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77EB9" w14:textId="4282FF25" w:rsidR="00B30530" w:rsidRDefault="00B30530" w:rsidP="00C60E0D">
      <w:pPr>
        <w:tabs>
          <w:tab w:val="right" w:pos="9638"/>
        </w:tabs>
        <w:rPr>
          <w:b/>
          <w:sz w:val="24"/>
        </w:rPr>
      </w:pPr>
      <w:r>
        <w:rPr>
          <w:b/>
          <w:sz w:val="24"/>
        </w:rPr>
        <w:t>TSG SA Meeting #SP-105</w:t>
      </w:r>
      <w:r>
        <w:rPr>
          <w:b/>
          <w:sz w:val="24"/>
        </w:rPr>
        <w:tab/>
      </w:r>
      <w:r>
        <w:rPr>
          <w:b/>
          <w:sz w:val="24"/>
        </w:rPr>
        <w:t>SP-241022</w:t>
      </w:r>
    </w:p>
    <w:p w14:paraId="63F58A6C" w14:textId="77777777" w:rsidR="00B30530" w:rsidRDefault="00B30530" w:rsidP="00C60E0D">
      <w:pPr>
        <w:pBdr>
          <w:bottom w:val="single" w:sz="6" w:space="0" w:color="auto"/>
        </w:pBdr>
        <w:tabs>
          <w:tab w:val="right" w:pos="9638"/>
        </w:tabs>
        <w:rPr>
          <w:b/>
          <w:sz w:val="24"/>
        </w:rPr>
      </w:pPr>
      <w:r>
        <w:rPr>
          <w:b/>
          <w:sz w:val="24"/>
        </w:rPr>
        <w:t>10 – 13 September 2024, Melbourne, Australia</w:t>
      </w:r>
    </w:p>
    <w:p w14:paraId="4C216A81" w14:textId="3A431B13"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SP-104</w:t>
      </w:r>
      <w:r w:rsidRPr="00626633">
        <w:rPr>
          <w:b/>
          <w:bCs/>
          <w:sz w:val="24"/>
          <w:szCs w:val="24"/>
        </w:rPr>
        <w:tab/>
      </w:r>
      <w:r w:rsidR="00476B62">
        <w:rPr>
          <w:b/>
          <w:bCs/>
          <w:sz w:val="24"/>
          <w:szCs w:val="24"/>
        </w:rPr>
        <w:t>DRAFT REPORT</w:t>
      </w:r>
    </w:p>
    <w:p w14:paraId="38FFB81F" w14:textId="27AD7579" w:rsidR="007615D6" w:rsidRPr="00626633" w:rsidRDefault="00D959F9" w:rsidP="007615D6">
      <w:pPr>
        <w:pBdr>
          <w:bottom w:val="single" w:sz="4" w:space="1" w:color="auto"/>
        </w:pBdr>
        <w:tabs>
          <w:tab w:val="right" w:pos="9639"/>
        </w:tabs>
        <w:spacing w:after="0"/>
        <w:rPr>
          <w:b/>
          <w:bCs/>
          <w:sz w:val="24"/>
          <w:szCs w:val="24"/>
        </w:rPr>
      </w:pPr>
      <w:r>
        <w:rPr>
          <w:b/>
          <w:bCs/>
          <w:sz w:val="24"/>
          <w:szCs w:val="24"/>
        </w:rPr>
        <w:t>18 -2</w:t>
      </w:r>
      <w:r w:rsidR="007615D6">
        <w:rPr>
          <w:b/>
          <w:bCs/>
          <w:sz w:val="24"/>
          <w:szCs w:val="24"/>
        </w:rPr>
        <w:t>1 June 2024</w:t>
      </w:r>
      <w:r w:rsidR="007615D6" w:rsidRPr="00626633">
        <w:rPr>
          <w:b/>
          <w:bCs/>
          <w:sz w:val="24"/>
          <w:szCs w:val="24"/>
        </w:rPr>
        <w:t xml:space="preserve">, </w:t>
      </w:r>
      <w:r w:rsidR="007615D6">
        <w:rPr>
          <w:b/>
          <w:bCs/>
          <w:sz w:val="24"/>
          <w:szCs w:val="24"/>
        </w:rPr>
        <w:t>Shanghai, China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#SP-104</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B2BB2BD" w:rsidR="007615D6" w:rsidRPr="00483B4A" w:rsidRDefault="007615D6" w:rsidP="007615D6">
      <w:pPr>
        <w:ind w:left="1418" w:hanging="1418"/>
        <w:rPr>
          <w:b/>
          <w:bCs/>
        </w:rPr>
      </w:pPr>
      <w:r w:rsidRPr="00483B4A">
        <w:rPr>
          <w:b/>
          <w:bCs/>
        </w:rPr>
        <w:t>Version:</w:t>
      </w:r>
      <w:r w:rsidRPr="00483B4A">
        <w:rPr>
          <w:b/>
          <w:bCs/>
        </w:rPr>
        <w:tab/>
      </w:r>
      <w:r>
        <w:rPr>
          <w:b/>
          <w:bCs/>
        </w:rPr>
        <w:t>v0.0.</w:t>
      </w:r>
      <w:r w:rsidR="00B30530">
        <w:rPr>
          <w:b/>
          <w:bCs/>
        </w:rPr>
        <w:t>7rm</w:t>
      </w:r>
    </w:p>
    <w:p w14:paraId="649E8FA1" w14:textId="0FAF4771" w:rsidR="007615D6" w:rsidRPr="00483B4A" w:rsidRDefault="007615D6" w:rsidP="007615D6">
      <w:pPr>
        <w:ind w:left="1418" w:hanging="1418"/>
        <w:rPr>
          <w:b/>
          <w:bCs/>
        </w:rPr>
      </w:pPr>
      <w:r w:rsidRPr="00483B4A">
        <w:rPr>
          <w:b/>
          <w:bCs/>
        </w:rPr>
        <w:t>Status:</w:t>
      </w:r>
      <w:r w:rsidRPr="00483B4A">
        <w:rPr>
          <w:b/>
          <w:bCs/>
        </w:rPr>
        <w:tab/>
      </w:r>
      <w:r w:rsidR="002B780A">
        <w:rPr>
          <w:b/>
          <w:bCs/>
        </w:rPr>
        <w:t>D</w:t>
      </w:r>
      <w:r w:rsidR="00897310">
        <w:rPr>
          <w:b/>
          <w:bCs/>
        </w:rPr>
        <w:t xml:space="preserve">raft </w:t>
      </w:r>
      <w:r w:rsidR="00B30530">
        <w:rPr>
          <w:b/>
          <w:bCs/>
        </w:rPr>
        <w:t>with revision-marked c</w:t>
      </w:r>
      <w:r w:rsidR="00E92E1F">
        <w:rPr>
          <w:b/>
          <w:bCs/>
        </w:rPr>
        <w:t>hanges</w:t>
      </w:r>
      <w:r w:rsidR="00B30530">
        <w:rPr>
          <w:b/>
          <w:bCs/>
        </w:rPr>
        <w:t xml:space="preserve"> </w:t>
      </w:r>
      <w:r w:rsidR="00897310">
        <w:rPr>
          <w:b/>
          <w:bCs/>
        </w:rPr>
        <w:t xml:space="preserve">- for </w:t>
      </w:r>
      <w:r w:rsidR="00B30530">
        <w:rPr>
          <w:b/>
          <w:bCs/>
        </w:rPr>
        <w:t>TSG SA#105 approval</w:t>
      </w:r>
    </w:p>
    <w:p w14:paraId="31F90C46" w14:textId="77777777" w:rsidR="007615D6" w:rsidRDefault="007615D6" w:rsidP="00CD0D6B"/>
    <w:p w14:paraId="6EB23E33" w14:textId="77777777" w:rsidR="007615D6" w:rsidRDefault="00D83A46" w:rsidP="00D96184">
      <w:pPr>
        <w:pStyle w:val="TT"/>
      </w:pPr>
      <w:r>
        <w:t>Contents:</w:t>
      </w:r>
    </w:p>
    <w:p w14:paraId="26CAC2F6" w14:textId="49C5AAAA" w:rsidR="003E016A" w:rsidRDefault="00D83A46">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3E016A">
        <w:t>IPR call reminder:</w:t>
      </w:r>
      <w:r w:rsidR="003E016A">
        <w:tab/>
      </w:r>
      <w:r w:rsidR="003E016A">
        <w:fldChar w:fldCharType="begin"/>
      </w:r>
      <w:r w:rsidR="003E016A">
        <w:instrText xml:space="preserve"> PAGEREF _Toc173151363 \h </w:instrText>
      </w:r>
      <w:r w:rsidR="003E016A">
        <w:fldChar w:fldCharType="separate"/>
      </w:r>
      <w:r w:rsidR="003E016A">
        <w:t>5</w:t>
      </w:r>
      <w:r w:rsidR="003E016A">
        <w:fldChar w:fldCharType="end"/>
      </w:r>
    </w:p>
    <w:p w14:paraId="4BA62ECF" w14:textId="63AD8042" w:rsidR="003E016A" w:rsidRDefault="003E016A">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_Toc173151364 \h </w:instrText>
      </w:r>
      <w:r>
        <w:fldChar w:fldCharType="separate"/>
      </w:r>
      <w:r>
        <w:t>5</w:t>
      </w:r>
      <w:r>
        <w:fldChar w:fldCharType="end"/>
      </w:r>
    </w:p>
    <w:p w14:paraId="415E9410" w14:textId="43BDAC30" w:rsidR="003E016A" w:rsidRDefault="003E016A">
      <w:pPr>
        <w:pStyle w:val="TOC2"/>
        <w:rPr>
          <w:rFonts w:asciiTheme="minorHAnsi" w:eastAsiaTheme="minorEastAsia" w:hAnsiTheme="minorHAnsi" w:cstheme="minorBidi"/>
          <w:kern w:val="2"/>
          <w:sz w:val="22"/>
          <w:szCs w:val="22"/>
          <w14:ligatures w14:val="standardContextual"/>
        </w:rPr>
      </w:pPr>
      <w:r>
        <w:t>0.1</w:t>
      </w:r>
      <w:r>
        <w:rPr>
          <w:rFonts w:asciiTheme="minorHAnsi" w:eastAsiaTheme="minorEastAsia" w:hAnsiTheme="minorHAnsi" w:cstheme="minorBidi"/>
          <w:kern w:val="2"/>
          <w:sz w:val="22"/>
          <w:szCs w:val="22"/>
          <w14:ligatures w14:val="standardContextual"/>
        </w:rPr>
        <w:tab/>
      </w:r>
      <w:r>
        <w:t>Executive Summary</w:t>
      </w:r>
      <w:r>
        <w:tab/>
      </w:r>
      <w:r>
        <w:fldChar w:fldCharType="begin"/>
      </w:r>
      <w:r>
        <w:instrText xml:space="preserve"> PAGEREF _Toc173151365 \h </w:instrText>
      </w:r>
      <w:r>
        <w:fldChar w:fldCharType="separate"/>
      </w:r>
      <w:r>
        <w:t>6</w:t>
      </w:r>
      <w:r>
        <w:fldChar w:fldCharType="end"/>
      </w:r>
    </w:p>
    <w:p w14:paraId="646313FC" w14:textId="6ACE2798" w:rsidR="003E016A" w:rsidRDefault="003E016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r>
      <w:r>
        <w:instrText xml:space="preserve"> PAGEREF _Toc173151366 \h </w:instrText>
      </w:r>
      <w:r>
        <w:fldChar w:fldCharType="separate"/>
      </w:r>
      <w:r>
        <w:t>6</w:t>
      </w:r>
      <w:r>
        <w:fldChar w:fldCharType="end"/>
      </w:r>
    </w:p>
    <w:p w14:paraId="48029326" w14:textId="11851939" w:rsidR="003E016A" w:rsidRDefault="003E016A">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_Toc173151367 \h </w:instrText>
      </w:r>
      <w:r>
        <w:fldChar w:fldCharType="separate"/>
      </w:r>
      <w:r>
        <w:t>6</w:t>
      </w:r>
      <w:r>
        <w:fldChar w:fldCharType="end"/>
      </w:r>
    </w:p>
    <w:p w14:paraId="25D3E229" w14:textId="04787181" w:rsidR="003E016A" w:rsidRDefault="003E016A">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_Toc173151368 \h </w:instrText>
      </w:r>
      <w:r>
        <w:fldChar w:fldCharType="separate"/>
      </w:r>
      <w:r>
        <w:t>6</w:t>
      </w:r>
      <w:r>
        <w:fldChar w:fldCharType="end"/>
      </w:r>
    </w:p>
    <w:p w14:paraId="4C981211" w14:textId="297F0CB9" w:rsidR="003E016A" w:rsidRDefault="003E016A">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IPR &amp; Antitrust reminders</w:t>
      </w:r>
      <w:r>
        <w:tab/>
      </w:r>
      <w:r>
        <w:fldChar w:fldCharType="begin"/>
      </w:r>
      <w:r>
        <w:instrText xml:space="preserve"> PAGEREF _Toc173151369 \h </w:instrText>
      </w:r>
      <w:r>
        <w:fldChar w:fldCharType="separate"/>
      </w:r>
      <w:r>
        <w:t>6</w:t>
      </w:r>
      <w:r>
        <w:fldChar w:fldCharType="end"/>
      </w:r>
    </w:p>
    <w:p w14:paraId="00F9E17C" w14:textId="0C271DFB" w:rsidR="003E016A" w:rsidRDefault="003E016A">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Approval of Agenda</w:t>
      </w:r>
      <w:r>
        <w:tab/>
      </w:r>
      <w:r>
        <w:fldChar w:fldCharType="begin"/>
      </w:r>
      <w:r>
        <w:instrText xml:space="preserve"> PAGEREF _Toc173151370 \h </w:instrText>
      </w:r>
      <w:r>
        <w:fldChar w:fldCharType="separate"/>
      </w:r>
      <w:r>
        <w:t>6</w:t>
      </w:r>
      <w:r>
        <w:fldChar w:fldCharType="end"/>
      </w:r>
    </w:p>
    <w:p w14:paraId="0D4BF438" w14:textId="00E2C1F9" w:rsidR="003E016A" w:rsidRDefault="003E016A">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Report from previous TSG SA meetings</w:t>
      </w:r>
      <w:r>
        <w:tab/>
      </w:r>
      <w:r>
        <w:fldChar w:fldCharType="begin"/>
      </w:r>
      <w:r>
        <w:instrText xml:space="preserve"> PAGEREF _Toc173151371 \h </w:instrText>
      </w:r>
      <w:r>
        <w:fldChar w:fldCharType="separate"/>
      </w:r>
      <w:r>
        <w:t>6</w:t>
      </w:r>
      <w:r>
        <w:fldChar w:fldCharType="end"/>
      </w:r>
    </w:p>
    <w:p w14:paraId="35E4B53A" w14:textId="7DDE25EC" w:rsidR="003E016A" w:rsidRDefault="003E016A">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Reports from TSG SA ad-hoc meetings and workshops</w:t>
      </w:r>
      <w:r>
        <w:tab/>
      </w:r>
      <w:r>
        <w:fldChar w:fldCharType="begin"/>
      </w:r>
      <w:r>
        <w:instrText xml:space="preserve"> PAGEREF _Toc173151372 \h </w:instrText>
      </w:r>
      <w:r>
        <w:fldChar w:fldCharType="separate"/>
      </w:r>
      <w:r>
        <w:t>7</w:t>
      </w:r>
      <w:r>
        <w:fldChar w:fldCharType="end"/>
      </w:r>
    </w:p>
    <w:p w14:paraId="22094FD8" w14:textId="065E411E" w:rsidR="003E016A" w:rsidRDefault="003E016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Liaisons Statements</w:t>
      </w:r>
      <w:r>
        <w:tab/>
      </w:r>
      <w:r>
        <w:fldChar w:fldCharType="begin"/>
      </w:r>
      <w:r>
        <w:instrText xml:space="preserve"> PAGEREF _Toc173151373 \h </w:instrText>
      </w:r>
      <w:r>
        <w:fldChar w:fldCharType="separate"/>
      </w:r>
      <w:r>
        <w:t>7</w:t>
      </w:r>
      <w:r>
        <w:fldChar w:fldCharType="end"/>
      </w:r>
    </w:p>
    <w:p w14:paraId="5A48E47D" w14:textId="7E1EC3E7" w:rsidR="003E016A" w:rsidRDefault="003E016A">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Incoming LSs - proposed to note</w:t>
      </w:r>
      <w:r>
        <w:tab/>
      </w:r>
      <w:r>
        <w:fldChar w:fldCharType="begin"/>
      </w:r>
      <w:r>
        <w:instrText xml:space="preserve"> PAGEREF _Toc173151374 \h </w:instrText>
      </w:r>
      <w:r>
        <w:fldChar w:fldCharType="separate"/>
      </w:r>
      <w:r>
        <w:t>7</w:t>
      </w:r>
      <w:r>
        <w:fldChar w:fldCharType="end"/>
      </w:r>
    </w:p>
    <w:p w14:paraId="39727324" w14:textId="712A9F41" w:rsidR="003E016A" w:rsidRDefault="003E016A">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Incoming LSs which need an outgoing LS</w:t>
      </w:r>
      <w:r>
        <w:tab/>
      </w:r>
      <w:r>
        <w:fldChar w:fldCharType="begin"/>
      </w:r>
      <w:r>
        <w:instrText xml:space="preserve"> PAGEREF _Toc173151375 \h </w:instrText>
      </w:r>
      <w:r>
        <w:fldChar w:fldCharType="separate"/>
      </w:r>
      <w:r>
        <w:t>17</w:t>
      </w:r>
      <w:r>
        <w:fldChar w:fldCharType="end"/>
      </w:r>
    </w:p>
    <w:p w14:paraId="76B7FCD9" w14:textId="35C08BB2" w:rsidR="003E016A" w:rsidRDefault="003E016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Items for early consideration (Please contact the TSG SA Chair in advance)</w:t>
      </w:r>
      <w:r>
        <w:tab/>
      </w:r>
      <w:r>
        <w:fldChar w:fldCharType="begin"/>
      </w:r>
      <w:r>
        <w:instrText xml:space="preserve"> PAGEREF _Toc173151376 \h </w:instrText>
      </w:r>
      <w:r>
        <w:fldChar w:fldCharType="separate"/>
      </w:r>
      <w:r>
        <w:t>26</w:t>
      </w:r>
      <w:r>
        <w:fldChar w:fldCharType="end"/>
      </w:r>
    </w:p>
    <w:p w14:paraId="0B6C09B2" w14:textId="6B4F4D0F" w:rsidR="003E016A" w:rsidRDefault="003E016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Challenges to working agreements, technical votes (Should have been previously requested)</w:t>
      </w:r>
      <w:r>
        <w:tab/>
      </w:r>
      <w:r>
        <w:fldChar w:fldCharType="begin"/>
      </w:r>
      <w:r>
        <w:instrText xml:space="preserve"> PAGEREF _Toc173151377 \h </w:instrText>
      </w:r>
      <w:r>
        <w:fldChar w:fldCharType="separate"/>
      </w:r>
      <w:r>
        <w:t>26</w:t>
      </w:r>
      <w:r>
        <w:fldChar w:fldCharType="end"/>
      </w:r>
    </w:p>
    <w:p w14:paraId="4ABCA4B1" w14:textId="3D08B236" w:rsidR="003E016A" w:rsidRDefault="003E016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Issues highlighted for early treatment in Rel-18 and earlier</w:t>
      </w:r>
      <w:r>
        <w:tab/>
      </w:r>
      <w:r>
        <w:fldChar w:fldCharType="begin"/>
      </w:r>
      <w:r>
        <w:instrText xml:space="preserve"> PAGEREF _Toc173151378 \h </w:instrText>
      </w:r>
      <w:r>
        <w:fldChar w:fldCharType="separate"/>
      </w:r>
      <w:r>
        <w:t>26</w:t>
      </w:r>
      <w:r>
        <w:fldChar w:fldCharType="end"/>
      </w:r>
    </w:p>
    <w:p w14:paraId="4206E887" w14:textId="36C4A8EE" w:rsidR="003E016A" w:rsidRDefault="003E016A">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Issues highlighted for early treatment in Rel-19 or later</w:t>
      </w:r>
      <w:r>
        <w:tab/>
      </w:r>
      <w:r>
        <w:fldChar w:fldCharType="begin"/>
      </w:r>
      <w:r>
        <w:instrText xml:space="preserve"> PAGEREF _Toc173151379 \h </w:instrText>
      </w:r>
      <w:r>
        <w:fldChar w:fldCharType="separate"/>
      </w:r>
      <w:r>
        <w:t>27</w:t>
      </w:r>
      <w:r>
        <w:fldChar w:fldCharType="end"/>
      </w:r>
    </w:p>
    <w:p w14:paraId="1E134ECC" w14:textId="2F350638" w:rsidR="003E016A" w:rsidRDefault="003E016A">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General issues for early treatment (e.g. Working Procedure, TSG Coordination, Project Management, etc.)</w:t>
      </w:r>
      <w:r>
        <w:tab/>
      </w:r>
      <w:r>
        <w:fldChar w:fldCharType="begin"/>
      </w:r>
      <w:r>
        <w:instrText xml:space="preserve"> PAGEREF _Toc173151380 \h </w:instrText>
      </w:r>
      <w:r>
        <w:fldChar w:fldCharType="separate"/>
      </w:r>
      <w:r>
        <w:t>31</w:t>
      </w:r>
      <w:r>
        <w:fldChar w:fldCharType="end"/>
      </w:r>
    </w:p>
    <w:p w14:paraId="65C2B416" w14:textId="22BE332D" w:rsidR="003E016A" w:rsidRDefault="003E016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Reporting from SA Working Groups, other TSGs, and Others</w:t>
      </w:r>
      <w:r>
        <w:tab/>
      </w:r>
      <w:r>
        <w:fldChar w:fldCharType="begin"/>
      </w:r>
      <w:r>
        <w:instrText xml:space="preserve"> PAGEREF _Toc173151381 \h </w:instrText>
      </w:r>
      <w:r>
        <w:fldChar w:fldCharType="separate"/>
      </w:r>
      <w:r>
        <w:t>35</w:t>
      </w:r>
      <w:r>
        <w:fldChar w:fldCharType="end"/>
      </w:r>
    </w:p>
    <w:p w14:paraId="798390DF" w14:textId="6CA3F899" w:rsidR="003E016A" w:rsidRDefault="003E016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SA WG1 reporting</w:t>
      </w:r>
      <w:r>
        <w:tab/>
      </w:r>
      <w:r>
        <w:fldChar w:fldCharType="begin"/>
      </w:r>
      <w:r>
        <w:instrText xml:space="preserve"> PAGEREF _Toc173151382 \h </w:instrText>
      </w:r>
      <w:r>
        <w:fldChar w:fldCharType="separate"/>
      </w:r>
      <w:r>
        <w:t>35</w:t>
      </w:r>
      <w:r>
        <w:fldChar w:fldCharType="end"/>
      </w:r>
    </w:p>
    <w:p w14:paraId="4759B5E5" w14:textId="0B143A65" w:rsidR="003E016A" w:rsidRDefault="003E016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SA WG2 reporting</w:t>
      </w:r>
      <w:r>
        <w:tab/>
      </w:r>
      <w:r>
        <w:fldChar w:fldCharType="begin"/>
      </w:r>
      <w:r>
        <w:instrText xml:space="preserve"> PAGEREF _Toc173151383 \h </w:instrText>
      </w:r>
      <w:r>
        <w:fldChar w:fldCharType="separate"/>
      </w:r>
      <w:r>
        <w:t>35</w:t>
      </w:r>
      <w:r>
        <w:fldChar w:fldCharType="end"/>
      </w:r>
    </w:p>
    <w:p w14:paraId="57A3E7D5" w14:textId="72A1F518" w:rsidR="003E016A" w:rsidRDefault="003E016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SA WG3 reporting</w:t>
      </w:r>
      <w:r>
        <w:tab/>
      </w:r>
      <w:r>
        <w:fldChar w:fldCharType="begin"/>
      </w:r>
      <w:r>
        <w:instrText xml:space="preserve"> PAGEREF _Toc173151384 \h </w:instrText>
      </w:r>
      <w:r>
        <w:fldChar w:fldCharType="separate"/>
      </w:r>
      <w:r>
        <w:t>36</w:t>
      </w:r>
      <w:r>
        <w:fldChar w:fldCharType="end"/>
      </w:r>
    </w:p>
    <w:p w14:paraId="4601C7D2" w14:textId="20EB3D3B" w:rsidR="003E016A" w:rsidRDefault="003E016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SA WG4 reporting</w:t>
      </w:r>
      <w:r>
        <w:tab/>
      </w:r>
      <w:r>
        <w:fldChar w:fldCharType="begin"/>
      </w:r>
      <w:r>
        <w:instrText xml:space="preserve"> PAGEREF _Toc173151385 \h </w:instrText>
      </w:r>
      <w:r>
        <w:fldChar w:fldCharType="separate"/>
      </w:r>
      <w:r>
        <w:t>36</w:t>
      </w:r>
      <w:r>
        <w:fldChar w:fldCharType="end"/>
      </w:r>
    </w:p>
    <w:p w14:paraId="4D5B9D47" w14:textId="68F361BA" w:rsidR="003E016A" w:rsidRDefault="003E016A">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SA WG5 reporting</w:t>
      </w:r>
      <w:r>
        <w:tab/>
      </w:r>
      <w:r>
        <w:fldChar w:fldCharType="begin"/>
      </w:r>
      <w:r>
        <w:instrText xml:space="preserve"> PAGEREF _Toc173151386 \h </w:instrText>
      </w:r>
      <w:r>
        <w:fldChar w:fldCharType="separate"/>
      </w:r>
      <w:r>
        <w:t>37</w:t>
      </w:r>
      <w:r>
        <w:fldChar w:fldCharType="end"/>
      </w:r>
    </w:p>
    <w:p w14:paraId="4EAD8C67" w14:textId="7FE86ACF" w:rsidR="003E016A" w:rsidRDefault="003E016A">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SA WG6 reporting</w:t>
      </w:r>
      <w:r>
        <w:tab/>
      </w:r>
      <w:r>
        <w:fldChar w:fldCharType="begin"/>
      </w:r>
      <w:r>
        <w:instrText xml:space="preserve"> PAGEREF _Toc173151387 \h </w:instrText>
      </w:r>
      <w:r>
        <w:fldChar w:fldCharType="separate"/>
      </w:r>
      <w:r>
        <w:t>37</w:t>
      </w:r>
      <w:r>
        <w:fldChar w:fldCharType="end"/>
      </w:r>
    </w:p>
    <w:p w14:paraId="72F01C90" w14:textId="7D31B4FD" w:rsidR="003E016A" w:rsidRDefault="003E016A">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TSG RAN reporting and RAN ITU-R Ad Hoc Matters</w:t>
      </w:r>
      <w:r>
        <w:tab/>
      </w:r>
      <w:r>
        <w:fldChar w:fldCharType="begin"/>
      </w:r>
      <w:r>
        <w:instrText xml:space="preserve"> PAGEREF _Toc173151388 \h </w:instrText>
      </w:r>
      <w:r>
        <w:fldChar w:fldCharType="separate"/>
      </w:r>
      <w:r>
        <w:t>37</w:t>
      </w:r>
      <w:r>
        <w:fldChar w:fldCharType="end"/>
      </w:r>
    </w:p>
    <w:p w14:paraId="0084B5A8" w14:textId="6222F06D" w:rsidR="003E016A" w:rsidRDefault="003E016A">
      <w:pPr>
        <w:pStyle w:val="TOC2"/>
        <w:rPr>
          <w:rFonts w:asciiTheme="minorHAnsi" w:eastAsiaTheme="minorEastAsia" w:hAnsiTheme="minorHAnsi" w:cstheme="minorBidi"/>
          <w:kern w:val="2"/>
          <w:sz w:val="22"/>
          <w:szCs w:val="22"/>
          <w14:ligatures w14:val="standardContextual"/>
        </w:rPr>
      </w:pPr>
      <w:r>
        <w:lastRenderedPageBreak/>
        <w:t>4.8</w:t>
      </w:r>
      <w:r>
        <w:rPr>
          <w:rFonts w:asciiTheme="minorHAnsi" w:eastAsiaTheme="minorEastAsia" w:hAnsiTheme="minorHAnsi" w:cstheme="minorBidi"/>
          <w:kern w:val="2"/>
          <w:sz w:val="22"/>
          <w:szCs w:val="22"/>
          <w14:ligatures w14:val="standardContextual"/>
        </w:rPr>
        <w:tab/>
      </w:r>
      <w:r>
        <w:t>TSG CT reporting</w:t>
      </w:r>
      <w:r>
        <w:tab/>
      </w:r>
      <w:r>
        <w:fldChar w:fldCharType="begin"/>
      </w:r>
      <w:r>
        <w:instrText xml:space="preserve"> PAGEREF _Toc173151389 \h </w:instrText>
      </w:r>
      <w:r>
        <w:fldChar w:fldCharType="separate"/>
      </w:r>
      <w:r>
        <w:t>39</w:t>
      </w:r>
      <w:r>
        <w:fldChar w:fldCharType="end"/>
      </w:r>
    </w:p>
    <w:p w14:paraId="7E398C86" w14:textId="223633EC" w:rsidR="003E016A" w:rsidRDefault="003E016A">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Reports from external bodies (provided by Liaison persons)</w:t>
      </w:r>
      <w:r>
        <w:tab/>
      </w:r>
      <w:r>
        <w:fldChar w:fldCharType="begin"/>
      </w:r>
      <w:r>
        <w:instrText xml:space="preserve"> PAGEREF _Toc173151390 \h </w:instrText>
      </w:r>
      <w:r>
        <w:fldChar w:fldCharType="separate"/>
      </w:r>
      <w:r>
        <w:t>40</w:t>
      </w:r>
      <w:r>
        <w:fldChar w:fldCharType="end"/>
      </w:r>
    </w:p>
    <w:p w14:paraId="00D0EE1D" w14:textId="7E9A5023" w:rsidR="003E016A" w:rsidRDefault="003E016A">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Other reports</w:t>
      </w:r>
      <w:r>
        <w:tab/>
      </w:r>
      <w:r>
        <w:fldChar w:fldCharType="begin"/>
      </w:r>
      <w:r>
        <w:instrText xml:space="preserve"> PAGEREF _Toc173151391 \h </w:instrText>
      </w:r>
      <w:r>
        <w:fldChar w:fldCharType="separate"/>
      </w:r>
      <w:r>
        <w:t>40</w:t>
      </w:r>
      <w:r>
        <w:fldChar w:fldCharType="end"/>
      </w:r>
    </w:p>
    <w:p w14:paraId="6A4B9018" w14:textId="1BD92380" w:rsidR="003E016A" w:rsidRDefault="003E016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Release Planning</w:t>
      </w:r>
      <w:r>
        <w:tab/>
      </w:r>
      <w:r>
        <w:fldChar w:fldCharType="begin"/>
      </w:r>
      <w:r>
        <w:instrText xml:space="preserve"> PAGEREF _Toc173151392 \h </w:instrText>
      </w:r>
      <w:r>
        <w:fldChar w:fldCharType="separate"/>
      </w:r>
      <w:r>
        <w:t>40</w:t>
      </w:r>
      <w:r>
        <w:fldChar w:fldCharType="end"/>
      </w:r>
    </w:p>
    <w:p w14:paraId="6FE3E672" w14:textId="3CAA7AA1" w:rsidR="003E016A" w:rsidRDefault="003E016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Release Planning issues</w:t>
      </w:r>
      <w:r>
        <w:tab/>
      </w:r>
      <w:r>
        <w:fldChar w:fldCharType="begin"/>
      </w:r>
      <w:r>
        <w:instrText xml:space="preserve"> PAGEREF _Toc173151393 \h </w:instrText>
      </w:r>
      <w:r>
        <w:fldChar w:fldCharType="separate"/>
      </w:r>
      <w:r>
        <w:t>40</w:t>
      </w:r>
      <w:r>
        <w:fldChar w:fldCharType="end"/>
      </w:r>
    </w:p>
    <w:p w14:paraId="150CA724" w14:textId="052328BC" w:rsidR="003E016A" w:rsidRDefault="003E016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General Cross TSG Coordination</w:t>
      </w:r>
      <w:r>
        <w:tab/>
      </w:r>
      <w:r>
        <w:fldChar w:fldCharType="begin"/>
      </w:r>
      <w:r>
        <w:instrText xml:space="preserve"> PAGEREF _Toc173151394 \h </w:instrText>
      </w:r>
      <w:r>
        <w:fldChar w:fldCharType="separate"/>
      </w:r>
      <w:r>
        <w:t>40</w:t>
      </w:r>
      <w:r>
        <w:fldChar w:fldCharType="end"/>
      </w:r>
    </w:p>
    <w:p w14:paraId="2174D025" w14:textId="19FF9BB7" w:rsidR="003E016A" w:rsidRDefault="003E016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Issues related to Release 19 and earlier planning</w:t>
      </w:r>
      <w:r>
        <w:tab/>
      </w:r>
      <w:r>
        <w:fldChar w:fldCharType="begin"/>
      </w:r>
      <w:r>
        <w:instrText xml:space="preserve"> PAGEREF _Toc173151395 \h </w:instrText>
      </w:r>
      <w:r>
        <w:fldChar w:fldCharType="separate"/>
      </w:r>
      <w:r>
        <w:t>41</w:t>
      </w:r>
      <w:r>
        <w:fldChar w:fldCharType="end"/>
      </w:r>
    </w:p>
    <w:p w14:paraId="1961DA89" w14:textId="21326F27" w:rsidR="003E016A" w:rsidRDefault="003E016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Release 20 and later Planning (including 6G workplan/timeline discussion)</w:t>
      </w:r>
      <w:r>
        <w:tab/>
      </w:r>
      <w:r>
        <w:fldChar w:fldCharType="begin"/>
      </w:r>
      <w:r>
        <w:instrText xml:space="preserve"> PAGEREF _Toc173151396 \h </w:instrText>
      </w:r>
      <w:r>
        <w:fldChar w:fldCharType="separate"/>
      </w:r>
      <w:r>
        <w:t>41</w:t>
      </w:r>
      <w:r>
        <w:fldChar w:fldCharType="end"/>
      </w:r>
    </w:p>
    <w:p w14:paraId="5A096AFF" w14:textId="428A665C" w:rsidR="003E016A" w:rsidRDefault="003E016A">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Work Item Descriptions, Study Item Descriptions, Specifications</w:t>
      </w:r>
      <w:r>
        <w:tab/>
      </w:r>
      <w:r>
        <w:fldChar w:fldCharType="begin"/>
      </w:r>
      <w:r>
        <w:instrText xml:space="preserve"> PAGEREF _Toc173151397 \h </w:instrText>
      </w:r>
      <w:r>
        <w:fldChar w:fldCharType="separate"/>
      </w:r>
      <w:r>
        <w:t>41</w:t>
      </w:r>
      <w:r>
        <w:fldChar w:fldCharType="end"/>
      </w:r>
    </w:p>
    <w:p w14:paraId="365A9F70" w14:textId="1DC1D90B" w:rsidR="003E016A" w:rsidRDefault="003E016A">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New Release 19 Study Item Descriptions</w:t>
      </w:r>
      <w:r>
        <w:tab/>
      </w:r>
      <w:r>
        <w:fldChar w:fldCharType="begin"/>
      </w:r>
      <w:r>
        <w:instrText xml:space="preserve"> PAGEREF _Toc173151398 \h </w:instrText>
      </w:r>
      <w:r>
        <w:fldChar w:fldCharType="separate"/>
      </w:r>
      <w:r>
        <w:t>41</w:t>
      </w:r>
      <w:r>
        <w:fldChar w:fldCharType="end"/>
      </w:r>
    </w:p>
    <w:p w14:paraId="4DA36D9E" w14:textId="7FB7B98B" w:rsidR="003E016A" w:rsidRDefault="003E016A">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SA WG1 New Release 19 Study Item Descriptions</w:t>
      </w:r>
      <w:r>
        <w:tab/>
      </w:r>
      <w:r>
        <w:fldChar w:fldCharType="begin"/>
      </w:r>
      <w:r>
        <w:instrText xml:space="preserve"> PAGEREF _Toc173151399 \h </w:instrText>
      </w:r>
      <w:r>
        <w:fldChar w:fldCharType="separate"/>
      </w:r>
      <w:r>
        <w:t>41</w:t>
      </w:r>
      <w:r>
        <w:fldChar w:fldCharType="end"/>
      </w:r>
    </w:p>
    <w:p w14:paraId="11B12FC0" w14:textId="771DEB6B" w:rsidR="003E016A" w:rsidRDefault="003E016A">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SA WG2 New Release 19 Study Item Descriptions</w:t>
      </w:r>
      <w:r>
        <w:tab/>
      </w:r>
      <w:r>
        <w:fldChar w:fldCharType="begin"/>
      </w:r>
      <w:r>
        <w:instrText xml:space="preserve"> PAGEREF _Toc173151400 \h </w:instrText>
      </w:r>
      <w:r>
        <w:fldChar w:fldCharType="separate"/>
      </w:r>
      <w:r>
        <w:t>41</w:t>
      </w:r>
      <w:r>
        <w:fldChar w:fldCharType="end"/>
      </w:r>
    </w:p>
    <w:p w14:paraId="55819B10" w14:textId="27E13408" w:rsidR="003E016A" w:rsidRDefault="003E016A">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SA WG3 and SA WG3-LI New Release 19 Study Item Descriptions</w:t>
      </w:r>
      <w:r>
        <w:tab/>
      </w:r>
      <w:r>
        <w:fldChar w:fldCharType="begin"/>
      </w:r>
      <w:r>
        <w:instrText xml:space="preserve"> PAGEREF _Toc173151401 \h </w:instrText>
      </w:r>
      <w:r>
        <w:fldChar w:fldCharType="separate"/>
      </w:r>
      <w:r>
        <w:t>42</w:t>
      </w:r>
      <w:r>
        <w:fldChar w:fldCharType="end"/>
      </w:r>
    </w:p>
    <w:p w14:paraId="68268522" w14:textId="39A177AC" w:rsidR="003E016A" w:rsidRDefault="003E016A">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SA WG4 New Release 19 Study Item Descriptions</w:t>
      </w:r>
      <w:r>
        <w:tab/>
      </w:r>
      <w:r>
        <w:fldChar w:fldCharType="begin"/>
      </w:r>
      <w:r>
        <w:instrText xml:space="preserve"> PAGEREF _Toc173151402 \h </w:instrText>
      </w:r>
      <w:r>
        <w:fldChar w:fldCharType="separate"/>
      </w:r>
      <w:r>
        <w:t>43</w:t>
      </w:r>
      <w:r>
        <w:fldChar w:fldCharType="end"/>
      </w:r>
    </w:p>
    <w:p w14:paraId="28CE5EC4" w14:textId="6C93AC33" w:rsidR="003E016A" w:rsidRDefault="003E016A">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SA WG5 New Release 19 Study Item Descriptions</w:t>
      </w:r>
      <w:r>
        <w:tab/>
      </w:r>
      <w:r>
        <w:fldChar w:fldCharType="begin"/>
      </w:r>
      <w:r>
        <w:instrText xml:space="preserve"> PAGEREF _Toc173151403 \h </w:instrText>
      </w:r>
      <w:r>
        <w:fldChar w:fldCharType="separate"/>
      </w:r>
      <w:r>
        <w:t>44</w:t>
      </w:r>
      <w:r>
        <w:fldChar w:fldCharType="end"/>
      </w:r>
    </w:p>
    <w:p w14:paraId="101650E2" w14:textId="070B04C5" w:rsidR="003E016A" w:rsidRDefault="003E016A">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SA WG6 New Release 19 Study Item Descriptions</w:t>
      </w:r>
      <w:r>
        <w:tab/>
      </w:r>
      <w:r>
        <w:fldChar w:fldCharType="begin"/>
      </w:r>
      <w:r>
        <w:instrText xml:space="preserve"> PAGEREF _Toc173151404 \h </w:instrText>
      </w:r>
      <w:r>
        <w:fldChar w:fldCharType="separate"/>
      </w:r>
      <w:r>
        <w:t>47</w:t>
      </w:r>
      <w:r>
        <w:fldChar w:fldCharType="end"/>
      </w:r>
    </w:p>
    <w:p w14:paraId="4329B31C" w14:textId="30461AF0" w:rsidR="003E016A" w:rsidRDefault="003E016A">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Release 19 Work Item Descriptions</w:t>
      </w:r>
      <w:r>
        <w:tab/>
      </w:r>
      <w:r>
        <w:fldChar w:fldCharType="begin"/>
      </w:r>
      <w:r>
        <w:instrText xml:space="preserve"> PAGEREF _Toc173151405 \h </w:instrText>
      </w:r>
      <w:r>
        <w:fldChar w:fldCharType="separate"/>
      </w:r>
      <w:r>
        <w:t>48</w:t>
      </w:r>
      <w:r>
        <w:fldChar w:fldCharType="end"/>
      </w:r>
    </w:p>
    <w:p w14:paraId="31C91E2D" w14:textId="53144A6E" w:rsidR="003E016A" w:rsidRDefault="003E016A">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SA WG1 New Release 19 Work Item Descriptions</w:t>
      </w:r>
      <w:r>
        <w:tab/>
      </w:r>
      <w:r>
        <w:fldChar w:fldCharType="begin"/>
      </w:r>
      <w:r>
        <w:instrText xml:space="preserve"> PAGEREF _Toc173151406 \h </w:instrText>
      </w:r>
      <w:r>
        <w:fldChar w:fldCharType="separate"/>
      </w:r>
      <w:r>
        <w:t>48</w:t>
      </w:r>
      <w:r>
        <w:fldChar w:fldCharType="end"/>
      </w:r>
    </w:p>
    <w:p w14:paraId="0B97787F" w14:textId="66091B17" w:rsidR="003E016A" w:rsidRDefault="003E016A">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SA WG2 New Release 19 Work Item Descriptions</w:t>
      </w:r>
      <w:r>
        <w:tab/>
      </w:r>
      <w:r>
        <w:fldChar w:fldCharType="begin"/>
      </w:r>
      <w:r>
        <w:instrText xml:space="preserve"> PAGEREF _Toc173151407 \h </w:instrText>
      </w:r>
      <w:r>
        <w:fldChar w:fldCharType="separate"/>
      </w:r>
      <w:r>
        <w:t>48</w:t>
      </w:r>
      <w:r>
        <w:fldChar w:fldCharType="end"/>
      </w:r>
    </w:p>
    <w:p w14:paraId="4CF652F0" w14:textId="4AD33E6D" w:rsidR="003E016A" w:rsidRDefault="003E016A">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SA WG3 and SA WG3-LI New Release 19 Work Item Descriptions</w:t>
      </w:r>
      <w:r>
        <w:tab/>
      </w:r>
      <w:r>
        <w:fldChar w:fldCharType="begin"/>
      </w:r>
      <w:r>
        <w:instrText xml:space="preserve"> PAGEREF _Toc173151408 \h </w:instrText>
      </w:r>
      <w:r>
        <w:fldChar w:fldCharType="separate"/>
      </w:r>
      <w:r>
        <w:t>56</w:t>
      </w:r>
      <w:r>
        <w:fldChar w:fldCharType="end"/>
      </w:r>
    </w:p>
    <w:p w14:paraId="20D8A0E0" w14:textId="609F5F2C" w:rsidR="003E016A" w:rsidRDefault="003E016A">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SA WG4 New Release 19 Work Item Descriptions</w:t>
      </w:r>
      <w:r>
        <w:tab/>
      </w:r>
      <w:r>
        <w:fldChar w:fldCharType="begin"/>
      </w:r>
      <w:r>
        <w:instrText xml:space="preserve"> PAGEREF _Toc173151409 \h </w:instrText>
      </w:r>
      <w:r>
        <w:fldChar w:fldCharType="separate"/>
      </w:r>
      <w:r>
        <w:t>58</w:t>
      </w:r>
      <w:r>
        <w:fldChar w:fldCharType="end"/>
      </w:r>
    </w:p>
    <w:p w14:paraId="31A06321" w14:textId="12E6D34E" w:rsidR="003E016A" w:rsidRDefault="003E016A">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SA WG5 New Release 19 Work Item Descriptions</w:t>
      </w:r>
      <w:r>
        <w:tab/>
      </w:r>
      <w:r>
        <w:fldChar w:fldCharType="begin"/>
      </w:r>
      <w:r>
        <w:instrText xml:space="preserve"> PAGEREF _Toc173151410 \h </w:instrText>
      </w:r>
      <w:r>
        <w:fldChar w:fldCharType="separate"/>
      </w:r>
      <w:r>
        <w:t>58</w:t>
      </w:r>
      <w:r>
        <w:fldChar w:fldCharType="end"/>
      </w:r>
    </w:p>
    <w:p w14:paraId="7107B3D7" w14:textId="4DFC49E4" w:rsidR="003E016A" w:rsidRDefault="003E016A">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SA WG6 New Release 19 Work Item Descriptions</w:t>
      </w:r>
      <w:r>
        <w:tab/>
      </w:r>
      <w:r>
        <w:fldChar w:fldCharType="begin"/>
      </w:r>
      <w:r>
        <w:instrText xml:space="preserve"> PAGEREF _Toc173151411 \h </w:instrText>
      </w:r>
      <w:r>
        <w:fldChar w:fldCharType="separate"/>
      </w:r>
      <w:r>
        <w:t>60</w:t>
      </w:r>
      <w:r>
        <w:fldChar w:fldCharType="end"/>
      </w:r>
    </w:p>
    <w:p w14:paraId="4F8B2A8D" w14:textId="76FB3499" w:rsidR="003E016A" w:rsidRDefault="003E016A">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Revised Release 19 Study Item and Work Item Descriptions</w:t>
      </w:r>
      <w:r>
        <w:tab/>
      </w:r>
      <w:r>
        <w:fldChar w:fldCharType="begin"/>
      </w:r>
      <w:r>
        <w:instrText xml:space="preserve"> PAGEREF _Toc173151412 \h </w:instrText>
      </w:r>
      <w:r>
        <w:fldChar w:fldCharType="separate"/>
      </w:r>
      <w:r>
        <w:t>63</w:t>
      </w:r>
      <w:r>
        <w:fldChar w:fldCharType="end"/>
      </w:r>
    </w:p>
    <w:p w14:paraId="28EC4F59" w14:textId="088AAABC" w:rsidR="003E016A" w:rsidRDefault="003E016A">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SA WG1 Revised Release 19 Work Item Descriptions</w:t>
      </w:r>
      <w:r>
        <w:tab/>
      </w:r>
      <w:r>
        <w:fldChar w:fldCharType="begin"/>
      </w:r>
      <w:r>
        <w:instrText xml:space="preserve"> PAGEREF _Toc173151413 \h </w:instrText>
      </w:r>
      <w:r>
        <w:fldChar w:fldCharType="separate"/>
      </w:r>
      <w:r>
        <w:t>63</w:t>
      </w:r>
      <w:r>
        <w:fldChar w:fldCharType="end"/>
      </w:r>
    </w:p>
    <w:p w14:paraId="0CACC0EF" w14:textId="71314198" w:rsidR="003E016A" w:rsidRDefault="003E016A">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SA WG2 Revised Release 19 Work Item Descriptions</w:t>
      </w:r>
      <w:r>
        <w:tab/>
      </w:r>
      <w:r>
        <w:fldChar w:fldCharType="begin"/>
      </w:r>
      <w:r>
        <w:instrText xml:space="preserve"> PAGEREF _Toc173151414 \h </w:instrText>
      </w:r>
      <w:r>
        <w:fldChar w:fldCharType="separate"/>
      </w:r>
      <w:r>
        <w:t>63</w:t>
      </w:r>
      <w:r>
        <w:fldChar w:fldCharType="end"/>
      </w:r>
    </w:p>
    <w:p w14:paraId="5A723BC2" w14:textId="11B781A0" w:rsidR="003E016A" w:rsidRDefault="003E016A">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 WG3 and SA WG3-LI Revised Release 19 Work Item Descriptions</w:t>
      </w:r>
      <w:r>
        <w:tab/>
      </w:r>
      <w:r>
        <w:fldChar w:fldCharType="begin"/>
      </w:r>
      <w:r>
        <w:instrText xml:space="preserve"> PAGEREF _Toc173151415 \h </w:instrText>
      </w:r>
      <w:r>
        <w:fldChar w:fldCharType="separate"/>
      </w:r>
      <w:r>
        <w:t>64</w:t>
      </w:r>
      <w:r>
        <w:fldChar w:fldCharType="end"/>
      </w:r>
    </w:p>
    <w:p w14:paraId="6B6B5E63" w14:textId="45C4D53C" w:rsidR="003E016A" w:rsidRDefault="003E016A">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SA WG4 Revised Release 19 Work Item Descriptions</w:t>
      </w:r>
      <w:r>
        <w:tab/>
      </w:r>
      <w:r>
        <w:fldChar w:fldCharType="begin"/>
      </w:r>
      <w:r>
        <w:instrText xml:space="preserve"> PAGEREF _Toc173151416 \h </w:instrText>
      </w:r>
      <w:r>
        <w:fldChar w:fldCharType="separate"/>
      </w:r>
      <w:r>
        <w:t>64</w:t>
      </w:r>
      <w:r>
        <w:fldChar w:fldCharType="end"/>
      </w:r>
    </w:p>
    <w:p w14:paraId="1110DECC" w14:textId="0A4E7FFD" w:rsidR="003E016A" w:rsidRDefault="003E016A">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 WG5 Revised Release 19 Work Item Descriptions</w:t>
      </w:r>
      <w:r>
        <w:tab/>
      </w:r>
      <w:r>
        <w:fldChar w:fldCharType="begin"/>
      </w:r>
      <w:r>
        <w:instrText xml:space="preserve"> PAGEREF _Toc173151417 \h </w:instrText>
      </w:r>
      <w:r>
        <w:fldChar w:fldCharType="separate"/>
      </w:r>
      <w:r>
        <w:t>65</w:t>
      </w:r>
      <w:r>
        <w:fldChar w:fldCharType="end"/>
      </w:r>
    </w:p>
    <w:p w14:paraId="4F400210" w14:textId="3D8AA145" w:rsidR="003E016A" w:rsidRDefault="003E016A">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SA WG6 Revised Release 19 Work Item Descriptions</w:t>
      </w:r>
      <w:r>
        <w:tab/>
      </w:r>
      <w:r>
        <w:fldChar w:fldCharType="begin"/>
      </w:r>
      <w:r>
        <w:instrText xml:space="preserve"> PAGEREF _Toc173151418 \h </w:instrText>
      </w:r>
      <w:r>
        <w:fldChar w:fldCharType="separate"/>
      </w:r>
      <w:r>
        <w:t>66</w:t>
      </w:r>
      <w:r>
        <w:fldChar w:fldCharType="end"/>
      </w:r>
    </w:p>
    <w:p w14:paraId="659C045D" w14:textId="1952AA87" w:rsidR="003E016A" w:rsidRDefault="003E016A">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New Release 20 Study Item Descriptions</w:t>
      </w:r>
      <w:r>
        <w:tab/>
      </w:r>
      <w:r>
        <w:fldChar w:fldCharType="begin"/>
      </w:r>
      <w:r>
        <w:instrText xml:space="preserve"> PAGEREF _Toc173151419 \h </w:instrText>
      </w:r>
      <w:r>
        <w:fldChar w:fldCharType="separate"/>
      </w:r>
      <w:r>
        <w:t>66</w:t>
      </w:r>
      <w:r>
        <w:fldChar w:fldCharType="end"/>
      </w:r>
    </w:p>
    <w:p w14:paraId="2D605AD9" w14:textId="436F3DC5" w:rsidR="003E016A" w:rsidRDefault="003E016A">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SA WG1 New Release 20 Study Item Descriptions</w:t>
      </w:r>
      <w:r>
        <w:tab/>
      </w:r>
      <w:r>
        <w:fldChar w:fldCharType="begin"/>
      </w:r>
      <w:r>
        <w:instrText xml:space="preserve"> PAGEREF _Toc173151420 \h </w:instrText>
      </w:r>
      <w:r>
        <w:fldChar w:fldCharType="separate"/>
      </w:r>
      <w:r>
        <w:t>66</w:t>
      </w:r>
      <w:r>
        <w:fldChar w:fldCharType="end"/>
      </w:r>
    </w:p>
    <w:p w14:paraId="648A025C" w14:textId="05FEB6BE" w:rsidR="003E016A" w:rsidRDefault="003E016A">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Other New Release 20 Study Item Descriptions</w:t>
      </w:r>
      <w:r>
        <w:tab/>
      </w:r>
      <w:r>
        <w:fldChar w:fldCharType="begin"/>
      </w:r>
      <w:r>
        <w:instrText xml:space="preserve"> PAGEREF _Toc173151421 \h </w:instrText>
      </w:r>
      <w:r>
        <w:fldChar w:fldCharType="separate"/>
      </w:r>
      <w:r>
        <w:t>69</w:t>
      </w:r>
      <w:r>
        <w:fldChar w:fldCharType="end"/>
      </w:r>
    </w:p>
    <w:p w14:paraId="1D8960DC" w14:textId="13B42F6D" w:rsidR="003E016A" w:rsidRDefault="003E016A">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New Release 20 Work Item Descriptions</w:t>
      </w:r>
      <w:r>
        <w:tab/>
      </w:r>
      <w:r>
        <w:fldChar w:fldCharType="begin"/>
      </w:r>
      <w:r>
        <w:instrText xml:space="preserve"> PAGEREF _Toc173151422 \h </w:instrText>
      </w:r>
      <w:r>
        <w:fldChar w:fldCharType="separate"/>
      </w:r>
      <w:r>
        <w:t>69</w:t>
      </w:r>
      <w:r>
        <w:fldChar w:fldCharType="end"/>
      </w:r>
    </w:p>
    <w:p w14:paraId="3A559ECE" w14:textId="5241B5FE" w:rsidR="003E016A" w:rsidRDefault="003E016A">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SA WG1 New Release 20 Work Item Descriptions</w:t>
      </w:r>
      <w:r>
        <w:tab/>
      </w:r>
      <w:r>
        <w:fldChar w:fldCharType="begin"/>
      </w:r>
      <w:r>
        <w:instrText xml:space="preserve"> PAGEREF _Toc173151423 \h </w:instrText>
      </w:r>
      <w:r>
        <w:fldChar w:fldCharType="separate"/>
      </w:r>
      <w:r>
        <w:t>69</w:t>
      </w:r>
      <w:r>
        <w:fldChar w:fldCharType="end"/>
      </w:r>
    </w:p>
    <w:p w14:paraId="01BA183C" w14:textId="1BE14AF6" w:rsidR="003E016A" w:rsidRDefault="003E016A">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Other New Release 20 Work Item Descriptions</w:t>
      </w:r>
      <w:r>
        <w:tab/>
      </w:r>
      <w:r>
        <w:fldChar w:fldCharType="begin"/>
      </w:r>
      <w:r>
        <w:instrText xml:space="preserve"> PAGEREF _Toc173151424 \h </w:instrText>
      </w:r>
      <w:r>
        <w:fldChar w:fldCharType="separate"/>
      </w:r>
      <w:r>
        <w:t>69</w:t>
      </w:r>
      <w:r>
        <w:fldChar w:fldCharType="end"/>
      </w:r>
    </w:p>
    <w:p w14:paraId="5B406FA4" w14:textId="2EF2FC00" w:rsidR="003E016A" w:rsidRDefault="003E016A">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Specifications for Information</w:t>
      </w:r>
      <w:r>
        <w:tab/>
      </w:r>
      <w:r>
        <w:fldChar w:fldCharType="begin"/>
      </w:r>
      <w:r>
        <w:instrText xml:space="preserve"> PAGEREF _Toc173151425 \h </w:instrText>
      </w:r>
      <w:r>
        <w:fldChar w:fldCharType="separate"/>
      </w:r>
      <w:r>
        <w:t>69</w:t>
      </w:r>
      <w:r>
        <w:fldChar w:fldCharType="end"/>
      </w:r>
    </w:p>
    <w:p w14:paraId="5207C91C" w14:textId="2452FA36" w:rsidR="003E016A" w:rsidRDefault="003E016A">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SA WG1 Specifications for Information</w:t>
      </w:r>
      <w:r>
        <w:tab/>
      </w:r>
      <w:r>
        <w:fldChar w:fldCharType="begin"/>
      </w:r>
      <w:r>
        <w:instrText xml:space="preserve"> PAGEREF _Toc173151426 \h </w:instrText>
      </w:r>
      <w:r>
        <w:fldChar w:fldCharType="separate"/>
      </w:r>
      <w:r>
        <w:t>69</w:t>
      </w:r>
      <w:r>
        <w:fldChar w:fldCharType="end"/>
      </w:r>
    </w:p>
    <w:p w14:paraId="0FBB228C" w14:textId="5EAFBE58" w:rsidR="003E016A" w:rsidRDefault="003E016A">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SA WG2 Specifications for Information</w:t>
      </w:r>
      <w:r>
        <w:tab/>
      </w:r>
      <w:r>
        <w:fldChar w:fldCharType="begin"/>
      </w:r>
      <w:r>
        <w:instrText xml:space="preserve"> PAGEREF _Toc173151427 \h </w:instrText>
      </w:r>
      <w:r>
        <w:fldChar w:fldCharType="separate"/>
      </w:r>
      <w:r>
        <w:t>70</w:t>
      </w:r>
      <w:r>
        <w:fldChar w:fldCharType="end"/>
      </w:r>
    </w:p>
    <w:p w14:paraId="19291381" w14:textId="27A33469" w:rsidR="003E016A" w:rsidRDefault="003E016A">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 WG3 and SA WG3-LI Specifications for Information</w:t>
      </w:r>
      <w:r>
        <w:tab/>
      </w:r>
      <w:r>
        <w:fldChar w:fldCharType="begin"/>
      </w:r>
      <w:r>
        <w:instrText xml:space="preserve"> PAGEREF _Toc173151428 \h </w:instrText>
      </w:r>
      <w:r>
        <w:fldChar w:fldCharType="separate"/>
      </w:r>
      <w:r>
        <w:t>73</w:t>
      </w:r>
      <w:r>
        <w:fldChar w:fldCharType="end"/>
      </w:r>
    </w:p>
    <w:p w14:paraId="57DDE9A5" w14:textId="5998C9AD" w:rsidR="003E016A" w:rsidRDefault="003E016A">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SA WG4 Specifications for Information</w:t>
      </w:r>
      <w:r>
        <w:tab/>
      </w:r>
      <w:r>
        <w:fldChar w:fldCharType="begin"/>
      </w:r>
      <w:r>
        <w:instrText xml:space="preserve"> PAGEREF _Toc173151429 \h </w:instrText>
      </w:r>
      <w:r>
        <w:fldChar w:fldCharType="separate"/>
      </w:r>
      <w:r>
        <w:t>74</w:t>
      </w:r>
      <w:r>
        <w:fldChar w:fldCharType="end"/>
      </w:r>
    </w:p>
    <w:p w14:paraId="7759381A" w14:textId="6FF4B6CA" w:rsidR="003E016A" w:rsidRDefault="003E016A">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SA WG5 Specifications for Information</w:t>
      </w:r>
      <w:r>
        <w:tab/>
      </w:r>
      <w:r>
        <w:fldChar w:fldCharType="begin"/>
      </w:r>
      <w:r>
        <w:instrText xml:space="preserve"> PAGEREF _Toc173151430 \h </w:instrText>
      </w:r>
      <w:r>
        <w:fldChar w:fldCharType="separate"/>
      </w:r>
      <w:r>
        <w:t>74</w:t>
      </w:r>
      <w:r>
        <w:fldChar w:fldCharType="end"/>
      </w:r>
    </w:p>
    <w:p w14:paraId="34CA437E" w14:textId="684B45EC" w:rsidR="003E016A" w:rsidRDefault="003E016A">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SA WG6 Specifications for Information</w:t>
      </w:r>
      <w:r>
        <w:tab/>
      </w:r>
      <w:r>
        <w:fldChar w:fldCharType="begin"/>
      </w:r>
      <w:r>
        <w:instrText xml:space="preserve"> PAGEREF _Toc173151431 \h </w:instrText>
      </w:r>
      <w:r>
        <w:fldChar w:fldCharType="separate"/>
      </w:r>
      <w:r>
        <w:t>74</w:t>
      </w:r>
      <w:r>
        <w:fldChar w:fldCharType="end"/>
      </w:r>
    </w:p>
    <w:p w14:paraId="4E8C10F7" w14:textId="3B3EC708" w:rsidR="003E016A" w:rsidRDefault="003E016A">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Specifications for Approval / for Information and Approval</w:t>
      </w:r>
      <w:r>
        <w:tab/>
      </w:r>
      <w:r>
        <w:fldChar w:fldCharType="begin"/>
      </w:r>
      <w:r>
        <w:instrText xml:space="preserve"> PAGEREF _Toc173151432 \h </w:instrText>
      </w:r>
      <w:r>
        <w:fldChar w:fldCharType="separate"/>
      </w:r>
      <w:r>
        <w:t>76</w:t>
      </w:r>
      <w:r>
        <w:fldChar w:fldCharType="end"/>
      </w:r>
    </w:p>
    <w:p w14:paraId="6E73A58D" w14:textId="6A140672" w:rsidR="003E016A" w:rsidRDefault="003E016A">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SA WG1 Specifications for Approval / for Information and Approval</w:t>
      </w:r>
      <w:r>
        <w:tab/>
      </w:r>
      <w:r>
        <w:fldChar w:fldCharType="begin"/>
      </w:r>
      <w:r>
        <w:instrText xml:space="preserve"> PAGEREF _Toc173151433 \h </w:instrText>
      </w:r>
      <w:r>
        <w:fldChar w:fldCharType="separate"/>
      </w:r>
      <w:r>
        <w:t>76</w:t>
      </w:r>
      <w:r>
        <w:fldChar w:fldCharType="end"/>
      </w:r>
    </w:p>
    <w:p w14:paraId="65A2F98C" w14:textId="2AD6D471" w:rsidR="003E016A" w:rsidRDefault="003E016A">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SA WG2 Specifications for Approval / for Information and Approval</w:t>
      </w:r>
      <w:r>
        <w:tab/>
      </w:r>
      <w:r>
        <w:fldChar w:fldCharType="begin"/>
      </w:r>
      <w:r>
        <w:instrText xml:space="preserve"> PAGEREF _Toc173151434 \h </w:instrText>
      </w:r>
      <w:r>
        <w:fldChar w:fldCharType="separate"/>
      </w:r>
      <w:r>
        <w:t>77</w:t>
      </w:r>
      <w:r>
        <w:fldChar w:fldCharType="end"/>
      </w:r>
    </w:p>
    <w:p w14:paraId="384C5C48" w14:textId="4689F330" w:rsidR="003E016A" w:rsidRDefault="003E016A">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SA WG3 and SA WG3-LI Specifications for Approval / for Information and Approval</w:t>
      </w:r>
      <w:r>
        <w:tab/>
      </w:r>
      <w:r>
        <w:fldChar w:fldCharType="begin"/>
      </w:r>
      <w:r>
        <w:instrText xml:space="preserve"> PAGEREF _Toc173151435 \h </w:instrText>
      </w:r>
      <w:r>
        <w:fldChar w:fldCharType="separate"/>
      </w:r>
      <w:r>
        <w:t>78</w:t>
      </w:r>
      <w:r>
        <w:fldChar w:fldCharType="end"/>
      </w:r>
    </w:p>
    <w:p w14:paraId="647D09A0" w14:textId="27799522" w:rsidR="003E016A" w:rsidRDefault="003E016A">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SA WG4 Specifications for Approval / for Information and Approval</w:t>
      </w:r>
      <w:r>
        <w:tab/>
      </w:r>
      <w:r>
        <w:fldChar w:fldCharType="begin"/>
      </w:r>
      <w:r>
        <w:instrText xml:space="preserve"> PAGEREF _Toc173151436 \h </w:instrText>
      </w:r>
      <w:r>
        <w:fldChar w:fldCharType="separate"/>
      </w:r>
      <w:r>
        <w:t>78</w:t>
      </w:r>
      <w:r>
        <w:fldChar w:fldCharType="end"/>
      </w:r>
    </w:p>
    <w:p w14:paraId="2BE7264E" w14:textId="52295BCE" w:rsidR="003E016A" w:rsidRDefault="003E016A">
      <w:pPr>
        <w:pStyle w:val="TOC3"/>
        <w:rPr>
          <w:rFonts w:asciiTheme="minorHAnsi" w:eastAsiaTheme="minorEastAsia" w:hAnsiTheme="minorHAnsi" w:cstheme="minorBidi"/>
          <w:kern w:val="2"/>
          <w:sz w:val="22"/>
          <w:szCs w:val="22"/>
          <w14:ligatures w14:val="standardContextual"/>
        </w:rPr>
      </w:pPr>
      <w:r>
        <w:t>6.7.5</w:t>
      </w:r>
      <w:r>
        <w:rPr>
          <w:rFonts w:asciiTheme="minorHAnsi" w:eastAsiaTheme="minorEastAsia" w:hAnsiTheme="minorHAnsi" w:cstheme="minorBidi"/>
          <w:kern w:val="2"/>
          <w:sz w:val="22"/>
          <w:szCs w:val="22"/>
          <w14:ligatures w14:val="standardContextual"/>
        </w:rPr>
        <w:tab/>
      </w:r>
      <w:r>
        <w:t>SA WG5 Specifications for Approval / for Information and Approval</w:t>
      </w:r>
      <w:r>
        <w:tab/>
      </w:r>
      <w:r>
        <w:fldChar w:fldCharType="begin"/>
      </w:r>
      <w:r>
        <w:instrText xml:space="preserve"> PAGEREF _Toc173151437 \h </w:instrText>
      </w:r>
      <w:r>
        <w:fldChar w:fldCharType="separate"/>
      </w:r>
      <w:r>
        <w:t>83</w:t>
      </w:r>
      <w:r>
        <w:fldChar w:fldCharType="end"/>
      </w:r>
    </w:p>
    <w:p w14:paraId="5DB53661" w14:textId="3E4F78E2" w:rsidR="003E016A" w:rsidRDefault="003E016A">
      <w:pPr>
        <w:pStyle w:val="TOC3"/>
        <w:rPr>
          <w:rFonts w:asciiTheme="minorHAnsi" w:eastAsiaTheme="minorEastAsia" w:hAnsiTheme="minorHAnsi" w:cstheme="minorBidi"/>
          <w:kern w:val="2"/>
          <w:sz w:val="22"/>
          <w:szCs w:val="22"/>
          <w14:ligatures w14:val="standardContextual"/>
        </w:rPr>
      </w:pPr>
      <w:r>
        <w:t>6.7.6</w:t>
      </w:r>
      <w:r>
        <w:rPr>
          <w:rFonts w:asciiTheme="minorHAnsi" w:eastAsiaTheme="minorEastAsia" w:hAnsiTheme="minorHAnsi" w:cstheme="minorBidi"/>
          <w:kern w:val="2"/>
          <w:sz w:val="22"/>
          <w:szCs w:val="22"/>
          <w14:ligatures w14:val="standardContextual"/>
        </w:rPr>
        <w:tab/>
      </w:r>
      <w:r>
        <w:t>SA WG6 Specifications for Approval / for Information and Approval</w:t>
      </w:r>
      <w:r>
        <w:tab/>
      </w:r>
      <w:r>
        <w:fldChar w:fldCharType="begin"/>
      </w:r>
      <w:r>
        <w:instrText xml:space="preserve"> PAGEREF _Toc173151438 \h </w:instrText>
      </w:r>
      <w:r>
        <w:fldChar w:fldCharType="separate"/>
      </w:r>
      <w:r>
        <w:t>83</w:t>
      </w:r>
      <w:r>
        <w:fldChar w:fldCharType="end"/>
      </w:r>
    </w:p>
    <w:p w14:paraId="0BF42259" w14:textId="132175EB" w:rsidR="003E016A" w:rsidRDefault="003E016A">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Reserved for Pre-Rel-8 inputs (no inputs expected)</w:t>
      </w:r>
      <w:r>
        <w:tab/>
      </w:r>
      <w:r>
        <w:fldChar w:fldCharType="begin"/>
      </w:r>
      <w:r>
        <w:instrText xml:space="preserve"> PAGEREF _Toc173151439 \h </w:instrText>
      </w:r>
      <w:r>
        <w:fldChar w:fldCharType="separate"/>
      </w:r>
      <w:r>
        <w:t>84</w:t>
      </w:r>
      <w:r>
        <w:fldChar w:fldCharType="end"/>
      </w:r>
    </w:p>
    <w:p w14:paraId="2FD67485" w14:textId="67E0A145" w:rsidR="003E016A" w:rsidRDefault="003E016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Rel-8 CRs</w:t>
      </w:r>
      <w:r>
        <w:tab/>
      </w:r>
      <w:r>
        <w:fldChar w:fldCharType="begin"/>
      </w:r>
      <w:r>
        <w:instrText xml:space="preserve"> PAGEREF _Toc173151440 \h </w:instrText>
      </w:r>
      <w:r>
        <w:fldChar w:fldCharType="separate"/>
      </w:r>
      <w:r>
        <w:t>84</w:t>
      </w:r>
      <w:r>
        <w:fldChar w:fldCharType="end"/>
      </w:r>
    </w:p>
    <w:p w14:paraId="5140D108" w14:textId="6D2B3D11" w:rsidR="003E016A" w:rsidRDefault="003E016A">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Rel-9 CRs</w:t>
      </w:r>
      <w:r>
        <w:tab/>
      </w:r>
      <w:r>
        <w:fldChar w:fldCharType="begin"/>
      </w:r>
      <w:r>
        <w:instrText xml:space="preserve"> PAGEREF _Toc173151441 \h </w:instrText>
      </w:r>
      <w:r>
        <w:fldChar w:fldCharType="separate"/>
      </w:r>
      <w:r>
        <w:t>84</w:t>
      </w:r>
      <w:r>
        <w:fldChar w:fldCharType="end"/>
      </w:r>
    </w:p>
    <w:p w14:paraId="3E9FFB05" w14:textId="3E5A80E6" w:rsidR="003E016A" w:rsidRDefault="003E016A">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Rel-10 CRs</w:t>
      </w:r>
      <w:r>
        <w:tab/>
      </w:r>
      <w:r>
        <w:fldChar w:fldCharType="begin"/>
      </w:r>
      <w:r>
        <w:instrText xml:space="preserve"> PAGEREF _Toc173151442 \h </w:instrText>
      </w:r>
      <w:r>
        <w:fldChar w:fldCharType="separate"/>
      </w:r>
      <w:r>
        <w:t>84</w:t>
      </w:r>
      <w:r>
        <w:fldChar w:fldCharType="end"/>
      </w:r>
    </w:p>
    <w:p w14:paraId="1A6DC3DD" w14:textId="300E7F27" w:rsidR="003E016A" w:rsidRDefault="003E016A">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Rel-11 CRs</w:t>
      </w:r>
      <w:r>
        <w:tab/>
      </w:r>
      <w:r>
        <w:fldChar w:fldCharType="begin"/>
      </w:r>
      <w:r>
        <w:instrText xml:space="preserve"> PAGEREF _Toc173151443 \h </w:instrText>
      </w:r>
      <w:r>
        <w:fldChar w:fldCharType="separate"/>
      </w:r>
      <w:r>
        <w:t>84</w:t>
      </w:r>
      <w:r>
        <w:fldChar w:fldCharType="end"/>
      </w:r>
    </w:p>
    <w:p w14:paraId="7FFFAEFA" w14:textId="13EE753B" w:rsidR="003E016A" w:rsidRDefault="003E016A">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Rel-12 CRs</w:t>
      </w:r>
      <w:r>
        <w:tab/>
      </w:r>
      <w:r>
        <w:fldChar w:fldCharType="begin"/>
      </w:r>
      <w:r>
        <w:instrText xml:space="preserve"> PAGEREF _Toc173151444 \h </w:instrText>
      </w:r>
      <w:r>
        <w:fldChar w:fldCharType="separate"/>
      </w:r>
      <w:r>
        <w:t>84</w:t>
      </w:r>
      <w:r>
        <w:fldChar w:fldCharType="end"/>
      </w:r>
    </w:p>
    <w:p w14:paraId="0EE8A7C8" w14:textId="37EBDDC4" w:rsidR="003E016A" w:rsidRDefault="003E016A">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Rel-13 CRs</w:t>
      </w:r>
      <w:r>
        <w:tab/>
      </w:r>
      <w:r>
        <w:fldChar w:fldCharType="begin"/>
      </w:r>
      <w:r>
        <w:instrText xml:space="preserve"> PAGEREF _Toc173151445 \h </w:instrText>
      </w:r>
      <w:r>
        <w:fldChar w:fldCharType="separate"/>
      </w:r>
      <w:r>
        <w:t>84</w:t>
      </w:r>
      <w:r>
        <w:fldChar w:fldCharType="end"/>
      </w:r>
    </w:p>
    <w:p w14:paraId="0E7959FC" w14:textId="3B0B0B3B" w:rsidR="003E016A" w:rsidRDefault="003E016A">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Rel-14 CRs</w:t>
      </w:r>
      <w:r>
        <w:tab/>
      </w:r>
      <w:r>
        <w:fldChar w:fldCharType="begin"/>
      </w:r>
      <w:r>
        <w:instrText xml:space="preserve"> PAGEREF _Toc173151446 \h </w:instrText>
      </w:r>
      <w:r>
        <w:fldChar w:fldCharType="separate"/>
      </w:r>
      <w:r>
        <w:t>84</w:t>
      </w:r>
      <w:r>
        <w:fldChar w:fldCharType="end"/>
      </w:r>
    </w:p>
    <w:p w14:paraId="607DC01B" w14:textId="5F488BCE" w:rsidR="003E016A" w:rsidRDefault="003E016A">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Rel-15 CRs</w:t>
      </w:r>
      <w:r>
        <w:tab/>
      </w:r>
      <w:r>
        <w:fldChar w:fldCharType="begin"/>
      </w:r>
      <w:r>
        <w:instrText xml:space="preserve"> PAGEREF _Toc173151447 \h </w:instrText>
      </w:r>
      <w:r>
        <w:fldChar w:fldCharType="separate"/>
      </w:r>
      <w:r>
        <w:t>85</w:t>
      </w:r>
      <w:r>
        <w:fldChar w:fldCharType="end"/>
      </w:r>
    </w:p>
    <w:p w14:paraId="533FC86A" w14:textId="0ACC91BE" w:rsidR="003E016A" w:rsidRDefault="003E016A">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Rel-16 CRs</w:t>
      </w:r>
      <w:r>
        <w:tab/>
      </w:r>
      <w:r>
        <w:fldChar w:fldCharType="begin"/>
      </w:r>
      <w:r>
        <w:instrText xml:space="preserve"> PAGEREF _Toc173151448 \h </w:instrText>
      </w:r>
      <w:r>
        <w:fldChar w:fldCharType="separate"/>
      </w:r>
      <w:r>
        <w:t>85</w:t>
      </w:r>
      <w:r>
        <w:fldChar w:fldCharType="end"/>
      </w:r>
    </w:p>
    <w:p w14:paraId="50F866F8" w14:textId="32B9FD5E" w:rsidR="003E016A" w:rsidRDefault="003E016A">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Rel-17 CRs</w:t>
      </w:r>
      <w:r>
        <w:tab/>
      </w:r>
      <w:r>
        <w:fldChar w:fldCharType="begin"/>
      </w:r>
      <w:r>
        <w:instrText xml:space="preserve"> PAGEREF _Toc173151449 \h </w:instrText>
      </w:r>
      <w:r>
        <w:fldChar w:fldCharType="separate"/>
      </w:r>
      <w:r>
        <w:t>87</w:t>
      </w:r>
      <w:r>
        <w:fldChar w:fldCharType="end"/>
      </w:r>
    </w:p>
    <w:p w14:paraId="6493177A" w14:textId="719CDE65" w:rsidR="003E016A" w:rsidRDefault="003E016A">
      <w:pPr>
        <w:pStyle w:val="TOC1"/>
        <w:rPr>
          <w:rFonts w:asciiTheme="minorHAnsi" w:eastAsiaTheme="minorEastAsia" w:hAnsiTheme="minorHAnsi" w:cstheme="minorBidi"/>
          <w:kern w:val="2"/>
          <w:szCs w:val="22"/>
          <w14:ligatures w14:val="standardContextual"/>
        </w:rPr>
      </w:pPr>
      <w:r>
        <w:t>18</w:t>
      </w:r>
      <w:r>
        <w:rPr>
          <w:rFonts w:asciiTheme="minorHAnsi" w:eastAsiaTheme="minorEastAsia" w:hAnsiTheme="minorHAnsi" w:cstheme="minorBidi"/>
          <w:kern w:val="2"/>
          <w:szCs w:val="22"/>
          <w14:ligatures w14:val="standardContextual"/>
        </w:rPr>
        <w:tab/>
      </w:r>
      <w:r>
        <w:t>Rel-18 CRs</w:t>
      </w:r>
      <w:r>
        <w:tab/>
      </w:r>
      <w:r>
        <w:fldChar w:fldCharType="begin"/>
      </w:r>
      <w:r>
        <w:instrText xml:space="preserve"> PAGEREF _Toc173151450 \h </w:instrText>
      </w:r>
      <w:r>
        <w:fldChar w:fldCharType="separate"/>
      </w:r>
      <w:r>
        <w:t>92</w:t>
      </w:r>
      <w:r>
        <w:fldChar w:fldCharType="end"/>
      </w:r>
    </w:p>
    <w:p w14:paraId="79F885EC" w14:textId="719845FC" w:rsidR="003E016A" w:rsidRDefault="003E016A">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SA WG1 Rel-18 CRs</w:t>
      </w:r>
      <w:r>
        <w:tab/>
      </w:r>
      <w:r>
        <w:fldChar w:fldCharType="begin"/>
      </w:r>
      <w:r>
        <w:instrText xml:space="preserve"> PAGEREF _Toc173151451 \h </w:instrText>
      </w:r>
      <w:r>
        <w:fldChar w:fldCharType="separate"/>
      </w:r>
      <w:r>
        <w:t>92</w:t>
      </w:r>
      <w:r>
        <w:fldChar w:fldCharType="end"/>
      </w:r>
    </w:p>
    <w:p w14:paraId="4E36B06F" w14:textId="6CCBD829" w:rsidR="003E016A" w:rsidRDefault="003E016A">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SA WG2 Rel-18 CRs</w:t>
      </w:r>
      <w:r>
        <w:tab/>
      </w:r>
      <w:r>
        <w:fldChar w:fldCharType="begin"/>
      </w:r>
      <w:r>
        <w:instrText xml:space="preserve"> PAGEREF _Toc173151452 \h </w:instrText>
      </w:r>
      <w:r>
        <w:fldChar w:fldCharType="separate"/>
      </w:r>
      <w:r>
        <w:t>92</w:t>
      </w:r>
      <w:r>
        <w:fldChar w:fldCharType="end"/>
      </w:r>
    </w:p>
    <w:p w14:paraId="231B7C5A" w14:textId="71B11841" w:rsidR="003E016A" w:rsidRDefault="003E016A">
      <w:pPr>
        <w:pStyle w:val="TOC2"/>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SA WG3 and SA WG3-LI Rel-18 CRs</w:t>
      </w:r>
      <w:r>
        <w:tab/>
      </w:r>
      <w:r>
        <w:fldChar w:fldCharType="begin"/>
      </w:r>
      <w:r>
        <w:instrText xml:space="preserve"> PAGEREF _Toc173151453 \h </w:instrText>
      </w:r>
      <w:r>
        <w:fldChar w:fldCharType="separate"/>
      </w:r>
      <w:r>
        <w:t>98</w:t>
      </w:r>
      <w:r>
        <w:fldChar w:fldCharType="end"/>
      </w:r>
    </w:p>
    <w:p w14:paraId="707E3CFE" w14:textId="0A1D2A9E"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18.4</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WG4 Rel-18 CRs</w:t>
      </w:r>
      <w:r w:rsidRPr="003E016A">
        <w:rPr>
          <w:lang w:val="fr-FR"/>
        </w:rPr>
        <w:tab/>
      </w:r>
      <w:r>
        <w:fldChar w:fldCharType="begin"/>
      </w:r>
      <w:r w:rsidRPr="003E016A">
        <w:rPr>
          <w:lang w:val="fr-FR"/>
        </w:rPr>
        <w:instrText xml:space="preserve"> PAGEREF _Toc173151454 \h </w:instrText>
      </w:r>
      <w:r>
        <w:fldChar w:fldCharType="separate"/>
      </w:r>
      <w:r w:rsidRPr="003E016A">
        <w:rPr>
          <w:lang w:val="fr-FR"/>
        </w:rPr>
        <w:t>101</w:t>
      </w:r>
      <w:r>
        <w:fldChar w:fldCharType="end"/>
      </w:r>
    </w:p>
    <w:p w14:paraId="35F6D43C" w14:textId="60D2F8A0"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18.5</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WG5 Rel-18 CRs</w:t>
      </w:r>
      <w:r w:rsidRPr="003E016A">
        <w:rPr>
          <w:lang w:val="fr-FR"/>
        </w:rPr>
        <w:tab/>
      </w:r>
      <w:r>
        <w:fldChar w:fldCharType="begin"/>
      </w:r>
      <w:r w:rsidRPr="003E016A">
        <w:rPr>
          <w:lang w:val="fr-FR"/>
        </w:rPr>
        <w:instrText xml:space="preserve"> PAGEREF _Toc173151455 \h </w:instrText>
      </w:r>
      <w:r>
        <w:fldChar w:fldCharType="separate"/>
      </w:r>
      <w:r w:rsidRPr="003E016A">
        <w:rPr>
          <w:lang w:val="fr-FR"/>
        </w:rPr>
        <w:t>105</w:t>
      </w:r>
      <w:r>
        <w:fldChar w:fldCharType="end"/>
      </w:r>
    </w:p>
    <w:p w14:paraId="5938D44B" w14:textId="44C5E124"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18.6</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WG6 Rel-18 CRs</w:t>
      </w:r>
      <w:r w:rsidRPr="003E016A">
        <w:rPr>
          <w:lang w:val="fr-FR"/>
        </w:rPr>
        <w:tab/>
      </w:r>
      <w:r>
        <w:fldChar w:fldCharType="begin"/>
      </w:r>
      <w:r w:rsidRPr="003E016A">
        <w:rPr>
          <w:lang w:val="fr-FR"/>
        </w:rPr>
        <w:instrText xml:space="preserve"> PAGEREF _Toc173151456 \h </w:instrText>
      </w:r>
      <w:r>
        <w:fldChar w:fldCharType="separate"/>
      </w:r>
      <w:r w:rsidRPr="003E016A">
        <w:rPr>
          <w:lang w:val="fr-FR"/>
        </w:rPr>
        <w:t>111</w:t>
      </w:r>
      <w:r>
        <w:fldChar w:fldCharType="end"/>
      </w:r>
    </w:p>
    <w:p w14:paraId="74351A8F" w14:textId="630877FA" w:rsidR="003E016A" w:rsidRPr="003E016A" w:rsidRDefault="003E016A">
      <w:pPr>
        <w:pStyle w:val="TOC1"/>
        <w:rPr>
          <w:rFonts w:asciiTheme="minorHAnsi" w:eastAsiaTheme="minorEastAsia" w:hAnsiTheme="minorHAnsi" w:cstheme="minorBidi"/>
          <w:kern w:val="2"/>
          <w:szCs w:val="22"/>
          <w:lang w:val="fr-FR"/>
          <w14:ligatures w14:val="standardContextual"/>
        </w:rPr>
      </w:pPr>
      <w:r w:rsidRPr="003E016A">
        <w:rPr>
          <w:lang w:val="fr-FR"/>
        </w:rPr>
        <w:t>19</w:t>
      </w:r>
      <w:r w:rsidRPr="003E016A">
        <w:rPr>
          <w:rFonts w:asciiTheme="minorHAnsi" w:eastAsiaTheme="minorEastAsia" w:hAnsiTheme="minorHAnsi" w:cstheme="minorBidi"/>
          <w:kern w:val="2"/>
          <w:szCs w:val="22"/>
          <w:lang w:val="fr-FR"/>
          <w14:ligatures w14:val="standardContextual"/>
        </w:rPr>
        <w:tab/>
      </w:r>
      <w:r w:rsidRPr="003E016A">
        <w:rPr>
          <w:lang w:val="fr-FR"/>
        </w:rPr>
        <w:t>Rel-19 CRs</w:t>
      </w:r>
      <w:r w:rsidRPr="003E016A">
        <w:rPr>
          <w:lang w:val="fr-FR"/>
        </w:rPr>
        <w:tab/>
      </w:r>
      <w:r>
        <w:fldChar w:fldCharType="begin"/>
      </w:r>
      <w:r w:rsidRPr="003E016A">
        <w:rPr>
          <w:lang w:val="fr-FR"/>
        </w:rPr>
        <w:instrText xml:space="preserve"> PAGEREF _Toc173151457 \h </w:instrText>
      </w:r>
      <w:r>
        <w:fldChar w:fldCharType="separate"/>
      </w:r>
      <w:r w:rsidRPr="003E016A">
        <w:rPr>
          <w:lang w:val="fr-FR"/>
        </w:rPr>
        <w:t>113</w:t>
      </w:r>
      <w:r>
        <w:fldChar w:fldCharType="end"/>
      </w:r>
    </w:p>
    <w:p w14:paraId="3448CD92" w14:textId="448AC77E"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19.1</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WG1 Rel-19 CRs</w:t>
      </w:r>
      <w:r w:rsidRPr="003E016A">
        <w:rPr>
          <w:lang w:val="fr-FR"/>
        </w:rPr>
        <w:tab/>
      </w:r>
      <w:r>
        <w:fldChar w:fldCharType="begin"/>
      </w:r>
      <w:r w:rsidRPr="003E016A">
        <w:rPr>
          <w:lang w:val="fr-FR"/>
        </w:rPr>
        <w:instrText xml:space="preserve"> PAGEREF _Toc173151458 \h </w:instrText>
      </w:r>
      <w:r>
        <w:fldChar w:fldCharType="separate"/>
      </w:r>
      <w:r w:rsidRPr="003E016A">
        <w:rPr>
          <w:lang w:val="fr-FR"/>
        </w:rPr>
        <w:t>113</w:t>
      </w:r>
      <w:r>
        <w:fldChar w:fldCharType="end"/>
      </w:r>
    </w:p>
    <w:p w14:paraId="680329FC" w14:textId="2C46C7B6"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19.2</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WG2 Rel-19 CRs</w:t>
      </w:r>
      <w:r w:rsidRPr="003E016A">
        <w:rPr>
          <w:lang w:val="fr-FR"/>
        </w:rPr>
        <w:tab/>
      </w:r>
      <w:r>
        <w:fldChar w:fldCharType="begin"/>
      </w:r>
      <w:r w:rsidRPr="003E016A">
        <w:rPr>
          <w:lang w:val="fr-FR"/>
        </w:rPr>
        <w:instrText xml:space="preserve"> PAGEREF _Toc173151459 \h </w:instrText>
      </w:r>
      <w:r>
        <w:fldChar w:fldCharType="separate"/>
      </w:r>
      <w:r w:rsidRPr="003E016A">
        <w:rPr>
          <w:lang w:val="fr-FR"/>
        </w:rPr>
        <w:t>115</w:t>
      </w:r>
      <w:r>
        <w:fldChar w:fldCharType="end"/>
      </w:r>
    </w:p>
    <w:p w14:paraId="5C6EA17B" w14:textId="28E78FE2"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19.3</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WG3 and SA WG3-LI Rel-19 CRs</w:t>
      </w:r>
      <w:r w:rsidRPr="003E016A">
        <w:rPr>
          <w:lang w:val="fr-FR"/>
        </w:rPr>
        <w:tab/>
      </w:r>
      <w:r>
        <w:fldChar w:fldCharType="begin"/>
      </w:r>
      <w:r w:rsidRPr="003E016A">
        <w:rPr>
          <w:lang w:val="fr-FR"/>
        </w:rPr>
        <w:instrText xml:space="preserve"> PAGEREF _Toc173151460 \h </w:instrText>
      </w:r>
      <w:r>
        <w:fldChar w:fldCharType="separate"/>
      </w:r>
      <w:r w:rsidRPr="003E016A">
        <w:rPr>
          <w:lang w:val="fr-FR"/>
        </w:rPr>
        <w:t>115</w:t>
      </w:r>
      <w:r>
        <w:fldChar w:fldCharType="end"/>
      </w:r>
    </w:p>
    <w:p w14:paraId="1B35CBF8" w14:textId="6BDFB252"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19.4</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WG4 Rel-19 CRs</w:t>
      </w:r>
      <w:r w:rsidRPr="003E016A">
        <w:rPr>
          <w:lang w:val="fr-FR"/>
        </w:rPr>
        <w:tab/>
      </w:r>
      <w:r>
        <w:fldChar w:fldCharType="begin"/>
      </w:r>
      <w:r w:rsidRPr="003E016A">
        <w:rPr>
          <w:lang w:val="fr-FR"/>
        </w:rPr>
        <w:instrText xml:space="preserve"> PAGEREF _Toc173151461 \h </w:instrText>
      </w:r>
      <w:r>
        <w:fldChar w:fldCharType="separate"/>
      </w:r>
      <w:r w:rsidRPr="003E016A">
        <w:rPr>
          <w:lang w:val="fr-FR"/>
        </w:rPr>
        <w:t>115</w:t>
      </w:r>
      <w:r>
        <w:fldChar w:fldCharType="end"/>
      </w:r>
    </w:p>
    <w:p w14:paraId="79DEAC3A" w14:textId="0FD7FE5D" w:rsidR="003E016A" w:rsidRPr="003E016A" w:rsidRDefault="003E016A">
      <w:pPr>
        <w:pStyle w:val="TOC2"/>
        <w:rPr>
          <w:rFonts w:asciiTheme="minorHAnsi" w:eastAsiaTheme="minorEastAsia" w:hAnsiTheme="minorHAnsi" w:cstheme="minorBidi"/>
          <w:kern w:val="2"/>
          <w:sz w:val="22"/>
          <w:szCs w:val="22"/>
          <w:lang w:val="fr-FR"/>
          <w14:ligatures w14:val="standardContextual"/>
        </w:rPr>
      </w:pPr>
      <w:r w:rsidRPr="003E016A">
        <w:rPr>
          <w:lang w:val="fr-FR"/>
        </w:rPr>
        <w:t>19.5</w:t>
      </w:r>
      <w:r w:rsidRPr="003E016A">
        <w:rPr>
          <w:rFonts w:asciiTheme="minorHAnsi" w:eastAsiaTheme="minorEastAsia" w:hAnsiTheme="minorHAnsi" w:cstheme="minorBidi"/>
          <w:kern w:val="2"/>
          <w:sz w:val="22"/>
          <w:szCs w:val="22"/>
          <w:lang w:val="fr-FR"/>
          <w14:ligatures w14:val="standardContextual"/>
        </w:rPr>
        <w:tab/>
      </w:r>
      <w:r w:rsidRPr="003E016A">
        <w:rPr>
          <w:lang w:val="fr-FR"/>
        </w:rPr>
        <w:t>SA WG5 Rel-19 CRs</w:t>
      </w:r>
      <w:r w:rsidRPr="003E016A">
        <w:rPr>
          <w:lang w:val="fr-FR"/>
        </w:rPr>
        <w:tab/>
      </w:r>
      <w:r>
        <w:fldChar w:fldCharType="begin"/>
      </w:r>
      <w:r w:rsidRPr="003E016A">
        <w:rPr>
          <w:lang w:val="fr-FR"/>
        </w:rPr>
        <w:instrText xml:space="preserve"> PAGEREF _Toc173151462 \h </w:instrText>
      </w:r>
      <w:r>
        <w:fldChar w:fldCharType="separate"/>
      </w:r>
      <w:r w:rsidRPr="003E016A">
        <w:rPr>
          <w:lang w:val="fr-FR"/>
        </w:rPr>
        <w:t>116</w:t>
      </w:r>
      <w:r>
        <w:fldChar w:fldCharType="end"/>
      </w:r>
    </w:p>
    <w:p w14:paraId="6E8223AE" w14:textId="45F341FA" w:rsidR="003E016A" w:rsidRDefault="003E016A">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SA WG6 Rel-19 CRs</w:t>
      </w:r>
      <w:r>
        <w:tab/>
      </w:r>
      <w:r>
        <w:fldChar w:fldCharType="begin"/>
      </w:r>
      <w:r>
        <w:instrText xml:space="preserve"> PAGEREF _Toc173151463 \h </w:instrText>
      </w:r>
      <w:r>
        <w:fldChar w:fldCharType="separate"/>
      </w:r>
      <w:r>
        <w:t>116</w:t>
      </w:r>
      <w:r>
        <w:fldChar w:fldCharType="end"/>
      </w:r>
    </w:p>
    <w:p w14:paraId="119FB8BC" w14:textId="6F97C076" w:rsidR="003E016A" w:rsidRDefault="003E016A">
      <w:pPr>
        <w:pStyle w:val="TOC1"/>
        <w:rPr>
          <w:rFonts w:asciiTheme="minorHAnsi" w:eastAsiaTheme="minorEastAsia" w:hAnsiTheme="minorHAnsi" w:cstheme="minorBidi"/>
          <w:kern w:val="2"/>
          <w:szCs w:val="22"/>
          <w14:ligatures w14:val="standardContextual"/>
        </w:rPr>
      </w:pPr>
      <w:r>
        <w:t>20</w:t>
      </w:r>
      <w:r>
        <w:rPr>
          <w:rFonts w:asciiTheme="minorHAnsi" w:eastAsiaTheme="minorEastAsia" w:hAnsiTheme="minorHAnsi" w:cstheme="minorBidi"/>
          <w:kern w:val="2"/>
          <w:szCs w:val="22"/>
          <w14:ligatures w14:val="standardContextual"/>
        </w:rPr>
        <w:tab/>
      </w:r>
      <w:r>
        <w:t>CR’s related to Study Items</w:t>
      </w:r>
      <w:r>
        <w:tab/>
      </w:r>
      <w:r>
        <w:fldChar w:fldCharType="begin"/>
      </w:r>
      <w:r>
        <w:instrText xml:space="preserve"> PAGEREF _Toc173151464 \h </w:instrText>
      </w:r>
      <w:r>
        <w:fldChar w:fldCharType="separate"/>
      </w:r>
      <w:r>
        <w:t>118</w:t>
      </w:r>
      <w:r>
        <w:fldChar w:fldCharType="end"/>
      </w:r>
    </w:p>
    <w:p w14:paraId="377EB4C7" w14:textId="6A443B0E" w:rsidR="003E016A" w:rsidRDefault="003E016A">
      <w:pPr>
        <w:pStyle w:val="TOC1"/>
        <w:rPr>
          <w:rFonts w:asciiTheme="minorHAnsi" w:eastAsiaTheme="minorEastAsia" w:hAnsiTheme="minorHAnsi" w:cstheme="minorBidi"/>
          <w:kern w:val="2"/>
          <w:szCs w:val="22"/>
          <w14:ligatures w14:val="standardContextual"/>
        </w:rPr>
      </w:pPr>
      <w:r>
        <w:t>21</w:t>
      </w:r>
      <w:r>
        <w:rPr>
          <w:rFonts w:asciiTheme="minorHAnsi" w:eastAsiaTheme="minorEastAsia" w:hAnsiTheme="minorHAnsi" w:cstheme="minorBidi"/>
          <w:kern w:val="2"/>
          <w:szCs w:val="22"/>
          <w14:ligatures w14:val="standardContextual"/>
        </w:rPr>
        <w:tab/>
      </w:r>
      <w:r>
        <w:t>Project Management &amp; TSG SA owned specifications</w:t>
      </w:r>
      <w:r>
        <w:tab/>
      </w:r>
      <w:r>
        <w:fldChar w:fldCharType="begin"/>
      </w:r>
      <w:r>
        <w:instrText xml:space="preserve"> PAGEREF _Toc173151465 \h </w:instrText>
      </w:r>
      <w:r>
        <w:fldChar w:fldCharType="separate"/>
      </w:r>
      <w:r>
        <w:t>119</w:t>
      </w:r>
      <w:r>
        <w:fldChar w:fldCharType="end"/>
      </w:r>
    </w:p>
    <w:p w14:paraId="12E9FDC7" w14:textId="15546FE0" w:rsidR="003E016A" w:rsidRDefault="003E016A">
      <w:pPr>
        <w:pStyle w:val="TOC2"/>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 project management issues</w:t>
      </w:r>
      <w:r>
        <w:tab/>
      </w:r>
      <w:r>
        <w:fldChar w:fldCharType="begin"/>
      </w:r>
      <w:r>
        <w:instrText xml:space="preserve"> PAGEREF _Toc173151466 \h </w:instrText>
      </w:r>
      <w:r>
        <w:fldChar w:fldCharType="separate"/>
      </w:r>
      <w:r>
        <w:t>119</w:t>
      </w:r>
      <w:r>
        <w:fldChar w:fldCharType="end"/>
      </w:r>
    </w:p>
    <w:p w14:paraId="35B979B6" w14:textId="4ED0986B" w:rsidR="003E016A" w:rsidRDefault="003E016A">
      <w:pPr>
        <w:pStyle w:val="TOC2"/>
        <w:rPr>
          <w:rFonts w:asciiTheme="minorHAnsi" w:eastAsiaTheme="minorEastAsia" w:hAnsiTheme="minorHAnsi" w:cstheme="minorBidi"/>
          <w:kern w:val="2"/>
          <w:sz w:val="22"/>
          <w:szCs w:val="22"/>
          <w14:ligatures w14:val="standardContextual"/>
        </w:rPr>
      </w:pPr>
      <w:r>
        <w:t>21.3</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_Toc173151467 \h </w:instrText>
      </w:r>
      <w:r>
        <w:fldChar w:fldCharType="separate"/>
      </w:r>
      <w:r>
        <w:t>119</w:t>
      </w:r>
      <w:r>
        <w:fldChar w:fldCharType="end"/>
      </w:r>
    </w:p>
    <w:p w14:paraId="277EFA5C" w14:textId="7F145B9A" w:rsidR="003E016A" w:rsidRDefault="003E016A">
      <w:pPr>
        <w:pStyle w:val="TOC2"/>
        <w:rPr>
          <w:rFonts w:asciiTheme="minorHAnsi" w:eastAsiaTheme="minorEastAsia" w:hAnsiTheme="minorHAnsi" w:cstheme="minorBidi"/>
          <w:kern w:val="2"/>
          <w:sz w:val="22"/>
          <w:szCs w:val="22"/>
          <w14:ligatures w14:val="standardContextual"/>
        </w:rPr>
      </w:pPr>
      <w:r>
        <w:t>21.4</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_Toc173151468 \h </w:instrText>
      </w:r>
      <w:r>
        <w:fldChar w:fldCharType="separate"/>
      </w:r>
      <w:r>
        <w:t>119</w:t>
      </w:r>
      <w:r>
        <w:fldChar w:fldCharType="end"/>
      </w:r>
    </w:p>
    <w:p w14:paraId="4D575A96" w14:textId="6E5385AA" w:rsidR="003E016A" w:rsidRDefault="003E016A">
      <w:pPr>
        <w:pStyle w:val="TOC2"/>
        <w:rPr>
          <w:rFonts w:asciiTheme="minorHAnsi" w:eastAsiaTheme="minorEastAsia" w:hAnsiTheme="minorHAnsi" w:cstheme="minorBidi"/>
          <w:kern w:val="2"/>
          <w:sz w:val="22"/>
          <w:szCs w:val="22"/>
          <w14:ligatures w14:val="standardContextual"/>
        </w:rPr>
      </w:pPr>
      <w:r>
        <w:t>21.5</w:t>
      </w:r>
      <w:r>
        <w:rPr>
          <w:rFonts w:asciiTheme="minorHAnsi" w:eastAsiaTheme="minorEastAsia" w:hAnsiTheme="minorHAnsi" w:cstheme="minorBidi"/>
          <w:kern w:val="2"/>
          <w:sz w:val="22"/>
          <w:szCs w:val="22"/>
          <w14:ligatures w14:val="standardContextual"/>
        </w:rPr>
        <w:tab/>
      </w:r>
      <w:r>
        <w:t>Work Item Summaries for TR 21.91x</w:t>
      </w:r>
      <w:r>
        <w:tab/>
      </w:r>
      <w:r>
        <w:fldChar w:fldCharType="begin"/>
      </w:r>
      <w:r>
        <w:instrText xml:space="preserve"> PAGEREF _Toc173151469 \h </w:instrText>
      </w:r>
      <w:r>
        <w:fldChar w:fldCharType="separate"/>
      </w:r>
      <w:r>
        <w:t>120</w:t>
      </w:r>
      <w:r>
        <w:fldChar w:fldCharType="end"/>
      </w:r>
    </w:p>
    <w:p w14:paraId="2B3B0B0E" w14:textId="77B1EBBF" w:rsidR="003E016A" w:rsidRDefault="003E016A">
      <w:pPr>
        <w:pStyle w:val="TOC2"/>
        <w:rPr>
          <w:rFonts w:asciiTheme="minorHAnsi" w:eastAsiaTheme="minorEastAsia" w:hAnsiTheme="minorHAnsi" w:cstheme="minorBidi"/>
          <w:kern w:val="2"/>
          <w:sz w:val="22"/>
          <w:szCs w:val="22"/>
          <w14:ligatures w14:val="standardContextual"/>
        </w:rPr>
      </w:pPr>
      <w:r>
        <w:t>21.6</w:t>
      </w:r>
      <w:r>
        <w:rPr>
          <w:rFonts w:asciiTheme="minorHAnsi" w:eastAsiaTheme="minorEastAsia" w:hAnsiTheme="minorHAnsi" w:cstheme="minorBidi"/>
          <w:kern w:val="2"/>
          <w:sz w:val="22"/>
          <w:szCs w:val="22"/>
          <w14:ligatures w14:val="standardContextual"/>
        </w:rPr>
        <w:tab/>
      </w:r>
      <w:r>
        <w:t>Improvements to working methods &amp; CRs against 3GPP TSG SA owned Specifications</w:t>
      </w:r>
      <w:r>
        <w:tab/>
      </w:r>
      <w:r>
        <w:fldChar w:fldCharType="begin"/>
      </w:r>
      <w:r>
        <w:instrText xml:space="preserve"> PAGEREF _Toc173151470 \h </w:instrText>
      </w:r>
      <w:r>
        <w:fldChar w:fldCharType="separate"/>
      </w:r>
      <w:r>
        <w:t>126</w:t>
      </w:r>
      <w:r>
        <w:fldChar w:fldCharType="end"/>
      </w:r>
    </w:p>
    <w:p w14:paraId="1323D468" w14:textId="5C916F4F" w:rsidR="003E016A" w:rsidRDefault="003E016A">
      <w:pPr>
        <w:pStyle w:val="TOC2"/>
        <w:rPr>
          <w:rFonts w:asciiTheme="minorHAnsi" w:eastAsiaTheme="minorEastAsia" w:hAnsiTheme="minorHAnsi" w:cstheme="minorBidi"/>
          <w:kern w:val="2"/>
          <w:sz w:val="22"/>
          <w:szCs w:val="22"/>
          <w14:ligatures w14:val="standardContextual"/>
        </w:rPr>
      </w:pPr>
      <w:r>
        <w:t>21.7</w:t>
      </w:r>
      <w:r>
        <w:rPr>
          <w:rFonts w:asciiTheme="minorHAnsi" w:eastAsiaTheme="minorEastAsia" w:hAnsiTheme="minorHAnsi" w:cstheme="minorBidi"/>
          <w:kern w:val="2"/>
          <w:sz w:val="22"/>
          <w:szCs w:val="22"/>
          <w14:ligatures w14:val="standardContextual"/>
        </w:rPr>
        <w:tab/>
      </w:r>
      <w:r>
        <w:t>MCC Status Report</w:t>
      </w:r>
      <w:r>
        <w:tab/>
      </w:r>
      <w:r>
        <w:fldChar w:fldCharType="begin"/>
      </w:r>
      <w:r>
        <w:instrText xml:space="preserve"> PAGEREF _Toc173151471 \h </w:instrText>
      </w:r>
      <w:r>
        <w:fldChar w:fldCharType="separate"/>
      </w:r>
      <w:r>
        <w:t>126</w:t>
      </w:r>
      <w:r>
        <w:fldChar w:fldCharType="end"/>
      </w:r>
    </w:p>
    <w:p w14:paraId="609855B9" w14:textId="7C048FB9" w:rsidR="003E016A" w:rsidRDefault="003E016A">
      <w:pPr>
        <w:pStyle w:val="TOC2"/>
        <w:rPr>
          <w:rFonts w:asciiTheme="minorHAnsi" w:eastAsiaTheme="minorEastAsia" w:hAnsiTheme="minorHAnsi" w:cstheme="minorBidi"/>
          <w:kern w:val="2"/>
          <w:sz w:val="22"/>
          <w:szCs w:val="22"/>
          <w14:ligatures w14:val="standardContextual"/>
        </w:rPr>
      </w:pPr>
      <w:r>
        <w:t>21.8</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_Toc173151472 \h </w:instrText>
      </w:r>
      <w:r>
        <w:fldChar w:fldCharType="separate"/>
      </w:r>
      <w:r>
        <w:t>127</w:t>
      </w:r>
      <w:r>
        <w:fldChar w:fldCharType="end"/>
      </w:r>
    </w:p>
    <w:p w14:paraId="4F1D8009" w14:textId="16A3D28F" w:rsidR="003E016A" w:rsidRDefault="003E016A">
      <w:pPr>
        <w:pStyle w:val="TOC1"/>
        <w:rPr>
          <w:rFonts w:asciiTheme="minorHAnsi" w:eastAsiaTheme="minorEastAsia" w:hAnsiTheme="minorHAnsi" w:cstheme="minorBidi"/>
          <w:kern w:val="2"/>
          <w:szCs w:val="22"/>
          <w14:ligatures w14:val="standardContextual"/>
        </w:rPr>
      </w:pPr>
      <w:r>
        <w:lastRenderedPageBreak/>
        <w:t>22</w:t>
      </w:r>
      <w:r>
        <w:rPr>
          <w:rFonts w:asciiTheme="minorHAnsi" w:eastAsiaTheme="minorEastAsia" w:hAnsiTheme="minorHAnsi" w:cstheme="minorBidi"/>
          <w:kern w:val="2"/>
          <w:szCs w:val="22"/>
          <w14:ligatures w14:val="standardContextual"/>
        </w:rPr>
        <w:tab/>
      </w:r>
      <w:r>
        <w:t>Any Other Business</w:t>
      </w:r>
      <w:r>
        <w:tab/>
      </w:r>
      <w:r>
        <w:fldChar w:fldCharType="begin"/>
      </w:r>
      <w:r>
        <w:instrText xml:space="preserve"> PAGEREF _Toc173151473 \h </w:instrText>
      </w:r>
      <w:r>
        <w:fldChar w:fldCharType="separate"/>
      </w:r>
      <w:r>
        <w:t>127</w:t>
      </w:r>
      <w:r>
        <w:fldChar w:fldCharType="end"/>
      </w:r>
    </w:p>
    <w:p w14:paraId="39C5AD57" w14:textId="144A7115" w:rsidR="003E016A" w:rsidRDefault="003E016A">
      <w:pPr>
        <w:pStyle w:val="TOC1"/>
        <w:rPr>
          <w:rFonts w:asciiTheme="minorHAnsi" w:eastAsiaTheme="minorEastAsia" w:hAnsiTheme="minorHAnsi" w:cstheme="minorBidi"/>
          <w:kern w:val="2"/>
          <w:szCs w:val="22"/>
          <w14:ligatures w14:val="standardContextual"/>
        </w:rPr>
      </w:pPr>
      <w:r>
        <w:t>23</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_Toc173151474 \h </w:instrText>
      </w:r>
      <w:r>
        <w:fldChar w:fldCharType="separate"/>
      </w:r>
      <w:r>
        <w:t>127</w:t>
      </w:r>
      <w:r>
        <w:fldChar w:fldCharType="end"/>
      </w:r>
    </w:p>
    <w:p w14:paraId="6F97B4CD" w14:textId="00E6990E" w:rsidR="003E016A" w:rsidRDefault="003E016A">
      <w:pPr>
        <w:pStyle w:val="TOC9"/>
        <w:rPr>
          <w:rFonts w:asciiTheme="minorHAnsi" w:eastAsiaTheme="minorEastAsia" w:hAnsiTheme="minorHAnsi" w:cstheme="minorBidi"/>
          <w:b w:val="0"/>
          <w:kern w:val="2"/>
          <w:szCs w:val="22"/>
          <w14:ligatures w14:val="standardContextual"/>
        </w:rPr>
      </w:pPr>
      <w:r>
        <w:t>ANNEX A</w:t>
      </w:r>
      <w:r>
        <w:rPr>
          <w:rFonts w:asciiTheme="minorHAnsi" w:eastAsiaTheme="minorEastAsia" w:hAnsiTheme="minorHAnsi" w:cstheme="minorBidi"/>
          <w:b w:val="0"/>
          <w:kern w:val="2"/>
          <w:szCs w:val="22"/>
          <w14:ligatures w14:val="standardContextual"/>
        </w:rPr>
        <w:tab/>
      </w:r>
      <w:r>
        <w:t>Co-ordinates of TSG and WG Officials</w:t>
      </w:r>
      <w:r>
        <w:tab/>
      </w:r>
      <w:r>
        <w:fldChar w:fldCharType="begin"/>
      </w:r>
      <w:r>
        <w:instrText xml:space="preserve"> PAGEREF _Toc173151475 \h </w:instrText>
      </w:r>
      <w:r>
        <w:fldChar w:fldCharType="separate"/>
      </w:r>
      <w:r>
        <w:t>128</w:t>
      </w:r>
      <w:r>
        <w:fldChar w:fldCharType="end"/>
      </w:r>
    </w:p>
    <w:p w14:paraId="2A000047" w14:textId="633F7920" w:rsidR="003E016A" w:rsidRDefault="003E016A">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TSG SA Officials</w:t>
      </w:r>
      <w:r>
        <w:tab/>
      </w:r>
      <w:r>
        <w:fldChar w:fldCharType="begin"/>
      </w:r>
      <w:r>
        <w:instrText xml:space="preserve"> PAGEREF _Toc173151476 \h </w:instrText>
      </w:r>
      <w:r>
        <w:fldChar w:fldCharType="separate"/>
      </w:r>
      <w:r>
        <w:t>128</w:t>
      </w:r>
      <w:r>
        <w:fldChar w:fldCharType="end"/>
      </w:r>
    </w:p>
    <w:p w14:paraId="5D177B88" w14:textId="282E7644" w:rsidR="003E016A" w:rsidRDefault="003E016A">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TSG CT Officials</w:t>
      </w:r>
      <w:r>
        <w:tab/>
      </w:r>
      <w:r>
        <w:fldChar w:fldCharType="begin"/>
      </w:r>
      <w:r>
        <w:instrText xml:space="preserve"> PAGEREF _Toc173151477 \h </w:instrText>
      </w:r>
      <w:r>
        <w:fldChar w:fldCharType="separate"/>
      </w:r>
      <w:r>
        <w:t>130</w:t>
      </w:r>
      <w:r>
        <w:fldChar w:fldCharType="end"/>
      </w:r>
    </w:p>
    <w:p w14:paraId="68EB0524" w14:textId="40F2BEB9" w:rsidR="003E016A" w:rsidRDefault="003E016A">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TSG RAN Officials</w:t>
      </w:r>
      <w:r>
        <w:tab/>
      </w:r>
      <w:r>
        <w:fldChar w:fldCharType="begin"/>
      </w:r>
      <w:r>
        <w:instrText xml:space="preserve"> PAGEREF _Toc173151478 \h </w:instrText>
      </w:r>
      <w:r>
        <w:fldChar w:fldCharType="separate"/>
      </w:r>
      <w:r>
        <w:t>132</w:t>
      </w:r>
      <w:r>
        <w:fldChar w:fldCharType="end"/>
      </w:r>
    </w:p>
    <w:p w14:paraId="1B313622" w14:textId="7C9BFAD7" w:rsidR="003E016A" w:rsidRDefault="003E016A">
      <w:pPr>
        <w:pStyle w:val="TOC9"/>
        <w:rPr>
          <w:rFonts w:asciiTheme="minorHAnsi" w:eastAsiaTheme="minorEastAsia" w:hAnsiTheme="minorHAnsi" w:cstheme="minorBidi"/>
          <w:b w:val="0"/>
          <w:kern w:val="2"/>
          <w:szCs w:val="22"/>
          <w14:ligatures w14:val="standardContextual"/>
        </w:rPr>
      </w:pPr>
      <w:r>
        <w:t>ANNEX B</w:t>
      </w:r>
      <w:r>
        <w:rPr>
          <w:rFonts w:asciiTheme="minorHAnsi" w:eastAsiaTheme="minorEastAsia" w:hAnsiTheme="minorHAnsi" w:cstheme="minorBidi"/>
          <w:b w:val="0"/>
          <w:kern w:val="2"/>
          <w:szCs w:val="22"/>
          <w14:ligatures w14:val="standardContextual"/>
        </w:rPr>
        <w:tab/>
      </w:r>
      <w:r>
        <w:t>Lists of documents</w:t>
      </w:r>
      <w:r>
        <w:tab/>
      </w:r>
      <w:r>
        <w:fldChar w:fldCharType="begin"/>
      </w:r>
      <w:r>
        <w:instrText xml:space="preserve"> PAGEREF _Toc173151479 \h </w:instrText>
      </w:r>
      <w:r>
        <w:fldChar w:fldCharType="separate"/>
      </w:r>
      <w:r>
        <w:t>134</w:t>
      </w:r>
      <w:r>
        <w:fldChar w:fldCharType="end"/>
      </w:r>
    </w:p>
    <w:p w14:paraId="49F67A16" w14:textId="43B9C077" w:rsidR="003E016A" w:rsidRDefault="003E016A">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List of documents by TD number</w:t>
      </w:r>
      <w:r>
        <w:tab/>
      </w:r>
      <w:r>
        <w:fldChar w:fldCharType="begin"/>
      </w:r>
      <w:r>
        <w:instrText xml:space="preserve"> PAGEREF _Toc173151480 \h </w:instrText>
      </w:r>
      <w:r>
        <w:fldChar w:fldCharType="separate"/>
      </w:r>
      <w:r>
        <w:t>134</w:t>
      </w:r>
      <w:r>
        <w:fldChar w:fldCharType="end"/>
      </w:r>
    </w:p>
    <w:p w14:paraId="0FB67FA1" w14:textId="772DF269" w:rsidR="003E016A" w:rsidRDefault="003E016A">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List of documents by Agenda Item</w:t>
      </w:r>
      <w:r>
        <w:tab/>
      </w:r>
      <w:r>
        <w:fldChar w:fldCharType="begin"/>
      </w:r>
      <w:r>
        <w:instrText xml:space="preserve"> PAGEREF _Toc173151481 \h </w:instrText>
      </w:r>
      <w:r>
        <w:fldChar w:fldCharType="separate"/>
      </w:r>
      <w:r>
        <w:t>159</w:t>
      </w:r>
      <w:r>
        <w:fldChar w:fldCharType="end"/>
      </w:r>
    </w:p>
    <w:p w14:paraId="674AEA99" w14:textId="21F10078" w:rsidR="003E016A" w:rsidRDefault="003E016A">
      <w:pPr>
        <w:pStyle w:val="TOC9"/>
        <w:rPr>
          <w:rFonts w:asciiTheme="minorHAnsi" w:eastAsiaTheme="minorEastAsia" w:hAnsiTheme="minorHAnsi" w:cstheme="minorBidi"/>
          <w:b w:val="0"/>
          <w:kern w:val="2"/>
          <w:szCs w:val="22"/>
          <w14:ligatures w14:val="standardContextual"/>
        </w:rPr>
      </w:pPr>
      <w:r>
        <w:t>ANNEX C</w:t>
      </w:r>
      <w:r>
        <w:rPr>
          <w:rFonts w:asciiTheme="minorHAnsi" w:eastAsiaTheme="minorEastAsia" w:hAnsiTheme="minorHAnsi" w:cstheme="minorBidi"/>
          <w:b w:val="0"/>
          <w:kern w:val="2"/>
          <w:szCs w:val="22"/>
          <w14:ligatures w14:val="standardContextual"/>
        </w:rPr>
        <w:tab/>
      </w:r>
      <w:r>
        <w:t>List of attendees</w:t>
      </w:r>
      <w:r>
        <w:tab/>
      </w:r>
      <w:r>
        <w:fldChar w:fldCharType="begin"/>
      </w:r>
      <w:r>
        <w:instrText xml:space="preserve"> PAGEREF _Toc173151482 \h </w:instrText>
      </w:r>
      <w:r>
        <w:fldChar w:fldCharType="separate"/>
      </w:r>
      <w:r>
        <w:t>186</w:t>
      </w:r>
      <w:r>
        <w:fldChar w:fldCharType="end"/>
      </w:r>
    </w:p>
    <w:p w14:paraId="4016E8BE" w14:textId="7C48BDED" w:rsidR="003E016A" w:rsidRDefault="003E016A">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List of all registrations for this meeting</w:t>
      </w:r>
      <w:r>
        <w:tab/>
      </w:r>
      <w:r>
        <w:fldChar w:fldCharType="begin"/>
      </w:r>
      <w:r>
        <w:instrText xml:space="preserve"> PAGEREF _Toc173151483 \h </w:instrText>
      </w:r>
      <w:r>
        <w:fldChar w:fldCharType="separate"/>
      </w:r>
      <w:r>
        <w:t>186</w:t>
      </w:r>
      <w:r>
        <w:fldChar w:fldCharType="end"/>
      </w:r>
    </w:p>
    <w:p w14:paraId="49EB8FD9" w14:textId="3913B390" w:rsidR="003E016A" w:rsidRDefault="003E016A">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List of checked-in attendees at the meeting</w:t>
      </w:r>
      <w:r>
        <w:tab/>
      </w:r>
      <w:r>
        <w:fldChar w:fldCharType="begin"/>
      </w:r>
      <w:r>
        <w:instrText xml:space="preserve"> PAGEREF _Toc173151484 \h </w:instrText>
      </w:r>
      <w:r>
        <w:fldChar w:fldCharType="separate"/>
      </w:r>
      <w:r>
        <w:t>199</w:t>
      </w:r>
      <w:r>
        <w:fldChar w:fldCharType="end"/>
      </w:r>
    </w:p>
    <w:p w14:paraId="6CFA54F7" w14:textId="15FEB0AC" w:rsidR="003E016A" w:rsidRDefault="003E016A">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List of on-line registrations</w:t>
      </w:r>
      <w:r>
        <w:tab/>
      </w:r>
      <w:r>
        <w:fldChar w:fldCharType="begin"/>
      </w:r>
      <w:r>
        <w:instrText xml:space="preserve"> PAGEREF _Toc173151485 \h </w:instrText>
      </w:r>
      <w:r>
        <w:fldChar w:fldCharType="separate"/>
      </w:r>
      <w:r>
        <w:t>199</w:t>
      </w:r>
      <w:r>
        <w:fldChar w:fldCharType="end"/>
      </w:r>
    </w:p>
    <w:p w14:paraId="5A9A7F77" w14:textId="64749BCF" w:rsidR="003E016A" w:rsidRDefault="003E016A">
      <w:pPr>
        <w:pStyle w:val="TOC9"/>
        <w:rPr>
          <w:rFonts w:asciiTheme="minorHAnsi" w:eastAsiaTheme="minorEastAsia" w:hAnsiTheme="minorHAnsi" w:cstheme="minorBidi"/>
          <w:b w:val="0"/>
          <w:kern w:val="2"/>
          <w:szCs w:val="22"/>
          <w14:ligatures w14:val="standardContextual"/>
        </w:rPr>
      </w:pPr>
      <w:r>
        <w:t>ANNEX D</w:t>
      </w:r>
      <w:r>
        <w:rPr>
          <w:rFonts w:asciiTheme="minorHAnsi" w:eastAsiaTheme="minorEastAsia" w:hAnsiTheme="minorHAnsi" w:cstheme="minorBidi"/>
          <w:b w:val="0"/>
          <w:kern w:val="2"/>
          <w:szCs w:val="22"/>
          <w14:ligatures w14:val="standardContextual"/>
        </w:rPr>
        <w:tab/>
      </w:r>
      <w:r>
        <w:t>Incoming and Outgoing Liaison Statements</w:t>
      </w:r>
      <w:r>
        <w:tab/>
      </w:r>
      <w:r>
        <w:fldChar w:fldCharType="begin"/>
      </w:r>
      <w:r>
        <w:instrText xml:space="preserve"> PAGEREF _Toc173151486 \h </w:instrText>
      </w:r>
      <w:r>
        <w:fldChar w:fldCharType="separate"/>
      </w:r>
      <w:r>
        <w:t>203</w:t>
      </w:r>
      <w:r>
        <w:fldChar w:fldCharType="end"/>
      </w:r>
    </w:p>
    <w:p w14:paraId="7418DC42" w14:textId="7F1D6998" w:rsidR="003E016A" w:rsidRDefault="003E016A">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Incoming LSs</w:t>
      </w:r>
      <w:r>
        <w:tab/>
      </w:r>
      <w:r>
        <w:fldChar w:fldCharType="begin"/>
      </w:r>
      <w:r>
        <w:instrText xml:space="preserve"> PAGEREF _Toc173151487 \h </w:instrText>
      </w:r>
      <w:r>
        <w:fldChar w:fldCharType="separate"/>
      </w:r>
      <w:r>
        <w:t>203</w:t>
      </w:r>
      <w:r>
        <w:fldChar w:fldCharType="end"/>
      </w:r>
    </w:p>
    <w:p w14:paraId="78C6BC9F" w14:textId="24EFFCC9" w:rsidR="003E016A" w:rsidRDefault="003E016A">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Outgoing LSs</w:t>
      </w:r>
      <w:r>
        <w:tab/>
      </w:r>
      <w:r>
        <w:fldChar w:fldCharType="begin"/>
      </w:r>
      <w:r>
        <w:instrText xml:space="preserve"> PAGEREF _Toc173151488 \h </w:instrText>
      </w:r>
      <w:r>
        <w:fldChar w:fldCharType="separate"/>
      </w:r>
      <w:r>
        <w:t>209</w:t>
      </w:r>
      <w:r>
        <w:fldChar w:fldCharType="end"/>
      </w:r>
    </w:p>
    <w:p w14:paraId="7B3F0849" w14:textId="57D8FCD3" w:rsidR="003E016A" w:rsidRDefault="003E016A">
      <w:pPr>
        <w:pStyle w:val="TOC9"/>
        <w:rPr>
          <w:rFonts w:asciiTheme="minorHAnsi" w:eastAsiaTheme="minorEastAsia" w:hAnsiTheme="minorHAnsi" w:cstheme="minorBidi"/>
          <w:b w:val="0"/>
          <w:kern w:val="2"/>
          <w:szCs w:val="22"/>
          <w14:ligatures w14:val="standardContextual"/>
        </w:rPr>
      </w:pPr>
      <w:r>
        <w:t>ANNEX E</w:t>
      </w:r>
      <w:r>
        <w:rPr>
          <w:rFonts w:asciiTheme="minorHAnsi" w:eastAsiaTheme="minorEastAsia" w:hAnsiTheme="minorHAnsi" w:cstheme="minorBidi"/>
          <w:b w:val="0"/>
          <w:kern w:val="2"/>
          <w:szCs w:val="22"/>
          <w14:ligatures w14:val="standardContextual"/>
        </w:rPr>
        <w:tab/>
      </w:r>
      <w:r>
        <w:t>TS, TR, WID, SID and CR Lists</w:t>
      </w:r>
      <w:r>
        <w:tab/>
      </w:r>
      <w:r>
        <w:fldChar w:fldCharType="begin"/>
      </w:r>
      <w:r>
        <w:instrText xml:space="preserve"> PAGEREF _Toc173151489 \h </w:instrText>
      </w:r>
      <w:r>
        <w:fldChar w:fldCharType="separate"/>
      </w:r>
      <w:r>
        <w:t>211</w:t>
      </w:r>
      <w:r>
        <w:fldChar w:fldCharType="end"/>
      </w:r>
    </w:p>
    <w:p w14:paraId="3C2DC158" w14:textId="6E4044D9" w:rsidR="003E016A" w:rsidRDefault="003E016A">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Status of TSs and TRs provided for approval</w:t>
      </w:r>
      <w:r>
        <w:tab/>
      </w:r>
      <w:r>
        <w:fldChar w:fldCharType="begin"/>
      </w:r>
      <w:r>
        <w:instrText xml:space="preserve"> PAGEREF _Toc173151490 \h </w:instrText>
      </w:r>
      <w:r>
        <w:fldChar w:fldCharType="separate"/>
      </w:r>
      <w:r>
        <w:t>211</w:t>
      </w:r>
      <w:r>
        <w:fldChar w:fldCharType="end"/>
      </w:r>
    </w:p>
    <w:p w14:paraId="425F2B4E" w14:textId="01649400" w:rsidR="003E016A" w:rsidRDefault="003E016A">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Status of TSs and TRs provided for information</w:t>
      </w:r>
      <w:r>
        <w:tab/>
      </w:r>
      <w:r>
        <w:fldChar w:fldCharType="begin"/>
      </w:r>
      <w:r>
        <w:instrText xml:space="preserve"> PAGEREF _Toc173151491 \h </w:instrText>
      </w:r>
      <w:r>
        <w:fldChar w:fldCharType="separate"/>
      </w:r>
      <w:r>
        <w:t>212</w:t>
      </w:r>
      <w:r>
        <w:fldChar w:fldCharType="end"/>
      </w:r>
    </w:p>
    <w:p w14:paraId="580D1D1C" w14:textId="3407DADC" w:rsidR="003E016A" w:rsidRDefault="003E016A">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List of CR Packs Status</w:t>
      </w:r>
      <w:r>
        <w:tab/>
      </w:r>
      <w:r>
        <w:fldChar w:fldCharType="begin"/>
      </w:r>
      <w:r>
        <w:instrText xml:space="preserve"> PAGEREF _Toc173151492 \h </w:instrText>
      </w:r>
      <w:r>
        <w:fldChar w:fldCharType="separate"/>
      </w:r>
      <w:r>
        <w:t>213</w:t>
      </w:r>
      <w:r>
        <w:fldChar w:fldCharType="end"/>
      </w:r>
    </w:p>
    <w:p w14:paraId="0A22A9D8" w14:textId="5DA990FD" w:rsidR="003E016A" w:rsidRDefault="003E016A">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List of Approved CRs</w:t>
      </w:r>
      <w:r>
        <w:tab/>
      </w:r>
      <w:r>
        <w:fldChar w:fldCharType="begin"/>
      </w:r>
      <w:r>
        <w:instrText xml:space="preserve"> PAGEREF _Toc173151493 \h </w:instrText>
      </w:r>
      <w:r>
        <w:fldChar w:fldCharType="separate"/>
      </w:r>
      <w:r>
        <w:t>223</w:t>
      </w:r>
      <w:r>
        <w:fldChar w:fldCharType="end"/>
      </w:r>
    </w:p>
    <w:p w14:paraId="6EDA81CE" w14:textId="4CD69E8D" w:rsidR="003E016A" w:rsidRDefault="003E016A">
      <w:pPr>
        <w:pStyle w:val="TOC9"/>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List of new and revised WIDs / SIDs</w:t>
      </w:r>
      <w:r>
        <w:tab/>
      </w:r>
      <w:r>
        <w:fldChar w:fldCharType="begin"/>
      </w:r>
      <w:r>
        <w:instrText xml:space="preserve"> PAGEREF _Toc173151494 \h </w:instrText>
      </w:r>
      <w:r>
        <w:fldChar w:fldCharType="separate"/>
      </w:r>
      <w:r>
        <w:t>227</w:t>
      </w:r>
      <w:r>
        <w:fldChar w:fldCharType="end"/>
      </w:r>
    </w:p>
    <w:p w14:paraId="4FB2C0D5" w14:textId="2477D95E" w:rsidR="003E016A" w:rsidRDefault="003E016A">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List of Approved WIDs / SIDs</w:t>
      </w:r>
      <w:r>
        <w:tab/>
      </w:r>
      <w:r>
        <w:fldChar w:fldCharType="begin"/>
      </w:r>
      <w:r>
        <w:instrText xml:space="preserve"> PAGEREF _Toc173151495 \h </w:instrText>
      </w:r>
      <w:r>
        <w:fldChar w:fldCharType="separate"/>
      </w:r>
      <w:r>
        <w:t>227</w:t>
      </w:r>
      <w:r>
        <w:fldChar w:fldCharType="end"/>
      </w:r>
    </w:p>
    <w:p w14:paraId="179C951B" w14:textId="48AFB613" w:rsidR="003E016A" w:rsidRDefault="003E016A">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List of Approved WI Exception Sheets</w:t>
      </w:r>
      <w:r>
        <w:tab/>
      </w:r>
      <w:r>
        <w:fldChar w:fldCharType="begin"/>
      </w:r>
      <w:r>
        <w:instrText xml:space="preserve"> PAGEREF _Toc173151496 \h </w:instrText>
      </w:r>
      <w:r>
        <w:fldChar w:fldCharType="separate"/>
      </w:r>
      <w:r>
        <w:t>229</w:t>
      </w:r>
      <w:r>
        <w:fldChar w:fldCharType="end"/>
      </w:r>
    </w:p>
    <w:p w14:paraId="6D10EB99" w14:textId="224220B9" w:rsidR="003E016A" w:rsidRDefault="003E016A">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List of Updated WIDs / SIDs</w:t>
      </w:r>
      <w:r>
        <w:tab/>
      </w:r>
      <w:r>
        <w:fldChar w:fldCharType="begin"/>
      </w:r>
      <w:r>
        <w:instrText xml:space="preserve"> PAGEREF _Toc173151497 \h </w:instrText>
      </w:r>
      <w:r>
        <w:fldChar w:fldCharType="separate"/>
      </w:r>
      <w:r>
        <w:t>229</w:t>
      </w:r>
      <w:r>
        <w:fldChar w:fldCharType="end"/>
      </w:r>
    </w:p>
    <w:p w14:paraId="3D2B2EAA" w14:textId="4C321383" w:rsidR="003E016A" w:rsidRDefault="003E016A">
      <w:pPr>
        <w:pStyle w:val="TOC9"/>
        <w:rPr>
          <w:rFonts w:asciiTheme="minorHAnsi" w:eastAsiaTheme="minorEastAsia" w:hAnsiTheme="minorHAnsi" w:cstheme="minorBidi"/>
          <w:b w:val="0"/>
          <w:kern w:val="2"/>
          <w:szCs w:val="22"/>
          <w14:ligatures w14:val="standardContextual"/>
        </w:rPr>
      </w:pPr>
      <w:r>
        <w:t>ANNEX G</w:t>
      </w:r>
      <w:r>
        <w:rPr>
          <w:rFonts w:asciiTheme="minorHAnsi" w:eastAsiaTheme="minorEastAsia" w:hAnsiTheme="minorHAnsi" w:cstheme="minorBidi"/>
          <w:b w:val="0"/>
          <w:kern w:val="2"/>
          <w:szCs w:val="22"/>
          <w14:ligatures w14:val="standardContextual"/>
        </w:rPr>
        <w:tab/>
      </w:r>
      <w:r>
        <w:t>List of endorsed WI summaries</w:t>
      </w:r>
      <w:r>
        <w:tab/>
      </w:r>
      <w:r>
        <w:fldChar w:fldCharType="begin"/>
      </w:r>
      <w:r>
        <w:instrText xml:space="preserve"> PAGEREF _Toc173151498 \h </w:instrText>
      </w:r>
      <w:r>
        <w:fldChar w:fldCharType="separate"/>
      </w:r>
      <w:r>
        <w:t>231</w:t>
      </w:r>
      <w:r>
        <w:fldChar w:fldCharType="end"/>
      </w:r>
    </w:p>
    <w:p w14:paraId="3CAA00C1" w14:textId="465CC560" w:rsidR="003E016A" w:rsidRDefault="003E016A">
      <w:pPr>
        <w:pStyle w:val="TOC9"/>
        <w:rPr>
          <w:rFonts w:asciiTheme="minorHAnsi" w:eastAsiaTheme="minorEastAsia" w:hAnsiTheme="minorHAnsi" w:cstheme="minorBidi"/>
          <w:b w:val="0"/>
          <w:kern w:val="2"/>
          <w:szCs w:val="22"/>
          <w14:ligatures w14:val="standardContextual"/>
        </w:rPr>
      </w:pPr>
      <w:r>
        <w:t>ANNEXH</w:t>
      </w:r>
      <w:r>
        <w:rPr>
          <w:rFonts w:asciiTheme="minorHAnsi" w:eastAsiaTheme="minorEastAsia" w:hAnsiTheme="minorHAnsi" w:cstheme="minorBidi"/>
          <w:b w:val="0"/>
          <w:kern w:val="2"/>
          <w:szCs w:val="22"/>
          <w14:ligatures w14:val="standardContextual"/>
        </w:rPr>
        <w:tab/>
      </w:r>
      <w:r>
        <w:t>TSG SA Voting List after TSG SA#104</w:t>
      </w:r>
      <w:r>
        <w:tab/>
      </w:r>
      <w:r>
        <w:fldChar w:fldCharType="begin"/>
      </w:r>
      <w:r>
        <w:instrText xml:space="preserve"> PAGEREF _Toc173151499 \h </w:instrText>
      </w:r>
      <w:r>
        <w:fldChar w:fldCharType="separate"/>
      </w:r>
      <w:r>
        <w:t>233</w:t>
      </w:r>
      <w:r>
        <w:fldChar w:fldCharType="end"/>
      </w:r>
    </w:p>
    <w:p w14:paraId="47091EAB" w14:textId="60EBD383" w:rsidR="00E00DA6" w:rsidRDefault="00D83A46" w:rsidP="00D96184">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73151363"/>
      <w:r>
        <w:lastRenderedPageBreak/>
        <w:t>IPR call reminder:</w:t>
      </w:r>
      <w:bookmarkEnd w:id="0"/>
    </w:p>
    <w:p w14:paraId="54D03EA3"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D96184">
      <w:pPr>
        <w:pStyle w:val="Heading3"/>
      </w:pPr>
      <w:bookmarkStart w:id="1" w:name="_Toc173151364"/>
      <w:r>
        <w:t>Antitrust policy Reminder:</w:t>
      </w:r>
      <w:bookmarkEnd w:id="1"/>
    </w:p>
    <w:p w14:paraId="727F7782"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D9618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429140CD" w14:textId="77777777" w:rsidR="007615D6" w:rsidRDefault="007615D6" w:rsidP="007615D6">
      <w:pPr>
        <w:spacing w:after="160" w:line="259" w:lineRule="auto"/>
      </w:pPr>
      <w:r>
        <w:br w:type="page"/>
      </w:r>
    </w:p>
    <w:p w14:paraId="76C2BCAB" w14:textId="77777777" w:rsidR="007615D6" w:rsidRDefault="007615D6" w:rsidP="00D96184">
      <w:pPr>
        <w:pStyle w:val="Heading2"/>
      </w:pPr>
      <w:bookmarkStart w:id="2" w:name="_Toc173151365"/>
      <w:r>
        <w:lastRenderedPageBreak/>
        <w:t>0.1</w:t>
      </w:r>
      <w:r>
        <w:tab/>
        <w:t>Executive Summary</w:t>
      </w:r>
      <w:bookmarkEnd w:id="2"/>
    </w:p>
    <w:p w14:paraId="36ED9E21" w14:textId="27AB8AC2" w:rsidR="00BC2C43" w:rsidRDefault="00897310" w:rsidP="00D96184">
      <w:r>
        <w:t>&lt;To be provided by TSG SA Chair&gt;</w:t>
      </w:r>
    </w:p>
    <w:p w14:paraId="2631CE3B" w14:textId="77777777" w:rsidR="00BC2C43" w:rsidRDefault="00BC2C43" w:rsidP="00D96184"/>
    <w:p w14:paraId="596FC3ED" w14:textId="77777777" w:rsidR="007615D6" w:rsidRDefault="007615D6" w:rsidP="007615D6">
      <w:pPr>
        <w:pStyle w:val="Heading1"/>
      </w:pPr>
      <w:bookmarkStart w:id="3" w:name="_Toc173151366"/>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18 June 2024, 1400 local time.</w:t>
      </w:r>
    </w:p>
    <w:p w14:paraId="2FBC3191" w14:textId="77777777" w:rsidR="007615D6" w:rsidRDefault="007615D6" w:rsidP="00D96184">
      <w:pPr>
        <w:pStyle w:val="Heading2"/>
      </w:pPr>
      <w:bookmarkStart w:id="4" w:name="_Toc173151367"/>
      <w:r>
        <w:t>1.1</w:t>
      </w:r>
      <w:r>
        <w:tab/>
        <w:t>Welcome Speech</w:t>
      </w:r>
      <w:bookmarkEnd w:id="4"/>
    </w:p>
    <w:p w14:paraId="61C652AD" w14:textId="77777777" w:rsidR="007615D6" w:rsidRDefault="007615D6" w:rsidP="007615D6">
      <w:pPr>
        <w:keepNext/>
        <w:pBdr>
          <w:top w:val="single" w:sz="4" w:space="1" w:color="auto"/>
          <w:left w:val="single" w:sz="4" w:space="4" w:color="auto"/>
          <w:bottom w:val="single" w:sz="4" w:space="1" w:color="auto"/>
          <w:right w:val="single" w:sz="4" w:space="4" w:color="auto"/>
        </w:pBdr>
      </w:pPr>
      <w:r>
        <w:t>Wanqiang Zhang (Huawei Technologies Co., Ltd.) gave a welcome speech and presented information about the arrangement for the meeting and transportation and local conveniences around the conference centre.</w:t>
      </w:r>
    </w:p>
    <w:p w14:paraId="1B9BAB2A" w14:textId="77777777" w:rsidR="00BC2C43" w:rsidRDefault="00BC2C43" w:rsidP="00D96184"/>
    <w:p w14:paraId="3E023B08" w14:textId="77777777" w:rsidR="007615D6" w:rsidRDefault="007615D6" w:rsidP="00D96184">
      <w:pPr>
        <w:pStyle w:val="Heading2"/>
      </w:pPr>
      <w:bookmarkStart w:id="5" w:name="_Toc173151368"/>
      <w:r>
        <w:t>1.2</w:t>
      </w:r>
      <w:r>
        <w:tab/>
        <w:t>Introduction</w:t>
      </w:r>
      <w:bookmarkEnd w:id="5"/>
    </w:p>
    <w:p w14:paraId="3882B9B3" w14:textId="003499F7" w:rsidR="00A10AFF" w:rsidRDefault="00A10AFF" w:rsidP="00A10AFF">
      <w:r>
        <w:t>The TSG SA Chair, Puneet Jain (Intel), opened this 104th TSG SA Plenary meeting and welcomed delegates to Shanghai, China. The Vice Chairs were Mona Mustapha (Apple France), Mark Young (T-Mobile USA) and Satoshi Nagata (NTT DOCOMO Inc.). The Secretary was Maurice Pope (ETSI MCC).</w:t>
      </w:r>
    </w:p>
    <w:p w14:paraId="5E416CBB" w14:textId="77777777" w:rsidR="00BC2C43" w:rsidRDefault="00BC2C43" w:rsidP="00D96184"/>
    <w:p w14:paraId="0EF52F8F" w14:textId="77777777" w:rsidR="007615D6" w:rsidRDefault="007615D6" w:rsidP="00D96184">
      <w:pPr>
        <w:pStyle w:val="Heading2"/>
      </w:pPr>
      <w:bookmarkStart w:id="6" w:name="_Toc173151369"/>
      <w:r>
        <w:t>1.3</w:t>
      </w:r>
      <w:r>
        <w:tab/>
        <w:t>IPR &amp; Antitrust reminders</w:t>
      </w:r>
      <w:bookmarkEnd w:id="6"/>
    </w:p>
    <w:p w14:paraId="6F2E2A75"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318E2C13" w14:textId="77777777" w:rsidR="00BC2C43" w:rsidRDefault="00BC2C43" w:rsidP="00D96184"/>
    <w:p w14:paraId="363D9EA2" w14:textId="77777777" w:rsidR="007615D6" w:rsidRDefault="007615D6" w:rsidP="00D96184">
      <w:pPr>
        <w:pStyle w:val="Heading2"/>
      </w:pPr>
      <w:bookmarkStart w:id="7" w:name="_Toc173151370"/>
      <w:r>
        <w:t>1.4</w:t>
      </w:r>
      <w:r>
        <w:tab/>
        <w:t>Approval of Agenda</w:t>
      </w:r>
      <w:bookmarkEnd w:id="7"/>
    </w:p>
    <w:p w14:paraId="74FB7C7F" w14:textId="2C380C4C" w:rsidR="00E00DA6" w:rsidRDefault="00111E36" w:rsidP="00D96184">
      <w:pPr>
        <w:pStyle w:val="NormTop"/>
      </w:pPr>
      <w:r w:rsidRPr="00111E36">
        <w:rPr>
          <w:color w:val="0000FF"/>
        </w:rPr>
        <w:t>SP-240519</w:t>
      </w:r>
      <w:r w:rsidR="007615D6" w:rsidRPr="00D53282">
        <w:t xml:space="preserve"> </w:t>
      </w:r>
      <w:r w:rsidR="007615D6">
        <w:t>(AGENDA) Agenda for TSG SA#104 (Source: TSG SA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6EE4178F" w14:textId="77777777" w:rsidR="007615D6" w:rsidRPr="005B25A1" w:rsidRDefault="007615D6" w:rsidP="007615D6">
      <w:pPr>
        <w:keepNext/>
        <w:keepLines/>
        <w:rPr>
          <w:b/>
          <w:bCs/>
        </w:rPr>
      </w:pPr>
      <w:r w:rsidRPr="005B25A1">
        <w:rPr>
          <w:b/>
          <w:bCs/>
        </w:rPr>
        <w:t>Plenary Discussion:</w:t>
      </w:r>
    </w:p>
    <w:p w14:paraId="3F68B9DE" w14:textId="3745A587" w:rsidR="007615D6" w:rsidRPr="00216FD3" w:rsidRDefault="00216FD3" w:rsidP="007615D6">
      <w:pPr>
        <w:keepNext/>
        <w:keepLines/>
      </w:pPr>
      <w:r>
        <w:t xml:space="preserve">The agenda was reviewed and </w:t>
      </w:r>
      <w:r w:rsidRPr="00C3284B">
        <w:rPr>
          <w:color w:val="FF0000"/>
          <w:lang w:eastAsia="en-US"/>
        </w:rPr>
        <w:t>approved</w:t>
      </w:r>
      <w:r>
        <w:t>.</w:t>
      </w:r>
    </w:p>
    <w:p w14:paraId="1376242A" w14:textId="0A28464B" w:rsidR="007615D6" w:rsidRPr="00EB0339" w:rsidRDefault="007615D6" w:rsidP="007615D6">
      <w:r w:rsidRPr="005B25A1">
        <w:rPr>
          <w:b/>
          <w:bCs/>
        </w:rPr>
        <w:t>Status:</w:t>
      </w:r>
      <w:r>
        <w:t xml:space="preserve"> </w:t>
      </w:r>
      <w:r w:rsidR="00216FD3" w:rsidRPr="00C3284B">
        <w:rPr>
          <w:color w:val="FF0000"/>
          <w:lang w:eastAsia="en-US"/>
        </w:rPr>
        <w:t>Approved</w:t>
      </w:r>
      <w:r>
        <w:t>.</w:t>
      </w:r>
    </w:p>
    <w:p w14:paraId="729BC5AB" w14:textId="77777777" w:rsidR="00BC2C43" w:rsidRDefault="00BC2C43" w:rsidP="00D96184"/>
    <w:p w14:paraId="5CFB21E3" w14:textId="77777777" w:rsidR="007615D6" w:rsidRDefault="007615D6" w:rsidP="00D96184">
      <w:pPr>
        <w:pStyle w:val="Heading2"/>
      </w:pPr>
      <w:bookmarkStart w:id="8" w:name="_Toc173151371"/>
      <w:r>
        <w:t>1.5</w:t>
      </w:r>
      <w:r>
        <w:tab/>
        <w:t>Report from previous TSG SA meetings</w:t>
      </w:r>
      <w:bookmarkEnd w:id="8"/>
    </w:p>
    <w:p w14:paraId="294FE98B" w14:textId="1937E4EA" w:rsidR="00E00DA6" w:rsidRDefault="00111E36" w:rsidP="00D96184">
      <w:pPr>
        <w:pStyle w:val="NormTop"/>
      </w:pPr>
      <w:r w:rsidRPr="00111E36">
        <w:rPr>
          <w:color w:val="0000FF"/>
        </w:rPr>
        <w:t>SP-240520</w:t>
      </w:r>
      <w:r w:rsidR="007615D6" w:rsidRPr="00D53282">
        <w:t xml:space="preserve"> </w:t>
      </w:r>
      <w:r w:rsidR="007615D6">
        <w:t>(REPORT) Draft report of TSG SA meeting #103 (Source: TSG SA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TSG SA meeting #103 for approval.</w:t>
      </w:r>
    </w:p>
    <w:p w14:paraId="63FEFAB9" w14:textId="77777777" w:rsidR="007615D6" w:rsidRPr="005B25A1" w:rsidRDefault="007615D6" w:rsidP="007615D6">
      <w:pPr>
        <w:keepNext/>
        <w:keepLines/>
        <w:rPr>
          <w:b/>
          <w:bCs/>
        </w:rPr>
      </w:pPr>
      <w:r w:rsidRPr="005B25A1">
        <w:rPr>
          <w:b/>
          <w:bCs/>
        </w:rPr>
        <w:t>Plenary Discussion:</w:t>
      </w:r>
    </w:p>
    <w:p w14:paraId="4520F576" w14:textId="36F13249" w:rsidR="00216FD3" w:rsidRPr="00216FD3" w:rsidRDefault="00216FD3" w:rsidP="00216FD3">
      <w:pPr>
        <w:keepNext/>
        <w:keepLines/>
      </w:pPr>
      <w:r>
        <w:t xml:space="preserve">The report of meeting SA#103 was </w:t>
      </w:r>
      <w:r w:rsidRPr="00C3284B">
        <w:rPr>
          <w:color w:val="FF0000"/>
          <w:lang w:eastAsia="en-US"/>
        </w:rPr>
        <w:t>approved</w:t>
      </w:r>
      <w:r>
        <w:t>. This will be updated to v1.0.0 and placed on the FTP server.</w:t>
      </w:r>
    </w:p>
    <w:p w14:paraId="1DE93B78" w14:textId="77777777" w:rsidR="00216FD3" w:rsidRPr="00EB0339" w:rsidRDefault="00216FD3" w:rsidP="00216FD3">
      <w:r w:rsidRPr="005B25A1">
        <w:rPr>
          <w:b/>
          <w:bCs/>
        </w:rPr>
        <w:t>Status:</w:t>
      </w:r>
      <w:r>
        <w:t xml:space="preserve"> </w:t>
      </w:r>
      <w:r w:rsidRPr="00C3284B">
        <w:rPr>
          <w:color w:val="FF0000"/>
          <w:lang w:eastAsia="en-US"/>
        </w:rPr>
        <w:t>Approved</w:t>
      </w:r>
      <w:r>
        <w:t>.</w:t>
      </w:r>
    </w:p>
    <w:p w14:paraId="436D6B90" w14:textId="77777777" w:rsidR="00BC2C43" w:rsidRDefault="00BC2C43" w:rsidP="00D96184"/>
    <w:p w14:paraId="57C450F9" w14:textId="77777777" w:rsidR="007615D6" w:rsidRDefault="007615D6" w:rsidP="00D96184">
      <w:pPr>
        <w:pStyle w:val="Heading2"/>
      </w:pPr>
      <w:bookmarkStart w:id="9" w:name="_Toc173151372"/>
      <w:r>
        <w:lastRenderedPageBreak/>
        <w:t>1.6</w:t>
      </w:r>
      <w:r>
        <w:tab/>
        <w:t>Reports from TSG SA ad-hoc meetings and workshops</w:t>
      </w:r>
      <w:bookmarkEnd w:id="9"/>
    </w:p>
    <w:p w14:paraId="21633C3F" w14:textId="77777777" w:rsidR="00BC2C43" w:rsidRDefault="00D83A46" w:rsidP="00D96184">
      <w:r>
        <w:t>There were no contributions to this agenda item.</w:t>
      </w:r>
    </w:p>
    <w:p w14:paraId="770B03EA" w14:textId="77777777" w:rsidR="00BC2C43" w:rsidRDefault="00BC2C43" w:rsidP="00D96184"/>
    <w:p w14:paraId="7CA22FB3" w14:textId="77777777" w:rsidR="007615D6" w:rsidRDefault="007615D6" w:rsidP="007615D6">
      <w:pPr>
        <w:pStyle w:val="Heading1"/>
      </w:pPr>
      <w:bookmarkStart w:id="10" w:name="_Toc173151373"/>
      <w:r>
        <w:t>2</w:t>
      </w:r>
      <w:r>
        <w:tab/>
        <w:t>Liaisons Statements</w:t>
      </w:r>
      <w:bookmarkEnd w:id="10"/>
    </w:p>
    <w:p w14:paraId="750CE46E" w14:textId="77777777" w:rsidR="007615D6" w:rsidRDefault="007615D6" w:rsidP="00D96184">
      <w:pPr>
        <w:pStyle w:val="Heading2"/>
      </w:pPr>
      <w:bookmarkStart w:id="11" w:name="_Toc173151374"/>
      <w:r>
        <w:t>2.1</w:t>
      </w:r>
      <w:r>
        <w:tab/>
        <w:t>Incoming LSs - proposed to note</w:t>
      </w:r>
      <w:bookmarkEnd w:id="11"/>
    </w:p>
    <w:p w14:paraId="6F632B11" w14:textId="77777777" w:rsidR="00216FD3" w:rsidRDefault="00216FD3" w:rsidP="00216FD3">
      <w:pPr>
        <w:pStyle w:val="NormTop"/>
      </w:pPr>
      <w:r w:rsidRPr="00111E36">
        <w:rPr>
          <w:color w:val="0000FF"/>
        </w:rPr>
        <w:t>SP-240523</w:t>
      </w:r>
      <w:r w:rsidRPr="00D53282">
        <w:t xml:space="preserve"> </w:t>
      </w:r>
      <w:r>
        <w:t>(LS IN) LS from ITU-T FG-MV: LS on vocabulary for metaverse (Source: ITU-T FG-MV (FG-MV-LS41))</w:t>
      </w:r>
      <w:r>
        <w:br/>
      </w:r>
      <w:r w:rsidRPr="00D53282">
        <w:rPr>
          <w:b/>
        </w:rPr>
        <w:t>Document for:</w:t>
      </w:r>
      <w:r w:rsidRPr="00D53282">
        <w:t xml:space="preserve"> </w:t>
      </w:r>
      <w:r>
        <w:t>Information</w:t>
      </w:r>
      <w:r>
        <w:br/>
      </w:r>
      <w:r w:rsidRPr="00D53282">
        <w:rPr>
          <w:b/>
        </w:rPr>
        <w:t>Abstract:</w:t>
      </w:r>
      <w:r w:rsidRPr="00D53282">
        <w:t xml:space="preserve"> </w:t>
      </w:r>
      <w:r>
        <w:br/>
        <w:t>This liaison statement contains a request from the ITU Focus Group on metaverse (FG-MV) for entities to provide input and comments on the preliminary draft of vocabulary for metaverse.</w:t>
      </w:r>
    </w:p>
    <w:p w14:paraId="4A7812A7" w14:textId="77777777" w:rsidR="00216FD3" w:rsidRPr="005B25A1" w:rsidRDefault="00216FD3" w:rsidP="00216FD3">
      <w:pPr>
        <w:keepNext/>
        <w:keepLines/>
        <w:rPr>
          <w:b/>
          <w:bCs/>
        </w:rPr>
      </w:pPr>
      <w:r w:rsidRPr="005B25A1">
        <w:rPr>
          <w:b/>
          <w:bCs/>
        </w:rPr>
        <w:t>Plenary Discussion:</w:t>
      </w:r>
    </w:p>
    <w:p w14:paraId="7B7064A9" w14:textId="5491FE1B" w:rsidR="00216FD3" w:rsidRPr="00216FD3" w:rsidRDefault="00216FD3" w:rsidP="00216FD3">
      <w:pPr>
        <w:keepNext/>
        <w:keepLines/>
      </w:pPr>
      <w:r>
        <w:t xml:space="preserve">It was requested to forward this LS to SA WG6 as they were not included in the recipients. </w:t>
      </w:r>
      <w:r w:rsidR="00513EB0">
        <w:t xml:space="preserve">It was agreed to forward this to SA WG6. This LS was then </w:t>
      </w:r>
      <w:r w:rsidR="00513EB0" w:rsidRPr="00C3284B">
        <w:rPr>
          <w:color w:val="0000FF"/>
        </w:rPr>
        <w:t>noted</w:t>
      </w:r>
      <w:r w:rsidR="00513EB0">
        <w:t>.</w:t>
      </w:r>
    </w:p>
    <w:p w14:paraId="21D298FD" w14:textId="2A0CE6D8" w:rsidR="00216FD3" w:rsidRDefault="00216FD3" w:rsidP="00216FD3">
      <w:r w:rsidRPr="005B25A1">
        <w:rPr>
          <w:b/>
          <w:bCs/>
        </w:rPr>
        <w:t>Status:</w:t>
      </w:r>
      <w:r>
        <w:t xml:space="preserve"> </w:t>
      </w:r>
      <w:r>
        <w:rPr>
          <w:color w:val="0000FF"/>
        </w:rPr>
        <w:t>Noted</w:t>
      </w:r>
      <w:r>
        <w:t>.</w:t>
      </w:r>
    </w:p>
    <w:p w14:paraId="49A8900F" w14:textId="77777777" w:rsidR="00513EB0" w:rsidRDefault="00513EB0" w:rsidP="00513EB0">
      <w:pPr>
        <w:pStyle w:val="NormTop"/>
      </w:pPr>
      <w:r w:rsidRPr="00111E36">
        <w:rPr>
          <w:color w:val="0000FF"/>
        </w:rPr>
        <w:t>SP-240531</w:t>
      </w:r>
      <w:r w:rsidRPr="00D53282">
        <w:t xml:space="preserve"> </w:t>
      </w:r>
      <w:r>
        <w:t>(LS IN) LS from ITU-T JCA-IMT2020: LS on Invitation to update the information in the IMT-2020 and beyond roadmap (Source: ITU-T JCA-IMT2020 (JCA-IMT2020-LS15))</w:t>
      </w:r>
      <w:r>
        <w:br/>
      </w:r>
      <w:r w:rsidRPr="00D53282">
        <w:rPr>
          <w:b/>
        </w:rPr>
        <w:t>Document for:</w:t>
      </w:r>
      <w:r w:rsidRPr="00D53282">
        <w:t xml:space="preserve"> </w:t>
      </w:r>
      <w:r>
        <w:t>Action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22 July 2024, 13:00- 14:30, alongside the ITU-T SG13 meeting (15 - 26 July 2024) in Geneva. We invite your inputs/updates to the roadmap.</w:t>
      </w:r>
    </w:p>
    <w:p w14:paraId="62AB66BD" w14:textId="77777777" w:rsidR="00513EB0" w:rsidRPr="005B25A1" w:rsidRDefault="00513EB0" w:rsidP="00513EB0">
      <w:pPr>
        <w:keepNext/>
        <w:keepLines/>
        <w:rPr>
          <w:b/>
          <w:bCs/>
        </w:rPr>
      </w:pPr>
      <w:r w:rsidRPr="005B25A1">
        <w:rPr>
          <w:b/>
          <w:bCs/>
        </w:rPr>
        <w:t>Plenary Discussion:</w:t>
      </w:r>
    </w:p>
    <w:p w14:paraId="5415E3C4" w14:textId="11C05D82" w:rsidR="00513EB0" w:rsidRPr="00216FD3" w:rsidRDefault="00513EB0" w:rsidP="00513EB0">
      <w:pPr>
        <w:keepNext/>
        <w:keepLines/>
      </w:pPr>
      <w:r>
        <w:t xml:space="preserve">It was requested to forward this LS to SA WG5 as they were not included in the recipients. It was agreed to forward this to SA WG5. This LS was then </w:t>
      </w:r>
      <w:r w:rsidRPr="00C3284B">
        <w:rPr>
          <w:color w:val="0000FF"/>
        </w:rPr>
        <w:t>noted</w:t>
      </w:r>
      <w:r>
        <w:t>.</w:t>
      </w:r>
    </w:p>
    <w:p w14:paraId="66CFCB17" w14:textId="77777777" w:rsidR="00513EB0" w:rsidRDefault="00513EB0" w:rsidP="00513EB0">
      <w:r w:rsidRPr="005B25A1">
        <w:rPr>
          <w:b/>
          <w:bCs/>
        </w:rPr>
        <w:t>Status:</w:t>
      </w:r>
      <w:r>
        <w:t xml:space="preserve"> </w:t>
      </w:r>
      <w:r>
        <w:rPr>
          <w:color w:val="0000FF"/>
        </w:rPr>
        <w:t>Noted</w:t>
      </w:r>
      <w:r>
        <w:t>.</w:t>
      </w:r>
    </w:p>
    <w:p w14:paraId="6AF05B43" w14:textId="77777777" w:rsidR="00513EB0" w:rsidRDefault="00513EB0" w:rsidP="00513EB0">
      <w:pPr>
        <w:pStyle w:val="NormTop"/>
      </w:pPr>
      <w:r w:rsidRPr="00111E36">
        <w:rPr>
          <w:color w:val="0000FF"/>
        </w:rPr>
        <w:lastRenderedPageBreak/>
        <w:t>SP-240641</w:t>
      </w:r>
      <w:r w:rsidRPr="00D53282">
        <w:t xml:space="preserve"> </w:t>
      </w:r>
      <w:r>
        <w:t>(LS IN) LS on update of 3GPP SA5 Rel-18 progress and Rel-19 work plan (Source: SA WG5 (S5-243313))</w:t>
      </w:r>
      <w:r>
        <w:br/>
      </w:r>
      <w:r w:rsidRPr="00D53282">
        <w:rPr>
          <w:b/>
        </w:rPr>
        <w:t>Document for:</w:t>
      </w:r>
      <w:r w:rsidRPr="00D53282">
        <w:t xml:space="preserve"> </w:t>
      </w:r>
      <w:r>
        <w:t>Information</w:t>
      </w:r>
      <w:r>
        <w:br/>
      </w:r>
      <w:r w:rsidRPr="00D53282">
        <w:rPr>
          <w:b/>
        </w:rPr>
        <w:t>Abstract:</w:t>
      </w:r>
      <w:r w:rsidRPr="00D53282">
        <w:t xml:space="preserve"> </w:t>
      </w:r>
      <w:r>
        <w:br/>
        <w:t>SA WG5 would like to thank you for your continuous interest to SA WG5 technical discussion. We would like to inform you about SA WG5 Rel-18 progress and Rel-19 work plan. {. . .}.</w:t>
      </w:r>
    </w:p>
    <w:p w14:paraId="21EA095C" w14:textId="77777777" w:rsidR="00513EB0" w:rsidRPr="005B25A1" w:rsidRDefault="00513EB0" w:rsidP="00513EB0">
      <w:pPr>
        <w:keepNext/>
        <w:keepLines/>
        <w:rPr>
          <w:b/>
          <w:bCs/>
        </w:rPr>
      </w:pPr>
      <w:r w:rsidRPr="005B25A1">
        <w:rPr>
          <w:b/>
          <w:bCs/>
        </w:rPr>
        <w:t>Plenary Discussion:</w:t>
      </w:r>
    </w:p>
    <w:p w14:paraId="2A75D72E" w14:textId="0502FC73" w:rsidR="00513EB0" w:rsidRPr="00513EB0" w:rsidRDefault="00513EB0" w:rsidP="00513EB0">
      <w:pPr>
        <w:keepNext/>
        <w:keepLines/>
      </w:pPr>
      <w:r>
        <w:t xml:space="preserve">This was presented b the SA WG5 Chair and was reviewed and </w:t>
      </w:r>
      <w:r w:rsidRPr="00C3284B">
        <w:rPr>
          <w:color w:val="0000FF"/>
        </w:rPr>
        <w:t>noted</w:t>
      </w:r>
      <w:r>
        <w:t>.</w:t>
      </w:r>
    </w:p>
    <w:p w14:paraId="05CCC180" w14:textId="03E9BFB4" w:rsidR="00513EB0" w:rsidRPr="00EB0339" w:rsidRDefault="00513EB0" w:rsidP="00513EB0">
      <w:r w:rsidRPr="005B25A1">
        <w:rPr>
          <w:b/>
          <w:bCs/>
        </w:rPr>
        <w:t>Status:</w:t>
      </w:r>
      <w:r>
        <w:t xml:space="preserve"> </w:t>
      </w:r>
      <w:r>
        <w:rPr>
          <w:color w:val="0000FF"/>
        </w:rPr>
        <w:t>Noted</w:t>
      </w:r>
      <w:r>
        <w:t>.</w:t>
      </w:r>
    </w:p>
    <w:p w14:paraId="727A7052" w14:textId="77777777" w:rsidR="00216FD3" w:rsidRPr="00EB0339" w:rsidRDefault="00216FD3" w:rsidP="00216FD3"/>
    <w:p w14:paraId="0AA43A4A" w14:textId="2629380D" w:rsidR="00E00DA6" w:rsidRDefault="00111E36" w:rsidP="00D96184">
      <w:pPr>
        <w:pStyle w:val="NormTop"/>
      </w:pPr>
      <w:r w:rsidRPr="00111E36">
        <w:rPr>
          <w:color w:val="0000FF"/>
        </w:rPr>
        <w:t>SP-240556</w:t>
      </w:r>
      <w:r w:rsidR="007615D6" w:rsidRPr="00D53282">
        <w:t xml:space="preserve"> </w:t>
      </w:r>
      <w:r w:rsidR="007615D6">
        <w:t>(LS IN) LS from CT WG4: LS on Subscription of UPF event via I-SMF (Source: CT WG4 (C4-242333))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CT WG4 has the following observations on CR 23.502 #4786 rev.3 (S2-2405685) agreed at SA WG2#162 (April 2024). The CR enables the anchor SMF to subscribe to I-UPF events via the I-SMF by extending the Nsmf_PDUSession API (anchor SMF initiated Update Request towards I-SMF) with the UPF event subscription related information. CT WG4 understands that this approach would require adding to the Nsmf_PDUSession API (in the anchor SMF initiated Update Request and Response) all the information and mechanisms defined in the Nupf_EventExposure to support subscribing to UPF events, modifying the subscription, unsubscribing from those events, including signaling the (successful or unsuccessful) response back to the anchor SMF. Lots of attributes of the Nupf_EventExposure would need to be duplicated in the Nsmf_PDUSession API. A potential alternative solution not impacting the Nsmf_PDUSession API could be to require the anchor SMF to invoke the Nsmf_EventExposure service produced by the I-SMF (see below), to request the I-SMF to subscribe to the I-UPF events as specified in clause 4.15.4.5 of TS 23.502 and clause 5.34.7.2 of TS 23.501. {. . .} CT WG4 would like SA WG2 to clarify: a) whether they considered both approaches above, and if so, on which criteria should the anchor SMF invoke the Nsmf_PDUSession API vs. the Nsmf_EventExposure to subscribe to UPF events via the I-SMF? b) whether the anchor SMF should be able to determine if the requested UPF events/service are supported by the I-SMF/I-UPF, before triggering a subscription towards the I-SMF, and if so, how. c) whether the anchor SMF may need to subscribe to UPF events at the ULCL/BP and/or at the local PSA UPF; d) how to support subscriptions at the anchor SMF targeting ANY UE, e.g. ANY UE in a specific area, e.g. whether the anchor SMF should determine by itself the UEs present in the specific area and trigger then subscriptions, per PDU session, for the corresponding UEs?</w:t>
      </w:r>
    </w:p>
    <w:p w14:paraId="1FDC8B1B" w14:textId="23A0B4D0" w:rsidR="00E00DA6" w:rsidRPr="00B81031" w:rsidRDefault="00D83A46" w:rsidP="00D96184">
      <w:pPr>
        <w:keepNext/>
        <w:keepLines/>
        <w:rPr>
          <w:i/>
        </w:rPr>
      </w:pPr>
      <w:r w:rsidRPr="00B81031">
        <w:rPr>
          <w:b/>
          <w:bCs/>
          <w:i/>
        </w:rPr>
        <w:t>Comment:</w:t>
      </w:r>
      <w:r>
        <w:rPr>
          <w:i/>
        </w:rPr>
        <w:t xml:space="preserve"> </w:t>
      </w:r>
      <w:r w:rsidR="007615D6">
        <w:rPr>
          <w:i/>
        </w:rPr>
        <w:t xml:space="preserve">Related to SA WG2 CR Pack </w:t>
      </w:r>
      <w:r w:rsidR="00111E36" w:rsidRPr="00111E36">
        <w:rPr>
          <w:i/>
          <w:color w:val="0000FF"/>
        </w:rPr>
        <w:t>SP-240581</w:t>
      </w:r>
      <w:r w:rsidR="007615D6">
        <w:rPr>
          <w:i/>
        </w:rPr>
        <w:t>.</w:t>
      </w:r>
    </w:p>
    <w:p w14:paraId="6AD14F71" w14:textId="77777777" w:rsidR="007615D6" w:rsidRPr="005B25A1" w:rsidRDefault="007615D6" w:rsidP="007615D6">
      <w:pPr>
        <w:keepNext/>
        <w:keepLines/>
        <w:rPr>
          <w:b/>
          <w:bCs/>
        </w:rPr>
      </w:pPr>
      <w:r w:rsidRPr="005B25A1">
        <w:rPr>
          <w:b/>
          <w:bCs/>
        </w:rPr>
        <w:t>Plenary Discussion:</w:t>
      </w:r>
    </w:p>
    <w:p w14:paraId="7AE18A93" w14:textId="1F519883" w:rsidR="007615D6" w:rsidRPr="00513EB0" w:rsidRDefault="00513EB0" w:rsidP="007615D6">
      <w:pPr>
        <w:keepNext/>
        <w:keepLines/>
      </w:pPr>
      <w:r>
        <w:t xml:space="preserve">This LS was </w:t>
      </w:r>
      <w:r w:rsidRPr="00C3284B">
        <w:rPr>
          <w:color w:val="0000FF"/>
        </w:rPr>
        <w:t>noted</w:t>
      </w:r>
      <w:r>
        <w:t>.</w:t>
      </w:r>
    </w:p>
    <w:p w14:paraId="398E123A" w14:textId="1854A86B" w:rsidR="007615D6" w:rsidRPr="00EB0339" w:rsidRDefault="007615D6" w:rsidP="007615D6">
      <w:r w:rsidRPr="005B25A1">
        <w:rPr>
          <w:b/>
          <w:bCs/>
        </w:rPr>
        <w:t>Status:</w:t>
      </w:r>
      <w:r>
        <w:t xml:space="preserve"> </w:t>
      </w:r>
      <w:r>
        <w:rPr>
          <w:color w:val="0000FF"/>
        </w:rPr>
        <w:t>Noted</w:t>
      </w:r>
      <w:r>
        <w:t>.</w:t>
      </w:r>
    </w:p>
    <w:p w14:paraId="1A5E1968" w14:textId="6B82FE71" w:rsidR="00E00DA6" w:rsidRDefault="00111E36" w:rsidP="00D96184">
      <w:pPr>
        <w:pStyle w:val="NormTop"/>
      </w:pPr>
      <w:r w:rsidRPr="00111E36">
        <w:rPr>
          <w:color w:val="0000FF"/>
        </w:rPr>
        <w:t>SP-240521</w:t>
      </w:r>
      <w:r w:rsidR="007615D6" w:rsidRPr="00D53282">
        <w:t xml:space="preserve"> </w:t>
      </w:r>
      <w:r w:rsidR="007615D6">
        <w:t>(LS IN) LS from BBF: Multi-Tenant FWA (Source: BBF (LIAISE-654))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48477851" w14:textId="77777777" w:rsidR="007615D6" w:rsidRPr="005B25A1" w:rsidRDefault="007615D6" w:rsidP="007615D6">
      <w:pPr>
        <w:keepNext/>
        <w:keepLines/>
        <w:rPr>
          <w:b/>
          <w:bCs/>
        </w:rPr>
      </w:pPr>
      <w:r w:rsidRPr="005B25A1">
        <w:rPr>
          <w:b/>
          <w:bCs/>
        </w:rPr>
        <w:t>Plenary Discussion:</w:t>
      </w:r>
    </w:p>
    <w:p w14:paraId="38107944" w14:textId="77777777" w:rsidR="00513EB0" w:rsidRPr="00513EB0" w:rsidRDefault="00513EB0" w:rsidP="00513EB0">
      <w:pPr>
        <w:keepNext/>
        <w:keepLines/>
      </w:pPr>
      <w:r>
        <w:t xml:space="preserve">This LS was </w:t>
      </w:r>
      <w:r w:rsidRPr="00C3284B">
        <w:rPr>
          <w:color w:val="0000FF"/>
        </w:rPr>
        <w:t>noted</w:t>
      </w:r>
      <w:r>
        <w:t>.</w:t>
      </w:r>
    </w:p>
    <w:p w14:paraId="6B08E6E3" w14:textId="77777777" w:rsidR="00513EB0" w:rsidRPr="00EB0339" w:rsidRDefault="00513EB0" w:rsidP="00513EB0">
      <w:r w:rsidRPr="005B25A1">
        <w:rPr>
          <w:b/>
          <w:bCs/>
        </w:rPr>
        <w:t>Status:</w:t>
      </w:r>
      <w:r>
        <w:t xml:space="preserve"> </w:t>
      </w:r>
      <w:r>
        <w:rPr>
          <w:color w:val="0000FF"/>
        </w:rPr>
        <w:t>Noted</w:t>
      </w:r>
      <w:r>
        <w:t>.</w:t>
      </w:r>
    </w:p>
    <w:p w14:paraId="469FF78F" w14:textId="5B2FE9DD" w:rsidR="00E00DA6" w:rsidRDefault="00111E36" w:rsidP="00D96184">
      <w:pPr>
        <w:pStyle w:val="NormTop"/>
      </w:pPr>
      <w:r w:rsidRPr="00111E36">
        <w:rPr>
          <w:color w:val="0000FF"/>
        </w:rPr>
        <w:lastRenderedPageBreak/>
        <w:t>SP-240524</w:t>
      </w:r>
      <w:r w:rsidR="007615D6" w:rsidRPr="00D53282">
        <w:t xml:space="preserve"> </w:t>
      </w:r>
      <w:r w:rsidR="007615D6">
        <w:t>(LS IN) LS from ETSI ISG MEC: ETSI ISG MEC publication of MEC Phase 3 deliverables (Source: ETSI ISG MEC (MEC(24)000156r2))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 and more to come). Actions: Please take into account the above information provided by ETSI ISG MEC.</w:t>
      </w:r>
    </w:p>
    <w:p w14:paraId="76EF1F6F" w14:textId="77777777" w:rsidR="007615D6" w:rsidRPr="005B25A1" w:rsidRDefault="007615D6" w:rsidP="007615D6">
      <w:pPr>
        <w:keepNext/>
        <w:keepLines/>
        <w:rPr>
          <w:b/>
          <w:bCs/>
        </w:rPr>
      </w:pPr>
      <w:r w:rsidRPr="005B25A1">
        <w:rPr>
          <w:b/>
          <w:bCs/>
        </w:rPr>
        <w:t>Plenary Discussion:</w:t>
      </w:r>
    </w:p>
    <w:p w14:paraId="4F8E93B7" w14:textId="77777777" w:rsidR="00513EB0" w:rsidRPr="00513EB0" w:rsidRDefault="00513EB0" w:rsidP="00513EB0">
      <w:pPr>
        <w:keepNext/>
        <w:keepLines/>
      </w:pPr>
      <w:r>
        <w:t xml:space="preserve">This LS was </w:t>
      </w:r>
      <w:r w:rsidRPr="00C3284B">
        <w:rPr>
          <w:color w:val="0000FF"/>
        </w:rPr>
        <w:t>noted</w:t>
      </w:r>
      <w:r>
        <w:t>.</w:t>
      </w:r>
    </w:p>
    <w:p w14:paraId="2BC5BA0F" w14:textId="77777777" w:rsidR="00513EB0" w:rsidRPr="00EB0339" w:rsidRDefault="00513EB0" w:rsidP="00513EB0">
      <w:r w:rsidRPr="005B25A1">
        <w:rPr>
          <w:b/>
          <w:bCs/>
        </w:rPr>
        <w:t>Status:</w:t>
      </w:r>
      <w:r>
        <w:t xml:space="preserve"> </w:t>
      </w:r>
      <w:r>
        <w:rPr>
          <w:color w:val="0000FF"/>
        </w:rPr>
        <w:t>Noted</w:t>
      </w:r>
      <w:r>
        <w:t>.</w:t>
      </w:r>
    </w:p>
    <w:p w14:paraId="57C5FE02" w14:textId="6CF7A180" w:rsidR="00E00DA6" w:rsidRDefault="00111E36" w:rsidP="00D96184">
      <w:pPr>
        <w:pStyle w:val="NormTop"/>
      </w:pPr>
      <w:r w:rsidRPr="00111E36">
        <w:rPr>
          <w:color w:val="0000FF"/>
        </w:rPr>
        <w:t>SP-240525</w:t>
      </w:r>
      <w:r w:rsidR="007615D6" w:rsidRPr="00D53282">
        <w:t xml:space="preserve"> </w:t>
      </w:r>
      <w:r w:rsidR="007615D6">
        <w:t>(LS IN) LS from GSMA OGWTS: Reply LS on collaboration and alignment of 3GPP defined application enablers with GSMA Open Gateway (Source: GSMA OGWTS (OGWTS_03_Doc04))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Introduction: GSMA Open Gateway Technical Stream (OGWTS) thanks TSG SA for the LS (SP-231778) on the collaboration and alignment of 3GPP defined application enablers with GSMA Open Gateway. Feedback to SA WG6/TSG SA: With reference to the SA WG6 indication about the availability of application enablement standards and the related APIs, OGWTS would require more time to study and conclude the benefits of considering the SA WG6 Application Enablement standards by GSMA Open Gateway architecture. The scope of Open Gateway TS is to define guidelines for a federated exposure platform that needs to integrate with Aggregator/Channel Partner and offerings targeting near term availability in market. Cooperation should focus on those areas where the capabilities defined by TSG SA/SA WG6 align with this scope and might be adopted for example as part of transformation functions. OGWTS plans to reach out to TSG SA/SA WG6 for clarifications when such areas are identified. Similarly, If TSG SA/SA WG6 identifies such areas OGWTS is available for discussion. OGWTS is available to engage with TSG SA/SA WG6 for further understanding. Conclusion and Actions: GSMA OGWTS kindly request TSG SA/SA WG6 to take the feedback into account as mentioned above.</w:t>
      </w:r>
    </w:p>
    <w:p w14:paraId="7CE67891" w14:textId="2E7228F3" w:rsidR="007615D6" w:rsidRPr="005B25A1" w:rsidRDefault="00897310" w:rsidP="007615D6">
      <w:pPr>
        <w:keepNext/>
        <w:keepLines/>
      </w:pPr>
      <w:r w:rsidRPr="005B25A1">
        <w:rPr>
          <w:b/>
          <w:bCs/>
        </w:rPr>
        <w:t>C</w:t>
      </w:r>
      <w:r>
        <w:rPr>
          <w:b/>
          <w:bCs/>
        </w:rPr>
        <w:t>hair</w:t>
      </w:r>
      <w:r w:rsidRPr="005B25A1">
        <w:rPr>
          <w:b/>
          <w:bCs/>
        </w:rPr>
        <w:t xml:space="preserve"> comment:</w:t>
      </w:r>
      <w:r w:rsidRPr="00897310">
        <w:t xml:space="preserve"> </w:t>
      </w:r>
      <w:r w:rsidR="007615D6" w:rsidRPr="005B25A1">
        <w:t>No Action.</w:t>
      </w:r>
    </w:p>
    <w:p w14:paraId="28B2CAF7" w14:textId="77777777" w:rsidR="007615D6" w:rsidRPr="005B25A1" w:rsidRDefault="007615D6" w:rsidP="007615D6">
      <w:pPr>
        <w:keepNext/>
        <w:keepLines/>
        <w:rPr>
          <w:b/>
          <w:bCs/>
        </w:rPr>
      </w:pPr>
      <w:r w:rsidRPr="005B25A1">
        <w:rPr>
          <w:b/>
          <w:bCs/>
        </w:rPr>
        <w:t>Plenary Discussion:</w:t>
      </w:r>
    </w:p>
    <w:p w14:paraId="5B7F9E79" w14:textId="77777777" w:rsidR="00513EB0" w:rsidRPr="00513EB0" w:rsidRDefault="00513EB0" w:rsidP="00513EB0">
      <w:pPr>
        <w:keepNext/>
        <w:keepLines/>
      </w:pPr>
      <w:r>
        <w:t xml:space="preserve">This LS was </w:t>
      </w:r>
      <w:r w:rsidRPr="00C3284B">
        <w:rPr>
          <w:color w:val="0000FF"/>
        </w:rPr>
        <w:t>noted</w:t>
      </w:r>
      <w:r>
        <w:t>.</w:t>
      </w:r>
    </w:p>
    <w:p w14:paraId="49EF7DAB" w14:textId="77777777" w:rsidR="00513EB0" w:rsidRPr="00EB0339" w:rsidRDefault="00513EB0" w:rsidP="00513EB0">
      <w:r w:rsidRPr="005B25A1">
        <w:rPr>
          <w:b/>
          <w:bCs/>
        </w:rPr>
        <w:t>Status:</w:t>
      </w:r>
      <w:r>
        <w:t xml:space="preserve"> </w:t>
      </w:r>
      <w:r>
        <w:rPr>
          <w:color w:val="0000FF"/>
        </w:rPr>
        <w:t>Noted</w:t>
      </w:r>
      <w:r>
        <w:t>.</w:t>
      </w:r>
    </w:p>
    <w:p w14:paraId="7E591449" w14:textId="7B69C719" w:rsidR="00E00DA6" w:rsidRDefault="00111E36" w:rsidP="00D96184">
      <w:pPr>
        <w:pStyle w:val="NormTop"/>
      </w:pPr>
      <w:r w:rsidRPr="00111E36">
        <w:rPr>
          <w:color w:val="0000FF"/>
        </w:rPr>
        <w:t>SP-240532</w:t>
      </w:r>
      <w:r w:rsidR="007615D6" w:rsidRPr="00D53282">
        <w:t xml:space="preserve"> </w:t>
      </w:r>
      <w:r w:rsidR="007615D6">
        <w:t>(LS IN) LS from ITU-T SG12: LS on consent of draft new Recommendation ITU-T G.1052 (ex. Y.TestBed) 'Testbed framework for mobile application QoS and QoE evaluation' (Source: ITU-T SG12 (SG12-LS66))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ITU-T SG12 informs you of the consent of draft new Recommendation ITU-T G.1052 (ex. Y.TestBed) 'Testbed framework for mobile application QoS and QoE evaluation'.</w:t>
      </w:r>
    </w:p>
    <w:p w14:paraId="14E14CBA" w14:textId="77777777" w:rsidR="007615D6" w:rsidRPr="005B25A1" w:rsidRDefault="007615D6" w:rsidP="007615D6">
      <w:pPr>
        <w:keepNext/>
        <w:keepLines/>
        <w:rPr>
          <w:b/>
          <w:bCs/>
        </w:rPr>
      </w:pPr>
      <w:r w:rsidRPr="005B25A1">
        <w:rPr>
          <w:b/>
          <w:bCs/>
        </w:rPr>
        <w:t>Plenary Discussion:</w:t>
      </w:r>
    </w:p>
    <w:p w14:paraId="03B4F0AD" w14:textId="77777777" w:rsidR="00513EB0" w:rsidRPr="00513EB0" w:rsidRDefault="00513EB0" w:rsidP="00513EB0">
      <w:pPr>
        <w:keepNext/>
        <w:keepLines/>
      </w:pPr>
      <w:r>
        <w:t xml:space="preserve">This LS was </w:t>
      </w:r>
      <w:r w:rsidRPr="00C3284B">
        <w:rPr>
          <w:color w:val="0000FF"/>
        </w:rPr>
        <w:t>noted</w:t>
      </w:r>
      <w:r>
        <w:t>.</w:t>
      </w:r>
    </w:p>
    <w:p w14:paraId="4F81D15F" w14:textId="77777777" w:rsidR="00513EB0" w:rsidRPr="00EB0339" w:rsidRDefault="00513EB0" w:rsidP="00513EB0">
      <w:r w:rsidRPr="005B25A1">
        <w:rPr>
          <w:b/>
          <w:bCs/>
        </w:rPr>
        <w:t>Status:</w:t>
      </w:r>
      <w:r>
        <w:t xml:space="preserve"> </w:t>
      </w:r>
      <w:r>
        <w:rPr>
          <w:color w:val="0000FF"/>
        </w:rPr>
        <w:t>Noted</w:t>
      </w:r>
      <w:r>
        <w:t>.</w:t>
      </w:r>
    </w:p>
    <w:p w14:paraId="44546994" w14:textId="3FC6BA0F" w:rsidR="00E00DA6" w:rsidRDefault="00111E36" w:rsidP="00D96184">
      <w:pPr>
        <w:pStyle w:val="NormTop"/>
      </w:pPr>
      <w:r w:rsidRPr="00111E36">
        <w:rPr>
          <w:color w:val="0000FF"/>
        </w:rPr>
        <w:lastRenderedPageBreak/>
        <w:t>SP-240536</w:t>
      </w:r>
      <w:r w:rsidR="007615D6" w:rsidRPr="00D53282">
        <w:t xml:space="preserve"> </w:t>
      </w:r>
      <w:r w:rsidR="007615D6">
        <w:t>(LS IN) LS from ITU-T SG11: LS on consent of the draft Recommendation ITU-T Q.4073 (Q.FW-IVV5G) 'Framework for interconnection testing of Voice, Video over 5G' (Source: ITU-T SG11 (SG11-LS204))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3GPP about the draft Recommendation ITU-T Q.4073 (Q.FW-IVV5G) 'Framework for interconnection testing of Voice, Video over 5G' which was consented by ITU-T SG11 (Geneva, 1-10 May 2024).</w:t>
      </w:r>
    </w:p>
    <w:p w14:paraId="6BAC9FF9" w14:textId="77777777" w:rsidR="007615D6" w:rsidRPr="005B25A1" w:rsidRDefault="007615D6" w:rsidP="007615D6">
      <w:pPr>
        <w:keepNext/>
        <w:keepLines/>
        <w:rPr>
          <w:b/>
          <w:bCs/>
        </w:rPr>
      </w:pPr>
      <w:r w:rsidRPr="005B25A1">
        <w:rPr>
          <w:b/>
          <w:bCs/>
        </w:rPr>
        <w:t>Plenary Discussion:</w:t>
      </w:r>
    </w:p>
    <w:p w14:paraId="424A1004" w14:textId="77777777" w:rsidR="00513EB0" w:rsidRPr="00513EB0" w:rsidRDefault="00513EB0" w:rsidP="00513EB0">
      <w:pPr>
        <w:keepNext/>
        <w:keepLines/>
      </w:pPr>
      <w:r>
        <w:t xml:space="preserve">This LS was </w:t>
      </w:r>
      <w:r w:rsidRPr="00C3284B">
        <w:rPr>
          <w:color w:val="0000FF"/>
        </w:rPr>
        <w:t>noted</w:t>
      </w:r>
      <w:r>
        <w:t>.</w:t>
      </w:r>
    </w:p>
    <w:p w14:paraId="2E552F83" w14:textId="77777777" w:rsidR="00513EB0" w:rsidRPr="00EB0339" w:rsidRDefault="00513EB0" w:rsidP="00513EB0">
      <w:r w:rsidRPr="005B25A1">
        <w:rPr>
          <w:b/>
          <w:bCs/>
        </w:rPr>
        <w:t>Status:</w:t>
      </w:r>
      <w:r>
        <w:t xml:space="preserve"> </w:t>
      </w:r>
      <w:r>
        <w:rPr>
          <w:color w:val="0000FF"/>
        </w:rPr>
        <w:t>Noted</w:t>
      </w:r>
      <w:r>
        <w:t>.</w:t>
      </w:r>
    </w:p>
    <w:p w14:paraId="068E2D2D" w14:textId="75F20F03" w:rsidR="00E00DA6" w:rsidRDefault="00111E36" w:rsidP="00D96184">
      <w:pPr>
        <w:pStyle w:val="NormTop"/>
      </w:pPr>
      <w:r w:rsidRPr="00111E36">
        <w:rPr>
          <w:color w:val="0000FF"/>
        </w:rPr>
        <w:t>SP-240528</w:t>
      </w:r>
      <w:r w:rsidR="007615D6" w:rsidRPr="00D53282">
        <w:t xml:space="preserve"> </w:t>
      </w:r>
      <w:r w:rsidR="007615D6">
        <w:t>(LS IN) LS from ITU-T SG13: LS on initiation of draft new Recommendation ITU-T Y.KNO 'Requirements and framework for knowledge-based network optimization in IMT-2020 networks and beyond' (Source: ITU-T SG13 (SG13-LS154))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about the initiation of the draft new Recommendation ITU-T Y.KNO 'Requirements and framework for knowledge-based network optimization in IMT-2020 networks and beyond' by SG13 at its 4 - 15 March 2024 meeting.</w:t>
      </w:r>
    </w:p>
    <w:p w14:paraId="00EE9142" w14:textId="77777777" w:rsidR="007615D6" w:rsidRPr="005B25A1" w:rsidRDefault="007615D6" w:rsidP="007615D6">
      <w:pPr>
        <w:keepNext/>
        <w:keepLines/>
        <w:rPr>
          <w:b/>
          <w:bCs/>
        </w:rPr>
      </w:pPr>
      <w:r w:rsidRPr="005B25A1">
        <w:rPr>
          <w:b/>
          <w:bCs/>
        </w:rPr>
        <w:t>Plenary Discussion:</w:t>
      </w:r>
    </w:p>
    <w:p w14:paraId="150C8810" w14:textId="77777777" w:rsidR="00513EB0" w:rsidRPr="00513EB0" w:rsidRDefault="00513EB0" w:rsidP="00513EB0">
      <w:pPr>
        <w:keepNext/>
        <w:keepLines/>
      </w:pPr>
      <w:r>
        <w:t xml:space="preserve">This LS was </w:t>
      </w:r>
      <w:r w:rsidRPr="00C3284B">
        <w:rPr>
          <w:color w:val="0000FF"/>
        </w:rPr>
        <w:t>noted</w:t>
      </w:r>
      <w:r>
        <w:t>.</w:t>
      </w:r>
    </w:p>
    <w:p w14:paraId="1CCC8EA1" w14:textId="77777777" w:rsidR="00513EB0" w:rsidRPr="00EB0339" w:rsidRDefault="00513EB0" w:rsidP="00513EB0">
      <w:r w:rsidRPr="005B25A1">
        <w:rPr>
          <w:b/>
          <w:bCs/>
        </w:rPr>
        <w:t>Status:</w:t>
      </w:r>
      <w:r>
        <w:t xml:space="preserve"> </w:t>
      </w:r>
      <w:r>
        <w:rPr>
          <w:color w:val="0000FF"/>
        </w:rPr>
        <w:t>Noted</w:t>
      </w:r>
      <w:r>
        <w:t>.</w:t>
      </w:r>
    </w:p>
    <w:p w14:paraId="2DFC5060" w14:textId="1033A0FC" w:rsidR="00E00DA6" w:rsidRDefault="00111E36" w:rsidP="00D96184">
      <w:pPr>
        <w:pStyle w:val="NormTop"/>
      </w:pPr>
      <w:r w:rsidRPr="00111E36">
        <w:rPr>
          <w:color w:val="0000FF"/>
        </w:rPr>
        <w:t>SP-240529</w:t>
      </w:r>
      <w:r w:rsidR="007615D6" w:rsidRPr="00D53282">
        <w:t xml:space="preserve"> </w:t>
      </w:r>
      <w:r w:rsidR="007615D6">
        <w:t>(LS IN) LS from ITU-T SG13: LS on the new Technical Report ITU-T TR.GenAI-Telecom Networks 'Requirements and methodology for deploying and assessing Generative AI models in telecom networks' (Source: ITU-T SG13 (SG13-LS160))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about the initiation of the new draft Technical Report ITU-T TR.GenAI-Telecom Networks 'Requirements and methodology for deploying and assessing Generative AI models in telecom networks' at the ITU-T SG13 meeting, Geneva, 4-15 March 2024.</w:t>
      </w:r>
    </w:p>
    <w:p w14:paraId="5157AE15" w14:textId="77777777" w:rsidR="007615D6" w:rsidRPr="005B25A1" w:rsidRDefault="007615D6" w:rsidP="007615D6">
      <w:pPr>
        <w:keepNext/>
        <w:keepLines/>
        <w:rPr>
          <w:b/>
          <w:bCs/>
        </w:rPr>
      </w:pPr>
      <w:r w:rsidRPr="005B25A1">
        <w:rPr>
          <w:b/>
          <w:bCs/>
        </w:rPr>
        <w:t>Plenary Discussion:</w:t>
      </w:r>
    </w:p>
    <w:p w14:paraId="6E886E88" w14:textId="77777777" w:rsidR="00513EB0" w:rsidRPr="00513EB0" w:rsidRDefault="00513EB0" w:rsidP="00513EB0">
      <w:pPr>
        <w:keepNext/>
        <w:keepLines/>
      </w:pPr>
      <w:r>
        <w:t xml:space="preserve">This LS was </w:t>
      </w:r>
      <w:r w:rsidRPr="00C3284B">
        <w:rPr>
          <w:color w:val="0000FF"/>
        </w:rPr>
        <w:t>noted</w:t>
      </w:r>
      <w:r>
        <w:t>.</w:t>
      </w:r>
    </w:p>
    <w:p w14:paraId="03055284" w14:textId="77777777" w:rsidR="00513EB0" w:rsidRPr="00EB0339" w:rsidRDefault="00513EB0" w:rsidP="00513EB0">
      <w:r w:rsidRPr="005B25A1">
        <w:rPr>
          <w:b/>
          <w:bCs/>
        </w:rPr>
        <w:t>Status:</w:t>
      </w:r>
      <w:r>
        <w:t xml:space="preserve"> </w:t>
      </w:r>
      <w:r>
        <w:rPr>
          <w:color w:val="0000FF"/>
        </w:rPr>
        <w:t>Noted</w:t>
      </w:r>
      <w:r>
        <w:t>.</w:t>
      </w:r>
    </w:p>
    <w:p w14:paraId="7DE587B1" w14:textId="08F6A466" w:rsidR="00E00DA6" w:rsidRDefault="00111E36" w:rsidP="00D96184">
      <w:pPr>
        <w:pStyle w:val="NormTop"/>
      </w:pPr>
      <w:r w:rsidRPr="00111E36">
        <w:rPr>
          <w:color w:val="0000FF"/>
        </w:rPr>
        <w:t>SP-240530</w:t>
      </w:r>
      <w:r w:rsidR="007615D6" w:rsidRPr="00D53282">
        <w:t xml:space="preserve"> </w:t>
      </w:r>
      <w:r w:rsidR="007615D6">
        <w:t>(LS IN) LS from ITU-T SG13: LS on initiation of new Supplement to ITU-T Y.2345 (Y.Suppl.UC-NRS-DLT) 'Use cases of network resource sharing based on distributed ledger technology (NRS-DLT) for supporting large-scale deep learning models' (Source: ITU-T SG13 (SG13-LS161))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about the initiation of the new Supplement to ITU-T Y.2345 (Y.Suppl.UC-NRS-DLT) 'Use cases of network resource sharing based on distributed ledger technology (NRS-DLT) for supporting large-scale deep learning models' by the SG13 at its 4 - 15 March 2024 meeting.</w:t>
      </w:r>
    </w:p>
    <w:p w14:paraId="52FA6108" w14:textId="77777777" w:rsidR="007615D6" w:rsidRPr="005B25A1" w:rsidRDefault="007615D6" w:rsidP="007615D6">
      <w:pPr>
        <w:keepNext/>
        <w:keepLines/>
        <w:rPr>
          <w:b/>
          <w:bCs/>
        </w:rPr>
      </w:pPr>
      <w:r w:rsidRPr="005B25A1">
        <w:rPr>
          <w:b/>
          <w:bCs/>
        </w:rPr>
        <w:t>Plenary Discussion:</w:t>
      </w:r>
    </w:p>
    <w:p w14:paraId="7E3B5636" w14:textId="77777777" w:rsidR="00513EB0" w:rsidRPr="00513EB0" w:rsidRDefault="00513EB0" w:rsidP="00513EB0">
      <w:pPr>
        <w:keepNext/>
        <w:keepLines/>
      </w:pPr>
      <w:r>
        <w:t xml:space="preserve">This LS was </w:t>
      </w:r>
      <w:r w:rsidRPr="00C3284B">
        <w:rPr>
          <w:color w:val="0000FF"/>
        </w:rPr>
        <w:t>noted</w:t>
      </w:r>
      <w:r>
        <w:t>.</w:t>
      </w:r>
    </w:p>
    <w:p w14:paraId="456741AB" w14:textId="77777777" w:rsidR="00513EB0" w:rsidRPr="00EB0339" w:rsidRDefault="00513EB0" w:rsidP="00513EB0">
      <w:r w:rsidRPr="005B25A1">
        <w:rPr>
          <w:b/>
          <w:bCs/>
        </w:rPr>
        <w:t>Status:</w:t>
      </w:r>
      <w:r>
        <w:t xml:space="preserve"> </w:t>
      </w:r>
      <w:r>
        <w:rPr>
          <w:color w:val="0000FF"/>
        </w:rPr>
        <w:t>Noted</w:t>
      </w:r>
      <w:r>
        <w:t>.</w:t>
      </w:r>
    </w:p>
    <w:p w14:paraId="40B3F6D0" w14:textId="3603147D" w:rsidR="00E00DA6" w:rsidRDefault="00111E36" w:rsidP="00D96184">
      <w:pPr>
        <w:pStyle w:val="NormTop"/>
      </w:pPr>
      <w:r w:rsidRPr="00111E36">
        <w:rPr>
          <w:color w:val="0000FF"/>
        </w:rPr>
        <w:lastRenderedPageBreak/>
        <w:t>SP-240533</w:t>
      </w:r>
      <w:r w:rsidR="007615D6" w:rsidRPr="00D53282">
        <w:t xml:space="preserve"> </w:t>
      </w:r>
      <w:r w:rsidR="007615D6">
        <w:t>(LS IN) LS from ITU-T SG17: LS on new work item X.ztmc: Guidelines for high-level zero trust model and its security capabilities in telecommunication networks (Source: ITU-T SG17 (SG17-LS119))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ITU-T Study Group 17 (SG17) informs ISO/IEC SC 27/WG 4, NIST, IEEE zero trust WG, TSG SA, ETSI TC Cyber that a new work item X.ztmc, 'Guidelines for high-level zero trust model and its security capabilities in telecommunication networks' was established at the ITU-T SG17 meeting, held in Geneva, 20 Feb - 1 March 2024. The intent of new work item ITU-T X.ztmc is to provide guidelines for a high-level zero trust model in telecommunication networks, including its key areas such as end-device(identity), network-device, telecommunication network, orchestration/automation, etc. ITU-T SG17 would like to keep close collaboration continuously with ISO/IEC SC 27/WG 4, NIST, IEEE zero trust WG, TSG SA, ETSI TC Cyber and to exchange information on the studies related to zero trust security and others.</w:t>
      </w:r>
    </w:p>
    <w:p w14:paraId="6DC03E89" w14:textId="77777777" w:rsidR="007615D6" w:rsidRPr="005B25A1" w:rsidRDefault="007615D6" w:rsidP="007615D6">
      <w:pPr>
        <w:keepNext/>
        <w:keepLines/>
        <w:rPr>
          <w:b/>
          <w:bCs/>
        </w:rPr>
      </w:pPr>
      <w:r w:rsidRPr="005B25A1">
        <w:rPr>
          <w:b/>
          <w:bCs/>
        </w:rPr>
        <w:t>Plenary Discussion:</w:t>
      </w:r>
    </w:p>
    <w:p w14:paraId="254F04D4" w14:textId="77777777" w:rsidR="00513EB0" w:rsidRPr="00513EB0" w:rsidRDefault="00513EB0" w:rsidP="00513EB0">
      <w:pPr>
        <w:keepNext/>
        <w:keepLines/>
      </w:pPr>
      <w:r>
        <w:t xml:space="preserve">This LS was </w:t>
      </w:r>
      <w:r w:rsidRPr="00C3284B">
        <w:rPr>
          <w:color w:val="0000FF"/>
        </w:rPr>
        <w:t>noted</w:t>
      </w:r>
      <w:r>
        <w:t>.</w:t>
      </w:r>
    </w:p>
    <w:p w14:paraId="63790C56" w14:textId="77777777" w:rsidR="00513EB0" w:rsidRPr="00EB0339" w:rsidRDefault="00513EB0" w:rsidP="00513EB0">
      <w:r w:rsidRPr="005B25A1">
        <w:rPr>
          <w:b/>
          <w:bCs/>
        </w:rPr>
        <w:t>Status:</w:t>
      </w:r>
      <w:r>
        <w:t xml:space="preserve"> </w:t>
      </w:r>
      <w:r>
        <w:rPr>
          <w:color w:val="0000FF"/>
        </w:rPr>
        <w:t>Noted</w:t>
      </w:r>
      <w:r>
        <w:t>.</w:t>
      </w:r>
    </w:p>
    <w:p w14:paraId="6CCFEB2D" w14:textId="766923E9" w:rsidR="00E00DA6" w:rsidRDefault="00111E36" w:rsidP="00D96184">
      <w:pPr>
        <w:pStyle w:val="NormTop"/>
      </w:pPr>
      <w:r w:rsidRPr="00111E36">
        <w:rPr>
          <w:color w:val="0000FF"/>
        </w:rPr>
        <w:t>SP-240534</w:t>
      </w:r>
      <w:r w:rsidR="007615D6" w:rsidRPr="00D53282">
        <w:t xml:space="preserve"> </w:t>
      </w:r>
      <w:r w:rsidR="007615D6">
        <w:t>(LS IN) LS from ITU-T SG20: LS on progress of draft Technical Report ITU-T YSTR.Ambient-IoT 'Analysis on requirements and use cases of ambient power-enabled IoT' (Source: ITU-T SG20 (SG20-LS119))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contains information about the progress of draft Technical Report ITU-T YSTR.Ambient-IoT 'Analysis on requirements and use cases of ambient power-enabled IoT'.</w:t>
      </w:r>
    </w:p>
    <w:p w14:paraId="29A3FDBC" w14:textId="77777777" w:rsidR="007615D6" w:rsidRPr="005B25A1" w:rsidRDefault="007615D6" w:rsidP="007615D6">
      <w:pPr>
        <w:keepNext/>
        <w:keepLines/>
        <w:rPr>
          <w:b/>
          <w:bCs/>
        </w:rPr>
      </w:pPr>
      <w:r w:rsidRPr="005B25A1">
        <w:rPr>
          <w:b/>
          <w:bCs/>
        </w:rPr>
        <w:t>Plenary Discussion:</w:t>
      </w:r>
    </w:p>
    <w:p w14:paraId="35DB187C" w14:textId="77777777" w:rsidR="00513EB0" w:rsidRPr="00513EB0" w:rsidRDefault="00513EB0" w:rsidP="00513EB0">
      <w:pPr>
        <w:keepNext/>
        <w:keepLines/>
      </w:pPr>
      <w:r>
        <w:t xml:space="preserve">This LS was </w:t>
      </w:r>
      <w:r w:rsidRPr="00C3284B">
        <w:rPr>
          <w:color w:val="0000FF"/>
        </w:rPr>
        <w:t>noted</w:t>
      </w:r>
      <w:r>
        <w:t>.</w:t>
      </w:r>
    </w:p>
    <w:p w14:paraId="31470D56" w14:textId="77777777" w:rsidR="00513EB0" w:rsidRPr="00EB0339" w:rsidRDefault="00513EB0" w:rsidP="00513EB0">
      <w:r w:rsidRPr="005B25A1">
        <w:rPr>
          <w:b/>
          <w:bCs/>
        </w:rPr>
        <w:t>Status:</w:t>
      </w:r>
      <w:r>
        <w:t xml:space="preserve"> </w:t>
      </w:r>
      <w:r>
        <w:rPr>
          <w:color w:val="0000FF"/>
        </w:rPr>
        <w:t>Noted</w:t>
      </w:r>
      <w:r>
        <w:t>.</w:t>
      </w:r>
    </w:p>
    <w:p w14:paraId="095C3586" w14:textId="27627C01" w:rsidR="00E00DA6" w:rsidRDefault="00111E36" w:rsidP="00D96184">
      <w:pPr>
        <w:pStyle w:val="NormTop"/>
      </w:pPr>
      <w:r w:rsidRPr="00111E36">
        <w:rPr>
          <w:color w:val="0000FF"/>
        </w:rPr>
        <w:t>SP-240535</w:t>
      </w:r>
      <w:r w:rsidR="007615D6" w:rsidRPr="00D53282">
        <w:t xml:space="preserve"> </w:t>
      </w:r>
      <w:r w:rsidR="007615D6">
        <w:t>(LS IN) LS from ETSI TCCE: LS on development of Server Side Conformance for Mission Critical Services by ETSI TTF (Source: ETSI TCCE (TCCE(24)000026r2))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ETSI Technical Committee (TC) TCCE (TETRA and Critical Communications Evolution) has initiated a Testing Task Force (TTF) dedicated to developing conformance test cases for Mission Critical Services (MCS). This TTF's objective is to develop conformance test cases (in prose) that target server-side MCS functionalities specified by 3GPP, following the test methodologies employed by the TSG RAN working group 5 (RAN WG5). There are ongoing internal discussions within TCCA (The Critical Communications Association) and UIC (International Union of Railways) to formally ask to include server-side conformance tests into the RAN WG5 terms of reference and we assume that RAN WG5 is the best place to address these. Upon completion of dedicated Milestones as specified in TTF ToR T028 (attached), TCCE's intention would be to forward those MCS server-side conformance test cases to RAN WG5, to be proposed for incorporation into the relevant RAN WG5 Technical Specifications for MCS conformance. The ability to demonstrate that MCS application server conform to the 3GPP standards will be of critical importance to all potential users, especially in the public safety and railways sectors. Thorough conformance testing will increase the level of confidence that MCS server equipment from various suppliers is conformed to the standards and will interoperate. This in turn will reduce implementation and rollout times and costs. Not providing timely test specifications, would ultimately delay the deployment of MCS. Further consequences are a delay in deploying MCS equipment paired with a loss of confidence in MCS as there is a risk that early implementations of MCS are not standard conform or interoperable as expected and serious rework may be needed to solve that. Server-side conformance plays a critical role in ensuring interoperability within multi-vendor MCS systems, as well as across interconnected MCS systems from various vendors and migration across systems in cross-border operations. There is a high risk that proprietary implementations have to be or will be rolled-out in case no conformance tests are available.</w:t>
      </w:r>
    </w:p>
    <w:p w14:paraId="0A7F0419" w14:textId="77777777" w:rsidR="007615D6" w:rsidRPr="005B25A1" w:rsidRDefault="007615D6" w:rsidP="007615D6">
      <w:pPr>
        <w:keepNext/>
        <w:keepLines/>
        <w:rPr>
          <w:b/>
          <w:bCs/>
        </w:rPr>
      </w:pPr>
      <w:r w:rsidRPr="005B25A1">
        <w:rPr>
          <w:b/>
          <w:bCs/>
        </w:rPr>
        <w:t>Plenary Discussion:</w:t>
      </w:r>
    </w:p>
    <w:p w14:paraId="0DD7703D" w14:textId="77777777" w:rsidR="00513EB0" w:rsidRPr="00513EB0" w:rsidRDefault="00513EB0" w:rsidP="00513EB0">
      <w:pPr>
        <w:keepNext/>
        <w:keepLines/>
      </w:pPr>
      <w:r>
        <w:t xml:space="preserve">This LS was </w:t>
      </w:r>
      <w:r w:rsidRPr="00C3284B">
        <w:rPr>
          <w:color w:val="0000FF"/>
        </w:rPr>
        <w:t>noted</w:t>
      </w:r>
      <w:r>
        <w:t>.</w:t>
      </w:r>
    </w:p>
    <w:p w14:paraId="1CF99F64" w14:textId="77777777" w:rsidR="00513EB0" w:rsidRPr="00EB0339" w:rsidRDefault="00513EB0" w:rsidP="00513EB0">
      <w:r w:rsidRPr="005B25A1">
        <w:rPr>
          <w:b/>
          <w:bCs/>
        </w:rPr>
        <w:t>Status:</w:t>
      </w:r>
      <w:r>
        <w:t xml:space="preserve"> </w:t>
      </w:r>
      <w:r>
        <w:rPr>
          <w:color w:val="0000FF"/>
        </w:rPr>
        <w:t>Noted</w:t>
      </w:r>
      <w:r>
        <w:t>.</w:t>
      </w:r>
    </w:p>
    <w:p w14:paraId="6081C32D" w14:textId="3D9BB7DF" w:rsidR="00E00DA6" w:rsidRDefault="00111E36" w:rsidP="00D96184">
      <w:pPr>
        <w:pStyle w:val="NormTop"/>
      </w:pPr>
      <w:r w:rsidRPr="00111E36">
        <w:rPr>
          <w:color w:val="0000FF"/>
        </w:rPr>
        <w:lastRenderedPageBreak/>
        <w:t>SP-240537</w:t>
      </w:r>
      <w:r w:rsidR="007615D6" w:rsidRPr="00D53282">
        <w:t xml:space="preserve"> </w:t>
      </w:r>
      <w:r w:rsidR="007615D6">
        <w:t>(LS IN) LS from ITU-T SG16: LS on initiation of new work item ITU-T F.3DCS-reqts'Requirements and functional architecture for 3D collaborative design services' (Source: ITU-T SG16 (SG16-LS168))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LS informs 3GPP, ISO/IEC, IEC TC110, IEEE Metaverse Standards Committee that ITU-T Q21/16 started a new work item F.3DCS-reqts 'Requirements and functional architecture for 3D collaborative design services', which will include an overview, definitions, a functional architecture and requirements for 3D collaborative design services.</w:t>
      </w:r>
    </w:p>
    <w:p w14:paraId="6B6BAD99" w14:textId="77777777" w:rsidR="007615D6" w:rsidRPr="005B25A1" w:rsidRDefault="007615D6" w:rsidP="007615D6">
      <w:pPr>
        <w:keepNext/>
        <w:keepLines/>
        <w:rPr>
          <w:b/>
          <w:bCs/>
        </w:rPr>
      </w:pPr>
      <w:r w:rsidRPr="005B25A1">
        <w:rPr>
          <w:b/>
          <w:bCs/>
        </w:rPr>
        <w:t>Plenary Discussion:</w:t>
      </w:r>
    </w:p>
    <w:p w14:paraId="2F6480E4" w14:textId="77777777" w:rsidR="00513EB0" w:rsidRPr="00513EB0" w:rsidRDefault="00513EB0" w:rsidP="00513EB0">
      <w:pPr>
        <w:keepNext/>
        <w:keepLines/>
      </w:pPr>
      <w:r>
        <w:t xml:space="preserve">This LS was </w:t>
      </w:r>
      <w:r w:rsidRPr="00C3284B">
        <w:rPr>
          <w:color w:val="0000FF"/>
        </w:rPr>
        <w:t>noted</w:t>
      </w:r>
      <w:r>
        <w:t>.</w:t>
      </w:r>
    </w:p>
    <w:p w14:paraId="3DB18232" w14:textId="77777777" w:rsidR="00513EB0" w:rsidRPr="00EB0339" w:rsidRDefault="00513EB0" w:rsidP="00513EB0">
      <w:r w:rsidRPr="005B25A1">
        <w:rPr>
          <w:b/>
          <w:bCs/>
        </w:rPr>
        <w:t>Status:</w:t>
      </w:r>
      <w:r>
        <w:t xml:space="preserve"> </w:t>
      </w:r>
      <w:r>
        <w:rPr>
          <w:color w:val="0000FF"/>
        </w:rPr>
        <w:t>Noted</w:t>
      </w:r>
      <w:r>
        <w:t>.</w:t>
      </w:r>
    </w:p>
    <w:p w14:paraId="559A968B" w14:textId="66D024C1" w:rsidR="00E00DA6" w:rsidRDefault="00111E36" w:rsidP="00D96184">
      <w:pPr>
        <w:pStyle w:val="NormTop"/>
      </w:pPr>
      <w:r w:rsidRPr="00111E36">
        <w:rPr>
          <w:color w:val="0000FF"/>
        </w:rPr>
        <w:t>SP-240539</w:t>
      </w:r>
      <w:r w:rsidR="007615D6" w:rsidRPr="00D53282">
        <w:t xml:space="preserve"> </w:t>
      </w:r>
      <w:r w:rsidR="007615D6">
        <w:t>(LS IN) LS from CT WG4: Reply LS on the Modified PRINS solution (Source: CT WG4 (C4-241522))</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TSG SA for their LS on the Modified PRINS solution asking CT WG4 to update Release 18 3GPP TS 29.573 specification in alignment with the SA WG3 CR to support Modified PRINS functionality for earlier releases. CT WG4 has agreed the attached 3GPP TS 29.573 CR to support Modified PRINS functionality for earlier releases. Action: CT WG4 kindly asks TSG SA and GSMA 5GMRR groups to take the above answer into account.</w:t>
      </w:r>
    </w:p>
    <w:p w14:paraId="369C5A5F" w14:textId="77777777" w:rsidR="007615D6" w:rsidRPr="005B25A1" w:rsidRDefault="007615D6" w:rsidP="007615D6">
      <w:pPr>
        <w:keepNext/>
        <w:keepLines/>
        <w:rPr>
          <w:b/>
          <w:bCs/>
        </w:rPr>
      </w:pPr>
      <w:r w:rsidRPr="005B25A1">
        <w:rPr>
          <w:b/>
          <w:bCs/>
        </w:rPr>
        <w:t>Plenary Discussion:</w:t>
      </w:r>
    </w:p>
    <w:p w14:paraId="5DDC8A0F" w14:textId="77777777" w:rsidR="00513EB0" w:rsidRPr="00513EB0" w:rsidRDefault="00513EB0" w:rsidP="00513EB0">
      <w:pPr>
        <w:keepNext/>
        <w:keepLines/>
      </w:pPr>
      <w:r>
        <w:t xml:space="preserve">This LS was </w:t>
      </w:r>
      <w:r w:rsidRPr="00C3284B">
        <w:rPr>
          <w:color w:val="0000FF"/>
        </w:rPr>
        <w:t>noted</w:t>
      </w:r>
      <w:r>
        <w:t>.</w:t>
      </w:r>
    </w:p>
    <w:p w14:paraId="70A94FBE" w14:textId="77777777" w:rsidR="00513EB0" w:rsidRPr="00EB0339" w:rsidRDefault="00513EB0" w:rsidP="00513EB0">
      <w:r w:rsidRPr="005B25A1">
        <w:rPr>
          <w:b/>
          <w:bCs/>
        </w:rPr>
        <w:t>Status:</w:t>
      </w:r>
      <w:r>
        <w:t xml:space="preserve"> </w:t>
      </w:r>
      <w:r>
        <w:rPr>
          <w:color w:val="0000FF"/>
        </w:rPr>
        <w:t>Noted</w:t>
      </w:r>
      <w:r>
        <w:t>.</w:t>
      </w:r>
    </w:p>
    <w:p w14:paraId="0BEEE855" w14:textId="0F4D1010" w:rsidR="00E00DA6" w:rsidRDefault="00111E36" w:rsidP="00D96184">
      <w:pPr>
        <w:pStyle w:val="NormTop"/>
      </w:pPr>
      <w:r w:rsidRPr="00111E36">
        <w:rPr>
          <w:color w:val="0000FF"/>
        </w:rPr>
        <w:t>SP-240542</w:t>
      </w:r>
      <w:r w:rsidR="007615D6" w:rsidRPr="00D53282">
        <w:t xml:space="preserve"> </w:t>
      </w:r>
      <w:r w:rsidR="007615D6">
        <w:t>(LS IN) LS from SA WG2: LS on limited MSISDN exposure (Source: SA WG2 (S2-2405824))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Based on LS </w:t>
      </w:r>
      <w:r w:rsidRPr="00111E36">
        <w:rPr>
          <w:color w:val="0000FF"/>
        </w:rPr>
        <w:t>SP-240424</w:t>
      </w:r>
      <w:r w:rsidR="007615D6">
        <w:t>, SA WG2 had a subsequent discussion in SA WG2#162 which resulted in the endorsement of the attached CR. SA WG2 would like to kindly ask SA WG3's view on the revised wording in the endorsed CR attached.</w:t>
      </w:r>
    </w:p>
    <w:p w14:paraId="6EADF445" w14:textId="77777777" w:rsidR="007615D6" w:rsidRPr="005B25A1" w:rsidRDefault="007615D6" w:rsidP="007615D6">
      <w:pPr>
        <w:keepNext/>
        <w:keepLines/>
        <w:rPr>
          <w:b/>
          <w:bCs/>
        </w:rPr>
      </w:pPr>
      <w:r w:rsidRPr="005B25A1">
        <w:rPr>
          <w:b/>
          <w:bCs/>
        </w:rPr>
        <w:t>Plenary Discussion:</w:t>
      </w:r>
    </w:p>
    <w:p w14:paraId="2A651440" w14:textId="77777777" w:rsidR="00513EB0" w:rsidRPr="00513EB0" w:rsidRDefault="00513EB0" w:rsidP="00513EB0">
      <w:pPr>
        <w:keepNext/>
        <w:keepLines/>
      </w:pPr>
      <w:r>
        <w:t xml:space="preserve">This LS was </w:t>
      </w:r>
      <w:r w:rsidRPr="00C3284B">
        <w:rPr>
          <w:color w:val="0000FF"/>
        </w:rPr>
        <w:t>noted</w:t>
      </w:r>
      <w:r>
        <w:t>.</w:t>
      </w:r>
    </w:p>
    <w:p w14:paraId="02C6A835" w14:textId="77777777" w:rsidR="00513EB0" w:rsidRPr="00EB0339" w:rsidRDefault="00513EB0" w:rsidP="00513EB0">
      <w:r w:rsidRPr="005B25A1">
        <w:rPr>
          <w:b/>
          <w:bCs/>
        </w:rPr>
        <w:t>Status:</w:t>
      </w:r>
      <w:r>
        <w:t xml:space="preserve"> </w:t>
      </w:r>
      <w:r>
        <w:rPr>
          <w:color w:val="0000FF"/>
        </w:rPr>
        <w:t>Noted</w:t>
      </w:r>
      <w:r>
        <w:t>.</w:t>
      </w:r>
    </w:p>
    <w:p w14:paraId="3B8CAEAE" w14:textId="3EA09EE0" w:rsidR="00E00DA6" w:rsidRDefault="00111E36" w:rsidP="00D96184">
      <w:pPr>
        <w:pStyle w:val="NormTop"/>
      </w:pPr>
      <w:r w:rsidRPr="00111E36">
        <w:rPr>
          <w:color w:val="0000FF"/>
        </w:rPr>
        <w:t>SP-240552</w:t>
      </w:r>
      <w:r w:rsidR="007615D6" w:rsidRPr="00D53282">
        <w:t xml:space="preserve"> </w:t>
      </w:r>
      <w:r w:rsidR="007615D6">
        <w:t>(LS IN) LS from SA WG3: Reply LS on limited MSISDN exposure (Source: SA WG3 (S3-242375))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would like to thank SA WG2 for the LS on limited MSISDN exposure. SA WG3 prefers that SA WG2 does not use the term 'trusted' in this context, as there is no unique definition of 'trusted' in 3GPP. Thus, SA WG3 would like to suggest to SA WG2 that the condition description in clause 4.15.10A of TS 23.502 can be replaced by the following: Depending on operator policy and local regulation, GPSI in MSISDN format may be exposed through the NEF to an authenticated and authorized AF, in which the selected AF is decided by the operator. Depending on operator policy and local regulation, user consent may be required when exposing MSISDN. RNAA defined in clause 6.5.3 of TS 33.122 can be used for user consent.</w:t>
      </w:r>
    </w:p>
    <w:p w14:paraId="30F06C3D" w14:textId="77777777" w:rsidR="007615D6" w:rsidRPr="005B25A1" w:rsidRDefault="007615D6" w:rsidP="007615D6">
      <w:pPr>
        <w:keepNext/>
        <w:keepLines/>
        <w:rPr>
          <w:b/>
          <w:bCs/>
        </w:rPr>
      </w:pPr>
      <w:r w:rsidRPr="005B25A1">
        <w:rPr>
          <w:b/>
          <w:bCs/>
        </w:rPr>
        <w:t>Plenary Discussion:</w:t>
      </w:r>
    </w:p>
    <w:p w14:paraId="1A2F9B46" w14:textId="77777777" w:rsidR="00513EB0" w:rsidRPr="00513EB0" w:rsidRDefault="00513EB0" w:rsidP="00513EB0">
      <w:pPr>
        <w:keepNext/>
        <w:keepLines/>
      </w:pPr>
      <w:r>
        <w:t xml:space="preserve">This LS was </w:t>
      </w:r>
      <w:r w:rsidRPr="00C3284B">
        <w:rPr>
          <w:color w:val="0000FF"/>
        </w:rPr>
        <w:t>noted</w:t>
      </w:r>
      <w:r>
        <w:t>.</w:t>
      </w:r>
    </w:p>
    <w:p w14:paraId="2F6491BE" w14:textId="77777777" w:rsidR="00513EB0" w:rsidRPr="00EB0339" w:rsidRDefault="00513EB0" w:rsidP="00513EB0">
      <w:r w:rsidRPr="005B25A1">
        <w:rPr>
          <w:b/>
          <w:bCs/>
        </w:rPr>
        <w:t>Status:</w:t>
      </w:r>
      <w:r>
        <w:t xml:space="preserve"> </w:t>
      </w:r>
      <w:r>
        <w:rPr>
          <w:color w:val="0000FF"/>
        </w:rPr>
        <w:t>Noted</w:t>
      </w:r>
      <w:r>
        <w:t>.</w:t>
      </w:r>
    </w:p>
    <w:p w14:paraId="60D0BF9B" w14:textId="632E9F37" w:rsidR="00E00DA6" w:rsidRDefault="00111E36" w:rsidP="00D96184">
      <w:pPr>
        <w:pStyle w:val="NormTop"/>
      </w:pPr>
      <w:r w:rsidRPr="00111E36">
        <w:rPr>
          <w:color w:val="0000FF"/>
        </w:rPr>
        <w:lastRenderedPageBreak/>
        <w:t>SP-240543</w:t>
      </w:r>
      <w:r w:rsidR="007615D6" w:rsidRPr="00D53282">
        <w:t xml:space="preserve"> </w:t>
      </w:r>
      <w:r w:rsidR="007615D6">
        <w:t>(LS IN) LS from SA WG3: LS on selected satellite architecture for Store and Forward (Source: SA WG3 (S3-241567))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eNB/gNB,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w:t>
      </w:r>
    </w:p>
    <w:p w14:paraId="647E1E57" w14:textId="77777777" w:rsidR="007615D6" w:rsidRPr="005B25A1" w:rsidRDefault="007615D6" w:rsidP="007615D6">
      <w:pPr>
        <w:keepNext/>
        <w:keepLines/>
        <w:rPr>
          <w:b/>
          <w:bCs/>
        </w:rPr>
      </w:pPr>
      <w:r w:rsidRPr="005B25A1">
        <w:rPr>
          <w:b/>
          <w:bCs/>
        </w:rPr>
        <w:t>Plenary Discussion:</w:t>
      </w:r>
    </w:p>
    <w:p w14:paraId="4037F12D" w14:textId="77777777" w:rsidR="00513EB0" w:rsidRPr="00513EB0" w:rsidRDefault="00513EB0" w:rsidP="00513EB0">
      <w:pPr>
        <w:keepNext/>
        <w:keepLines/>
      </w:pPr>
      <w:r>
        <w:t xml:space="preserve">This LS was </w:t>
      </w:r>
      <w:r w:rsidRPr="00C3284B">
        <w:rPr>
          <w:color w:val="0000FF"/>
        </w:rPr>
        <w:t>noted</w:t>
      </w:r>
      <w:r>
        <w:t>.</w:t>
      </w:r>
    </w:p>
    <w:p w14:paraId="3D2C2C4E" w14:textId="77777777" w:rsidR="00513EB0" w:rsidRPr="00EB0339" w:rsidRDefault="00513EB0" w:rsidP="00513EB0">
      <w:r w:rsidRPr="005B25A1">
        <w:rPr>
          <w:b/>
          <w:bCs/>
        </w:rPr>
        <w:t>Status:</w:t>
      </w:r>
      <w:r>
        <w:t xml:space="preserve"> </w:t>
      </w:r>
      <w:r>
        <w:rPr>
          <w:color w:val="0000FF"/>
        </w:rPr>
        <w:t>Noted</w:t>
      </w:r>
      <w:r>
        <w:t>.</w:t>
      </w:r>
    </w:p>
    <w:p w14:paraId="29E8375F" w14:textId="4311B70C" w:rsidR="00E00DA6" w:rsidRDefault="00111E36" w:rsidP="00D96184">
      <w:pPr>
        <w:pStyle w:val="NormTop"/>
      </w:pPr>
      <w:r w:rsidRPr="00111E36">
        <w:rPr>
          <w:color w:val="0000FF"/>
        </w:rPr>
        <w:t>SP-240544</w:t>
      </w:r>
      <w:r w:rsidR="007615D6" w:rsidRPr="00D53282">
        <w:t xml:space="preserve"> </w:t>
      </w:r>
      <w:r w:rsidR="007615D6">
        <w:t>(LS IN) LS from SA WG3: LS on Security of ML Model Sharing (Source: SA WG3 (S3-241649))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is aware of that clause 5.3 of TS 23.288 contains the following NOTE: 'NOTE 2: How to authorize an MTLF to request ML Models on behalf of an AnLF to another MTLF (e.g., FL server NWDAF) is up to SA WG3.' SA WG3 has addressed authorization of an MTLF to request ML models on behalf of an AnLF from another MTLF by agreeing on the attached CRs.</w:t>
      </w:r>
    </w:p>
    <w:p w14:paraId="14DD4754" w14:textId="77777777" w:rsidR="007615D6" w:rsidRPr="005B25A1" w:rsidRDefault="007615D6" w:rsidP="007615D6">
      <w:pPr>
        <w:keepNext/>
        <w:keepLines/>
        <w:rPr>
          <w:b/>
          <w:bCs/>
        </w:rPr>
      </w:pPr>
      <w:r w:rsidRPr="005B25A1">
        <w:rPr>
          <w:b/>
          <w:bCs/>
        </w:rPr>
        <w:t>Plenary Discussion:</w:t>
      </w:r>
    </w:p>
    <w:p w14:paraId="62AC87D2" w14:textId="77777777" w:rsidR="00513EB0" w:rsidRPr="00513EB0" w:rsidRDefault="00513EB0" w:rsidP="00513EB0">
      <w:pPr>
        <w:keepNext/>
        <w:keepLines/>
      </w:pPr>
      <w:r>
        <w:t xml:space="preserve">This LS was </w:t>
      </w:r>
      <w:r w:rsidRPr="00C3284B">
        <w:rPr>
          <w:color w:val="0000FF"/>
        </w:rPr>
        <w:t>noted</w:t>
      </w:r>
      <w:r>
        <w:t>.</w:t>
      </w:r>
    </w:p>
    <w:p w14:paraId="0FE37B2D" w14:textId="77777777" w:rsidR="00513EB0" w:rsidRPr="00EB0339" w:rsidRDefault="00513EB0" w:rsidP="00513EB0">
      <w:r w:rsidRPr="005B25A1">
        <w:rPr>
          <w:b/>
          <w:bCs/>
        </w:rPr>
        <w:t>Status:</w:t>
      </w:r>
      <w:r>
        <w:t xml:space="preserve"> </w:t>
      </w:r>
      <w:r>
        <w:rPr>
          <w:color w:val="0000FF"/>
        </w:rPr>
        <w:t>Noted</w:t>
      </w:r>
      <w:r>
        <w:t>.</w:t>
      </w:r>
    </w:p>
    <w:p w14:paraId="7285153F" w14:textId="43B75601" w:rsidR="00E00DA6" w:rsidRDefault="00111E36" w:rsidP="00D96184">
      <w:pPr>
        <w:pStyle w:val="NormTop"/>
      </w:pPr>
      <w:r w:rsidRPr="00111E36">
        <w:rPr>
          <w:color w:val="0000FF"/>
        </w:rPr>
        <w:t>SP-240550</w:t>
      </w:r>
      <w:r w:rsidR="007615D6" w:rsidRPr="00D53282">
        <w:t xml:space="preserve"> </w:t>
      </w:r>
      <w:r w:rsidR="007615D6">
        <w:t>(LS IN) LS from RAN WG3: LS on terminology definitions for AI-ML in NG-RAN (Source: RAN WG3 (R3-243948))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WG3 would like to inform SA WG5 that the following references to definitions from TS28.105 have been agreed by RAN WG3: - AI/ML Model Training: follows the definition of 'ML model training' as specified in clause 3.1 of TS 28.105. - AI/ML Model Inference: follows the definition of 'AI/ML inference' as specified in clause 3.1 of TS 28.105. RAN WG3 has agreed to add the above references to TS38.401 and TS38.300, as per attached CRs.</w:t>
      </w:r>
    </w:p>
    <w:p w14:paraId="11A5FB66" w14:textId="77777777" w:rsidR="007615D6" w:rsidRPr="005B25A1" w:rsidRDefault="007615D6" w:rsidP="007615D6">
      <w:pPr>
        <w:keepNext/>
        <w:keepLines/>
        <w:rPr>
          <w:b/>
          <w:bCs/>
        </w:rPr>
      </w:pPr>
      <w:r w:rsidRPr="005B25A1">
        <w:rPr>
          <w:b/>
          <w:bCs/>
        </w:rPr>
        <w:t>Plenary Discussion:</w:t>
      </w:r>
    </w:p>
    <w:p w14:paraId="24F938CD" w14:textId="77777777" w:rsidR="00513EB0" w:rsidRPr="00513EB0" w:rsidRDefault="00513EB0" w:rsidP="00513EB0">
      <w:pPr>
        <w:keepNext/>
        <w:keepLines/>
      </w:pPr>
      <w:r>
        <w:t xml:space="preserve">This LS was </w:t>
      </w:r>
      <w:r w:rsidRPr="00C3284B">
        <w:rPr>
          <w:color w:val="0000FF"/>
        </w:rPr>
        <w:t>noted</w:t>
      </w:r>
      <w:r>
        <w:t>.</w:t>
      </w:r>
    </w:p>
    <w:p w14:paraId="0804E6F2" w14:textId="77777777" w:rsidR="00513EB0" w:rsidRPr="00EB0339" w:rsidRDefault="00513EB0" w:rsidP="00513EB0">
      <w:r w:rsidRPr="005B25A1">
        <w:rPr>
          <w:b/>
          <w:bCs/>
        </w:rPr>
        <w:t>Status:</w:t>
      </w:r>
      <w:r>
        <w:t xml:space="preserve"> </w:t>
      </w:r>
      <w:r>
        <w:rPr>
          <w:color w:val="0000FF"/>
        </w:rPr>
        <w:t>Noted</w:t>
      </w:r>
      <w:r>
        <w:t>.</w:t>
      </w:r>
    </w:p>
    <w:p w14:paraId="54D1BB1B" w14:textId="51E5719E" w:rsidR="00E00DA6" w:rsidRDefault="00111E36" w:rsidP="00D96184">
      <w:pPr>
        <w:pStyle w:val="NormTop"/>
      </w:pPr>
      <w:r w:rsidRPr="00111E36">
        <w:rPr>
          <w:color w:val="0000FF"/>
        </w:rPr>
        <w:t>SP-240557</w:t>
      </w:r>
      <w:r w:rsidR="007615D6" w:rsidRPr="00D53282">
        <w:t xml:space="preserve"> </w:t>
      </w:r>
      <w:r w:rsidR="007615D6">
        <w:t>(LS IN) LS from RAN WG3: LS on terminology definitions for AI-ML in NG-RAN (Source: RAN WG3 (R3-243969))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WG3 would like to inform SA WG5 that the following references to definitions from TS28.105 have been agreed by RAN WG3: - AI/ML Model Training: follows the definition of 'ML model training' as specified in clause 3.1 of TS 28.105. - AI/ML Model Inference: follows the definition of 'AI/ML inference' as specified in clause 3.1 of TS 28.105. RAN WG3 has agreed to add the above references to TS 38.401 and TS 38.300, as per attached CRs.</w:t>
      </w:r>
    </w:p>
    <w:p w14:paraId="7CBCB66D" w14:textId="77777777" w:rsidR="007615D6" w:rsidRPr="005B25A1" w:rsidRDefault="007615D6" w:rsidP="007615D6">
      <w:pPr>
        <w:keepNext/>
        <w:keepLines/>
        <w:rPr>
          <w:b/>
          <w:bCs/>
        </w:rPr>
      </w:pPr>
      <w:r w:rsidRPr="005B25A1">
        <w:rPr>
          <w:b/>
          <w:bCs/>
        </w:rPr>
        <w:t>Plenary Discussion:</w:t>
      </w:r>
    </w:p>
    <w:p w14:paraId="3F1C768E" w14:textId="77777777" w:rsidR="00513EB0" w:rsidRPr="00513EB0" w:rsidRDefault="00513EB0" w:rsidP="00513EB0">
      <w:pPr>
        <w:keepNext/>
        <w:keepLines/>
      </w:pPr>
      <w:r>
        <w:t xml:space="preserve">This LS was </w:t>
      </w:r>
      <w:r w:rsidRPr="00C3284B">
        <w:rPr>
          <w:color w:val="0000FF"/>
        </w:rPr>
        <w:t>noted</w:t>
      </w:r>
      <w:r>
        <w:t>.</w:t>
      </w:r>
    </w:p>
    <w:p w14:paraId="41FCF89B" w14:textId="77777777" w:rsidR="00513EB0" w:rsidRPr="00EB0339" w:rsidRDefault="00513EB0" w:rsidP="00513EB0">
      <w:r w:rsidRPr="005B25A1">
        <w:rPr>
          <w:b/>
          <w:bCs/>
        </w:rPr>
        <w:t>Status:</w:t>
      </w:r>
      <w:r>
        <w:t xml:space="preserve"> </w:t>
      </w:r>
      <w:r>
        <w:rPr>
          <w:color w:val="0000FF"/>
        </w:rPr>
        <w:t>Noted</w:t>
      </w:r>
      <w:r>
        <w:t>.</w:t>
      </w:r>
    </w:p>
    <w:p w14:paraId="71AFAEB2" w14:textId="4E92CC1C" w:rsidR="00E00DA6" w:rsidRDefault="00111E36" w:rsidP="00D96184">
      <w:pPr>
        <w:pStyle w:val="NormTop"/>
      </w:pPr>
      <w:r w:rsidRPr="00111E36">
        <w:rPr>
          <w:color w:val="0000FF"/>
        </w:rPr>
        <w:lastRenderedPageBreak/>
        <w:t>SP-240545</w:t>
      </w:r>
      <w:r w:rsidR="007615D6" w:rsidRPr="00D53282">
        <w:t xml:space="preserve"> </w:t>
      </w:r>
      <w:r w:rsidR="007615D6">
        <w:t>(LS IN) LS from SA WG4: LS on 3GPP 6G Timeline and MPEG meeting planning (Source: SA WG4 (S4-240850))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At its recent SA#103 meeting in Maastricht, TSG SA have progressed their 6G timeline as part of their workplan and since we understand there is interest in MPEG for topics related to 6G, SA WG4 would like to share with you our latest 6G timeline below. {. . .}.</w:t>
      </w:r>
    </w:p>
    <w:p w14:paraId="57A8F70B" w14:textId="77777777" w:rsidR="007615D6" w:rsidRPr="005B25A1" w:rsidRDefault="007615D6" w:rsidP="007615D6">
      <w:pPr>
        <w:keepNext/>
        <w:keepLines/>
        <w:rPr>
          <w:b/>
          <w:bCs/>
        </w:rPr>
      </w:pPr>
      <w:r w:rsidRPr="005B25A1">
        <w:rPr>
          <w:b/>
          <w:bCs/>
        </w:rPr>
        <w:t>Plenary Discussion:</w:t>
      </w:r>
    </w:p>
    <w:p w14:paraId="20DA360A" w14:textId="77777777" w:rsidR="00513EB0" w:rsidRPr="00513EB0" w:rsidRDefault="00513EB0" w:rsidP="00513EB0">
      <w:pPr>
        <w:keepNext/>
        <w:keepLines/>
      </w:pPr>
      <w:r>
        <w:t xml:space="preserve">This LS was </w:t>
      </w:r>
      <w:r w:rsidRPr="00C3284B">
        <w:rPr>
          <w:color w:val="0000FF"/>
        </w:rPr>
        <w:t>noted</w:t>
      </w:r>
      <w:r>
        <w:t>.</w:t>
      </w:r>
    </w:p>
    <w:p w14:paraId="6E57EE67" w14:textId="77777777" w:rsidR="00513EB0" w:rsidRPr="00EB0339" w:rsidRDefault="00513EB0" w:rsidP="00513EB0">
      <w:r w:rsidRPr="005B25A1">
        <w:rPr>
          <w:b/>
          <w:bCs/>
        </w:rPr>
        <w:t>Status:</w:t>
      </w:r>
      <w:r>
        <w:t xml:space="preserve"> </w:t>
      </w:r>
      <w:r>
        <w:rPr>
          <w:color w:val="0000FF"/>
        </w:rPr>
        <w:t>Noted</w:t>
      </w:r>
      <w:r>
        <w:t>.</w:t>
      </w:r>
    </w:p>
    <w:p w14:paraId="0B5DCBF5" w14:textId="77292B9E" w:rsidR="00E00DA6" w:rsidRDefault="00111E36" w:rsidP="00D96184">
      <w:pPr>
        <w:pStyle w:val="NormTop"/>
      </w:pPr>
      <w:r w:rsidRPr="00111E36">
        <w:rPr>
          <w:color w:val="0000FF"/>
        </w:rPr>
        <w:t>SP-240546</w:t>
      </w:r>
      <w:r w:rsidR="007615D6" w:rsidRPr="00D53282">
        <w:t xml:space="preserve"> </w:t>
      </w:r>
      <w:r w:rsidR="007615D6">
        <w:t>(LS IN) LS from SA WG5: Reply LS on 3GPP Reservation of Edge Resources and Correlation information for API volume based charging (Source: SA WG5 (S5-241836))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thanks GSMA OPAG for both their LSs (LSs OPAG_94_Doc_08/S5-241341 and OPAG_94_Doc_07/S5-241342/) on charging considerations in the context of their Operator Platform. SA WG5 charging has discussed the two LSs and would like to provide preliminary feedback and ask for additional information to GSMA OPAG. Regarding the LS to 3GPP_Reservation of Edge Resources (OPAG_94_Doc_08/S5-241341): The scenario of charging 'API Invocation from application provider to the Operator Platform for edge resources reservation', based on criteria such as Virtual CPU usage, Virtual memory usage is currently not supported by SA WG5 Charging specifications. 3GPP TS 32.257 'Telecommunication management; Charging management; Edge computing domain charging' specifies charging solutions in the edge computing area, including for edge resources actual usage (mean virtual CPU usage, mean virtual memory usage ), however they do not address the scenario for edge resources reservation, and more investigation would be needed to introduce appropriate ones. Regarding the LS to 3GPP_Correlation information for API volume based charging (OPAG_94_Doc_07/S5-241342): SA WG5 understands the 'CAMARA Quality on Demand API' is one example used by GSMA OPAG to describe their need for correlation for charging purpose, between API Invocation to the Operator Platform for certain category of services, and these services actual usage in the Operator's Network, considering the NEF as the typical entry point in the Mobile Operator's Network. Based on this, SA WG5 would like to know which NEF services amongst those specified by SA WG2 in TS 23.502 'Technical Specification Group Services and System Aspects; Procedures for the 5G System (5GS); Stage 2' are being considered by GSMA OPAG in this context. This would help to further investigate, in collaboration with SA WG2 and possibly with SA WG6, on whether capabilities are specified or not for such correlation, so they could be considered under the charging framework by SA WG5 if needed. SA WG5 NEF charging is available under 3GPP TS 32.254: 'Telecommunication management; Charging management; Exposure function Northbound Application Program Interfaces (APIs) charging'. SA WG5 has been notified by GSMA OPG (under LS on GSMA OPG PRDs publication (OPG_172_Doc_03/S5-241339)), about the newly available GSMA PRD OPG.07 Southbound Interface Charging Function APIs (SBI-CHF), referred-to in both LSs. This GSMA PRD will also be taken into consideration in further exchanges on these charging related topics.</w:t>
      </w:r>
    </w:p>
    <w:p w14:paraId="7D598BA4" w14:textId="77777777" w:rsidR="007615D6" w:rsidRPr="005B25A1" w:rsidRDefault="007615D6" w:rsidP="007615D6">
      <w:pPr>
        <w:keepNext/>
        <w:keepLines/>
        <w:rPr>
          <w:b/>
          <w:bCs/>
        </w:rPr>
      </w:pPr>
      <w:r w:rsidRPr="005B25A1">
        <w:rPr>
          <w:b/>
          <w:bCs/>
        </w:rPr>
        <w:t>Plenary Discussion:</w:t>
      </w:r>
    </w:p>
    <w:p w14:paraId="3E61DE47" w14:textId="77777777" w:rsidR="00513EB0" w:rsidRPr="00513EB0" w:rsidRDefault="00513EB0" w:rsidP="00513EB0">
      <w:pPr>
        <w:keepNext/>
        <w:keepLines/>
      </w:pPr>
      <w:r>
        <w:t xml:space="preserve">This LS was </w:t>
      </w:r>
      <w:r w:rsidRPr="00C3284B">
        <w:rPr>
          <w:color w:val="0000FF"/>
        </w:rPr>
        <w:t>noted</w:t>
      </w:r>
      <w:r>
        <w:t>.</w:t>
      </w:r>
    </w:p>
    <w:p w14:paraId="4B99232F" w14:textId="77777777" w:rsidR="00513EB0" w:rsidRPr="00EB0339" w:rsidRDefault="00513EB0" w:rsidP="00513EB0">
      <w:r w:rsidRPr="005B25A1">
        <w:rPr>
          <w:b/>
          <w:bCs/>
        </w:rPr>
        <w:t>Status:</w:t>
      </w:r>
      <w:r>
        <w:t xml:space="preserve"> </w:t>
      </w:r>
      <w:r>
        <w:rPr>
          <w:color w:val="0000FF"/>
        </w:rPr>
        <w:t>Noted</w:t>
      </w:r>
      <w:r>
        <w:t>.</w:t>
      </w:r>
    </w:p>
    <w:p w14:paraId="638FA7A1" w14:textId="77F667BD" w:rsidR="00E00DA6" w:rsidRDefault="00111E36" w:rsidP="00D96184">
      <w:pPr>
        <w:pStyle w:val="NormTop"/>
      </w:pPr>
      <w:r w:rsidRPr="00111E36">
        <w:rPr>
          <w:color w:val="0000FF"/>
        </w:rPr>
        <w:lastRenderedPageBreak/>
        <w:t>SP-240547</w:t>
      </w:r>
      <w:r w:rsidR="007615D6" w:rsidRPr="00D53282">
        <w:t xml:space="preserve"> </w:t>
      </w:r>
      <w:r w:rsidR="007615D6">
        <w:t>(LS IN) LS from SA WG5: Reply LS on LS on Creation of private branches on the GitLab '5G_APIs' repository (Source: SA WG5 (S5-241920))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thanks CT WG4 for the LS on Creation of private branches on the GitLab '5G_APIs' repository in document C4-240636. Please find SA WG5's reply below: SA WG5 is using 'https://forge.3gpp.org/rep/sa5' as working repository to store and validate Forge code, and synchronize the validated OpenAPI code to '5G_APIs' repository to support unified 3GPP OpenAPI publication. There is no requirement for individual branches created under '5G_APIs' repository from SA WG5. SA WG5 code moderators will use the release draft branch only in '5G_APIs' repository without creating new branches or new private repositories. We would like to inform CT WG4, to fully leverage Forge/git as a version control system for a collaborative development environment, in SA WG5, we encourage CR authors to create CR development branch (private branch) under SA WG5 Forge repository when needed. The CR development branch may be used for immediate SA WG5 meeting or meetings in near future. SA WG5 working procedure provides guidance for the SA WG5 Forge repository branch naming conventions and branch clean up procedures to control the branch life span.</w:t>
      </w:r>
    </w:p>
    <w:p w14:paraId="2204E58C" w14:textId="77777777" w:rsidR="007615D6" w:rsidRPr="005B25A1" w:rsidRDefault="007615D6" w:rsidP="007615D6">
      <w:pPr>
        <w:keepNext/>
        <w:keepLines/>
        <w:rPr>
          <w:b/>
          <w:bCs/>
        </w:rPr>
      </w:pPr>
      <w:r w:rsidRPr="005B25A1">
        <w:rPr>
          <w:b/>
          <w:bCs/>
        </w:rPr>
        <w:t>Plenary Discussion:</w:t>
      </w:r>
    </w:p>
    <w:p w14:paraId="4CE7904D" w14:textId="77777777" w:rsidR="00513EB0" w:rsidRPr="00513EB0" w:rsidRDefault="00513EB0" w:rsidP="00513EB0">
      <w:pPr>
        <w:keepNext/>
        <w:keepLines/>
      </w:pPr>
      <w:r>
        <w:t xml:space="preserve">This LS was </w:t>
      </w:r>
      <w:r w:rsidRPr="00C3284B">
        <w:rPr>
          <w:color w:val="0000FF"/>
        </w:rPr>
        <w:t>noted</w:t>
      </w:r>
      <w:r>
        <w:t>.</w:t>
      </w:r>
    </w:p>
    <w:p w14:paraId="6A97A5B9" w14:textId="77777777" w:rsidR="00513EB0" w:rsidRPr="00EB0339" w:rsidRDefault="00513EB0" w:rsidP="00513EB0">
      <w:r w:rsidRPr="005B25A1">
        <w:rPr>
          <w:b/>
          <w:bCs/>
        </w:rPr>
        <w:t>Status:</w:t>
      </w:r>
      <w:r>
        <w:t xml:space="preserve"> </w:t>
      </w:r>
      <w:r>
        <w:rPr>
          <w:color w:val="0000FF"/>
        </w:rPr>
        <w:t>Noted</w:t>
      </w:r>
      <w:r>
        <w:t>.</w:t>
      </w:r>
    </w:p>
    <w:p w14:paraId="5D048CE1" w14:textId="18DAF619" w:rsidR="00E00DA6" w:rsidRDefault="00111E36" w:rsidP="00D96184">
      <w:pPr>
        <w:pStyle w:val="NormTop"/>
      </w:pPr>
      <w:r w:rsidRPr="00111E36">
        <w:rPr>
          <w:color w:val="0000FF"/>
        </w:rPr>
        <w:t>SP-240548</w:t>
      </w:r>
      <w:r w:rsidR="007615D6" w:rsidRPr="00D53282">
        <w:t xml:space="preserve"> </w:t>
      </w:r>
      <w:r w:rsidR="007615D6">
        <w:t>(LS IN) LS from SA WG5: LS Reply to SA WG4 on 3GPP work on energy efficiency (Source: SA WG5 (S5-241924))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would like to thank SA WG4 for the information provided in the reply LS on 3GPP work on energy efficiency. With regard to the Rel-19 Study Item Description on Media Energy Consumption Exposure and Evaluation Framework in 5G Services - clause 2.3 (Other related Work Items and dependencies), SA WG5 would like to inform SA WG4 of our Rel-19 Study on energy efficiency and energy saving aspects of 5G networks and services (see SP-231723 attached) {. . .}.</w:t>
      </w:r>
    </w:p>
    <w:p w14:paraId="46FB2A5F" w14:textId="77777777" w:rsidR="007615D6" w:rsidRPr="005B25A1" w:rsidRDefault="007615D6" w:rsidP="007615D6">
      <w:pPr>
        <w:keepNext/>
        <w:keepLines/>
        <w:rPr>
          <w:b/>
          <w:bCs/>
        </w:rPr>
      </w:pPr>
      <w:r w:rsidRPr="005B25A1">
        <w:rPr>
          <w:b/>
          <w:bCs/>
        </w:rPr>
        <w:t>Plenary Discussion:</w:t>
      </w:r>
    </w:p>
    <w:p w14:paraId="56BD9C8C" w14:textId="77777777" w:rsidR="00513EB0" w:rsidRPr="00513EB0" w:rsidRDefault="00513EB0" w:rsidP="00513EB0">
      <w:pPr>
        <w:keepNext/>
        <w:keepLines/>
      </w:pPr>
      <w:r>
        <w:t xml:space="preserve">This LS was </w:t>
      </w:r>
      <w:r w:rsidRPr="00C3284B">
        <w:rPr>
          <w:color w:val="0000FF"/>
        </w:rPr>
        <w:t>noted</w:t>
      </w:r>
      <w:r>
        <w:t>.</w:t>
      </w:r>
    </w:p>
    <w:p w14:paraId="432B87BE" w14:textId="77777777" w:rsidR="00513EB0" w:rsidRPr="00EB0339" w:rsidRDefault="00513EB0" w:rsidP="00513EB0">
      <w:r w:rsidRPr="005B25A1">
        <w:rPr>
          <w:b/>
          <w:bCs/>
        </w:rPr>
        <w:t>Status:</w:t>
      </w:r>
      <w:r>
        <w:t xml:space="preserve"> </w:t>
      </w:r>
      <w:r>
        <w:rPr>
          <w:color w:val="0000FF"/>
        </w:rPr>
        <w:t>Noted</w:t>
      </w:r>
      <w:r>
        <w:t>.</w:t>
      </w:r>
    </w:p>
    <w:p w14:paraId="53C799FC" w14:textId="5F3FDB89" w:rsidR="00E00DA6" w:rsidRDefault="00111E36" w:rsidP="00D96184">
      <w:pPr>
        <w:pStyle w:val="NormTop"/>
      </w:pPr>
      <w:r w:rsidRPr="00111E36">
        <w:rPr>
          <w:color w:val="0000FF"/>
        </w:rPr>
        <w:t>SP-240549</w:t>
      </w:r>
      <w:r w:rsidR="007615D6" w:rsidRPr="00D53282">
        <w:t xml:space="preserve"> </w:t>
      </w:r>
      <w:r w:rsidR="007615D6">
        <w:t>(LS IN) LS from SA WG5: Reply LS on 'Signalling and protocol for Digital Twin Network' (Source: SA WG5 (S5-241930))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would like to thank ITU-T Study Group 11 to CC this LS on the proposed conference call with ETSI ZSM on the discussion related to interface of DTN. SA WG5 would like to share with you the information that SA WG5 has also started a study on Network Digital Twin in Release 19 (Study on management aspect of Network Digital Twin SP-231727). SA WG5 welcomes further discussion and collaboration on this work item with ITU-T Study Group 11 and ETSI ISG ZSM. Please keep us informed about the details of the conference call, SA WG5 would like to join if the timing is convenient.</w:t>
      </w:r>
    </w:p>
    <w:p w14:paraId="6A9D1EA3" w14:textId="77777777" w:rsidR="007615D6" w:rsidRPr="005B25A1" w:rsidRDefault="007615D6" w:rsidP="007615D6">
      <w:pPr>
        <w:keepNext/>
        <w:keepLines/>
        <w:rPr>
          <w:b/>
          <w:bCs/>
        </w:rPr>
      </w:pPr>
      <w:r w:rsidRPr="005B25A1">
        <w:rPr>
          <w:b/>
          <w:bCs/>
        </w:rPr>
        <w:t>Plenary Discussion:</w:t>
      </w:r>
    </w:p>
    <w:p w14:paraId="7803588A" w14:textId="77777777" w:rsidR="00513EB0" w:rsidRPr="00513EB0" w:rsidRDefault="00513EB0" w:rsidP="00513EB0">
      <w:pPr>
        <w:keepNext/>
        <w:keepLines/>
      </w:pPr>
      <w:r>
        <w:t xml:space="preserve">This LS was </w:t>
      </w:r>
      <w:r w:rsidRPr="00C3284B">
        <w:rPr>
          <w:color w:val="0000FF"/>
        </w:rPr>
        <w:t>noted</w:t>
      </w:r>
      <w:r>
        <w:t>.</w:t>
      </w:r>
    </w:p>
    <w:p w14:paraId="3368A224" w14:textId="77777777" w:rsidR="00513EB0" w:rsidRPr="00EB0339" w:rsidRDefault="00513EB0" w:rsidP="00513EB0">
      <w:r w:rsidRPr="005B25A1">
        <w:rPr>
          <w:b/>
          <w:bCs/>
        </w:rPr>
        <w:t>Status:</w:t>
      </w:r>
      <w:r>
        <w:t xml:space="preserve"> </w:t>
      </w:r>
      <w:r>
        <w:rPr>
          <w:color w:val="0000FF"/>
        </w:rPr>
        <w:t>Noted</w:t>
      </w:r>
      <w:r>
        <w:t>.</w:t>
      </w:r>
    </w:p>
    <w:p w14:paraId="5BA5BCFC" w14:textId="3749C0EA" w:rsidR="00E00DA6" w:rsidRDefault="00111E36" w:rsidP="00D96184">
      <w:pPr>
        <w:pStyle w:val="NormTop"/>
      </w:pPr>
      <w:r w:rsidRPr="00111E36">
        <w:rPr>
          <w:color w:val="0000FF"/>
        </w:rPr>
        <w:lastRenderedPageBreak/>
        <w:t>SP-240560</w:t>
      </w:r>
      <w:r w:rsidR="007615D6" w:rsidRPr="00D53282">
        <w:t xml:space="preserve"> </w:t>
      </w:r>
      <w:r w:rsidR="007615D6">
        <w:t>(LS IN) LS from SA WG5: Reply LS on 'ongoing work on Network Digital Twin' (Source: SA WG5 (S5-243092))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would like to thank ETSI ISG ZSM for sharing the progress of ongoing work on Network Digital Twin. SA WG5 would like to share with you the information that we have defined the term 'NDT' in the 3GPP management system in TR 28.915 (Study on management aspects of Network Digital Twin SP-231727) based on the descriptions in ETSI GS ZSM015. The term is provided as follows: Network digital twin (NDT): a virtual replica of mobile network or part of one, that captures its attributes, behaviour and interactions. NOTE: Mobile network includes both RAN and Core. Several use cases are identified and agreed at SA WG5#155 and the requirements and potential solutions for some are discussed. SA WG5 welcomes further discussion and collaboration on Network Digital Twin with ETSI ISG ZSM. Recognizing the synergy between ETSI GS ZSM018 and SA WG5 TR 28.915 would be beneficial.</w:t>
      </w:r>
    </w:p>
    <w:p w14:paraId="7E25981B" w14:textId="77777777" w:rsidR="007615D6" w:rsidRPr="005B25A1" w:rsidRDefault="007615D6" w:rsidP="007615D6">
      <w:pPr>
        <w:keepNext/>
        <w:keepLines/>
        <w:rPr>
          <w:b/>
          <w:bCs/>
        </w:rPr>
      </w:pPr>
      <w:r w:rsidRPr="005B25A1">
        <w:rPr>
          <w:b/>
          <w:bCs/>
        </w:rPr>
        <w:t>Plenary Discussion:</w:t>
      </w:r>
    </w:p>
    <w:p w14:paraId="50210A3B" w14:textId="77777777" w:rsidR="00513EB0" w:rsidRPr="00513EB0" w:rsidRDefault="00513EB0" w:rsidP="00513EB0">
      <w:pPr>
        <w:keepNext/>
        <w:keepLines/>
      </w:pPr>
      <w:r>
        <w:t xml:space="preserve">This LS was </w:t>
      </w:r>
      <w:r w:rsidRPr="00C3284B">
        <w:rPr>
          <w:color w:val="0000FF"/>
        </w:rPr>
        <w:t>noted</w:t>
      </w:r>
      <w:r>
        <w:t>.</w:t>
      </w:r>
    </w:p>
    <w:p w14:paraId="1E925A65" w14:textId="77777777" w:rsidR="00513EB0" w:rsidRPr="00EB0339" w:rsidRDefault="00513EB0" w:rsidP="00513EB0">
      <w:r w:rsidRPr="005B25A1">
        <w:rPr>
          <w:b/>
          <w:bCs/>
        </w:rPr>
        <w:t>Status:</w:t>
      </w:r>
      <w:r>
        <w:t xml:space="preserve"> </w:t>
      </w:r>
      <w:r>
        <w:rPr>
          <w:color w:val="0000FF"/>
        </w:rPr>
        <w:t>Noted</w:t>
      </w:r>
      <w:r>
        <w:t>.</w:t>
      </w:r>
    </w:p>
    <w:p w14:paraId="16BB2A49" w14:textId="2DF55C84" w:rsidR="00E00DA6" w:rsidRDefault="00111E36" w:rsidP="00D96184">
      <w:pPr>
        <w:pStyle w:val="NormTop"/>
      </w:pPr>
      <w:r w:rsidRPr="00111E36">
        <w:rPr>
          <w:color w:val="0000FF"/>
        </w:rPr>
        <w:t>SP-240642</w:t>
      </w:r>
      <w:r w:rsidR="007615D6" w:rsidRPr="00D53282">
        <w:t xml:space="preserve"> </w:t>
      </w:r>
      <w:r w:rsidR="007615D6">
        <w:t>(LS IN) LS from SA WG5: LS on Clarification on GST attribute Energy Efficiency (Source: SA WG5 (S5-243317))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WG5 would like to ask GSMA NG to clarify the semantics of the GST attribute 'Energy Efficiency' in NG.116 clause 3.4.7. (defined as 'This attribute describes whether the network slice supports the energy efficiency KPI.'), and the intended interactions between Network Slice Provider (NSP) and Network Slice Customer (NSC) related to this attribute. {. . .}.</w:t>
      </w:r>
    </w:p>
    <w:p w14:paraId="1277E63C" w14:textId="77777777" w:rsidR="007615D6" w:rsidRPr="005B25A1" w:rsidRDefault="007615D6" w:rsidP="007615D6">
      <w:pPr>
        <w:keepNext/>
        <w:keepLines/>
        <w:rPr>
          <w:b/>
          <w:bCs/>
        </w:rPr>
      </w:pPr>
      <w:r w:rsidRPr="005B25A1">
        <w:rPr>
          <w:b/>
          <w:bCs/>
        </w:rPr>
        <w:t>Plenary Discussion:</w:t>
      </w:r>
    </w:p>
    <w:p w14:paraId="6FA289D0" w14:textId="77777777" w:rsidR="00513EB0" w:rsidRPr="00513EB0" w:rsidRDefault="00513EB0" w:rsidP="00513EB0">
      <w:pPr>
        <w:keepNext/>
        <w:keepLines/>
      </w:pPr>
      <w:r>
        <w:t xml:space="preserve">This LS was </w:t>
      </w:r>
      <w:r w:rsidRPr="00C3284B">
        <w:rPr>
          <w:color w:val="0000FF"/>
        </w:rPr>
        <w:t>noted</w:t>
      </w:r>
      <w:r>
        <w:t>.</w:t>
      </w:r>
    </w:p>
    <w:p w14:paraId="498DE873" w14:textId="77777777" w:rsidR="00513EB0" w:rsidRPr="00EB0339" w:rsidRDefault="00513EB0" w:rsidP="00513EB0">
      <w:r w:rsidRPr="005B25A1">
        <w:rPr>
          <w:b/>
          <w:bCs/>
        </w:rPr>
        <w:t>Status:</w:t>
      </w:r>
      <w:r>
        <w:t xml:space="preserve"> </w:t>
      </w:r>
      <w:r>
        <w:rPr>
          <w:color w:val="0000FF"/>
        </w:rPr>
        <w:t>Noted</w:t>
      </w:r>
      <w:r>
        <w:t>.</w:t>
      </w:r>
    </w:p>
    <w:p w14:paraId="09C25181" w14:textId="71E3B011" w:rsidR="00E00DA6" w:rsidRDefault="00111E36" w:rsidP="00D96184">
      <w:pPr>
        <w:pStyle w:val="NormTop"/>
      </w:pPr>
      <w:r w:rsidRPr="00111E36">
        <w:rPr>
          <w:color w:val="0000FF"/>
        </w:rPr>
        <w:t>SP-240644</w:t>
      </w:r>
      <w:r w:rsidR="007615D6" w:rsidRPr="00D53282">
        <w:t xml:space="preserve"> </w:t>
      </w:r>
      <w:r w:rsidR="007615D6">
        <w:t>(LS IN) LS from GSMA OPAG: LS response to 3GPP_Reservation of Edge Resources and Correlation information for API volume-based charging (Source: GSMA OPAG (OPAG_112_Doc_03))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GSMA OPG Operator Platform API Group (OPAG) thanks SA WG5 for their response (S5-241836) to the following LSs 'LS to 3GPP_Reservation of Edge Resources (OPAG_94_Doc_08/S5-241341)' and 'LS to 3GPP_Correlation information for API volume-based charging (OPAG_94_Doc_07/S5-241342)'. In the response there is an ask for preliminary feedback and additional information and GSMA OPAG would like to follow up on the request for requirements regarding charging for reservation of Edge Resources and correlation information for API volume-based charging. {. . .}.</w:t>
      </w:r>
    </w:p>
    <w:p w14:paraId="0CA7477F" w14:textId="77777777" w:rsidR="007615D6" w:rsidRPr="005B25A1" w:rsidRDefault="007615D6" w:rsidP="007615D6">
      <w:pPr>
        <w:keepNext/>
        <w:keepLines/>
        <w:rPr>
          <w:b/>
          <w:bCs/>
        </w:rPr>
      </w:pPr>
      <w:r w:rsidRPr="005B25A1">
        <w:rPr>
          <w:b/>
          <w:bCs/>
        </w:rPr>
        <w:t>Plenary Discussion:</w:t>
      </w:r>
    </w:p>
    <w:p w14:paraId="641B4F3A" w14:textId="77777777" w:rsidR="00513EB0" w:rsidRPr="00513EB0" w:rsidRDefault="00513EB0" w:rsidP="00513EB0">
      <w:pPr>
        <w:keepNext/>
        <w:keepLines/>
      </w:pPr>
      <w:r>
        <w:t xml:space="preserve">This LS was </w:t>
      </w:r>
      <w:r w:rsidRPr="00C3284B">
        <w:rPr>
          <w:color w:val="0000FF"/>
        </w:rPr>
        <w:t>noted</w:t>
      </w:r>
      <w:r>
        <w:t>.</w:t>
      </w:r>
    </w:p>
    <w:p w14:paraId="06BB60E8" w14:textId="77777777" w:rsidR="00513EB0" w:rsidRPr="00EB0339" w:rsidRDefault="00513EB0" w:rsidP="00513EB0">
      <w:r w:rsidRPr="005B25A1">
        <w:rPr>
          <w:b/>
          <w:bCs/>
        </w:rPr>
        <w:t>Status:</w:t>
      </w:r>
      <w:r>
        <w:t xml:space="preserve"> </w:t>
      </w:r>
      <w:r>
        <w:rPr>
          <w:color w:val="0000FF"/>
        </w:rPr>
        <w:t>Noted</w:t>
      </w:r>
      <w:r>
        <w:t>.</w:t>
      </w:r>
    </w:p>
    <w:p w14:paraId="44B8591C" w14:textId="503DF236" w:rsidR="00E00DA6" w:rsidRDefault="00111E36" w:rsidP="00D96184">
      <w:pPr>
        <w:pStyle w:val="NormTop"/>
      </w:pPr>
      <w:r w:rsidRPr="00111E36">
        <w:rPr>
          <w:color w:val="0000FF"/>
        </w:rPr>
        <w:t>SP-240646</w:t>
      </w:r>
      <w:r w:rsidR="007615D6" w:rsidRPr="00D53282">
        <w:t xml:space="preserve"> </w:t>
      </w:r>
      <w:r w:rsidR="007615D6">
        <w:t>(LS IN) LS from ITU-T EG-ComAD: LS on the establishment of the Working Group on 'Requirements for merging automatically into congested lanes' (Source: ITU-T EG-ComAD (sp17-eg-comad-iLS-00002))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Through this liaison statement, the CITS Expert Group on Communications Technology for Automated Driving is notifying the establishment of the Working Group on 'Vehicular communications for merging automatically into congested lanes' (WG1). Experts are invited to participate in this Working Group.</w:t>
      </w:r>
    </w:p>
    <w:p w14:paraId="0F4A73F1" w14:textId="77777777" w:rsidR="007615D6" w:rsidRPr="005B25A1" w:rsidRDefault="007615D6" w:rsidP="007615D6">
      <w:pPr>
        <w:keepNext/>
        <w:keepLines/>
        <w:rPr>
          <w:b/>
          <w:bCs/>
        </w:rPr>
      </w:pPr>
      <w:r w:rsidRPr="005B25A1">
        <w:rPr>
          <w:b/>
          <w:bCs/>
        </w:rPr>
        <w:t>Plenary Discussion:</w:t>
      </w:r>
    </w:p>
    <w:p w14:paraId="5D8148EB" w14:textId="77777777" w:rsidR="00513EB0" w:rsidRPr="00513EB0" w:rsidRDefault="00513EB0" w:rsidP="00513EB0">
      <w:pPr>
        <w:keepNext/>
        <w:keepLines/>
      </w:pPr>
      <w:r>
        <w:t xml:space="preserve">This LS was </w:t>
      </w:r>
      <w:r w:rsidRPr="00C3284B">
        <w:rPr>
          <w:color w:val="0000FF"/>
        </w:rPr>
        <w:t>noted</w:t>
      </w:r>
      <w:r>
        <w:t>.</w:t>
      </w:r>
    </w:p>
    <w:p w14:paraId="43D758C1" w14:textId="77777777" w:rsidR="00513EB0" w:rsidRPr="00EB0339" w:rsidRDefault="00513EB0" w:rsidP="00513EB0">
      <w:r w:rsidRPr="005B25A1">
        <w:rPr>
          <w:b/>
          <w:bCs/>
        </w:rPr>
        <w:t>Status:</w:t>
      </w:r>
      <w:r>
        <w:t xml:space="preserve"> </w:t>
      </w:r>
      <w:r>
        <w:rPr>
          <w:color w:val="0000FF"/>
        </w:rPr>
        <w:t>Noted</w:t>
      </w:r>
      <w:r>
        <w:t>.</w:t>
      </w:r>
    </w:p>
    <w:p w14:paraId="2D5F9ED6" w14:textId="77777777" w:rsidR="00BC2C43" w:rsidRDefault="00BC2C43" w:rsidP="00D96184"/>
    <w:p w14:paraId="485D5567" w14:textId="77777777" w:rsidR="007615D6" w:rsidRDefault="007615D6" w:rsidP="00D96184">
      <w:pPr>
        <w:pStyle w:val="Heading2"/>
      </w:pPr>
      <w:bookmarkStart w:id="12" w:name="_Toc173151375"/>
      <w:r>
        <w:t>2.2</w:t>
      </w:r>
      <w:r>
        <w:tab/>
        <w:t>Incoming LSs which need an outgoing LS</w:t>
      </w:r>
      <w:bookmarkEnd w:id="12"/>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ITU-T: Stage-1 Workshop</w:t>
      </w:r>
    </w:p>
    <w:p w14:paraId="09BF35DB" w14:textId="631583A1" w:rsidR="00E00DA6" w:rsidRDefault="00111E36" w:rsidP="00D96184">
      <w:pPr>
        <w:pStyle w:val="NormTop"/>
      </w:pPr>
      <w:r w:rsidRPr="00111E36">
        <w:rPr>
          <w:color w:val="0000FF"/>
        </w:rPr>
        <w:t>SP-240645</w:t>
      </w:r>
      <w:r w:rsidR="007615D6" w:rsidRPr="00D53282">
        <w:t xml:space="preserve"> </w:t>
      </w:r>
      <w:r w:rsidR="007615D6">
        <w:t>(LS IN) LS from ITU-T EG-ComAD: LS on revised ITU work related to ITS presented at 3GPP Stage-1 workshop on IMT-2030 use cases (Source: ITU-T EG-ComAD (sp17-eg-comad-iLS-00001))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ITU CITS Expert Group on Communications Technology for Automated Driving would like to inform 3GPP of the revised statement presented at 3GPP Stage-1 workshop and ask to take it into account. ('The vehicle manufacturers are ready for a mandate of V2X starting in 2032 if their requirements are met.' . . to . . 'ITU CITS Expert Group is striving to achieve necessary requirements allowing for vehicular communication deployment around 2032.').</w:t>
      </w:r>
    </w:p>
    <w:p w14:paraId="32C457AD" w14:textId="77777777" w:rsidR="007615D6" w:rsidRPr="005B25A1" w:rsidRDefault="007615D6" w:rsidP="007615D6">
      <w:pPr>
        <w:keepNext/>
        <w:keepLines/>
        <w:rPr>
          <w:b/>
          <w:bCs/>
        </w:rPr>
      </w:pPr>
      <w:r w:rsidRPr="005B25A1">
        <w:rPr>
          <w:b/>
          <w:bCs/>
        </w:rPr>
        <w:t>Plenary Discussion:</w:t>
      </w:r>
    </w:p>
    <w:p w14:paraId="31644CB5" w14:textId="7A994CBF" w:rsidR="007615D6" w:rsidRPr="00513EB0" w:rsidRDefault="00513EB0" w:rsidP="007615D6">
      <w:pPr>
        <w:keepNext/>
        <w:keepLines/>
      </w:pPr>
      <w:r>
        <w:t xml:space="preserve">This was discussed and 3GPP Members informed of this correction to the presentation and the LS was then </w:t>
      </w:r>
      <w:r w:rsidRPr="00C3284B">
        <w:rPr>
          <w:color w:val="0000FF"/>
        </w:rPr>
        <w:t>noted</w:t>
      </w:r>
      <w:r>
        <w:t>.</w:t>
      </w:r>
    </w:p>
    <w:p w14:paraId="6FDF92D1" w14:textId="6622463A" w:rsidR="007615D6" w:rsidRPr="00EB0339" w:rsidRDefault="007615D6" w:rsidP="007615D6">
      <w:r w:rsidRPr="005B25A1">
        <w:rPr>
          <w:b/>
          <w:bCs/>
        </w:rPr>
        <w:t>Status:</w:t>
      </w:r>
      <w:r>
        <w:t xml:space="preserve"> </w:t>
      </w:r>
      <w:r>
        <w:rPr>
          <w:color w:val="0000FF"/>
        </w:rPr>
        <w:t>Noted</w:t>
      </w:r>
      <w:r>
        <w:t>.</w:t>
      </w:r>
    </w:p>
    <w:p w14:paraId="6F105E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CT1: PC5 U2N relay discovery</w:t>
      </w:r>
    </w:p>
    <w:p w14:paraId="620CEB56" w14:textId="0858AA3F" w:rsidR="00E00DA6" w:rsidRDefault="00111E36" w:rsidP="00D96184">
      <w:pPr>
        <w:pStyle w:val="NormTop"/>
      </w:pPr>
      <w:r w:rsidRPr="00111E36">
        <w:rPr>
          <w:color w:val="0000FF"/>
        </w:rPr>
        <w:t>SP-240555</w:t>
      </w:r>
      <w:r w:rsidR="007615D6" w:rsidRPr="00D53282">
        <w:t xml:space="preserve"> </w:t>
      </w:r>
      <w:r w:rsidR="007615D6">
        <w:t>(LS IN) LS from CT WG1: Reply to LS on differentiating security materials used for PC5 direct discovery for 5G ProSe UE-to-network relay (Source: CT WG1 (C1-243949))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would like to thank SA WG3 for their LS C1-243509 / S3-242366 on differentiating security materials used for PC5 direct discovery for 5G ProSe UE-to-network relay. CT WG1 has discussed the feedback provided by SA WG3 in their LS C1-243509 / S3-242366, and has decided to technically endorse the attached CT WG1 CRs, where it was decided to add the PLMN ID IE before the MIC IE inside the PC5 direct discovery signalling messages in Tables 10.2.1.8, 10.2.1.10 and 10.2.1.11 of TS 24.554, as can be seen in the attached CRs. To make it possible to approve all the related changes within the same current plenary cycle, CT WG1 would like to ask the following: CT WG1 would like to ask TSG SA to take the above information into consideration and to consider for approval any company contribution submitted to the SA plenary meeting SA#104 that aims to align SA WG3 specifications with the attached technically endorsed CT WG1 CRs. Also CT WG1 would like to ask TSG CT to take the above information into consideration and to consider for approval any company contribution submitted to the CT plenary meeting CT#104 that aims to approve the attached technically endorsed CT WG1 CRs. Action: CT WG1 would like to ask TSG SA to take the above information into consideration and to consider for approval any company contribution submitted to the SA plenary meeting SA#104 that aims to align SA WG3 specifications with the attached technically endorsed CT WG1 CRs.</w:t>
      </w:r>
    </w:p>
    <w:p w14:paraId="61502147" w14:textId="77777777" w:rsidR="007615D6" w:rsidRPr="005B25A1" w:rsidRDefault="007615D6" w:rsidP="007615D6">
      <w:pPr>
        <w:keepNext/>
        <w:keepLines/>
        <w:rPr>
          <w:b/>
          <w:bCs/>
        </w:rPr>
      </w:pPr>
      <w:r w:rsidRPr="005B25A1">
        <w:rPr>
          <w:b/>
          <w:bCs/>
        </w:rPr>
        <w:t>Plenary Discussion:</w:t>
      </w:r>
    </w:p>
    <w:p w14:paraId="5A1985F2" w14:textId="480F19F8" w:rsidR="007615D6" w:rsidRPr="00F06368" w:rsidRDefault="00F06368" w:rsidP="007615D6">
      <w:pPr>
        <w:keepNext/>
        <w:keepLines/>
      </w:pPr>
      <w:r>
        <w:t xml:space="preserve">This should be taken into consideration and SA WG3 were asked to consider alignment with the CRs. This was then </w:t>
      </w:r>
      <w:r w:rsidRPr="00C3284B">
        <w:rPr>
          <w:color w:val="0000FF"/>
        </w:rPr>
        <w:t>noted</w:t>
      </w:r>
      <w:r>
        <w:t>.</w:t>
      </w:r>
    </w:p>
    <w:p w14:paraId="203476FF" w14:textId="06640C46" w:rsidR="007615D6" w:rsidRPr="00EB0339" w:rsidRDefault="007615D6" w:rsidP="007615D6">
      <w:r w:rsidRPr="005B25A1">
        <w:rPr>
          <w:b/>
          <w:bCs/>
        </w:rPr>
        <w:t>Status:</w:t>
      </w:r>
      <w:r>
        <w:t xml:space="preserve"> </w:t>
      </w:r>
      <w:r>
        <w:rPr>
          <w:color w:val="0000FF"/>
        </w:rPr>
        <w:t>Noted</w:t>
      </w:r>
      <w:r>
        <w:t>.</w:t>
      </w:r>
    </w:p>
    <w:p w14:paraId="17C5E590" w14:textId="5DDB2DEC" w:rsidR="00E00DA6" w:rsidRDefault="00111E36" w:rsidP="00D96184">
      <w:pPr>
        <w:pStyle w:val="NormTop"/>
      </w:pPr>
      <w:r w:rsidRPr="00111E36">
        <w:rPr>
          <w:color w:val="0000FF"/>
        </w:rPr>
        <w:lastRenderedPageBreak/>
        <w:t>SP-240716</w:t>
      </w:r>
      <w:r w:rsidR="007615D6" w:rsidRPr="00D53282">
        <w:t xml:space="preserve"> </w:t>
      </w:r>
      <w:r w:rsidR="007615D6">
        <w:t>(CR) 33.503 CR0202 (Rel-17, 'F'): Support cleartext HPLMN ID in PC5 U2N relay discovery (Source: Nokia, Nokia Shanghai Bell, Xiaomi, Huawei, HiSilicon, China Telecom, InterDigital, Qualcomm, Ericsson,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scrambling and encryption operations to support clear text HPLMN ID in the U2N relay discovery message based on position of PLMN ID IE decided by CT WG1 in LS C1-243949.</w:t>
      </w:r>
    </w:p>
    <w:p w14:paraId="2D6EEBDB" w14:textId="77777777" w:rsidR="007615D6" w:rsidRPr="005B25A1" w:rsidRDefault="007615D6" w:rsidP="007615D6">
      <w:pPr>
        <w:keepNext/>
        <w:keepLines/>
        <w:rPr>
          <w:b/>
          <w:bCs/>
        </w:rPr>
      </w:pPr>
      <w:r w:rsidRPr="005B25A1">
        <w:rPr>
          <w:b/>
          <w:bCs/>
        </w:rPr>
        <w:t>Plenary Discussion:</w:t>
      </w:r>
    </w:p>
    <w:p w14:paraId="135AF964" w14:textId="7B32A5EA" w:rsidR="007615D6" w:rsidRDefault="00F06368" w:rsidP="007615D6">
      <w:pPr>
        <w:keepNext/>
        <w:keepLines/>
      </w:pPr>
      <w:r>
        <w:t xml:space="preserve">The cover sheet should be updated. This was revised to </w:t>
      </w:r>
      <w:r w:rsidRPr="00CE3EC0">
        <w:rPr>
          <w:color w:val="0000FF"/>
        </w:rPr>
        <w:t>S</w:t>
      </w:r>
      <w:r>
        <w:rPr>
          <w:color w:val="0000FF"/>
        </w:rPr>
        <w:t>P</w:t>
      </w:r>
      <w:r w:rsidRPr="00CE3EC0">
        <w:rPr>
          <w:color w:val="0000FF"/>
        </w:rPr>
        <w:t>-2</w:t>
      </w:r>
      <w:r>
        <w:rPr>
          <w:color w:val="0000FF"/>
        </w:rPr>
        <w:t>40</w:t>
      </w:r>
      <w:r w:rsidRPr="00F06368">
        <w:rPr>
          <w:color w:val="0000FF"/>
        </w:rPr>
        <w:t>939</w:t>
      </w:r>
      <w:r>
        <w:t>.</w:t>
      </w:r>
    </w:p>
    <w:p w14:paraId="53DCEF05" w14:textId="1B7C34A1" w:rsidR="00F06368" w:rsidRPr="00F06368" w:rsidRDefault="00F06368" w:rsidP="007615D6">
      <w:pPr>
        <w:keepNext/>
        <w:keepLines/>
      </w:pPr>
      <w:r>
        <w:t xml:space="preserve">This CR was </w:t>
      </w:r>
      <w:r w:rsidRPr="00C3284B">
        <w:rPr>
          <w:color w:val="FF0000"/>
          <w:lang w:eastAsia="en-US"/>
        </w:rPr>
        <w:t>approved</w:t>
      </w:r>
      <w:r>
        <w:t>.</w:t>
      </w:r>
    </w:p>
    <w:p w14:paraId="241E3A16" w14:textId="12F41036" w:rsidR="007615D6" w:rsidRPr="00EB0339" w:rsidRDefault="007615D6" w:rsidP="007615D6">
      <w:r w:rsidRPr="005B25A1">
        <w:rPr>
          <w:b/>
          <w:bCs/>
        </w:rPr>
        <w:t>Status:</w:t>
      </w:r>
      <w:r>
        <w:t xml:space="preserve"> </w:t>
      </w:r>
      <w:r w:rsidR="00F06368" w:rsidRPr="00C3284B">
        <w:rPr>
          <w:color w:val="FF0000"/>
          <w:lang w:eastAsia="en-US"/>
        </w:rPr>
        <w:t>Approved</w:t>
      </w:r>
      <w:r>
        <w:t>.</w:t>
      </w:r>
    </w:p>
    <w:p w14:paraId="36A71FC8" w14:textId="102F2C30" w:rsidR="00E00DA6" w:rsidRDefault="00111E36" w:rsidP="00D96184">
      <w:pPr>
        <w:pStyle w:val="NormTop"/>
      </w:pPr>
      <w:r w:rsidRPr="00111E36">
        <w:rPr>
          <w:color w:val="0000FF"/>
        </w:rPr>
        <w:t>SP-240717</w:t>
      </w:r>
      <w:r w:rsidR="007615D6" w:rsidRPr="00D53282">
        <w:t xml:space="preserve"> </w:t>
      </w:r>
      <w:r w:rsidR="007615D6">
        <w:t>(CR) 33.503 CR0203 (Rel-18, 'A'): Support cleartext HPLMN ID in PC5 U2N relay discovery (Source: Nokia, Nokia Shanghai Bell, Xiaomi, Huawei, HiSilicon, China Telecom, InterDigital, Qualcomm, Ericsson,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Rel-18 mirror CR: Summary of change: Update scrambling and encryption operations to support clear text HPLMN ID in the U2N relay discovery message based on position of PLMN ID IE decided by CT WG1 in LS C1-243949.</w:t>
      </w:r>
    </w:p>
    <w:p w14:paraId="68EE29AC" w14:textId="77777777" w:rsidR="007615D6" w:rsidRPr="005B25A1" w:rsidRDefault="007615D6" w:rsidP="007615D6">
      <w:pPr>
        <w:keepNext/>
        <w:keepLines/>
        <w:rPr>
          <w:b/>
          <w:bCs/>
        </w:rPr>
      </w:pPr>
      <w:r w:rsidRPr="005B25A1">
        <w:rPr>
          <w:b/>
          <w:bCs/>
        </w:rPr>
        <w:t>Plenary Discussion:</w:t>
      </w:r>
    </w:p>
    <w:p w14:paraId="62DDA7E4" w14:textId="422D2BFC" w:rsidR="00F06368" w:rsidRDefault="00F06368" w:rsidP="00F06368">
      <w:pPr>
        <w:keepNext/>
        <w:keepLines/>
      </w:pPr>
      <w:r>
        <w:t xml:space="preserve">The cover sheet should be updated. This was revised to </w:t>
      </w:r>
      <w:r w:rsidRPr="00CE3EC0">
        <w:rPr>
          <w:color w:val="0000FF"/>
        </w:rPr>
        <w:t>S</w:t>
      </w:r>
      <w:r>
        <w:rPr>
          <w:color w:val="0000FF"/>
        </w:rPr>
        <w:t>P</w:t>
      </w:r>
      <w:r w:rsidRPr="00CE3EC0">
        <w:rPr>
          <w:color w:val="0000FF"/>
        </w:rPr>
        <w:t>-2</w:t>
      </w:r>
      <w:r>
        <w:rPr>
          <w:color w:val="0000FF"/>
        </w:rPr>
        <w:t>40</w:t>
      </w:r>
      <w:r w:rsidRPr="00F06368">
        <w:rPr>
          <w:color w:val="0000FF"/>
        </w:rPr>
        <w:t>9</w:t>
      </w:r>
      <w:r>
        <w:rPr>
          <w:color w:val="0000FF"/>
        </w:rPr>
        <w:t>40</w:t>
      </w:r>
      <w:r>
        <w:t>.</w:t>
      </w:r>
    </w:p>
    <w:p w14:paraId="6C7EAF4A" w14:textId="77777777" w:rsidR="00F06368" w:rsidRPr="00F06368" w:rsidRDefault="00F06368" w:rsidP="00F06368">
      <w:pPr>
        <w:keepNext/>
        <w:keepLines/>
      </w:pPr>
      <w:r>
        <w:t xml:space="preserve">This CR was </w:t>
      </w:r>
      <w:r w:rsidRPr="00C3284B">
        <w:rPr>
          <w:color w:val="FF0000"/>
          <w:lang w:eastAsia="en-US"/>
        </w:rPr>
        <w:t>approved</w:t>
      </w:r>
      <w:r>
        <w:t>.</w:t>
      </w:r>
    </w:p>
    <w:p w14:paraId="5317A570" w14:textId="77777777" w:rsidR="00F06368" w:rsidRPr="00EB0339" w:rsidRDefault="00F06368" w:rsidP="00F06368">
      <w:r w:rsidRPr="005B25A1">
        <w:rPr>
          <w:b/>
          <w:bCs/>
        </w:rPr>
        <w:t>Status:</w:t>
      </w:r>
      <w:r>
        <w:t xml:space="preserve"> </w:t>
      </w:r>
      <w:r w:rsidRPr="00C3284B">
        <w:rPr>
          <w:color w:val="FF0000"/>
          <w:lang w:eastAsia="en-US"/>
        </w:rPr>
        <w:t>Approved</w:t>
      </w:r>
      <w:r>
        <w:t>.</w:t>
      </w:r>
    </w:p>
    <w:p w14:paraId="48289A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 Next Generation eCall</w:t>
      </w:r>
    </w:p>
    <w:p w14:paraId="58BAA890" w14:textId="6DBE0A29" w:rsidR="00E00DA6" w:rsidRDefault="00111E36" w:rsidP="00D96184">
      <w:pPr>
        <w:pStyle w:val="NormTop"/>
      </w:pPr>
      <w:r w:rsidRPr="00111E36">
        <w:rPr>
          <w:color w:val="0000FF"/>
        </w:rPr>
        <w:t>SP-240522</w:t>
      </w:r>
      <w:r w:rsidR="007615D6" w:rsidRPr="00D53282">
        <w:t xml:space="preserve"> </w:t>
      </w:r>
      <w:r w:rsidR="007615D6">
        <w:t>(LS IN) CEN TC 278 WG15: LS on Next Generation eCall (Source: CEN TC 278 WG15 (LS_2024-03-12.pdf))</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CEN/TS 17184 provides High Level Application Protocols (HLAP) for eCall using IMS over packet switched networks. It provides the equivalent of EN 16062 for circuit switched networks and should be suitable for all/any packet switched networks and wireless access such as LTE, NR and their successors. The latest revision of CEN/TS 17184:2022 contains HLAP requirements that mostly align with 3GPP and ETSI specifications (e.g. 3GPP TS 23.167, 3GPP TS 24.229, ETSI TS 123 167 and ETSI TS 124 229), but with some differences in IVS behaviour that would result in different NG eCall support by a 3GPP/ETSI compliant IVS versus a CEN compliant IVS. This LS outlines and comments on these differences. Action: ETSI TC MSG, TSG SA and TSG CT are kindly asked to take into consideration the above listed CEN/TC 278/WG 15 comments and request.</w:t>
      </w:r>
    </w:p>
    <w:p w14:paraId="01BEC1AB" w14:textId="614883E6" w:rsidR="00E00DA6" w:rsidRPr="00B81031" w:rsidRDefault="00D83A46" w:rsidP="00D96184">
      <w:pPr>
        <w:keepNext/>
        <w:keepLines/>
        <w:rPr>
          <w:i/>
        </w:rPr>
      </w:pPr>
      <w:r w:rsidRPr="00B81031">
        <w:rPr>
          <w:b/>
          <w:bCs/>
          <w:i/>
        </w:rPr>
        <w:t>Comment:</w:t>
      </w:r>
      <w:r>
        <w:rPr>
          <w:i/>
        </w:rPr>
        <w:t xml:space="preserve"> </w:t>
      </w:r>
      <w:r w:rsidR="007615D6">
        <w:rPr>
          <w:i/>
        </w:rPr>
        <w:t xml:space="preserve">Response drafted in </w:t>
      </w:r>
      <w:r w:rsidR="00111E36" w:rsidRPr="00111E36">
        <w:rPr>
          <w:i/>
          <w:color w:val="0000FF"/>
        </w:rPr>
        <w:t>SP-240</w:t>
      </w:r>
      <w:r w:rsidR="004A2D90">
        <w:rPr>
          <w:i/>
          <w:color w:val="0000FF"/>
        </w:rPr>
        <w:t>943</w:t>
      </w:r>
      <w:r w:rsidR="007615D6">
        <w:rPr>
          <w:i/>
        </w:rPr>
        <w:t>.</w:t>
      </w:r>
    </w:p>
    <w:p w14:paraId="0E185B8C" w14:textId="77777777" w:rsidR="007615D6" w:rsidRPr="005B25A1" w:rsidRDefault="007615D6" w:rsidP="007615D6">
      <w:pPr>
        <w:keepNext/>
        <w:keepLines/>
        <w:rPr>
          <w:b/>
          <w:bCs/>
        </w:rPr>
      </w:pPr>
      <w:r w:rsidRPr="005B25A1">
        <w:rPr>
          <w:b/>
          <w:bCs/>
        </w:rPr>
        <w:t>Plenary Discussion:</w:t>
      </w:r>
    </w:p>
    <w:p w14:paraId="215599CC" w14:textId="1A9D3E80" w:rsidR="004C1CDB" w:rsidRPr="004A2D90" w:rsidRDefault="009A0C54" w:rsidP="004C1CDB">
      <w:pPr>
        <w:keepNext/>
        <w:keepLines/>
      </w:pPr>
      <w:r>
        <w:t>An LS from</w:t>
      </w:r>
      <w:r w:rsidR="004A2D90">
        <w:t xml:space="preserve"> TSG C</w:t>
      </w:r>
      <w:r>
        <w:t>T was provided by</w:t>
      </w:r>
      <w:r w:rsidR="004A2D90">
        <w:t xml:space="preserve"> TSG C</w:t>
      </w:r>
      <w:r>
        <w:t>T</w:t>
      </w:r>
      <w:r w:rsidR="00EB2C26">
        <w:t xml:space="preserve"> in</w:t>
      </w:r>
      <w:r w:rsidR="00EB2C26" w:rsidRPr="00EB2C26">
        <w:rPr>
          <w:color w:val="0000FF"/>
        </w:rPr>
        <w:t xml:space="preserve"> </w:t>
      </w:r>
      <w:r w:rsidR="00EB2C26" w:rsidRPr="00111E36">
        <w:rPr>
          <w:color w:val="0000FF"/>
        </w:rPr>
        <w:t>SP-240</w:t>
      </w:r>
      <w:r w:rsidR="00EB2C26">
        <w:rPr>
          <w:color w:val="0000FF"/>
        </w:rPr>
        <w:t>941</w:t>
      </w:r>
      <w:r>
        <w:t>, which was reviewed</w:t>
      </w:r>
      <w:r w:rsidRPr="004A2D90">
        <w:t xml:space="preserve">. </w:t>
      </w:r>
      <w:r w:rsidR="004A2D90">
        <w:t>A r</w:t>
      </w:r>
      <w:r w:rsidR="004A2D90" w:rsidRPr="004A2D90">
        <w:t xml:space="preserve">esponse </w:t>
      </w:r>
      <w:r w:rsidR="004A2D90">
        <w:t xml:space="preserve">was </w:t>
      </w:r>
      <w:r w:rsidR="004A2D90" w:rsidRPr="004A2D90">
        <w:t xml:space="preserve">drafted in </w:t>
      </w:r>
      <w:r w:rsidR="004A2D90" w:rsidRPr="004A2D90">
        <w:rPr>
          <w:color w:val="0000FF"/>
        </w:rPr>
        <w:t>SP-240943</w:t>
      </w:r>
      <w:r w:rsidR="004A2D90" w:rsidRPr="004A2D90">
        <w:t>.</w:t>
      </w:r>
      <w:r w:rsidR="004C1CDB">
        <w:t xml:space="preserve"> Final response in </w:t>
      </w:r>
      <w:r w:rsidR="004C1CDB" w:rsidRPr="00556349">
        <w:rPr>
          <w:color w:val="0000FF"/>
        </w:rPr>
        <w:t>SP-240</w:t>
      </w:r>
      <w:r w:rsidR="004C1CDB">
        <w:rPr>
          <w:color w:val="0000FF"/>
        </w:rPr>
        <w:t>974</w:t>
      </w:r>
      <w:r w:rsidR="004C1CDB">
        <w:t>.</w:t>
      </w:r>
    </w:p>
    <w:p w14:paraId="6BF9F375" w14:textId="77777777" w:rsidR="004C1CDB" w:rsidRPr="00EB0339" w:rsidRDefault="004C1CDB" w:rsidP="004C1CDB">
      <w:r w:rsidRPr="005B25A1">
        <w:rPr>
          <w:b/>
          <w:bCs/>
        </w:rPr>
        <w:t>Status:</w:t>
      </w:r>
      <w:r>
        <w:t xml:space="preserve"> </w:t>
      </w:r>
      <w:r w:rsidRPr="004C1CDB">
        <w:rPr>
          <w:color w:val="00B050"/>
        </w:rPr>
        <w:t>Replied to</w:t>
      </w:r>
      <w:r>
        <w:t>.</w:t>
      </w:r>
    </w:p>
    <w:p w14:paraId="4B0B1B39" w14:textId="1C401424" w:rsidR="009A0C54" w:rsidRDefault="009A0C54" w:rsidP="009A0C54">
      <w:pPr>
        <w:pStyle w:val="NormTop"/>
      </w:pPr>
      <w:r w:rsidRPr="00111E36">
        <w:rPr>
          <w:color w:val="0000FF"/>
        </w:rPr>
        <w:lastRenderedPageBreak/>
        <w:t>SP-240</w:t>
      </w:r>
      <w:r>
        <w:rPr>
          <w:color w:val="0000FF"/>
        </w:rPr>
        <w:t>941</w:t>
      </w:r>
      <w:r w:rsidRPr="00D53282">
        <w:t xml:space="preserve"> </w:t>
      </w:r>
      <w:r>
        <w:t>(LS IN) LS from TSG CT: LS on alignment of eCall over IMS with CEN (Source: TSG CT (</w:t>
      </w:r>
      <w:r w:rsidR="00EB2C26">
        <w:t>CP-241307</w:t>
      </w:r>
      <w:r>
        <w:t>))</w:t>
      </w:r>
      <w:r>
        <w:br/>
      </w:r>
      <w:r w:rsidRPr="00D53282">
        <w:rPr>
          <w:b/>
        </w:rPr>
        <w:t>Document for:</w:t>
      </w:r>
      <w:r w:rsidRPr="00D53282">
        <w:t xml:space="preserve"> </w:t>
      </w:r>
      <w:r>
        <w:t>Action</w:t>
      </w:r>
      <w:r>
        <w:br/>
      </w:r>
      <w:r w:rsidRPr="00D53282">
        <w:rPr>
          <w:b/>
        </w:rPr>
        <w:t>Abstract:</w:t>
      </w:r>
      <w:r w:rsidRPr="00D53282">
        <w:t xml:space="preserve"> </w:t>
      </w:r>
      <w:r>
        <w:br/>
        <w:t>TSG CT has discussed the LS from CEN TC 278 WG 15 dated 12th March 2024 and entitled 'LS on Next Generation eCall' that was sent to ETSI TC MSG, TSG SA and TSG CT in CP-241245 / SP-240522. During the discussion, several operators highlighted the importance of the alignment work requested by CEN as well as the need to complete this work in Rel</w:t>
      </w:r>
      <w:r>
        <w:noBreakHyphen/>
        <w:t>19 time frame. TSG CT agreed that CT WG1 could be tasked to take the lead on analyzing the gaps in the LS from CEN and could start this work in August 2024, if TSG SA determines that SA WGs do not have sufficient bandwidth to start a new Rel</w:t>
      </w:r>
      <w:r>
        <w:noBreakHyphen/>
        <w:t>19 Work Item for this. Action: TSG CT asks TSG SA to take this feedback into account and communicate any resulting decision to CT, CT WG1 and CEN.</w:t>
      </w:r>
    </w:p>
    <w:p w14:paraId="61639F2B" w14:textId="77777777" w:rsidR="009A0C54" w:rsidRPr="005B25A1" w:rsidRDefault="009A0C54" w:rsidP="009A0C54">
      <w:pPr>
        <w:keepNext/>
        <w:keepLines/>
        <w:rPr>
          <w:b/>
          <w:bCs/>
        </w:rPr>
      </w:pPr>
      <w:r w:rsidRPr="005B25A1">
        <w:rPr>
          <w:b/>
          <w:bCs/>
        </w:rPr>
        <w:t>Plenary Discussion:</w:t>
      </w:r>
    </w:p>
    <w:p w14:paraId="45DE27A3" w14:textId="7FC9644A" w:rsidR="009A0C54" w:rsidRPr="004A2D90" w:rsidRDefault="00EB2C26" w:rsidP="009A0C54">
      <w:pPr>
        <w:keepNext/>
        <w:keepLines/>
      </w:pPr>
      <w:r>
        <w:t xml:space="preserve">Qualcomm commented that a way forward on this is provided in </w:t>
      </w:r>
      <w:r w:rsidRPr="00111E36">
        <w:rPr>
          <w:color w:val="0000FF"/>
        </w:rPr>
        <w:t>SP-240891</w:t>
      </w:r>
      <w:r w:rsidRPr="00D53282">
        <w:t xml:space="preserve"> </w:t>
      </w:r>
      <w:r>
        <w:t xml:space="preserve">and a draft response LS in </w:t>
      </w:r>
      <w:r w:rsidRPr="00111E36">
        <w:rPr>
          <w:color w:val="0000FF"/>
        </w:rPr>
        <w:t>SP-240801</w:t>
      </w:r>
      <w:r>
        <w:t xml:space="preserve">. There was some discussion on whether other WGs should review this. Deutsche Telekom commented that the response on this issue should not be delayed for too long as this is an important issue for European Operators. </w:t>
      </w:r>
      <w:r w:rsidR="004A2D90">
        <w:t xml:space="preserve">A response was drafted in </w:t>
      </w:r>
      <w:r w:rsidR="004A2D90" w:rsidRPr="00CE3EC0">
        <w:rPr>
          <w:color w:val="0000FF"/>
        </w:rPr>
        <w:t>S</w:t>
      </w:r>
      <w:r w:rsidR="004A2D90">
        <w:rPr>
          <w:color w:val="0000FF"/>
        </w:rPr>
        <w:t>P</w:t>
      </w:r>
      <w:r w:rsidR="004A2D90" w:rsidRPr="00CE3EC0">
        <w:rPr>
          <w:color w:val="0000FF"/>
        </w:rPr>
        <w:t>-2</w:t>
      </w:r>
      <w:r w:rsidR="004A2D90">
        <w:rPr>
          <w:color w:val="0000FF"/>
        </w:rPr>
        <w:t>40942</w:t>
      </w:r>
      <w:r w:rsidR="004A2D90">
        <w:t>.</w:t>
      </w:r>
      <w:r w:rsidR="004C1CDB">
        <w:t xml:space="preserve"> Final response in </w:t>
      </w:r>
      <w:r w:rsidR="004C1CDB" w:rsidRPr="00556349">
        <w:rPr>
          <w:color w:val="0000FF"/>
        </w:rPr>
        <w:t>SP-240</w:t>
      </w:r>
      <w:r w:rsidR="004C1CDB">
        <w:rPr>
          <w:color w:val="0000FF"/>
        </w:rPr>
        <w:t>973</w:t>
      </w:r>
      <w:r w:rsidR="004C1CDB">
        <w:t>.</w:t>
      </w:r>
    </w:p>
    <w:p w14:paraId="2A1B2F55" w14:textId="61FCD10F" w:rsidR="004A2D90" w:rsidRPr="00EB0339" w:rsidRDefault="004A2D90" w:rsidP="004A2D90">
      <w:r w:rsidRPr="005B25A1">
        <w:rPr>
          <w:b/>
          <w:bCs/>
        </w:rPr>
        <w:t>Status:</w:t>
      </w:r>
      <w:r>
        <w:t xml:space="preserve"> </w:t>
      </w:r>
      <w:r w:rsidR="004C1CDB" w:rsidRPr="004C1CDB">
        <w:rPr>
          <w:color w:val="00B050"/>
        </w:rPr>
        <w:t>Replied to</w:t>
      </w:r>
      <w:r>
        <w:t>.</w:t>
      </w:r>
    </w:p>
    <w:p w14:paraId="136865E9" w14:textId="1D052C11" w:rsidR="00E00DA6" w:rsidRDefault="00111E36" w:rsidP="00D96184">
      <w:pPr>
        <w:pStyle w:val="NormTop"/>
      </w:pPr>
      <w:r w:rsidRPr="00111E36">
        <w:rPr>
          <w:color w:val="0000FF"/>
        </w:rPr>
        <w:t>SP-240891</w:t>
      </w:r>
      <w:r w:rsidR="007615D6" w:rsidRPr="00D53282">
        <w:t xml:space="preserve"> </w:t>
      </w:r>
      <w:r w:rsidR="007615D6">
        <w:t>(DISCUSSION) Alignment of eCall over IMS with CEN (Source: Qualcomm Incorporated)</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Alignment of eCall over IMS with CEN.</w:t>
      </w:r>
    </w:p>
    <w:p w14:paraId="2C4AB211" w14:textId="77777777" w:rsidR="007615D6" w:rsidRPr="005B25A1" w:rsidRDefault="007615D6" w:rsidP="007615D6">
      <w:pPr>
        <w:keepNext/>
        <w:keepLines/>
        <w:rPr>
          <w:b/>
          <w:bCs/>
        </w:rPr>
      </w:pPr>
      <w:r w:rsidRPr="005B25A1">
        <w:rPr>
          <w:b/>
          <w:bCs/>
        </w:rPr>
        <w:t>Plenary Discussion:</w:t>
      </w:r>
    </w:p>
    <w:p w14:paraId="489E0DD7" w14:textId="3C6ED1E1" w:rsidR="007615D6" w:rsidRPr="007A4734" w:rsidRDefault="007A4734" w:rsidP="007615D6">
      <w:pPr>
        <w:keepNext/>
        <w:keepLines/>
      </w:pPr>
      <w:r>
        <w:t>Not handled.</w:t>
      </w:r>
    </w:p>
    <w:p w14:paraId="7285DEDF" w14:textId="7F26FED1" w:rsidR="007615D6" w:rsidRPr="00EB0339" w:rsidRDefault="007615D6" w:rsidP="007615D6">
      <w:r w:rsidRPr="005B25A1">
        <w:rPr>
          <w:b/>
          <w:bCs/>
        </w:rPr>
        <w:t>Status:</w:t>
      </w:r>
      <w:r>
        <w:t xml:space="preserve"> </w:t>
      </w:r>
      <w:r>
        <w:rPr>
          <w:color w:val="0000FF"/>
        </w:rPr>
        <w:t xml:space="preserve">Not </w:t>
      </w:r>
      <w:r w:rsidR="007A4734">
        <w:rPr>
          <w:color w:val="0000FF"/>
        </w:rPr>
        <w:t>handled</w:t>
      </w:r>
      <w:r>
        <w:t>.</w:t>
      </w:r>
    </w:p>
    <w:p w14:paraId="006288A6" w14:textId="3FED5F64" w:rsidR="004A2D90" w:rsidRDefault="004A2D90" w:rsidP="004A2D90">
      <w:pPr>
        <w:pStyle w:val="NormTop"/>
      </w:pPr>
      <w:r w:rsidRPr="00111E36">
        <w:rPr>
          <w:color w:val="0000FF"/>
        </w:rPr>
        <w:t>SP-240</w:t>
      </w:r>
      <w:r>
        <w:rPr>
          <w:color w:val="0000FF"/>
        </w:rPr>
        <w:t>942</w:t>
      </w:r>
      <w:r w:rsidRPr="00D53282">
        <w:t xml:space="preserve"> </w:t>
      </w:r>
      <w:r>
        <w:t>(LS OUT) Reply LS on alignment of eCall over IMS with CEN (Source: Qualcomm)</w:t>
      </w:r>
      <w:r>
        <w:br/>
      </w:r>
      <w:r w:rsidRPr="00D53282">
        <w:rPr>
          <w:b/>
        </w:rPr>
        <w:t>Document for:</w:t>
      </w:r>
      <w:r w:rsidRPr="00D53282">
        <w:t xml:space="preserve"> </w:t>
      </w:r>
      <w:r>
        <w:t>Approval</w:t>
      </w:r>
      <w:r>
        <w:br/>
      </w:r>
      <w:r w:rsidRPr="00D53282">
        <w:rPr>
          <w:b/>
        </w:rPr>
        <w:t>Abstract:</w:t>
      </w:r>
      <w:r w:rsidRPr="00D53282">
        <w:t xml:space="preserve"> </w:t>
      </w:r>
      <w:r>
        <w:br/>
        <w:t>To: CEN TC 278 WG 15, TSG CT.</w:t>
      </w:r>
    </w:p>
    <w:p w14:paraId="5F2103CC" w14:textId="77777777" w:rsidR="004A2D90" w:rsidRPr="00B81031" w:rsidRDefault="004A2D90" w:rsidP="004A2D90">
      <w:pPr>
        <w:keepNext/>
        <w:keepLines/>
        <w:rPr>
          <w:i/>
        </w:rPr>
      </w:pPr>
      <w:r w:rsidRPr="00B81031">
        <w:rPr>
          <w:b/>
          <w:bCs/>
          <w:i/>
        </w:rPr>
        <w:t>Comment:</w:t>
      </w:r>
      <w:r>
        <w:rPr>
          <w:i/>
        </w:rPr>
        <w:t xml:space="preserve"> Response to </w:t>
      </w:r>
      <w:r w:rsidRPr="00111E36">
        <w:rPr>
          <w:i/>
          <w:color w:val="0000FF"/>
        </w:rPr>
        <w:t>SP-240522</w:t>
      </w:r>
      <w:r>
        <w:rPr>
          <w:i/>
        </w:rPr>
        <w:t>.</w:t>
      </w:r>
    </w:p>
    <w:p w14:paraId="109B8B7F" w14:textId="77777777" w:rsidR="004A2D90" w:rsidRPr="005B25A1" w:rsidRDefault="004A2D90" w:rsidP="004A2D90">
      <w:pPr>
        <w:keepNext/>
        <w:keepLines/>
        <w:rPr>
          <w:b/>
          <w:bCs/>
        </w:rPr>
      </w:pPr>
      <w:r w:rsidRPr="005B25A1">
        <w:rPr>
          <w:b/>
          <w:bCs/>
        </w:rPr>
        <w:t>Plenary Discussion:</w:t>
      </w:r>
    </w:p>
    <w:p w14:paraId="70839DD8" w14:textId="28B010E1" w:rsidR="00745273" w:rsidRDefault="001D5209" w:rsidP="004A2D90">
      <w:pPr>
        <w:keepNext/>
        <w:keepLines/>
      </w:pPr>
      <w:r>
        <w:t xml:space="preserve">It was suggested to remove the meetings and dates for handling this. </w:t>
      </w:r>
      <w:r w:rsidR="00AA2CB8">
        <w:t xml:space="preserve">Qualcomm commented that the dates and meetings are taken from the LS from TSG CT, so </w:t>
      </w:r>
      <w:r w:rsidR="00637DC9">
        <w:t>should be left in this LS.</w:t>
      </w:r>
      <w:r w:rsidR="00745273">
        <w:t xml:space="preserve"> </w:t>
      </w:r>
      <w:r w:rsidR="007E757A">
        <w:t>I</w:t>
      </w:r>
      <w:r w:rsidR="00745273">
        <w:t>t was decided to remove them so that TSG SA is not instructing CT WG1 when to handle this.</w:t>
      </w:r>
      <w:r w:rsidR="00637DC9">
        <w:t xml:space="preserve"> </w:t>
      </w:r>
      <w:r w:rsidR="00745273">
        <w:t xml:space="preserve">This was revised to </w:t>
      </w:r>
      <w:r w:rsidR="00745273" w:rsidRPr="00556349">
        <w:rPr>
          <w:color w:val="0000FF"/>
        </w:rPr>
        <w:t>SP-240</w:t>
      </w:r>
      <w:r w:rsidR="00745273">
        <w:rPr>
          <w:color w:val="0000FF"/>
        </w:rPr>
        <w:t>973</w:t>
      </w:r>
      <w:r w:rsidR="00745273">
        <w:t>.</w:t>
      </w:r>
    </w:p>
    <w:p w14:paraId="6DBAB39E" w14:textId="1587EFBC" w:rsidR="001D5209" w:rsidRPr="00745273" w:rsidRDefault="00745273" w:rsidP="004A2D90">
      <w:pPr>
        <w:keepNext/>
        <w:keepLines/>
      </w:pPr>
      <w:r>
        <w:t xml:space="preserve">This LS was </w:t>
      </w:r>
      <w:r>
        <w:rPr>
          <w:color w:val="FF0000"/>
        </w:rPr>
        <w:t>approved</w:t>
      </w:r>
      <w:r>
        <w:t>.</w:t>
      </w:r>
    </w:p>
    <w:p w14:paraId="5AF7A542" w14:textId="5A146583" w:rsidR="004A2D90" w:rsidRPr="00EB0339" w:rsidRDefault="004A2D90" w:rsidP="004A2D90">
      <w:r w:rsidRPr="005B25A1">
        <w:rPr>
          <w:b/>
          <w:bCs/>
        </w:rPr>
        <w:t>Status:</w:t>
      </w:r>
      <w:r>
        <w:t xml:space="preserve"> </w:t>
      </w:r>
      <w:r w:rsidR="00745273" w:rsidRPr="00745273">
        <w:rPr>
          <w:color w:val="FF0000"/>
        </w:rPr>
        <w:t>Approved</w:t>
      </w:r>
      <w:r>
        <w:t>.</w:t>
      </w:r>
    </w:p>
    <w:p w14:paraId="2B7F693E" w14:textId="77777777" w:rsidR="007A4734" w:rsidRDefault="007A4734" w:rsidP="007A4734">
      <w:pPr>
        <w:pStyle w:val="NormTop"/>
      </w:pPr>
      <w:r w:rsidRPr="00111E36">
        <w:rPr>
          <w:color w:val="0000FF"/>
        </w:rPr>
        <w:t>SP-240</w:t>
      </w:r>
      <w:r>
        <w:rPr>
          <w:color w:val="0000FF"/>
        </w:rPr>
        <w:t>943</w:t>
      </w:r>
      <w:r w:rsidRPr="00D53282">
        <w:t xml:space="preserve"> </w:t>
      </w:r>
      <w:r>
        <w:t>(LS OUT) Reply LS on alignment of eCall over IMS with CEN (Source: Qualcomm)</w:t>
      </w:r>
      <w:r>
        <w:br/>
      </w:r>
      <w:r w:rsidRPr="00D53282">
        <w:rPr>
          <w:b/>
        </w:rPr>
        <w:t>Document for:</w:t>
      </w:r>
      <w:r w:rsidRPr="00D53282">
        <w:t xml:space="preserve"> </w:t>
      </w:r>
      <w:r>
        <w:t>Approval</w:t>
      </w:r>
      <w:r>
        <w:br/>
      </w:r>
      <w:r w:rsidRPr="00D53282">
        <w:rPr>
          <w:b/>
        </w:rPr>
        <w:t>Abstract:</w:t>
      </w:r>
      <w:r w:rsidRPr="00D53282">
        <w:t xml:space="preserve"> </w:t>
      </w:r>
      <w:r>
        <w:br/>
        <w:t>TSG SA agrees to perform alignment of its specifications with requirements in CEN/TS 17184:2022. However, because 3GPP TSG SA specifications are now frozen for Release 19, 3GPP TSG SA is willing for 3GPP TSG CT to take the lead for stage 3 specifications.</w:t>
      </w:r>
    </w:p>
    <w:p w14:paraId="51F5276B" w14:textId="77777777" w:rsidR="007A4734" w:rsidRPr="00B81031" w:rsidRDefault="007A4734" w:rsidP="007A4734">
      <w:pPr>
        <w:keepNext/>
        <w:keepLines/>
        <w:rPr>
          <w:i/>
        </w:rPr>
      </w:pPr>
      <w:r w:rsidRPr="00B81031">
        <w:rPr>
          <w:b/>
          <w:bCs/>
          <w:i/>
        </w:rPr>
        <w:t>Comment:</w:t>
      </w:r>
      <w:r>
        <w:rPr>
          <w:i/>
        </w:rPr>
        <w:t xml:space="preserve"> Response to </w:t>
      </w:r>
      <w:r w:rsidRPr="00111E36">
        <w:rPr>
          <w:i/>
          <w:color w:val="0000FF"/>
        </w:rPr>
        <w:t>SP-240522</w:t>
      </w:r>
      <w:r>
        <w:rPr>
          <w:i/>
        </w:rPr>
        <w:t>.</w:t>
      </w:r>
    </w:p>
    <w:p w14:paraId="44F6210B" w14:textId="77777777" w:rsidR="007A4734" w:rsidRPr="005B25A1" w:rsidRDefault="007A4734" w:rsidP="007A4734">
      <w:pPr>
        <w:keepNext/>
        <w:keepLines/>
        <w:rPr>
          <w:b/>
          <w:bCs/>
        </w:rPr>
      </w:pPr>
      <w:r w:rsidRPr="005B25A1">
        <w:rPr>
          <w:b/>
          <w:bCs/>
        </w:rPr>
        <w:t>Plenary Discussion:</w:t>
      </w:r>
    </w:p>
    <w:p w14:paraId="6264DAA0" w14:textId="56353379" w:rsidR="00745273" w:rsidRDefault="00745273" w:rsidP="00745273">
      <w:pPr>
        <w:keepNext/>
        <w:keepLines/>
      </w:pPr>
      <w:r>
        <w:t xml:space="preserve">It was decided to copy this also to ETSI MSG. This was revised also to clean up revision marks to </w:t>
      </w:r>
      <w:r w:rsidRPr="00556349">
        <w:rPr>
          <w:color w:val="0000FF"/>
        </w:rPr>
        <w:t>SP-240</w:t>
      </w:r>
      <w:r>
        <w:rPr>
          <w:color w:val="0000FF"/>
        </w:rPr>
        <w:t>97</w:t>
      </w:r>
      <w:r w:rsidR="00C10CE8">
        <w:rPr>
          <w:color w:val="0000FF"/>
        </w:rPr>
        <w:t>4</w:t>
      </w:r>
      <w:r>
        <w:t>.</w:t>
      </w:r>
    </w:p>
    <w:p w14:paraId="52240D62" w14:textId="77777777" w:rsidR="00745273" w:rsidRPr="00745273" w:rsidRDefault="00745273" w:rsidP="00745273">
      <w:pPr>
        <w:keepNext/>
        <w:keepLines/>
      </w:pPr>
      <w:r>
        <w:t xml:space="preserve">This LS was </w:t>
      </w:r>
      <w:r>
        <w:rPr>
          <w:color w:val="FF0000"/>
        </w:rPr>
        <w:t>approved</w:t>
      </w:r>
      <w:r>
        <w:t>.</w:t>
      </w:r>
    </w:p>
    <w:p w14:paraId="4C223999" w14:textId="77777777" w:rsidR="00745273" w:rsidRPr="00EB0339" w:rsidRDefault="00745273" w:rsidP="00745273">
      <w:r w:rsidRPr="005B25A1">
        <w:rPr>
          <w:b/>
          <w:bCs/>
        </w:rPr>
        <w:t>Status:</w:t>
      </w:r>
      <w:r>
        <w:t xml:space="preserve"> </w:t>
      </w:r>
      <w:r w:rsidRPr="00745273">
        <w:rPr>
          <w:color w:val="FF0000"/>
        </w:rPr>
        <w:t>Approved</w:t>
      </w:r>
      <w:r>
        <w:t>.</w:t>
      </w:r>
    </w:p>
    <w:p w14:paraId="04145C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OPG: Consent management</w:t>
      </w:r>
    </w:p>
    <w:p w14:paraId="1C3A934D" w14:textId="34ADFD3D" w:rsidR="00E00DA6" w:rsidRDefault="00111E36" w:rsidP="00D96184">
      <w:pPr>
        <w:pStyle w:val="NormTop"/>
      </w:pPr>
      <w:r w:rsidRPr="00111E36">
        <w:rPr>
          <w:color w:val="0000FF"/>
        </w:rPr>
        <w:t>SP-240527</w:t>
      </w:r>
      <w:r w:rsidR="007615D6" w:rsidRPr="00D53282">
        <w:t xml:space="preserve"> </w:t>
      </w:r>
      <w:r w:rsidR="007615D6">
        <w:t>(LS IN) LS from GSMA OPG: LS on clarifications on consent management (Source: GSMA OPG (OPG_173_Doc_04))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68220B1D" w14:textId="78642D95" w:rsidR="00E00DA6" w:rsidRPr="00B81031" w:rsidRDefault="00D83A46" w:rsidP="00D96184">
      <w:pPr>
        <w:keepNext/>
        <w:keepLines/>
        <w:rPr>
          <w:i/>
        </w:rPr>
      </w:pPr>
      <w:r w:rsidRPr="00B81031">
        <w:rPr>
          <w:b/>
          <w:bCs/>
          <w:i/>
        </w:rPr>
        <w:t>Comment:</w:t>
      </w:r>
      <w:r>
        <w:rPr>
          <w:i/>
        </w:rPr>
        <w:t xml:space="preserve"> </w:t>
      </w:r>
      <w:r w:rsidR="007615D6">
        <w:rPr>
          <w:i/>
        </w:rPr>
        <w:t xml:space="preserve">Response drafted in </w:t>
      </w:r>
      <w:r w:rsidR="00111E36" w:rsidRPr="00111E36">
        <w:rPr>
          <w:i/>
          <w:color w:val="0000FF"/>
        </w:rPr>
        <w:t>SP-240732</w:t>
      </w:r>
      <w:r w:rsidR="007615D6">
        <w:rPr>
          <w:i/>
        </w:rPr>
        <w:t>.</w:t>
      </w:r>
    </w:p>
    <w:p w14:paraId="7D11436E" w14:textId="77777777" w:rsidR="007615D6" w:rsidRPr="005B25A1" w:rsidRDefault="007615D6" w:rsidP="007615D6">
      <w:pPr>
        <w:keepNext/>
        <w:keepLines/>
        <w:rPr>
          <w:b/>
          <w:bCs/>
        </w:rPr>
      </w:pPr>
      <w:r w:rsidRPr="005B25A1">
        <w:rPr>
          <w:b/>
          <w:bCs/>
        </w:rPr>
        <w:t>Plenary Discussion:</w:t>
      </w:r>
    </w:p>
    <w:p w14:paraId="5C660262" w14:textId="77777777" w:rsidR="007B5CA3" w:rsidRDefault="007B5CA3" w:rsidP="007B5CA3">
      <w:pPr>
        <w:keepNext/>
        <w:keepLines/>
      </w:pPr>
      <w:r>
        <w:t xml:space="preserve">This LS was </w:t>
      </w:r>
      <w:r w:rsidRPr="007B5CA3">
        <w:rPr>
          <w:color w:val="0000FF"/>
        </w:rPr>
        <w:t>postponed</w:t>
      </w:r>
      <w:r>
        <w:t>.</w:t>
      </w:r>
    </w:p>
    <w:p w14:paraId="50764ED4" w14:textId="77777777" w:rsidR="007B5CA3" w:rsidRPr="00EB0339" w:rsidRDefault="007B5CA3" w:rsidP="007B5CA3">
      <w:r w:rsidRPr="005B25A1">
        <w:rPr>
          <w:b/>
          <w:bCs/>
        </w:rPr>
        <w:t>Status:</w:t>
      </w:r>
      <w:r>
        <w:t xml:space="preserve"> </w:t>
      </w:r>
      <w:r w:rsidRPr="007B5CA3">
        <w:rPr>
          <w:color w:val="0000FF"/>
        </w:rPr>
        <w:t>Postponed</w:t>
      </w:r>
      <w:r>
        <w:t>.</w:t>
      </w:r>
    </w:p>
    <w:p w14:paraId="7D73CA4B" w14:textId="34761F6E" w:rsidR="00E00DA6" w:rsidRDefault="00111E36" w:rsidP="00D96184">
      <w:pPr>
        <w:pStyle w:val="NormTop"/>
      </w:pPr>
      <w:r w:rsidRPr="00111E36">
        <w:rPr>
          <w:color w:val="0000FF"/>
        </w:rPr>
        <w:t>SP-240551</w:t>
      </w:r>
      <w:r w:rsidR="007615D6" w:rsidRPr="00D53282">
        <w:t xml:space="preserve"> </w:t>
      </w:r>
      <w:r w:rsidR="007615D6">
        <w:t>(LS IN) LS from SA WG3: Reply LS on clarifications on consent management (Source: SA WG3 (S3-242374))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5AA73784" w14:textId="77777777" w:rsidR="007615D6" w:rsidRPr="005B25A1" w:rsidRDefault="007615D6" w:rsidP="007615D6">
      <w:pPr>
        <w:keepNext/>
        <w:keepLines/>
        <w:rPr>
          <w:b/>
          <w:bCs/>
        </w:rPr>
      </w:pPr>
      <w:r w:rsidRPr="005B25A1">
        <w:rPr>
          <w:b/>
          <w:bCs/>
        </w:rPr>
        <w:t>Plenary Discussion:</w:t>
      </w:r>
    </w:p>
    <w:p w14:paraId="574779C6" w14:textId="77777777" w:rsidR="007B5CA3" w:rsidRDefault="007B5CA3" w:rsidP="007B5CA3">
      <w:pPr>
        <w:keepNext/>
        <w:keepLines/>
      </w:pPr>
      <w:r>
        <w:t xml:space="preserve">This LS was </w:t>
      </w:r>
      <w:r w:rsidRPr="007B5CA3">
        <w:rPr>
          <w:color w:val="0000FF"/>
        </w:rPr>
        <w:t>postponed</w:t>
      </w:r>
      <w:r>
        <w:t>.</w:t>
      </w:r>
    </w:p>
    <w:p w14:paraId="6C177EBD" w14:textId="77777777" w:rsidR="007B5CA3" w:rsidRPr="00EB0339" w:rsidRDefault="007B5CA3" w:rsidP="007B5CA3">
      <w:r w:rsidRPr="005B25A1">
        <w:rPr>
          <w:b/>
          <w:bCs/>
        </w:rPr>
        <w:t>Status:</w:t>
      </w:r>
      <w:r>
        <w:t xml:space="preserve"> </w:t>
      </w:r>
      <w:r w:rsidRPr="007B5CA3">
        <w:rPr>
          <w:color w:val="0000FF"/>
        </w:rPr>
        <w:t>Postponed</w:t>
      </w:r>
      <w:r>
        <w:t>.</w:t>
      </w:r>
    </w:p>
    <w:p w14:paraId="4F29CF4E" w14:textId="0DACD2AB" w:rsidR="00E00DA6" w:rsidRDefault="00111E36" w:rsidP="00D96184">
      <w:pPr>
        <w:pStyle w:val="NormTop"/>
      </w:pPr>
      <w:r w:rsidRPr="00111E36">
        <w:rPr>
          <w:color w:val="0000FF"/>
        </w:rPr>
        <w:t>SP-240553</w:t>
      </w:r>
      <w:r w:rsidR="007615D6" w:rsidRPr="00D53282">
        <w:t xml:space="preserve"> </w:t>
      </w:r>
      <w:r w:rsidR="007615D6">
        <w:t>(LS IN) LS from SA WG6: Reply LS on clarifications on consent management (Source: SA WG6 (S6-242504))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5D3CAB37" w14:textId="77777777" w:rsidR="007615D6" w:rsidRPr="005B25A1" w:rsidRDefault="007615D6" w:rsidP="007615D6">
      <w:pPr>
        <w:keepNext/>
        <w:keepLines/>
        <w:rPr>
          <w:b/>
          <w:bCs/>
        </w:rPr>
      </w:pPr>
      <w:r w:rsidRPr="005B25A1">
        <w:rPr>
          <w:b/>
          <w:bCs/>
        </w:rPr>
        <w:t>Plenary Discussion:</w:t>
      </w:r>
    </w:p>
    <w:p w14:paraId="05B18389" w14:textId="67C808C4" w:rsidR="00810443" w:rsidRDefault="00810443" w:rsidP="00810443">
      <w:pPr>
        <w:keepNext/>
        <w:keepLines/>
      </w:pPr>
      <w:r>
        <w:t xml:space="preserve">This </w:t>
      </w:r>
      <w:r w:rsidR="007B5CA3">
        <w:t xml:space="preserve">LS </w:t>
      </w:r>
      <w:r>
        <w:t xml:space="preserve">was </w:t>
      </w:r>
      <w:r w:rsidR="007B5CA3" w:rsidRPr="007B5CA3">
        <w:rPr>
          <w:color w:val="0000FF"/>
        </w:rPr>
        <w:t>postponed</w:t>
      </w:r>
      <w:r>
        <w:t>.</w:t>
      </w:r>
    </w:p>
    <w:p w14:paraId="29420E24" w14:textId="13B1092C" w:rsidR="00810443" w:rsidRPr="00EB0339" w:rsidRDefault="00810443" w:rsidP="00810443">
      <w:r w:rsidRPr="005B25A1">
        <w:rPr>
          <w:b/>
          <w:bCs/>
        </w:rPr>
        <w:t>Status:</w:t>
      </w:r>
      <w:r>
        <w:t xml:space="preserve"> </w:t>
      </w:r>
      <w:r w:rsidR="007B5CA3" w:rsidRPr="007B5CA3">
        <w:rPr>
          <w:color w:val="0000FF"/>
        </w:rPr>
        <w:t>Postponed</w:t>
      </w:r>
      <w:r>
        <w:t>.</w:t>
      </w:r>
    </w:p>
    <w:p w14:paraId="0E3BC5CE" w14:textId="5B8577FE" w:rsidR="00E00DA6" w:rsidRDefault="00111E36" w:rsidP="00D96184">
      <w:pPr>
        <w:pStyle w:val="NormTop"/>
      </w:pPr>
      <w:r w:rsidRPr="00111E36">
        <w:rPr>
          <w:color w:val="0000FF"/>
        </w:rPr>
        <w:lastRenderedPageBreak/>
        <w:t>SP-240732</w:t>
      </w:r>
      <w:r w:rsidR="007615D6" w:rsidRPr="00D53282">
        <w:t xml:space="preserve"> </w:t>
      </w:r>
      <w:r w:rsidR="007615D6">
        <w:t>(LS OUT) [DRAFT] Reply LS on clarifications on consent management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Proposed coordinated response to GSMA OPG.</w:t>
      </w:r>
    </w:p>
    <w:p w14:paraId="4072453C" w14:textId="3860ABCE" w:rsidR="00E00DA6" w:rsidRPr="00B81031" w:rsidRDefault="00D83A46" w:rsidP="00D96184">
      <w:pPr>
        <w:keepNext/>
        <w:keepLines/>
        <w:rPr>
          <w:i/>
        </w:rPr>
      </w:pPr>
      <w:r w:rsidRPr="00B81031">
        <w:rPr>
          <w:b/>
          <w:bCs/>
          <w:i/>
        </w:rPr>
        <w:t>Comment:</w:t>
      </w:r>
      <w:r>
        <w:rPr>
          <w:i/>
        </w:rPr>
        <w:t xml:space="preserve"> </w:t>
      </w:r>
      <w:r w:rsidR="007615D6">
        <w:rPr>
          <w:i/>
        </w:rPr>
        <w:t xml:space="preserve">Response to </w:t>
      </w:r>
      <w:r w:rsidR="00111E36" w:rsidRPr="00111E36">
        <w:rPr>
          <w:i/>
          <w:color w:val="0000FF"/>
        </w:rPr>
        <w:t>SP-240527</w:t>
      </w:r>
      <w:r w:rsidR="007615D6">
        <w:rPr>
          <w:i/>
        </w:rPr>
        <w:t>.</w:t>
      </w:r>
    </w:p>
    <w:p w14:paraId="7AD6DB25" w14:textId="77777777" w:rsidR="007615D6" w:rsidRPr="005B25A1" w:rsidRDefault="007615D6" w:rsidP="007615D6">
      <w:pPr>
        <w:keepNext/>
        <w:keepLines/>
        <w:rPr>
          <w:b/>
          <w:bCs/>
        </w:rPr>
      </w:pPr>
      <w:r w:rsidRPr="005B25A1">
        <w:rPr>
          <w:b/>
          <w:bCs/>
        </w:rPr>
        <w:t>Plenary Discussion:</w:t>
      </w:r>
    </w:p>
    <w:p w14:paraId="1FA21E2B" w14:textId="195ADE3D" w:rsidR="007615D6" w:rsidRPr="0022487A" w:rsidRDefault="004A2D90" w:rsidP="007615D6">
      <w:pPr>
        <w:keepNext/>
        <w:keepLines/>
      </w:pPr>
      <w:r>
        <w:t xml:space="preserve">Qualcomm commented that this is not aligned with the proposals from SA WG3. </w:t>
      </w:r>
      <w:r w:rsidR="00810443">
        <w:t>The LSs from SA WG3 and SA</w:t>
      </w:r>
      <w:r w:rsidR="007A4734">
        <w:t> WG6</w:t>
      </w:r>
      <w:r w:rsidR="00810443">
        <w:t xml:space="preserve"> and the discussion paper from Samsung in</w:t>
      </w:r>
      <w:r w:rsidR="00810443" w:rsidRPr="00810443">
        <w:rPr>
          <w:color w:val="0000FF"/>
        </w:rPr>
        <w:t xml:space="preserve"> </w:t>
      </w:r>
      <w:r w:rsidR="00810443" w:rsidRPr="00111E36">
        <w:rPr>
          <w:color w:val="0000FF"/>
        </w:rPr>
        <w:t>SP-240855</w:t>
      </w:r>
      <w:r w:rsidR="00810443" w:rsidRPr="00D53282">
        <w:t xml:space="preserve"> </w:t>
      </w:r>
      <w:r w:rsidR="00810443">
        <w:t xml:space="preserve">were reviewed. </w:t>
      </w:r>
      <w:r w:rsidR="0022487A">
        <w:t xml:space="preserve">Nokia reported that some comments had been taken into account in a draft revision in the INBOX/DRAFTS folder which may be reviewed. This was left for off-line discussion and revised to </w:t>
      </w:r>
      <w:r w:rsidR="0022487A" w:rsidRPr="00CE3EC0">
        <w:rPr>
          <w:color w:val="0000FF"/>
        </w:rPr>
        <w:t>S</w:t>
      </w:r>
      <w:r w:rsidR="0022487A">
        <w:rPr>
          <w:color w:val="0000FF"/>
        </w:rPr>
        <w:t>P</w:t>
      </w:r>
      <w:r w:rsidR="0022487A" w:rsidRPr="00CE3EC0">
        <w:rPr>
          <w:color w:val="0000FF"/>
        </w:rPr>
        <w:t>-2</w:t>
      </w:r>
      <w:r w:rsidR="0022487A">
        <w:rPr>
          <w:color w:val="0000FF"/>
        </w:rPr>
        <w:t>40944</w:t>
      </w:r>
      <w:r w:rsidR="0022487A">
        <w:t xml:space="preserve">. </w:t>
      </w:r>
      <w:r w:rsidR="00DF6898">
        <w:t xml:space="preserve">This was </w:t>
      </w:r>
      <w:r w:rsidR="00DF6898" w:rsidRPr="007B5CA3">
        <w:rPr>
          <w:color w:val="FF0000"/>
        </w:rPr>
        <w:t xml:space="preserve">withdrawn </w:t>
      </w:r>
      <w:r w:rsidR="00DF6898">
        <w:t xml:space="preserve">and </w:t>
      </w:r>
      <w:r w:rsidR="00DF6898" w:rsidRPr="00556349">
        <w:rPr>
          <w:color w:val="0000FF"/>
        </w:rPr>
        <w:t>SP-240</w:t>
      </w:r>
      <w:r w:rsidR="007B5CA3">
        <w:rPr>
          <w:color w:val="0000FF"/>
        </w:rPr>
        <w:t>732</w:t>
      </w:r>
      <w:r w:rsidR="007B5CA3">
        <w:t xml:space="preserve"> was </w:t>
      </w:r>
      <w:r w:rsidR="007B5CA3" w:rsidRPr="00C3284B">
        <w:rPr>
          <w:color w:val="0000FF"/>
        </w:rPr>
        <w:t>noted</w:t>
      </w:r>
      <w:r w:rsidR="007B5CA3">
        <w:t xml:space="preserve">. </w:t>
      </w:r>
      <w:r w:rsidR="007B5CA3" w:rsidRPr="007B5CA3">
        <w:rPr>
          <w:b/>
          <w:color w:val="0000FF"/>
        </w:rPr>
        <w:t>SA WG3 and SA WG3 were asked to provide further updates to their LSs</w:t>
      </w:r>
      <w:r w:rsidR="007B5CA3">
        <w:rPr>
          <w:b/>
          <w:color w:val="0000FF"/>
        </w:rPr>
        <w:t xml:space="preserve"> on consent management,</w:t>
      </w:r>
      <w:r w:rsidR="007B5CA3" w:rsidRPr="007B5CA3">
        <w:rPr>
          <w:b/>
          <w:color w:val="0000FF"/>
        </w:rPr>
        <w:t xml:space="preserve"> if </w:t>
      </w:r>
      <w:r w:rsidR="007B5CA3">
        <w:rPr>
          <w:b/>
          <w:color w:val="0000FF"/>
        </w:rPr>
        <w:t>needed</w:t>
      </w:r>
      <w:r w:rsidR="007B5CA3" w:rsidRPr="007B5CA3">
        <w:rPr>
          <w:b/>
          <w:color w:val="0000FF"/>
        </w:rPr>
        <w:t>.</w:t>
      </w:r>
    </w:p>
    <w:p w14:paraId="79337F18" w14:textId="268183CD" w:rsidR="00810443" w:rsidRPr="00EB0339" w:rsidRDefault="00810443" w:rsidP="00810443">
      <w:r w:rsidRPr="005B25A1">
        <w:rPr>
          <w:b/>
          <w:bCs/>
        </w:rPr>
        <w:t>Status:</w:t>
      </w:r>
      <w:r>
        <w:t xml:space="preserve"> </w:t>
      </w:r>
      <w:r w:rsidR="007B5CA3" w:rsidRPr="007B5CA3">
        <w:rPr>
          <w:color w:val="0000FF"/>
        </w:rPr>
        <w:t>Noted</w:t>
      </w:r>
      <w:r>
        <w:t>.</w:t>
      </w:r>
    </w:p>
    <w:p w14:paraId="08FD0B88" w14:textId="77777777" w:rsidR="00810443" w:rsidRDefault="00810443" w:rsidP="00810443">
      <w:pPr>
        <w:pStyle w:val="NormTop"/>
      </w:pPr>
      <w:r w:rsidRPr="00111E36">
        <w:rPr>
          <w:color w:val="0000FF"/>
        </w:rPr>
        <w:t>SP-240855</w:t>
      </w:r>
      <w:r w:rsidRPr="00D53282">
        <w:t xml:space="preserve"> </w:t>
      </w:r>
      <w:r>
        <w:t xml:space="preserve">(DISCUSSION) User consent management (related to LS from GSMA OPG </w:t>
      </w:r>
      <w:r w:rsidRPr="00111E36">
        <w:rPr>
          <w:color w:val="0000FF"/>
        </w:rPr>
        <w:t>SP-240527</w:t>
      </w:r>
      <w:r>
        <w:t>) (Source: Samsung)</w:t>
      </w:r>
      <w:r>
        <w:br/>
      </w:r>
      <w:r w:rsidRPr="00D53282">
        <w:rPr>
          <w:b/>
        </w:rPr>
        <w:t>Document for:</w:t>
      </w:r>
      <w:r w:rsidRPr="00D53282">
        <w:t xml:space="preserve"> </w:t>
      </w:r>
      <w:r>
        <w:t>Agreement</w:t>
      </w:r>
      <w:r>
        <w:br/>
      </w:r>
      <w:r w:rsidRPr="00D53282">
        <w:rPr>
          <w:b/>
        </w:rPr>
        <w:t>Abstract:</w:t>
      </w:r>
      <w:r w:rsidRPr="00D53282">
        <w:t xml:space="preserve"> </w:t>
      </w:r>
      <w:r>
        <w:br/>
        <w:t>This discussion paper provide an information to TSG SA Plenary to respond the related incoming LS from GSMA OPG and propose for SA to provide a way forward on this issue.</w:t>
      </w:r>
    </w:p>
    <w:p w14:paraId="6EB017ED" w14:textId="77777777" w:rsidR="00810443" w:rsidRPr="005B25A1" w:rsidRDefault="00810443" w:rsidP="00810443">
      <w:pPr>
        <w:keepNext/>
        <w:keepLines/>
        <w:rPr>
          <w:b/>
          <w:bCs/>
        </w:rPr>
      </w:pPr>
      <w:r w:rsidRPr="005B25A1">
        <w:rPr>
          <w:b/>
          <w:bCs/>
        </w:rPr>
        <w:t>Plenary Discussion:</w:t>
      </w:r>
    </w:p>
    <w:p w14:paraId="7492CFC9" w14:textId="76A0E912" w:rsidR="00810443" w:rsidRPr="00810443" w:rsidRDefault="00810443" w:rsidP="00810443">
      <w:pPr>
        <w:keepNext/>
        <w:keepLines/>
      </w:pPr>
      <w:r>
        <w:t xml:space="preserve">Nokia commented that this goes beyond what should be replied at present and should be limited to the first part about the user consent being checked. Qualcomm considered this a normal enhancement which can be handled using normal procedures. Huawei agreed that the discussion should be handled in SA WG3 but would like to have a reply LS to GSMA OPG. </w:t>
      </w:r>
      <w:r w:rsidR="007A4734">
        <w:t xml:space="preserve">This was then </w:t>
      </w:r>
      <w:r w:rsidR="007A4734" w:rsidRPr="00C3284B">
        <w:rPr>
          <w:color w:val="0000FF"/>
        </w:rPr>
        <w:t>noted</w:t>
      </w:r>
      <w:r w:rsidR="007A4734">
        <w:t>.</w:t>
      </w:r>
    </w:p>
    <w:p w14:paraId="0DCEAE87" w14:textId="057BF5B4" w:rsidR="00810443" w:rsidRPr="00EB0339" w:rsidRDefault="00810443" w:rsidP="00810443">
      <w:r w:rsidRPr="005B25A1">
        <w:rPr>
          <w:b/>
          <w:bCs/>
        </w:rPr>
        <w:t>Status:</w:t>
      </w:r>
      <w:r>
        <w:t xml:space="preserve"> </w:t>
      </w:r>
      <w:r w:rsidR="007A4734" w:rsidRPr="00C3284B">
        <w:rPr>
          <w:color w:val="0000FF"/>
        </w:rPr>
        <w:t>Noted</w:t>
      </w:r>
      <w:r>
        <w:t>.</w:t>
      </w:r>
    </w:p>
    <w:p w14:paraId="32D57A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CT1: MINT_Ph2_EPS</w:t>
      </w:r>
    </w:p>
    <w:p w14:paraId="42B73622" w14:textId="79498818" w:rsidR="00E00DA6" w:rsidRDefault="00111E36" w:rsidP="00D96184">
      <w:pPr>
        <w:pStyle w:val="NormTop"/>
      </w:pPr>
      <w:r w:rsidRPr="00111E36">
        <w:rPr>
          <w:color w:val="0000FF"/>
        </w:rPr>
        <w:t>SP-240558</w:t>
      </w:r>
      <w:r w:rsidR="007615D6" w:rsidRPr="00D53282">
        <w:t xml:space="preserve"> </w:t>
      </w:r>
      <w:r w:rsidR="007615D6">
        <w:t>(LS IN) LS from SA WG2: Reply LS on the stage 2 aspects of MINT_Ph2 (Source: SA WG2 (S2-2407313))</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WG2 has discussed the liaison statement on MINT_Ph2 that CT WG1 has sent to SA plenary and would like to provide SA their input. - If system level impacts are identified, SA WG2's reviews on overall system aspects and the end-to-end procedures are needed before the normative work for MINT_Ph2_EPS. - SA WG2 recommends that, similar to working procedure used for Rel-17 MINT work, a study should be performed for MINT_Ph2_EPS. When the study is completed, then CT WG1 should consult with SA and SA WG2 on how to proceed with the normative work for MINT_Ph2_EPS. Action: SA WG2 kindly asks TSG SA to take above information into consideration when providing their guidance to CT WG1.</w:t>
      </w:r>
    </w:p>
    <w:p w14:paraId="75A27F6E" w14:textId="77777777" w:rsidR="007615D6" w:rsidRPr="005B25A1" w:rsidRDefault="007615D6" w:rsidP="007615D6">
      <w:pPr>
        <w:keepNext/>
        <w:keepLines/>
        <w:rPr>
          <w:b/>
          <w:bCs/>
        </w:rPr>
      </w:pPr>
      <w:r w:rsidRPr="005B25A1">
        <w:rPr>
          <w:b/>
          <w:bCs/>
        </w:rPr>
        <w:t>Plenary Discussion:</w:t>
      </w:r>
    </w:p>
    <w:p w14:paraId="350064AC" w14:textId="0020CFAA" w:rsidR="007A4734" w:rsidRDefault="007A4734" w:rsidP="00D96184">
      <w:pPr>
        <w:keepNext/>
        <w:keepLines/>
      </w:pPr>
      <w:r>
        <w:t xml:space="preserve">The related LSs and discussion documents were reviewed. </w:t>
      </w:r>
      <w:r w:rsidR="00C961E0">
        <w:t xml:space="preserve">This LS was then </w:t>
      </w:r>
      <w:r w:rsidR="00C961E0" w:rsidRPr="00C3284B">
        <w:rPr>
          <w:color w:val="0000FF"/>
        </w:rPr>
        <w:t>noted</w:t>
      </w:r>
      <w:r w:rsidR="00C961E0">
        <w:t>.</w:t>
      </w:r>
    </w:p>
    <w:p w14:paraId="6703489C" w14:textId="60108860" w:rsidR="007615D6" w:rsidRPr="00EB0339" w:rsidRDefault="007615D6" w:rsidP="007615D6">
      <w:r w:rsidRPr="005B25A1">
        <w:rPr>
          <w:b/>
          <w:bCs/>
        </w:rPr>
        <w:t>Status:</w:t>
      </w:r>
      <w:r>
        <w:t xml:space="preserve"> </w:t>
      </w:r>
      <w:r w:rsidR="00C961E0" w:rsidRPr="00C961E0">
        <w:rPr>
          <w:color w:val="0000FF"/>
        </w:rPr>
        <w:t>Noted</w:t>
      </w:r>
      <w:r>
        <w:t>.</w:t>
      </w:r>
    </w:p>
    <w:p w14:paraId="04058522" w14:textId="634D8067" w:rsidR="00E00DA6" w:rsidRDefault="00111E36" w:rsidP="00D96184">
      <w:pPr>
        <w:pStyle w:val="NormTop"/>
      </w:pPr>
      <w:r w:rsidRPr="00111E36">
        <w:rPr>
          <w:color w:val="0000FF"/>
        </w:rPr>
        <w:lastRenderedPageBreak/>
        <w:t>SP-240538</w:t>
      </w:r>
      <w:r w:rsidR="007615D6" w:rsidRPr="00D53282">
        <w:t xml:space="preserve"> </w:t>
      </w:r>
      <w:r w:rsidR="007615D6">
        <w:t>(LS IN) LS from CT WG1: LS on the stage 2 aspects of MINT_Ph2 (Source: CT WG1 (C1-242675))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has discussed a WID proposal for MINT support in EPS (MINT_Ph2_EPS) in the CT WG1 April meeting, in order to support the following stage 1 service requirement specified in Rel-19 MINT_Ph2 by SA WG1: 'Subject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 The WID proposal on MINT_Ph2_EPS includes both stage-2 and stage-3 aspects. The failure scenarios of the WID proposal is limited to RAN failure, consistent with the failure scenarios of Rel-17 MINT. With this, similar as working procedure done for Rel-17 MINT, CT WG1 is planning to define 4G PLMN selection for disaster roaming and end-to-end call flow regarding attach procedure after selection of a disaster roaming 4G PLMN. CT WG1 would like to ask TSG SA if there is any concern on this approach and expects any feedback on this way forward so that the normative phase can progress within Rel-19 timeframe. Action: CT WG1 kindly asks TSG SA to take the information above into account and to provide feedback.</w:t>
      </w:r>
    </w:p>
    <w:p w14:paraId="68F03DD6" w14:textId="494D2276" w:rsidR="00E00DA6" w:rsidRPr="00B81031" w:rsidRDefault="00D83A46" w:rsidP="00D96184">
      <w:pPr>
        <w:keepNext/>
        <w:keepLines/>
        <w:rPr>
          <w:i/>
        </w:rPr>
      </w:pPr>
      <w:r w:rsidRPr="00B81031">
        <w:rPr>
          <w:b/>
          <w:bCs/>
          <w:i/>
        </w:rPr>
        <w:t>Comment:</w:t>
      </w:r>
      <w:r>
        <w:rPr>
          <w:i/>
        </w:rPr>
        <w:t xml:space="preserve"> </w:t>
      </w:r>
      <w:r w:rsidR="007615D6">
        <w:rPr>
          <w:i/>
        </w:rPr>
        <w:t xml:space="preserve">Response drafted in </w:t>
      </w:r>
      <w:r w:rsidR="00111E36" w:rsidRPr="00111E36">
        <w:rPr>
          <w:i/>
          <w:color w:val="0000FF"/>
        </w:rPr>
        <w:t>SP-240578</w:t>
      </w:r>
      <w:r w:rsidR="007615D6">
        <w:rPr>
          <w:i/>
        </w:rPr>
        <w:t>.</w:t>
      </w:r>
    </w:p>
    <w:p w14:paraId="63811D1F" w14:textId="77777777" w:rsidR="007615D6" w:rsidRPr="005B25A1" w:rsidRDefault="007615D6" w:rsidP="007615D6">
      <w:pPr>
        <w:keepNext/>
        <w:keepLines/>
        <w:rPr>
          <w:b/>
          <w:bCs/>
        </w:rPr>
      </w:pPr>
      <w:r w:rsidRPr="005B25A1">
        <w:rPr>
          <w:b/>
          <w:bCs/>
        </w:rPr>
        <w:t>Plenary Discussion:</w:t>
      </w:r>
    </w:p>
    <w:p w14:paraId="0EC30315" w14:textId="32933194" w:rsidR="00EB05B0" w:rsidRDefault="00EB05B0" w:rsidP="00EB05B0">
      <w:pPr>
        <w:keepNext/>
        <w:keepLines/>
      </w:pPr>
      <w:r>
        <w:t xml:space="preserve">The proposed response LS was reviewed. </w:t>
      </w:r>
      <w:r w:rsidR="00CF0197">
        <w:t xml:space="preserve">Final response in </w:t>
      </w:r>
      <w:r w:rsidR="00CF0197" w:rsidRPr="00CE3EC0">
        <w:rPr>
          <w:color w:val="0000FF"/>
        </w:rPr>
        <w:t>S</w:t>
      </w:r>
      <w:r w:rsidR="00CF0197">
        <w:rPr>
          <w:color w:val="0000FF"/>
        </w:rPr>
        <w:t>P</w:t>
      </w:r>
      <w:r w:rsidR="00CF0197" w:rsidRPr="00CE3EC0">
        <w:rPr>
          <w:color w:val="0000FF"/>
        </w:rPr>
        <w:t>-2</w:t>
      </w:r>
      <w:r w:rsidR="00CF0197">
        <w:rPr>
          <w:color w:val="0000FF"/>
        </w:rPr>
        <w:t>41013</w:t>
      </w:r>
      <w:r w:rsidR="00CF0197">
        <w:t>.</w:t>
      </w:r>
    </w:p>
    <w:p w14:paraId="16297B52" w14:textId="0B49BC1A" w:rsidR="00EB05B0" w:rsidRPr="00EB0339" w:rsidRDefault="00EB05B0" w:rsidP="00EB05B0">
      <w:r w:rsidRPr="005B25A1">
        <w:rPr>
          <w:b/>
          <w:bCs/>
        </w:rPr>
        <w:t>Status:</w:t>
      </w:r>
      <w:r>
        <w:t xml:space="preserve"> </w:t>
      </w:r>
      <w:r w:rsidR="00CF0197" w:rsidRPr="00CF0197">
        <w:rPr>
          <w:color w:val="00B050"/>
        </w:rPr>
        <w:t>Replied to</w:t>
      </w:r>
      <w:r>
        <w:t>.</w:t>
      </w:r>
    </w:p>
    <w:p w14:paraId="2E62C793" w14:textId="77777777" w:rsidR="00EB05B0" w:rsidRDefault="00EB05B0" w:rsidP="00EB05B0">
      <w:pPr>
        <w:pStyle w:val="NormTop"/>
      </w:pPr>
      <w:r w:rsidRPr="00111E36">
        <w:rPr>
          <w:color w:val="0000FF"/>
        </w:rPr>
        <w:t>SP-240578</w:t>
      </w:r>
      <w:r w:rsidRPr="00D53282">
        <w:t xml:space="preserve"> </w:t>
      </w:r>
      <w:r>
        <w:t>(LS OUT) [DRAFT] LS on the stage 2 aspects of MINT_Ph2 (Source: China Telecom)</w:t>
      </w:r>
      <w:r>
        <w:br/>
      </w:r>
      <w:r w:rsidRPr="00D53282">
        <w:rPr>
          <w:b/>
        </w:rPr>
        <w:t>Document for:</w:t>
      </w:r>
      <w:r w:rsidRPr="00D53282">
        <w:t xml:space="preserve"> </w:t>
      </w:r>
      <w:r>
        <w:t>Approval</w:t>
      </w:r>
      <w:r>
        <w:br/>
      </w:r>
      <w:r w:rsidRPr="00D53282">
        <w:rPr>
          <w:b/>
        </w:rPr>
        <w:t>Abstract:</w:t>
      </w:r>
      <w:r w:rsidRPr="00D53282">
        <w:t xml:space="preserve"> </w:t>
      </w:r>
      <w:r>
        <w:br/>
        <w:t>Reply LS proposal.</w:t>
      </w:r>
    </w:p>
    <w:p w14:paraId="1E8F0EA6" w14:textId="77777777" w:rsidR="00EB05B0" w:rsidRPr="00B81031" w:rsidRDefault="00EB05B0" w:rsidP="00EB05B0">
      <w:pPr>
        <w:keepNext/>
        <w:keepLines/>
        <w:rPr>
          <w:i/>
        </w:rPr>
      </w:pPr>
      <w:r w:rsidRPr="00B81031">
        <w:rPr>
          <w:b/>
          <w:bCs/>
          <w:i/>
        </w:rPr>
        <w:t>Comment:</w:t>
      </w:r>
      <w:r>
        <w:rPr>
          <w:i/>
        </w:rPr>
        <w:t xml:space="preserve"> Response to </w:t>
      </w:r>
      <w:r w:rsidRPr="00111E36">
        <w:rPr>
          <w:i/>
          <w:color w:val="0000FF"/>
        </w:rPr>
        <w:t>SP-240538</w:t>
      </w:r>
      <w:r>
        <w:rPr>
          <w:i/>
        </w:rPr>
        <w:t>.</w:t>
      </w:r>
    </w:p>
    <w:p w14:paraId="7131AB47" w14:textId="77777777" w:rsidR="00EB05B0" w:rsidRPr="005B25A1" w:rsidRDefault="00EB05B0" w:rsidP="00EB05B0">
      <w:pPr>
        <w:keepNext/>
        <w:keepLines/>
        <w:rPr>
          <w:b/>
          <w:bCs/>
        </w:rPr>
      </w:pPr>
      <w:r w:rsidRPr="005B25A1">
        <w:rPr>
          <w:b/>
          <w:bCs/>
        </w:rPr>
        <w:t>Plenary Discussion:</w:t>
      </w:r>
    </w:p>
    <w:p w14:paraId="57EF6893" w14:textId="40D0C333" w:rsidR="00EB05B0" w:rsidRDefault="00EB05B0" w:rsidP="00D96184">
      <w:pPr>
        <w:keepNext/>
        <w:keepLines/>
      </w:pPr>
      <w:r>
        <w:t xml:space="preserve">This was reviewed and left for off-line discussion and revised to </w:t>
      </w:r>
      <w:r w:rsidRPr="00CE3EC0">
        <w:rPr>
          <w:color w:val="0000FF"/>
        </w:rPr>
        <w:t>S</w:t>
      </w:r>
      <w:r>
        <w:rPr>
          <w:color w:val="0000FF"/>
        </w:rPr>
        <w:t>P</w:t>
      </w:r>
      <w:r w:rsidRPr="00CE3EC0">
        <w:rPr>
          <w:color w:val="0000FF"/>
        </w:rPr>
        <w:t>-2</w:t>
      </w:r>
      <w:r>
        <w:rPr>
          <w:color w:val="0000FF"/>
        </w:rPr>
        <w:t>40945</w:t>
      </w:r>
      <w:r>
        <w:t>.</w:t>
      </w:r>
    </w:p>
    <w:p w14:paraId="42A34904" w14:textId="1C990F99" w:rsidR="00CF0197" w:rsidRDefault="00CF0197" w:rsidP="00EB05B0">
      <w:pPr>
        <w:keepNext/>
        <w:keepLines/>
      </w:pPr>
      <w:r>
        <w:t xml:space="preserve">Vodafone asked to clarify whether or not EPS to EPS disaster roaming is in the Scope of the work. This was revised to </w:t>
      </w:r>
      <w:r w:rsidRPr="00CE3EC0">
        <w:rPr>
          <w:color w:val="0000FF"/>
        </w:rPr>
        <w:t>S</w:t>
      </w:r>
      <w:r>
        <w:rPr>
          <w:color w:val="0000FF"/>
        </w:rPr>
        <w:t>P</w:t>
      </w:r>
      <w:r w:rsidRPr="00CE3EC0">
        <w:rPr>
          <w:color w:val="0000FF"/>
        </w:rPr>
        <w:t>-2</w:t>
      </w:r>
      <w:r>
        <w:rPr>
          <w:color w:val="0000FF"/>
        </w:rPr>
        <w:t>41013</w:t>
      </w:r>
      <w:r>
        <w:t>.</w:t>
      </w:r>
    </w:p>
    <w:p w14:paraId="1984ACBF" w14:textId="16D19E3A" w:rsidR="00EB05B0" w:rsidRPr="00CF0197" w:rsidRDefault="00CF0197" w:rsidP="00EB05B0">
      <w:pPr>
        <w:keepNext/>
        <w:keepLines/>
      </w:pPr>
      <w:r>
        <w:t xml:space="preserve">This LS was </w:t>
      </w:r>
      <w:r>
        <w:rPr>
          <w:color w:val="FF0000"/>
        </w:rPr>
        <w:t>approved</w:t>
      </w:r>
      <w:r>
        <w:t>.</w:t>
      </w:r>
    </w:p>
    <w:p w14:paraId="7EBD5773" w14:textId="5DDFC094" w:rsidR="00EB05B0" w:rsidRPr="00EB0339" w:rsidRDefault="00EB05B0" w:rsidP="00EB05B0">
      <w:r w:rsidRPr="005B25A1">
        <w:rPr>
          <w:b/>
          <w:bCs/>
        </w:rPr>
        <w:t>Status:</w:t>
      </w:r>
      <w:r>
        <w:t xml:space="preserve"> </w:t>
      </w:r>
      <w:r w:rsidR="00CF0197" w:rsidRPr="00CF0197">
        <w:rPr>
          <w:color w:val="FF0000"/>
        </w:rPr>
        <w:t>Approved</w:t>
      </w:r>
      <w:r>
        <w:t>.</w:t>
      </w:r>
    </w:p>
    <w:p w14:paraId="0A91C1B4" w14:textId="26B0835E" w:rsidR="00E00DA6" w:rsidRDefault="00111E36" w:rsidP="00D96184">
      <w:pPr>
        <w:pStyle w:val="NormTop"/>
      </w:pPr>
      <w:r w:rsidRPr="00111E36">
        <w:rPr>
          <w:color w:val="0000FF"/>
        </w:rPr>
        <w:t>SP-240577</w:t>
      </w:r>
      <w:r w:rsidR="007615D6" w:rsidRPr="00D53282">
        <w:t xml:space="preserve"> </w:t>
      </w:r>
      <w:r w:rsidR="007615D6">
        <w:t>(DISCUSSION) Discussion on MINT_Ph2_EPS (Source: China Telecom)</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Discussion on MINT_Ph2_EPS.</w:t>
      </w:r>
    </w:p>
    <w:p w14:paraId="0419FC9C" w14:textId="77777777" w:rsidR="007615D6" w:rsidRPr="005B25A1" w:rsidRDefault="007615D6" w:rsidP="007615D6">
      <w:pPr>
        <w:keepNext/>
        <w:keepLines/>
        <w:rPr>
          <w:b/>
          <w:bCs/>
        </w:rPr>
      </w:pPr>
      <w:r w:rsidRPr="005B25A1">
        <w:rPr>
          <w:b/>
          <w:bCs/>
        </w:rPr>
        <w:t>Plenary Discussion:</w:t>
      </w:r>
    </w:p>
    <w:p w14:paraId="73FCB13A" w14:textId="462336EB" w:rsidR="007615D6" w:rsidRPr="00EB05B0" w:rsidRDefault="00EB05B0" w:rsidP="007615D6">
      <w:pPr>
        <w:keepNext/>
        <w:keepLines/>
      </w:pPr>
      <w:r>
        <w:t xml:space="preserve">This was </w:t>
      </w:r>
      <w:r w:rsidRPr="00C3284B">
        <w:rPr>
          <w:color w:val="0000FF"/>
        </w:rPr>
        <w:t>noted</w:t>
      </w:r>
      <w:r>
        <w:t>.</w:t>
      </w:r>
    </w:p>
    <w:p w14:paraId="402805FE" w14:textId="4FFEB667" w:rsidR="007615D6" w:rsidRPr="00EB0339" w:rsidRDefault="007615D6" w:rsidP="007615D6">
      <w:r w:rsidRPr="005B25A1">
        <w:rPr>
          <w:b/>
          <w:bCs/>
        </w:rPr>
        <w:t>Status:</w:t>
      </w:r>
      <w:r>
        <w:t xml:space="preserve"> </w:t>
      </w:r>
      <w:r>
        <w:rPr>
          <w:color w:val="0000FF"/>
        </w:rPr>
        <w:t>Noted</w:t>
      </w:r>
      <w:r>
        <w:t>.</w:t>
      </w:r>
    </w:p>
    <w:p w14:paraId="49928D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OPG: PRD Publication</w:t>
      </w:r>
    </w:p>
    <w:p w14:paraId="164A1D6C" w14:textId="5BEE829C" w:rsidR="00E00DA6" w:rsidRDefault="00111E36" w:rsidP="00D96184">
      <w:pPr>
        <w:pStyle w:val="NormTop"/>
      </w:pPr>
      <w:r w:rsidRPr="00111E36">
        <w:rPr>
          <w:color w:val="0000FF"/>
        </w:rPr>
        <w:t>SP-240526</w:t>
      </w:r>
      <w:r w:rsidR="007615D6" w:rsidRPr="00D53282">
        <w:t xml:space="preserve"> </w:t>
      </w:r>
      <w:r w:rsidR="007615D6">
        <w:t>(LS IN) LS from GSMA OPG: LS on GSMA OPG PRDs publication (Source: GSMA OPG (OPG_172_Doc_03))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GSMA OPG would like to notify 3GPP and ETSI of the publication of new documents and recent release of several GSMA PRDs {. . .}.</w:t>
      </w:r>
    </w:p>
    <w:p w14:paraId="4E01E452" w14:textId="7DA4E4B8" w:rsidR="00E00DA6" w:rsidRPr="00B81031" w:rsidRDefault="00D83A46" w:rsidP="00D96184">
      <w:pPr>
        <w:keepNext/>
        <w:keepLines/>
        <w:rPr>
          <w:i/>
        </w:rPr>
      </w:pPr>
      <w:r w:rsidRPr="00B81031">
        <w:rPr>
          <w:b/>
          <w:bCs/>
          <w:i/>
        </w:rPr>
        <w:t>Comment:</w:t>
      </w:r>
      <w:r>
        <w:rPr>
          <w:i/>
        </w:rPr>
        <w:t xml:space="preserve"> </w:t>
      </w:r>
      <w:r w:rsidR="007615D6">
        <w:rPr>
          <w:i/>
        </w:rPr>
        <w:t xml:space="preserve">Related to LS in </w:t>
      </w:r>
      <w:r w:rsidR="00111E36" w:rsidRPr="00111E36">
        <w:rPr>
          <w:i/>
          <w:color w:val="0000FF"/>
        </w:rPr>
        <w:t>SP-240643</w:t>
      </w:r>
      <w:r w:rsidR="007615D6">
        <w:rPr>
          <w:i/>
        </w:rPr>
        <w:t>.</w:t>
      </w:r>
    </w:p>
    <w:p w14:paraId="39A1021E" w14:textId="77777777" w:rsidR="007615D6" w:rsidRPr="005B25A1" w:rsidRDefault="007615D6" w:rsidP="007615D6">
      <w:pPr>
        <w:keepNext/>
        <w:keepLines/>
        <w:rPr>
          <w:b/>
          <w:bCs/>
        </w:rPr>
      </w:pPr>
      <w:r w:rsidRPr="005B25A1">
        <w:rPr>
          <w:b/>
          <w:bCs/>
        </w:rPr>
        <w:t>Plenary Discussion:</w:t>
      </w:r>
    </w:p>
    <w:p w14:paraId="70DB1B0D" w14:textId="447B035E" w:rsidR="007615D6" w:rsidRPr="0020136E" w:rsidRDefault="0020136E" w:rsidP="007615D6">
      <w:pPr>
        <w:keepNext/>
        <w:keepLines/>
      </w:pPr>
      <w:r>
        <w:t xml:space="preserve">The LS from SA WG5 in </w:t>
      </w:r>
      <w:r w:rsidRPr="00111E36">
        <w:rPr>
          <w:color w:val="0000FF"/>
        </w:rPr>
        <w:t>SP-240643</w:t>
      </w:r>
      <w:r>
        <w:t xml:space="preserve"> was reviewed. An LS to reply to the GSMA OPG was drafted in </w:t>
      </w:r>
      <w:r w:rsidRPr="00CE3EC0">
        <w:rPr>
          <w:color w:val="0000FF"/>
        </w:rPr>
        <w:t>S</w:t>
      </w:r>
      <w:r>
        <w:rPr>
          <w:color w:val="0000FF"/>
        </w:rPr>
        <w:t>P</w:t>
      </w:r>
      <w:r w:rsidRPr="00CE3EC0">
        <w:rPr>
          <w:color w:val="0000FF"/>
        </w:rPr>
        <w:t>-2</w:t>
      </w:r>
      <w:r>
        <w:rPr>
          <w:color w:val="0000FF"/>
        </w:rPr>
        <w:t>40946</w:t>
      </w:r>
      <w:r>
        <w:t>.</w:t>
      </w:r>
      <w:r w:rsidR="00CF0197">
        <w:t xml:space="preserve"> Final response in </w:t>
      </w:r>
      <w:r w:rsidR="00CF0197" w:rsidRPr="00111E36">
        <w:rPr>
          <w:color w:val="0000FF"/>
        </w:rPr>
        <w:t>SP-240</w:t>
      </w:r>
      <w:r w:rsidR="00CF0197">
        <w:rPr>
          <w:color w:val="0000FF"/>
        </w:rPr>
        <w:t>94</w:t>
      </w:r>
      <w:r w:rsidR="00CF0197" w:rsidRPr="00111E36">
        <w:rPr>
          <w:color w:val="0000FF"/>
        </w:rPr>
        <w:t>6</w:t>
      </w:r>
      <w:r w:rsidR="00C7585B">
        <w:t>.</w:t>
      </w:r>
    </w:p>
    <w:p w14:paraId="2E8E12F0" w14:textId="0302232E" w:rsidR="0020136E" w:rsidRPr="00EB0339" w:rsidRDefault="0020136E" w:rsidP="0020136E">
      <w:r w:rsidRPr="005B25A1">
        <w:rPr>
          <w:b/>
          <w:bCs/>
        </w:rPr>
        <w:t>Status:</w:t>
      </w:r>
      <w:r>
        <w:t xml:space="preserve"> </w:t>
      </w:r>
      <w:r w:rsidR="00CF0197" w:rsidRPr="00CF0197">
        <w:rPr>
          <w:color w:val="00B050"/>
        </w:rPr>
        <w:t>Replied to</w:t>
      </w:r>
      <w:r>
        <w:t>.</w:t>
      </w:r>
    </w:p>
    <w:p w14:paraId="2B36B635" w14:textId="04B97A03" w:rsidR="00E00DA6" w:rsidRDefault="00111E36" w:rsidP="00D96184">
      <w:pPr>
        <w:pStyle w:val="NormTop"/>
      </w:pPr>
      <w:r w:rsidRPr="00111E36">
        <w:rPr>
          <w:color w:val="0000FF"/>
        </w:rPr>
        <w:t>SP-240643</w:t>
      </w:r>
      <w:r w:rsidR="007615D6" w:rsidRPr="00D53282">
        <w:t xml:space="preserve"> </w:t>
      </w:r>
      <w:r w:rsidR="007615D6">
        <w:t>(LS IN) LS from SA WG5: Reply LS on GSMA OPG PRDs publication (Source: SA WG5 (S5-243436))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GSMA Operator Platform Group (OPG) sent the LS on GSMA OPG PRDs publication to SA WG2, SA WG5 and SA WG6, ETSI ISG MEC and ETSI IGS NFV, with CC to TSG SA and SA WG3. Therefore, SA WG5 would like to provide feedback on the GSMA OPG LS to TSG SA as below: SA WG5 thanks GSMA OPG for their notification of the publication of new documents and recent release of several GSMA PRDs. The newly available GSMA PRD OPG.07 Southbound Interface Charging Function APIs version 1.0 is in particular interest of SA WG5 Charging, and will be taken into consideration for further exchanges related to charging aspects. In addition, from management and orchestration standpoint, SA WG5 has the following question: - Regarding GSMA PRD OPG.08 Southbound Interface for Operation, Administration and Maintenance APIs, SA WG5 would like to know why Rel-17 version of TS 28.532 (reference [5] in the PRD) is used for stage 2 (sections 2.1.3.1-2.1.3.8 in the PRD), whereas Rel-18 version of TS 28.532 (reference [6] in the PRD) is used for stage 3 (section 2.1.4). Action: SA WG5 kindly requests TSG SA to consider SA WG5 feedback above when providing responses to GSMA OPG on behalf of 3GPP.</w:t>
      </w:r>
    </w:p>
    <w:p w14:paraId="5B086CDE" w14:textId="08D4BEE6" w:rsidR="00E00DA6" w:rsidRPr="00B81031" w:rsidRDefault="00D83A46" w:rsidP="00D96184">
      <w:pPr>
        <w:keepNext/>
        <w:keepLines/>
        <w:rPr>
          <w:i/>
        </w:rPr>
      </w:pPr>
      <w:r w:rsidRPr="00B81031">
        <w:rPr>
          <w:b/>
          <w:bCs/>
          <w:i/>
        </w:rPr>
        <w:t>Comment:</w:t>
      </w:r>
      <w:r>
        <w:rPr>
          <w:i/>
        </w:rPr>
        <w:t xml:space="preserve"> </w:t>
      </w:r>
      <w:r w:rsidR="007615D6">
        <w:rPr>
          <w:i/>
        </w:rPr>
        <w:t xml:space="preserve">Related to LS in </w:t>
      </w:r>
      <w:r w:rsidR="00111E36" w:rsidRPr="00111E36">
        <w:rPr>
          <w:i/>
          <w:color w:val="0000FF"/>
        </w:rPr>
        <w:t>SP-240526</w:t>
      </w:r>
      <w:r w:rsidR="007615D6">
        <w:rPr>
          <w:i/>
        </w:rPr>
        <w:t>.</w:t>
      </w:r>
    </w:p>
    <w:p w14:paraId="6D457516" w14:textId="77777777" w:rsidR="007615D6" w:rsidRPr="005B25A1" w:rsidRDefault="007615D6" w:rsidP="007615D6">
      <w:pPr>
        <w:keepNext/>
        <w:keepLines/>
        <w:rPr>
          <w:b/>
          <w:bCs/>
        </w:rPr>
      </w:pPr>
      <w:r w:rsidRPr="005B25A1">
        <w:rPr>
          <w:b/>
          <w:bCs/>
        </w:rPr>
        <w:t>Plenary Discussion:</w:t>
      </w:r>
    </w:p>
    <w:p w14:paraId="3B03F5A6" w14:textId="2CB5D2B7" w:rsidR="0020136E" w:rsidRDefault="0020136E" w:rsidP="00D96184">
      <w:pPr>
        <w:keepNext/>
        <w:keepLines/>
      </w:pPr>
      <w:r>
        <w:t>The question on why the Rel</w:t>
      </w:r>
      <w:r>
        <w:noBreakHyphen/>
        <w:t>17 version of 28.532 was used rather than the Rel</w:t>
      </w:r>
      <w:r>
        <w:noBreakHyphen/>
        <w:t xml:space="preserve">18 version should be asked of GSMA OPG. SA WG6 Chair commented that SA WG6 did not see the need for a response from them. No other SA WGs indicated the need to add to the response. An LS to reply to the GSMA OPG was drafted in </w:t>
      </w:r>
      <w:r w:rsidRPr="00CE3EC0">
        <w:rPr>
          <w:color w:val="0000FF"/>
        </w:rPr>
        <w:t>S</w:t>
      </w:r>
      <w:r>
        <w:rPr>
          <w:color w:val="0000FF"/>
        </w:rPr>
        <w:t>P</w:t>
      </w:r>
      <w:r w:rsidRPr="00CE3EC0">
        <w:rPr>
          <w:color w:val="0000FF"/>
        </w:rPr>
        <w:t>-2</w:t>
      </w:r>
      <w:r>
        <w:rPr>
          <w:color w:val="0000FF"/>
        </w:rPr>
        <w:t>40946</w:t>
      </w:r>
      <w:r>
        <w:t xml:space="preserve">. This was then </w:t>
      </w:r>
      <w:r w:rsidRPr="00C3284B">
        <w:rPr>
          <w:color w:val="0000FF"/>
        </w:rPr>
        <w:t>noted</w:t>
      </w:r>
      <w:r>
        <w:t>.</w:t>
      </w:r>
    </w:p>
    <w:p w14:paraId="34FEB948" w14:textId="7EAFC09B" w:rsidR="007615D6" w:rsidRPr="00EB0339" w:rsidRDefault="007615D6" w:rsidP="007615D6">
      <w:r w:rsidRPr="005B25A1">
        <w:rPr>
          <w:b/>
          <w:bCs/>
        </w:rPr>
        <w:t>Status:</w:t>
      </w:r>
      <w:r>
        <w:t xml:space="preserve"> </w:t>
      </w:r>
      <w:r w:rsidR="0020136E" w:rsidRPr="00C3284B">
        <w:rPr>
          <w:color w:val="0000FF"/>
        </w:rPr>
        <w:t>Noted</w:t>
      </w:r>
      <w:r>
        <w:t>.</w:t>
      </w:r>
    </w:p>
    <w:p w14:paraId="5C439590" w14:textId="509FA88B" w:rsidR="00347FE6" w:rsidRDefault="00347FE6" w:rsidP="00347FE6">
      <w:pPr>
        <w:pStyle w:val="NormTop"/>
      </w:pPr>
      <w:r w:rsidRPr="00111E36">
        <w:rPr>
          <w:color w:val="0000FF"/>
        </w:rPr>
        <w:t>SP-240</w:t>
      </w:r>
      <w:r>
        <w:rPr>
          <w:color w:val="0000FF"/>
        </w:rPr>
        <w:t>94</w:t>
      </w:r>
      <w:r w:rsidRPr="00111E36">
        <w:rPr>
          <w:color w:val="0000FF"/>
        </w:rPr>
        <w:t>6</w:t>
      </w:r>
      <w:r w:rsidRPr="00D53282">
        <w:t xml:space="preserve"> </w:t>
      </w:r>
      <w:r>
        <w:t>(LS OUT) Reply LS on GSMA OPG PRDs publication (Source: TSG SA)</w:t>
      </w:r>
      <w:r>
        <w:br/>
      </w:r>
      <w:r w:rsidRPr="00D53282">
        <w:rPr>
          <w:b/>
        </w:rPr>
        <w:t>Document for:</w:t>
      </w:r>
      <w:r w:rsidRPr="00D53282">
        <w:t xml:space="preserve"> </w:t>
      </w:r>
      <w:r>
        <w:t>Approval</w:t>
      </w:r>
      <w:r>
        <w:br/>
      </w:r>
      <w:r w:rsidRPr="00D53282">
        <w:rPr>
          <w:b/>
        </w:rPr>
        <w:t>Abstract:</w:t>
      </w:r>
      <w:r w:rsidRPr="00D53282">
        <w:t xml:space="preserve"> </w:t>
      </w:r>
      <w:r>
        <w:br/>
        <w:t>To: GSMA OPG CC: SA WG5.</w:t>
      </w:r>
    </w:p>
    <w:p w14:paraId="27CDAED9" w14:textId="77777777" w:rsidR="00347FE6" w:rsidRPr="00B81031" w:rsidRDefault="00347FE6" w:rsidP="00347FE6">
      <w:pPr>
        <w:keepNext/>
        <w:keepLines/>
        <w:rPr>
          <w:i/>
        </w:rPr>
      </w:pPr>
      <w:r w:rsidRPr="00B81031">
        <w:rPr>
          <w:b/>
          <w:bCs/>
          <w:i/>
        </w:rPr>
        <w:t>Comment:</w:t>
      </w:r>
      <w:r>
        <w:rPr>
          <w:i/>
        </w:rPr>
        <w:t xml:space="preserve"> Created at meeting. Response to </w:t>
      </w:r>
      <w:r w:rsidRPr="00347FE6">
        <w:rPr>
          <w:i/>
          <w:color w:val="0000FF"/>
        </w:rPr>
        <w:t>SP-240526</w:t>
      </w:r>
      <w:r>
        <w:rPr>
          <w:i/>
        </w:rPr>
        <w:t>.</w:t>
      </w:r>
    </w:p>
    <w:p w14:paraId="18B98623" w14:textId="77777777" w:rsidR="00347FE6" w:rsidRPr="005B25A1" w:rsidRDefault="00347FE6" w:rsidP="00347FE6">
      <w:pPr>
        <w:keepNext/>
        <w:keepLines/>
        <w:rPr>
          <w:b/>
          <w:bCs/>
        </w:rPr>
      </w:pPr>
      <w:r w:rsidRPr="005B25A1">
        <w:rPr>
          <w:b/>
          <w:bCs/>
        </w:rPr>
        <w:t>Plenary Discussion:</w:t>
      </w:r>
    </w:p>
    <w:p w14:paraId="79450521" w14:textId="69DBC196" w:rsidR="00347FE6" w:rsidRPr="00CF0197" w:rsidRDefault="00CF0197" w:rsidP="00347FE6">
      <w:pPr>
        <w:keepNext/>
        <w:keepLines/>
      </w:pPr>
      <w:r>
        <w:t xml:space="preserve">This LS was </w:t>
      </w:r>
      <w:r>
        <w:rPr>
          <w:color w:val="FF0000"/>
        </w:rPr>
        <w:t>approved</w:t>
      </w:r>
      <w:r>
        <w:t>.</w:t>
      </w:r>
    </w:p>
    <w:p w14:paraId="67E2BB9F" w14:textId="4E2C4D45" w:rsidR="00347FE6" w:rsidRPr="00EB0339" w:rsidRDefault="00347FE6" w:rsidP="00347FE6">
      <w:r w:rsidRPr="005B25A1">
        <w:rPr>
          <w:b/>
          <w:bCs/>
        </w:rPr>
        <w:t>Status:</w:t>
      </w:r>
      <w:r>
        <w:t xml:space="preserve"> </w:t>
      </w:r>
      <w:r w:rsidR="00CF0197" w:rsidRPr="00CF0197">
        <w:rPr>
          <w:color w:val="FF0000"/>
        </w:rPr>
        <w:t>Approved</w:t>
      </w:r>
      <w:r>
        <w:t>.</w:t>
      </w:r>
    </w:p>
    <w:p w14:paraId="2B16BF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5GMRR: Roaming Hub</w:t>
      </w:r>
    </w:p>
    <w:p w14:paraId="22CC8BA3" w14:textId="17A340ED" w:rsidR="00E00DA6" w:rsidRDefault="00111E36" w:rsidP="00D96184">
      <w:pPr>
        <w:pStyle w:val="NormTop"/>
      </w:pPr>
      <w:r w:rsidRPr="00111E36">
        <w:rPr>
          <w:color w:val="0000FF"/>
        </w:rPr>
        <w:t>SP-240647</w:t>
      </w:r>
      <w:r w:rsidR="007615D6" w:rsidRPr="00D53282">
        <w:t xml:space="preserve"> </w:t>
      </w:r>
      <w:r w:rsidR="007615D6">
        <w:t>(LS IN) LS from GSMA 5GMRR: LS to 3GPP on data plane control by roaming hubs (Source: GSMA 5GMRR (5GMRR Doc 47_14r1))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Introduction: GSMA 5GMRR would like to draw the attention of 3GPP to the following requirements again: 1. 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 2. All N32 messages between client MNOs are transferred via the RH. This shall include the ability for the RH to prevent the establishment of, and the termination of N32-c and N32-f connections, for example if this is required due to contractual reasons. As a clarification to requirement 1: The RH shall be able to intervene on roaming data sessions on the basis of individual PDU sessions and across all PDU sessions of the roamers of a given roaming relationship between two PLMNs.</w:t>
      </w:r>
    </w:p>
    <w:p w14:paraId="5A303B44" w14:textId="3718194B" w:rsidR="00E00DA6" w:rsidRPr="00B81031" w:rsidRDefault="00D83A46" w:rsidP="00D96184">
      <w:pPr>
        <w:keepNext/>
        <w:keepLines/>
        <w:rPr>
          <w:i/>
        </w:rPr>
      </w:pPr>
      <w:r w:rsidRPr="00B81031">
        <w:rPr>
          <w:b/>
          <w:bCs/>
          <w:i/>
        </w:rPr>
        <w:t>Comment:</w:t>
      </w:r>
      <w:r>
        <w:rPr>
          <w:i/>
        </w:rPr>
        <w:t xml:space="preserve"> </w:t>
      </w:r>
      <w:r w:rsidR="007615D6">
        <w:rPr>
          <w:i/>
        </w:rPr>
        <w:t xml:space="preserve">Resubmission of noted LS </w:t>
      </w:r>
      <w:r w:rsidR="00111E36" w:rsidRPr="00111E36">
        <w:rPr>
          <w:i/>
          <w:color w:val="0000FF"/>
        </w:rPr>
        <w:t>SP-240005</w:t>
      </w:r>
      <w:r w:rsidR="007615D6">
        <w:rPr>
          <w:i/>
        </w:rPr>
        <w:t xml:space="preserve"> from TSG SA#103. Response drafted in </w:t>
      </w:r>
      <w:r w:rsidR="00111E36" w:rsidRPr="00111E36">
        <w:rPr>
          <w:i/>
          <w:color w:val="0000FF"/>
        </w:rPr>
        <w:t>SP-240852</w:t>
      </w:r>
      <w:r w:rsidR="007615D6">
        <w:rPr>
          <w:i/>
        </w:rPr>
        <w:t>.</w:t>
      </w:r>
    </w:p>
    <w:p w14:paraId="075E8F6D" w14:textId="77777777" w:rsidR="007615D6" w:rsidRPr="005B25A1" w:rsidRDefault="007615D6" w:rsidP="007615D6">
      <w:pPr>
        <w:keepNext/>
        <w:keepLines/>
        <w:rPr>
          <w:b/>
          <w:bCs/>
        </w:rPr>
      </w:pPr>
      <w:r w:rsidRPr="005B25A1">
        <w:rPr>
          <w:b/>
          <w:bCs/>
        </w:rPr>
        <w:t>Plenary Discussion:</w:t>
      </w:r>
    </w:p>
    <w:p w14:paraId="3753AF8B" w14:textId="3DA51B7E" w:rsidR="00EB32B3" w:rsidRPr="0075134C" w:rsidRDefault="00EB32B3" w:rsidP="00D96184">
      <w:pPr>
        <w:keepNext/>
        <w:keepLines/>
      </w:pPr>
      <w:r>
        <w:t>The related LSs were reviewed.</w:t>
      </w:r>
      <w:r w:rsidR="0075134C">
        <w:t xml:space="preserve"> Final response in </w:t>
      </w:r>
      <w:r w:rsidR="0075134C" w:rsidRPr="00556349">
        <w:rPr>
          <w:color w:val="0000FF"/>
        </w:rPr>
        <w:t>SP-24</w:t>
      </w:r>
      <w:r w:rsidR="0075134C">
        <w:rPr>
          <w:color w:val="0000FF"/>
        </w:rPr>
        <w:t>1014</w:t>
      </w:r>
      <w:r w:rsidR="0075134C">
        <w:t>.</w:t>
      </w:r>
    </w:p>
    <w:p w14:paraId="3007FFE6" w14:textId="1525D8C1" w:rsidR="00EB32B3" w:rsidRPr="00EB0339" w:rsidRDefault="00EB32B3" w:rsidP="00EB32B3">
      <w:r w:rsidRPr="005B25A1">
        <w:rPr>
          <w:b/>
          <w:bCs/>
        </w:rPr>
        <w:t>Status:</w:t>
      </w:r>
      <w:r>
        <w:t xml:space="preserve"> </w:t>
      </w:r>
      <w:r w:rsidR="0075134C" w:rsidRPr="0075134C">
        <w:rPr>
          <w:color w:val="00B050"/>
        </w:rPr>
        <w:t>Replied to</w:t>
      </w:r>
      <w:r>
        <w:t>.</w:t>
      </w:r>
    </w:p>
    <w:p w14:paraId="3E96AE86" w14:textId="555B9C4E" w:rsidR="00E00DA6" w:rsidRDefault="00111E36" w:rsidP="00D96184">
      <w:pPr>
        <w:pStyle w:val="NormTop"/>
      </w:pPr>
      <w:r w:rsidRPr="00111E36">
        <w:rPr>
          <w:color w:val="0000FF"/>
        </w:rPr>
        <w:t>SP-240540</w:t>
      </w:r>
      <w:r w:rsidR="007615D6" w:rsidRPr="00D53282">
        <w:t xml:space="preserve"> </w:t>
      </w:r>
      <w:r w:rsidR="007615D6">
        <w:t>(LS IN) LS from SA WG2: Reply LS on data plane control by roaming hubs (Source: SA WG2 (S2-2405815))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Regarding the two questions asked by GSMA 5GMRR, SA WG2 clarifies that - Architectures defined in SA WG2 do not include Roaming Hub functionality - SA WG2 has no corresponding work for Roaming Hub in Release 18 and Release 19. SA WG2 informs TSG SA of the above information.</w:t>
      </w:r>
    </w:p>
    <w:p w14:paraId="73B003EB" w14:textId="77777777" w:rsidR="007615D6" w:rsidRPr="005B25A1" w:rsidRDefault="007615D6" w:rsidP="007615D6">
      <w:pPr>
        <w:keepNext/>
        <w:keepLines/>
        <w:rPr>
          <w:b/>
          <w:bCs/>
        </w:rPr>
      </w:pPr>
      <w:r w:rsidRPr="005B25A1">
        <w:rPr>
          <w:b/>
          <w:bCs/>
        </w:rPr>
        <w:t>Plenary Discussion:</w:t>
      </w:r>
    </w:p>
    <w:p w14:paraId="4293485B" w14:textId="7ADBCBEA" w:rsidR="007615D6" w:rsidRPr="00EB32B3" w:rsidRDefault="00EB32B3" w:rsidP="007615D6">
      <w:pPr>
        <w:keepNext/>
        <w:keepLines/>
      </w:pPr>
      <w:r>
        <w:t xml:space="preserve">This was reviewed and the response LS in </w:t>
      </w:r>
      <w:r w:rsidRPr="00111E36">
        <w:rPr>
          <w:color w:val="0000FF"/>
        </w:rPr>
        <w:t>SP-240852</w:t>
      </w:r>
      <w:r>
        <w:t xml:space="preserve"> was updated. This was then </w:t>
      </w:r>
      <w:r w:rsidRPr="00C3284B">
        <w:rPr>
          <w:color w:val="0000FF"/>
        </w:rPr>
        <w:t>noted</w:t>
      </w:r>
      <w:r>
        <w:t>.</w:t>
      </w:r>
    </w:p>
    <w:p w14:paraId="274B99CF" w14:textId="5D2AD767" w:rsidR="007615D6" w:rsidRPr="00EB0339" w:rsidRDefault="007615D6" w:rsidP="007615D6">
      <w:r w:rsidRPr="005B25A1">
        <w:rPr>
          <w:b/>
          <w:bCs/>
        </w:rPr>
        <w:t>Status:</w:t>
      </w:r>
      <w:r>
        <w:t xml:space="preserve"> </w:t>
      </w:r>
      <w:r>
        <w:rPr>
          <w:color w:val="0000FF"/>
        </w:rPr>
        <w:t>Noted</w:t>
      </w:r>
      <w:r>
        <w:t>.</w:t>
      </w:r>
    </w:p>
    <w:p w14:paraId="1A58705F" w14:textId="11692186" w:rsidR="00E00DA6" w:rsidRDefault="00111E36" w:rsidP="00D96184">
      <w:pPr>
        <w:pStyle w:val="NormTop"/>
      </w:pPr>
      <w:r w:rsidRPr="00111E36">
        <w:rPr>
          <w:color w:val="0000FF"/>
        </w:rPr>
        <w:t>SP-240852</w:t>
      </w:r>
      <w:r w:rsidR="007615D6" w:rsidRPr="00D53282">
        <w:t xml:space="preserve"> </w:t>
      </w:r>
      <w:r w:rsidR="007615D6">
        <w:t>(LS OUT) [DRAFT] Reply LS on data plane control by roaming hubs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Proposed coordinated response to GSMA 5GMRR on data plane control by roaming hubs.</w:t>
      </w:r>
    </w:p>
    <w:p w14:paraId="6F31F5DB" w14:textId="3BE2E076" w:rsidR="00E00DA6" w:rsidRPr="00B81031" w:rsidRDefault="00D83A46" w:rsidP="00D96184">
      <w:pPr>
        <w:keepNext/>
        <w:keepLines/>
        <w:rPr>
          <w:i/>
        </w:rPr>
      </w:pPr>
      <w:r w:rsidRPr="00B81031">
        <w:rPr>
          <w:b/>
          <w:bCs/>
          <w:i/>
        </w:rPr>
        <w:t>Comment:</w:t>
      </w:r>
      <w:r>
        <w:rPr>
          <w:i/>
        </w:rPr>
        <w:t xml:space="preserve"> </w:t>
      </w:r>
      <w:r w:rsidR="007615D6">
        <w:rPr>
          <w:i/>
        </w:rPr>
        <w:t xml:space="preserve">Response to </w:t>
      </w:r>
      <w:r w:rsidR="00111E36" w:rsidRPr="00111E36">
        <w:rPr>
          <w:i/>
          <w:color w:val="0000FF"/>
        </w:rPr>
        <w:t>SP-240647</w:t>
      </w:r>
      <w:r w:rsidR="007615D6">
        <w:rPr>
          <w:i/>
        </w:rPr>
        <w:t xml:space="preserve"> (resubmission of </w:t>
      </w:r>
      <w:r w:rsidR="00111E36" w:rsidRPr="00111E36">
        <w:rPr>
          <w:i/>
          <w:color w:val="0000FF"/>
        </w:rPr>
        <w:t>SP-240005</w:t>
      </w:r>
      <w:r w:rsidR="007615D6">
        <w:rPr>
          <w:i/>
        </w:rPr>
        <w:t>).</w:t>
      </w:r>
    </w:p>
    <w:p w14:paraId="6AB1D7DB" w14:textId="77777777" w:rsidR="007615D6" w:rsidRPr="005B25A1" w:rsidRDefault="007615D6" w:rsidP="007615D6">
      <w:pPr>
        <w:keepNext/>
        <w:keepLines/>
        <w:rPr>
          <w:b/>
          <w:bCs/>
        </w:rPr>
      </w:pPr>
      <w:r w:rsidRPr="005B25A1">
        <w:rPr>
          <w:b/>
          <w:bCs/>
        </w:rPr>
        <w:t>Plenary Discussion:</w:t>
      </w:r>
    </w:p>
    <w:p w14:paraId="303ECDD6" w14:textId="1B664315" w:rsidR="00EB32B3" w:rsidRDefault="00EB32B3" w:rsidP="00D96184">
      <w:pPr>
        <w:keepNext/>
        <w:keepLines/>
      </w:pPr>
      <w:r>
        <w:t xml:space="preserve">This was left for off-line discussion and revised in </w:t>
      </w:r>
      <w:r w:rsidRPr="00CE3EC0">
        <w:rPr>
          <w:color w:val="0000FF"/>
        </w:rPr>
        <w:t>S</w:t>
      </w:r>
      <w:r>
        <w:rPr>
          <w:color w:val="0000FF"/>
        </w:rPr>
        <w:t>P</w:t>
      </w:r>
      <w:r w:rsidRPr="00CE3EC0">
        <w:rPr>
          <w:color w:val="0000FF"/>
        </w:rPr>
        <w:t>-2</w:t>
      </w:r>
      <w:r>
        <w:rPr>
          <w:color w:val="0000FF"/>
        </w:rPr>
        <w:t>40947</w:t>
      </w:r>
      <w:r>
        <w:t>.</w:t>
      </w:r>
    </w:p>
    <w:p w14:paraId="43B2CBCB" w14:textId="50D0405D" w:rsidR="007615D6" w:rsidRDefault="00CF0197" w:rsidP="007615D6">
      <w:pPr>
        <w:keepNext/>
        <w:keepLines/>
      </w:pPr>
      <w:r>
        <w:t xml:space="preserve">This was revised to clean up revision marks and remove 'draft to </w:t>
      </w:r>
      <w:r w:rsidRPr="00556349">
        <w:rPr>
          <w:color w:val="0000FF"/>
        </w:rPr>
        <w:t>SP-24</w:t>
      </w:r>
      <w:r>
        <w:rPr>
          <w:color w:val="0000FF"/>
        </w:rPr>
        <w:t>1014</w:t>
      </w:r>
      <w:r w:rsidRPr="00CF0197">
        <w:t>.</w:t>
      </w:r>
    </w:p>
    <w:p w14:paraId="6042140A" w14:textId="75C03D86" w:rsidR="00CF0197" w:rsidRPr="00CF0197" w:rsidRDefault="00CF0197" w:rsidP="007615D6">
      <w:pPr>
        <w:keepNext/>
        <w:keepLines/>
      </w:pPr>
      <w:r>
        <w:t xml:space="preserve">This LS was </w:t>
      </w:r>
      <w:r>
        <w:rPr>
          <w:color w:val="FF0000"/>
        </w:rPr>
        <w:t>approved</w:t>
      </w:r>
      <w:r>
        <w:t>.</w:t>
      </w:r>
    </w:p>
    <w:p w14:paraId="3D40FF6A" w14:textId="0FED289F" w:rsidR="007615D6" w:rsidRPr="00EB0339" w:rsidRDefault="007615D6" w:rsidP="007615D6">
      <w:r w:rsidRPr="005B25A1">
        <w:rPr>
          <w:b/>
          <w:bCs/>
        </w:rPr>
        <w:t>Status:</w:t>
      </w:r>
      <w:r>
        <w:t xml:space="preserve"> </w:t>
      </w:r>
      <w:r w:rsidR="0075134C" w:rsidRPr="0075134C">
        <w:rPr>
          <w:color w:val="FF0000"/>
        </w:rPr>
        <w:t>Approved</w:t>
      </w:r>
      <w:r>
        <w:t>.</w:t>
      </w:r>
    </w:p>
    <w:p w14:paraId="019369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AECC: Future Connected Vehicle Services</w:t>
      </w:r>
    </w:p>
    <w:p w14:paraId="0F335A32" w14:textId="66876CB3" w:rsidR="00E00DA6" w:rsidRDefault="00111E36" w:rsidP="00D96184">
      <w:pPr>
        <w:pStyle w:val="NormTop"/>
      </w:pPr>
      <w:r w:rsidRPr="00111E36">
        <w:rPr>
          <w:color w:val="0000FF"/>
        </w:rPr>
        <w:t>SP-240648</w:t>
      </w:r>
      <w:r w:rsidR="007615D6" w:rsidRPr="00D53282">
        <w:t xml:space="preserve"> </w:t>
      </w:r>
      <w:r w:rsidR="007615D6">
        <w:t>(LS IN) LS from AECC: LS on Updated AECC Publications for Future Connected Vehicle Services (Source: AECC (AECC_3GPP_LS_Mar2024))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Automotive Edge Computing Consortium (AECC, https://aecc.org/) would like to share the recent publications with TSG SA and corresponding WGs for alignment of the potential connected vehicle services in the future. AECC is greatly interested in accelerating the deployment of connected vehicle services based on distributed computing infrastructure. Such a goal is also achieved by identifying, developing and accessing functional and performance requirements of mobile networks and compute platforms, that are deemed important to enable prioritized and high-value automotive services. To this extent, AECC will require standardized solutions which are industry-wide aligned and introduced in the market. {. . .} Action to WGs: AECC kindly invites SA WGs to review and provide feedback to the new contents of AECC publications.</w:t>
      </w:r>
    </w:p>
    <w:p w14:paraId="04088F71" w14:textId="704B01D4" w:rsidR="00E00DA6" w:rsidRPr="00B81031" w:rsidRDefault="00D83A46" w:rsidP="00D96184">
      <w:pPr>
        <w:keepNext/>
        <w:keepLines/>
        <w:rPr>
          <w:i/>
        </w:rPr>
      </w:pPr>
      <w:r w:rsidRPr="00B81031">
        <w:rPr>
          <w:b/>
          <w:bCs/>
          <w:i/>
        </w:rPr>
        <w:t>Comment:</w:t>
      </w:r>
      <w:r>
        <w:rPr>
          <w:i/>
        </w:rPr>
        <w:t xml:space="preserve"> </w:t>
      </w:r>
      <w:r w:rsidR="007615D6">
        <w:rPr>
          <w:i/>
        </w:rPr>
        <w:t xml:space="preserve">Resubmission of noted LS </w:t>
      </w:r>
      <w:r w:rsidR="00111E36" w:rsidRPr="00111E36">
        <w:rPr>
          <w:i/>
          <w:color w:val="0000FF"/>
        </w:rPr>
        <w:t>SP-240435</w:t>
      </w:r>
      <w:r w:rsidR="007615D6">
        <w:rPr>
          <w:i/>
        </w:rPr>
        <w:t xml:space="preserve"> from TSG SA#103. Response drafted in </w:t>
      </w:r>
      <w:r w:rsidR="00111E36" w:rsidRPr="00111E36">
        <w:rPr>
          <w:i/>
          <w:color w:val="0000FF"/>
        </w:rPr>
        <w:t>SP-240850</w:t>
      </w:r>
      <w:r w:rsidR="007615D6">
        <w:rPr>
          <w:i/>
        </w:rPr>
        <w:t>.</w:t>
      </w:r>
    </w:p>
    <w:p w14:paraId="57739E84" w14:textId="77777777" w:rsidR="007615D6" w:rsidRPr="005B25A1" w:rsidRDefault="007615D6" w:rsidP="007615D6">
      <w:pPr>
        <w:keepNext/>
        <w:keepLines/>
        <w:rPr>
          <w:b/>
          <w:bCs/>
        </w:rPr>
      </w:pPr>
      <w:r w:rsidRPr="005B25A1">
        <w:rPr>
          <w:b/>
          <w:bCs/>
        </w:rPr>
        <w:t>Plenary Discussion:</w:t>
      </w:r>
    </w:p>
    <w:p w14:paraId="16A984C3" w14:textId="1C9FA02A" w:rsidR="00EB32B3" w:rsidRDefault="00EB32B3" w:rsidP="00EB32B3">
      <w:pPr>
        <w:keepNext/>
        <w:keepLines/>
      </w:pPr>
      <w:r>
        <w:t xml:space="preserve">The related LSs were reviewed. Final response in </w:t>
      </w:r>
      <w:r w:rsidRPr="00EB32B3">
        <w:rPr>
          <w:color w:val="0000FF"/>
        </w:rPr>
        <w:t>SP-240948</w:t>
      </w:r>
      <w:r>
        <w:t>.</w:t>
      </w:r>
    </w:p>
    <w:p w14:paraId="1FCE7644" w14:textId="310392BF" w:rsidR="00EB32B3" w:rsidRPr="00EB0339" w:rsidRDefault="00EB32B3" w:rsidP="00EB32B3">
      <w:r w:rsidRPr="005B25A1">
        <w:rPr>
          <w:b/>
          <w:bCs/>
        </w:rPr>
        <w:t>Status:</w:t>
      </w:r>
      <w:r>
        <w:t xml:space="preserve"> </w:t>
      </w:r>
      <w:r w:rsidRPr="00EB32B3">
        <w:rPr>
          <w:color w:val="00B050"/>
        </w:rPr>
        <w:t>Replied to</w:t>
      </w:r>
      <w:r>
        <w:t>.</w:t>
      </w:r>
    </w:p>
    <w:p w14:paraId="764B3791" w14:textId="6A411DC0" w:rsidR="00E00DA6" w:rsidRDefault="00111E36" w:rsidP="00D96184">
      <w:pPr>
        <w:pStyle w:val="NormTop"/>
      </w:pPr>
      <w:r w:rsidRPr="00111E36">
        <w:rPr>
          <w:color w:val="0000FF"/>
        </w:rPr>
        <w:t>SP-240541</w:t>
      </w:r>
      <w:r w:rsidR="007615D6" w:rsidRPr="00D53282">
        <w:t xml:space="preserve"> </w:t>
      </w:r>
      <w:r w:rsidR="007615D6">
        <w:t>(LS IN) LS from SA WG2: Reply LS from SA2 on Updated AECC Publications for Future Connected Vehicle Services (Source: SA WG2 (S2-2405816))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WG2 would like to provide feedback on the AECC LS to TSG SA as below: {. . .} Action: SA WG2 kindly requests TSG SA to take into account SA WG2 feedback above when providing responses to AECC on behalf of 3GPP.</w:t>
      </w:r>
    </w:p>
    <w:p w14:paraId="147A44D6" w14:textId="77777777" w:rsidR="007615D6" w:rsidRPr="005B25A1" w:rsidRDefault="007615D6" w:rsidP="007615D6">
      <w:pPr>
        <w:keepNext/>
        <w:keepLines/>
        <w:rPr>
          <w:b/>
          <w:bCs/>
        </w:rPr>
      </w:pPr>
      <w:r w:rsidRPr="005B25A1">
        <w:rPr>
          <w:b/>
          <w:bCs/>
        </w:rPr>
        <w:t>Plenary Discussion:</w:t>
      </w:r>
    </w:p>
    <w:p w14:paraId="0E702313" w14:textId="65BB4690" w:rsidR="00EB32B3" w:rsidRPr="00EB32B3" w:rsidRDefault="00EB32B3" w:rsidP="00EB32B3">
      <w:pPr>
        <w:keepNext/>
        <w:keepLines/>
      </w:pPr>
      <w:r>
        <w:t xml:space="preserve">This was reviewed and the response LS in </w:t>
      </w:r>
      <w:r w:rsidRPr="00111E36">
        <w:rPr>
          <w:color w:val="0000FF"/>
        </w:rPr>
        <w:t>SP-24085</w:t>
      </w:r>
      <w:r>
        <w:rPr>
          <w:color w:val="0000FF"/>
        </w:rPr>
        <w:t>0</w:t>
      </w:r>
      <w:r>
        <w:t xml:space="preserve"> was updated. This was then </w:t>
      </w:r>
      <w:r w:rsidRPr="00C3284B">
        <w:rPr>
          <w:color w:val="0000FF"/>
        </w:rPr>
        <w:t>noted</w:t>
      </w:r>
      <w:r>
        <w:t>.</w:t>
      </w:r>
    </w:p>
    <w:p w14:paraId="7EFE4253" w14:textId="77777777" w:rsidR="00EB32B3" w:rsidRPr="00EB0339" w:rsidRDefault="00EB32B3" w:rsidP="00EB32B3">
      <w:r w:rsidRPr="005B25A1">
        <w:rPr>
          <w:b/>
          <w:bCs/>
        </w:rPr>
        <w:t>Status:</w:t>
      </w:r>
      <w:r>
        <w:t xml:space="preserve"> </w:t>
      </w:r>
      <w:r>
        <w:rPr>
          <w:color w:val="0000FF"/>
        </w:rPr>
        <w:t>Noted</w:t>
      </w:r>
      <w:r>
        <w:t>.</w:t>
      </w:r>
    </w:p>
    <w:p w14:paraId="790C3002" w14:textId="29F42E76" w:rsidR="00E00DA6" w:rsidRDefault="00111E36" w:rsidP="00D96184">
      <w:pPr>
        <w:pStyle w:val="NormTop"/>
      </w:pPr>
      <w:r w:rsidRPr="00111E36">
        <w:rPr>
          <w:color w:val="0000FF"/>
        </w:rPr>
        <w:t>SP-240554</w:t>
      </w:r>
      <w:r w:rsidR="007615D6" w:rsidRPr="00D53282">
        <w:t xml:space="preserve"> </w:t>
      </w:r>
      <w:r w:rsidR="007615D6">
        <w:t>(LS IN) LS from SA WG6: LS reply on updated AECC Publications for Future Connected Vehicle Services (Source: SA WG6 (S6-242764))</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WG6 would like to thank AECC for the information about recent publication. Regarding of the provided white papers and technical report, for now, SA WG6 has no concerns about them. {. . .}. Action: SA WG6 kindly requests TSG SA to take the above information into account when providing response to AECC.</w:t>
      </w:r>
    </w:p>
    <w:p w14:paraId="30207B38" w14:textId="77777777" w:rsidR="007615D6" w:rsidRPr="005B25A1" w:rsidRDefault="007615D6" w:rsidP="007615D6">
      <w:pPr>
        <w:keepNext/>
        <w:keepLines/>
        <w:rPr>
          <w:b/>
          <w:bCs/>
        </w:rPr>
      </w:pPr>
      <w:r w:rsidRPr="005B25A1">
        <w:rPr>
          <w:b/>
          <w:bCs/>
        </w:rPr>
        <w:t>Plenary Discussion:</w:t>
      </w:r>
    </w:p>
    <w:p w14:paraId="0DD85302" w14:textId="77777777" w:rsidR="00EB32B3" w:rsidRPr="00EB32B3" w:rsidRDefault="00EB32B3" w:rsidP="00EB32B3">
      <w:pPr>
        <w:keepNext/>
        <w:keepLines/>
      </w:pPr>
      <w:r>
        <w:t xml:space="preserve">This was reviewed and the response LS in </w:t>
      </w:r>
      <w:r w:rsidRPr="00111E36">
        <w:rPr>
          <w:color w:val="0000FF"/>
        </w:rPr>
        <w:t>SP-24085</w:t>
      </w:r>
      <w:r>
        <w:rPr>
          <w:color w:val="0000FF"/>
        </w:rPr>
        <w:t>0</w:t>
      </w:r>
      <w:r>
        <w:t xml:space="preserve"> was updated. This was then </w:t>
      </w:r>
      <w:r w:rsidRPr="00C3284B">
        <w:rPr>
          <w:color w:val="0000FF"/>
        </w:rPr>
        <w:t>noted</w:t>
      </w:r>
      <w:r>
        <w:t>.</w:t>
      </w:r>
    </w:p>
    <w:p w14:paraId="3EF53AD5" w14:textId="77777777" w:rsidR="00EB32B3" w:rsidRPr="00EB0339" w:rsidRDefault="00EB32B3" w:rsidP="00EB32B3">
      <w:r w:rsidRPr="005B25A1">
        <w:rPr>
          <w:b/>
          <w:bCs/>
        </w:rPr>
        <w:t>Status:</w:t>
      </w:r>
      <w:r>
        <w:t xml:space="preserve"> </w:t>
      </w:r>
      <w:r>
        <w:rPr>
          <w:color w:val="0000FF"/>
        </w:rPr>
        <w:t>Noted</w:t>
      </w:r>
      <w:r>
        <w:t>.</w:t>
      </w:r>
    </w:p>
    <w:p w14:paraId="22F5856F" w14:textId="2DEC97DB" w:rsidR="00E00DA6" w:rsidRDefault="00111E36" w:rsidP="00D96184">
      <w:pPr>
        <w:pStyle w:val="NormTop"/>
      </w:pPr>
      <w:r w:rsidRPr="00111E36">
        <w:rPr>
          <w:color w:val="0000FF"/>
        </w:rPr>
        <w:lastRenderedPageBreak/>
        <w:t>SP-240559</w:t>
      </w:r>
      <w:r w:rsidR="007615D6" w:rsidRPr="00D53282">
        <w:t xml:space="preserve"> </w:t>
      </w:r>
      <w:r w:rsidR="007615D6">
        <w:t>(LS IN) LS from SA WG5: Reply LS from SA5 on Updated AECC Publications for Future Connected Vehicle Services (Source: SA WG5 (S5-243069))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WG5 would like to provide feedback on the AECC LS to TSG SA as below: {. . .} Action: SA WG5 kindly requests TSG SA to consider SA WG5 feedback above when providing responses to AECC on behalf of 3GPP.</w:t>
      </w:r>
    </w:p>
    <w:p w14:paraId="6EC8C210" w14:textId="77777777" w:rsidR="007615D6" w:rsidRPr="005B25A1" w:rsidRDefault="007615D6" w:rsidP="007615D6">
      <w:pPr>
        <w:keepNext/>
        <w:keepLines/>
        <w:rPr>
          <w:b/>
          <w:bCs/>
        </w:rPr>
      </w:pPr>
      <w:r w:rsidRPr="005B25A1">
        <w:rPr>
          <w:b/>
          <w:bCs/>
        </w:rPr>
        <w:t>Plenary Discussion:</w:t>
      </w:r>
    </w:p>
    <w:p w14:paraId="60DEE5AD" w14:textId="77777777" w:rsidR="00EB32B3" w:rsidRPr="00EB32B3" w:rsidRDefault="00EB32B3" w:rsidP="00EB32B3">
      <w:pPr>
        <w:keepNext/>
        <w:keepLines/>
      </w:pPr>
      <w:r>
        <w:t xml:space="preserve">This was reviewed and the response LS in </w:t>
      </w:r>
      <w:r w:rsidRPr="00111E36">
        <w:rPr>
          <w:color w:val="0000FF"/>
        </w:rPr>
        <w:t>SP-24085</w:t>
      </w:r>
      <w:r>
        <w:rPr>
          <w:color w:val="0000FF"/>
        </w:rPr>
        <w:t>0</w:t>
      </w:r>
      <w:r>
        <w:t xml:space="preserve"> was updated. This was then </w:t>
      </w:r>
      <w:r w:rsidRPr="00C3284B">
        <w:rPr>
          <w:color w:val="0000FF"/>
        </w:rPr>
        <w:t>noted</w:t>
      </w:r>
      <w:r>
        <w:t>.</w:t>
      </w:r>
    </w:p>
    <w:p w14:paraId="621E180E" w14:textId="77777777" w:rsidR="00EB32B3" w:rsidRPr="00EB0339" w:rsidRDefault="00EB32B3" w:rsidP="00EB32B3">
      <w:r w:rsidRPr="005B25A1">
        <w:rPr>
          <w:b/>
          <w:bCs/>
        </w:rPr>
        <w:t>Status:</w:t>
      </w:r>
      <w:r>
        <w:t xml:space="preserve"> </w:t>
      </w:r>
      <w:r>
        <w:rPr>
          <w:color w:val="0000FF"/>
        </w:rPr>
        <w:t>Noted</w:t>
      </w:r>
      <w:r>
        <w:t>.</w:t>
      </w:r>
    </w:p>
    <w:p w14:paraId="5AB5A101" w14:textId="68F80BD9" w:rsidR="00E00DA6" w:rsidRDefault="00111E36" w:rsidP="00D96184">
      <w:pPr>
        <w:pStyle w:val="NormTop"/>
      </w:pPr>
      <w:r w:rsidRPr="00111E36">
        <w:rPr>
          <w:color w:val="0000FF"/>
        </w:rPr>
        <w:t>SP-240850</w:t>
      </w:r>
      <w:r w:rsidR="007615D6" w:rsidRPr="00D53282">
        <w:t xml:space="preserve"> </w:t>
      </w:r>
      <w:r w:rsidR="007615D6">
        <w:t>(LS OUT) [DRAFT] Reply LS on Updated AECC Publications for Future Connected Vehicle Services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Reply LS to AECC on Updated AECC Publications for Future Connected Vehicle Services.</w:t>
      </w:r>
    </w:p>
    <w:p w14:paraId="642CC34D" w14:textId="5600DFE1" w:rsidR="00E00DA6" w:rsidRPr="00B81031" w:rsidRDefault="00D83A46" w:rsidP="00D96184">
      <w:pPr>
        <w:keepNext/>
        <w:keepLines/>
        <w:rPr>
          <w:i/>
        </w:rPr>
      </w:pPr>
      <w:r w:rsidRPr="00B81031">
        <w:rPr>
          <w:b/>
          <w:bCs/>
          <w:i/>
        </w:rPr>
        <w:t>Comment:</w:t>
      </w:r>
      <w:r>
        <w:rPr>
          <w:i/>
        </w:rPr>
        <w:t xml:space="preserve"> </w:t>
      </w:r>
      <w:r w:rsidR="007615D6">
        <w:rPr>
          <w:i/>
        </w:rPr>
        <w:t xml:space="preserve">Response to </w:t>
      </w:r>
      <w:r w:rsidR="00111E36" w:rsidRPr="00111E36">
        <w:rPr>
          <w:i/>
          <w:color w:val="0000FF"/>
        </w:rPr>
        <w:t>SP-240648</w:t>
      </w:r>
      <w:r w:rsidR="007615D6">
        <w:rPr>
          <w:i/>
        </w:rPr>
        <w:t xml:space="preserve"> (Resubmission of </w:t>
      </w:r>
      <w:r w:rsidR="00111E36" w:rsidRPr="00111E36">
        <w:rPr>
          <w:i/>
          <w:color w:val="0000FF"/>
        </w:rPr>
        <w:t>SP-240435</w:t>
      </w:r>
      <w:r w:rsidR="007615D6">
        <w:rPr>
          <w:i/>
        </w:rPr>
        <w:t>).</w:t>
      </w:r>
    </w:p>
    <w:p w14:paraId="244D5903" w14:textId="77777777" w:rsidR="007615D6" w:rsidRPr="005B25A1" w:rsidRDefault="007615D6" w:rsidP="007615D6">
      <w:pPr>
        <w:keepNext/>
        <w:keepLines/>
        <w:rPr>
          <w:b/>
          <w:bCs/>
        </w:rPr>
      </w:pPr>
      <w:r w:rsidRPr="005B25A1">
        <w:rPr>
          <w:b/>
          <w:bCs/>
        </w:rPr>
        <w:t>Plenary Discussion:</w:t>
      </w:r>
    </w:p>
    <w:p w14:paraId="2BCA2CD8" w14:textId="13C815F6" w:rsidR="00EB32B3" w:rsidRDefault="00EB32B3" w:rsidP="00EB32B3">
      <w:pPr>
        <w:keepNext/>
        <w:keepLines/>
      </w:pPr>
      <w:r>
        <w:t xml:space="preserve">This was updated on-line and revised in </w:t>
      </w:r>
      <w:r w:rsidRPr="00CE3EC0">
        <w:rPr>
          <w:color w:val="0000FF"/>
        </w:rPr>
        <w:t>S</w:t>
      </w:r>
      <w:r>
        <w:rPr>
          <w:color w:val="0000FF"/>
        </w:rPr>
        <w:t>P</w:t>
      </w:r>
      <w:r w:rsidRPr="00CE3EC0">
        <w:rPr>
          <w:color w:val="0000FF"/>
        </w:rPr>
        <w:t>-2</w:t>
      </w:r>
      <w:r>
        <w:rPr>
          <w:color w:val="0000FF"/>
        </w:rPr>
        <w:t>40948</w:t>
      </w:r>
      <w:r>
        <w:t>.</w:t>
      </w:r>
    </w:p>
    <w:p w14:paraId="062725C7" w14:textId="36EA6B3E" w:rsidR="00EB32B3" w:rsidRPr="00EB32B3" w:rsidRDefault="00EB32B3" w:rsidP="00EB32B3">
      <w:pPr>
        <w:keepNext/>
        <w:keepLines/>
      </w:pPr>
      <w:r>
        <w:t xml:space="preserve">This LS was </w:t>
      </w:r>
      <w:r w:rsidRPr="00C3284B">
        <w:rPr>
          <w:color w:val="FF0000"/>
          <w:lang w:eastAsia="en-US"/>
        </w:rPr>
        <w:t>approved</w:t>
      </w:r>
      <w:r>
        <w:t>.</w:t>
      </w:r>
    </w:p>
    <w:p w14:paraId="26E0E576" w14:textId="4858FF12" w:rsidR="00EB32B3" w:rsidRPr="00EB0339" w:rsidRDefault="00EB32B3" w:rsidP="00EB32B3">
      <w:r w:rsidRPr="005B25A1">
        <w:rPr>
          <w:b/>
          <w:bCs/>
        </w:rPr>
        <w:t>Status:</w:t>
      </w:r>
      <w:r>
        <w:t xml:space="preserve"> </w:t>
      </w:r>
      <w:r w:rsidRPr="00EB32B3">
        <w:rPr>
          <w:color w:val="FF0000"/>
          <w:lang w:eastAsia="en-US"/>
        </w:rPr>
        <w:t>Approved</w:t>
      </w:r>
      <w:r>
        <w:t>.</w:t>
      </w:r>
    </w:p>
    <w:p w14:paraId="4C342361" w14:textId="77777777" w:rsidR="007615D6" w:rsidRDefault="007615D6" w:rsidP="007615D6">
      <w:pPr>
        <w:pStyle w:val="Heading1"/>
      </w:pPr>
      <w:bookmarkStart w:id="13" w:name="_Toc173151376"/>
      <w:r>
        <w:t>3</w:t>
      </w:r>
      <w:r>
        <w:tab/>
        <w:t>Items for early consideration (Please contact the TSG SA Chair in advance)</w:t>
      </w:r>
      <w:bookmarkEnd w:id="13"/>
    </w:p>
    <w:p w14:paraId="073E0C38" w14:textId="77777777" w:rsidR="007615D6" w:rsidRDefault="007615D6" w:rsidP="00D96184">
      <w:pPr>
        <w:pStyle w:val="Heading2"/>
      </w:pPr>
      <w:bookmarkStart w:id="14" w:name="_Toc173151377"/>
      <w:r>
        <w:t>3.1</w:t>
      </w:r>
      <w:r>
        <w:tab/>
        <w:t>Challenges to working agreements, technical votes (Should have been previously requested)</w:t>
      </w:r>
      <w:bookmarkEnd w:id="14"/>
    </w:p>
    <w:p w14:paraId="72677ADC" w14:textId="77777777" w:rsidR="00BC2C43" w:rsidRDefault="00D83A46" w:rsidP="00D96184">
      <w:r>
        <w:t>There were no contributions to this agenda item.</w:t>
      </w:r>
    </w:p>
    <w:p w14:paraId="0B19687C" w14:textId="77777777" w:rsidR="007615D6" w:rsidRDefault="007615D6" w:rsidP="00D96184">
      <w:pPr>
        <w:pStyle w:val="Heading2"/>
      </w:pPr>
      <w:bookmarkStart w:id="15" w:name="_Toc173151378"/>
      <w:r>
        <w:t>3.2</w:t>
      </w:r>
      <w:r>
        <w:tab/>
        <w:t>Issues highlighted for early treatment in Rel-18 and earlier</w:t>
      </w:r>
      <w:bookmarkEnd w:id="15"/>
    </w:p>
    <w:p w14:paraId="68CA01C2" w14:textId="1F4B82D3" w:rsidR="00E00DA6" w:rsidRDefault="00111E36" w:rsidP="00D96184">
      <w:pPr>
        <w:pStyle w:val="NormTop"/>
      </w:pPr>
      <w:r w:rsidRPr="00111E36">
        <w:rPr>
          <w:color w:val="0000FF"/>
        </w:rPr>
        <w:t>SP-240868</w:t>
      </w:r>
      <w:r w:rsidR="007615D6" w:rsidRPr="00D53282">
        <w:t xml:space="preserve"> </w:t>
      </w:r>
      <w:r w:rsidR="007615D6">
        <w:t>(DISCUSSION) On the mandatory use of TLS with MPQUIC in ATSSS context (Source: Intel)</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contribution discusses unresolved security aspects when using MPQUIC in ATSSS context in Rel-18 specifications and seeks a way forward.</w:t>
      </w:r>
    </w:p>
    <w:p w14:paraId="1BC08646" w14:textId="77777777" w:rsidR="007615D6" w:rsidRPr="005B25A1" w:rsidRDefault="007615D6" w:rsidP="007615D6">
      <w:pPr>
        <w:keepNext/>
        <w:keepLines/>
        <w:rPr>
          <w:b/>
          <w:bCs/>
        </w:rPr>
      </w:pPr>
      <w:r w:rsidRPr="005B25A1">
        <w:rPr>
          <w:b/>
          <w:bCs/>
        </w:rPr>
        <w:t>Plenary Discussion:</w:t>
      </w:r>
    </w:p>
    <w:p w14:paraId="43EBFA67" w14:textId="134BB726" w:rsidR="007615D6" w:rsidRPr="00EB32B3" w:rsidRDefault="00795718" w:rsidP="007615D6">
      <w:pPr>
        <w:keepNext/>
        <w:keepLines/>
      </w:pPr>
      <w:r>
        <w:t xml:space="preserve">It was suggested that the Editor's note related to the security aspects could be removed from TS 23.501 and the resolution of the issue left for SA WG3. Ericsson commented that the handling of this should be made clear at the July 2024 IETF meeting in order to determine whether this can be resolved. Intel proposed that the SA WG3 Chair is asked to track the progress of this in the IETF in order to report the status for the August 2024 3GPP WG meetings. Huawei commented that the IETF are working and progress may be available before the July meeting. The TSG CT chair (IETF coordinator) commented that the IETF should be made aware of this issue in order that it can be raised and tracked in the IETF. </w:t>
      </w:r>
      <w:r w:rsidR="003055C7">
        <w:t xml:space="preserve">A LS was drafted on this in </w:t>
      </w:r>
      <w:r w:rsidR="003055C7" w:rsidRPr="00CE3EC0">
        <w:rPr>
          <w:color w:val="0000FF"/>
        </w:rPr>
        <w:t>S</w:t>
      </w:r>
      <w:r w:rsidR="003055C7">
        <w:rPr>
          <w:color w:val="0000FF"/>
        </w:rPr>
        <w:t>P</w:t>
      </w:r>
      <w:r w:rsidR="003055C7" w:rsidRPr="00CE3EC0">
        <w:rPr>
          <w:color w:val="0000FF"/>
        </w:rPr>
        <w:t>-2</w:t>
      </w:r>
      <w:r w:rsidR="003055C7">
        <w:rPr>
          <w:color w:val="0000FF"/>
        </w:rPr>
        <w:t>40949</w:t>
      </w:r>
      <w:r w:rsidR="003055C7">
        <w:t xml:space="preserve">. This was then </w:t>
      </w:r>
      <w:r w:rsidR="003055C7" w:rsidRPr="00C3284B">
        <w:rPr>
          <w:color w:val="0000FF"/>
        </w:rPr>
        <w:t>noted</w:t>
      </w:r>
      <w:r w:rsidR="003055C7">
        <w:t>.</w:t>
      </w:r>
    </w:p>
    <w:p w14:paraId="4EF22C7D" w14:textId="2F21B4E3" w:rsidR="007615D6" w:rsidRPr="00EB0339" w:rsidRDefault="007615D6" w:rsidP="007615D6">
      <w:r w:rsidRPr="005B25A1">
        <w:rPr>
          <w:b/>
          <w:bCs/>
        </w:rPr>
        <w:t>Status:</w:t>
      </w:r>
      <w:r>
        <w:t xml:space="preserve"> </w:t>
      </w:r>
      <w:r>
        <w:rPr>
          <w:color w:val="0000FF"/>
        </w:rPr>
        <w:t>Noted</w:t>
      </w:r>
      <w:r>
        <w:t>.</w:t>
      </w:r>
    </w:p>
    <w:p w14:paraId="468E55DA" w14:textId="4BE51231" w:rsidR="003055C7" w:rsidRDefault="003055C7" w:rsidP="003055C7">
      <w:pPr>
        <w:pStyle w:val="NormTop"/>
      </w:pPr>
      <w:r w:rsidRPr="00111E36">
        <w:rPr>
          <w:color w:val="0000FF"/>
        </w:rPr>
        <w:lastRenderedPageBreak/>
        <w:t>SP-240</w:t>
      </w:r>
      <w:r>
        <w:rPr>
          <w:color w:val="0000FF"/>
        </w:rPr>
        <w:t>949</w:t>
      </w:r>
      <w:r w:rsidRPr="00D53282">
        <w:t xml:space="preserve"> </w:t>
      </w:r>
      <w:r>
        <w:t xml:space="preserve">(LS OUT) </w:t>
      </w:r>
      <w:r w:rsidR="0075134C" w:rsidRPr="0075134C">
        <w:t>[DRAFT] LS on Security considerations for MPQUIC</w:t>
      </w:r>
      <w:r>
        <w:t xml:space="preserve"> (Source: TSG SA)</w:t>
      </w:r>
      <w:r>
        <w:br/>
      </w:r>
      <w:r w:rsidRPr="00D53282">
        <w:rPr>
          <w:b/>
        </w:rPr>
        <w:t>Document for:</w:t>
      </w:r>
      <w:r w:rsidRPr="00D53282">
        <w:t xml:space="preserve"> </w:t>
      </w:r>
      <w:r>
        <w:t>Approval</w:t>
      </w:r>
      <w:r>
        <w:br/>
      </w:r>
      <w:r w:rsidRPr="00D53282">
        <w:rPr>
          <w:b/>
        </w:rPr>
        <w:t>Abstract:</w:t>
      </w:r>
      <w:r w:rsidRPr="00D53282">
        <w:t xml:space="preserve"> </w:t>
      </w:r>
      <w:r>
        <w:br/>
        <w:t xml:space="preserve">To: </w:t>
      </w:r>
      <w:r w:rsidR="0075134C" w:rsidRPr="0075134C">
        <w:t>IETF QUIC WG</w:t>
      </w:r>
      <w:r w:rsidR="0075134C">
        <w:t>. CC: SA WG3</w:t>
      </w:r>
      <w:r>
        <w:t>.</w:t>
      </w:r>
    </w:p>
    <w:p w14:paraId="6ABC0163" w14:textId="04019CF7" w:rsidR="003055C7" w:rsidRPr="00B81031" w:rsidRDefault="003055C7" w:rsidP="003055C7">
      <w:pPr>
        <w:keepNext/>
        <w:keepLines/>
        <w:rPr>
          <w:i/>
        </w:rPr>
      </w:pPr>
      <w:r w:rsidRPr="00B81031">
        <w:rPr>
          <w:b/>
          <w:bCs/>
          <w:i/>
        </w:rPr>
        <w:t>Comment:</w:t>
      </w:r>
      <w:r>
        <w:rPr>
          <w:i/>
        </w:rPr>
        <w:t xml:space="preserve"> Created at meeting.</w:t>
      </w:r>
    </w:p>
    <w:p w14:paraId="217E1CF4" w14:textId="77777777" w:rsidR="003055C7" w:rsidRPr="005B25A1" w:rsidRDefault="003055C7" w:rsidP="003055C7">
      <w:pPr>
        <w:keepNext/>
        <w:keepLines/>
        <w:rPr>
          <w:b/>
          <w:bCs/>
        </w:rPr>
      </w:pPr>
      <w:r w:rsidRPr="005B25A1">
        <w:rPr>
          <w:b/>
          <w:bCs/>
        </w:rPr>
        <w:t>Plenary Discussion:</w:t>
      </w:r>
    </w:p>
    <w:p w14:paraId="5E187ED7" w14:textId="4554DA96" w:rsidR="0075134C" w:rsidRDefault="0075134C" w:rsidP="00D96184">
      <w:r>
        <w:t xml:space="preserve">Xiaomi suggested removing he part on publishing the draft as an RFC. Orange commented that it is important to ask the IETF to expediate this work. Huawei commented that the WG does not publish the RFC, as they submit the draft to the editor's queue before the IETF publish as an RFC and suggested phrasing this as a request to submit the draft as soon as possible. The TSG CT Chair asked to make it clear to the IETF that this RFC is part of 3GPP Rel-18 and is needed by 3GPP. </w:t>
      </w:r>
      <w:r w:rsidR="00B57084">
        <w:t xml:space="preserve">It was decided to remove the text. SA WG2, CT WG4 and TSG CT should be added in CC:. This was revised to </w:t>
      </w:r>
      <w:r w:rsidR="00B57084" w:rsidRPr="00556349">
        <w:rPr>
          <w:color w:val="0000FF"/>
        </w:rPr>
        <w:t>SP-24</w:t>
      </w:r>
      <w:r w:rsidR="00B57084">
        <w:rPr>
          <w:color w:val="0000FF"/>
        </w:rPr>
        <w:t>1015</w:t>
      </w:r>
      <w:r w:rsidR="00B57084">
        <w:t>.</w:t>
      </w:r>
    </w:p>
    <w:p w14:paraId="63529491" w14:textId="30EAE980" w:rsidR="00B57084" w:rsidRPr="00B57084" w:rsidRDefault="00B57084" w:rsidP="00D96184">
      <w:r>
        <w:t xml:space="preserve">This LS was </w:t>
      </w:r>
      <w:r>
        <w:rPr>
          <w:color w:val="FF0000"/>
        </w:rPr>
        <w:t>approved</w:t>
      </w:r>
      <w:r>
        <w:t>.</w:t>
      </w:r>
    </w:p>
    <w:p w14:paraId="54A5C804" w14:textId="02FE78D1" w:rsidR="003055C7" w:rsidRDefault="003055C7" w:rsidP="003055C7">
      <w:r w:rsidRPr="005B25A1">
        <w:rPr>
          <w:b/>
          <w:bCs/>
        </w:rPr>
        <w:t>Status:</w:t>
      </w:r>
      <w:r>
        <w:t xml:space="preserve"> </w:t>
      </w:r>
      <w:r w:rsidR="00B57084">
        <w:rPr>
          <w:color w:val="FF0000"/>
        </w:rPr>
        <w:t>Approved</w:t>
      </w:r>
      <w:r>
        <w:t>.</w:t>
      </w:r>
    </w:p>
    <w:p w14:paraId="78202392" w14:textId="77777777" w:rsidR="003055C7" w:rsidRPr="00EB0339" w:rsidRDefault="003055C7" w:rsidP="003055C7"/>
    <w:p w14:paraId="0C296287" w14:textId="77777777" w:rsidR="007615D6" w:rsidRDefault="007615D6" w:rsidP="00D96184">
      <w:pPr>
        <w:pStyle w:val="Heading2"/>
      </w:pPr>
      <w:bookmarkStart w:id="16" w:name="_Toc173151379"/>
      <w:r>
        <w:t>3.3</w:t>
      </w:r>
      <w:r>
        <w:tab/>
        <w:t>Issues highlighted for early treatment in Rel-19 or later</w:t>
      </w:r>
      <w:bookmarkEnd w:id="16"/>
    </w:p>
    <w:p w14:paraId="6D8BF5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E2E framework</w:t>
      </w:r>
    </w:p>
    <w:p w14:paraId="2D4B2423" w14:textId="48506155" w:rsidR="00E00DA6" w:rsidRDefault="00111E36" w:rsidP="00D96184">
      <w:pPr>
        <w:pStyle w:val="NormTop"/>
      </w:pPr>
      <w:r w:rsidRPr="00111E36">
        <w:rPr>
          <w:color w:val="0000FF"/>
        </w:rPr>
        <w:t>SP-240575</w:t>
      </w:r>
      <w:r w:rsidR="007615D6" w:rsidRPr="00D53282">
        <w:t xml:space="preserve"> </w:t>
      </w:r>
      <w:r w:rsidR="007615D6">
        <w:t xml:space="preserve">(SID NEW) New WID: Study on AI/ML E2E framework  (Source: </w:t>
      </w:r>
      <w:r w:rsidR="00347FE6">
        <w:t>Deutsche Telekom, AT&amp;T, BT, CAICT, CATT, China Mobile, CKH IOD UK LIMITED, DISH Network, ETRI, KDDI, KPN, KT corp., LG Uplus, MATRIXX Software, NEC, NTT DOCOMO, NVIDIA, Orange, Qualcomm, SK Telecom, Spark NZ, Telecom Italia, Telenor, Telstra, T Mobile USA, UScellular, Verizon, vivo, Vodafone</w:t>
      </w:r>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Proposed new Plenary level Study Item on AI/ML e2e framework.</w:t>
      </w:r>
    </w:p>
    <w:p w14:paraId="7FAEEA19" w14:textId="77777777" w:rsidR="007615D6" w:rsidRPr="005B25A1" w:rsidRDefault="007615D6" w:rsidP="007615D6">
      <w:pPr>
        <w:keepNext/>
        <w:keepLines/>
        <w:rPr>
          <w:b/>
          <w:bCs/>
        </w:rPr>
      </w:pPr>
      <w:r w:rsidRPr="005B25A1">
        <w:rPr>
          <w:b/>
          <w:bCs/>
        </w:rPr>
        <w:t>Plenary Discussion:</w:t>
      </w:r>
    </w:p>
    <w:p w14:paraId="01E33F8B" w14:textId="14921C75" w:rsidR="00347FE6" w:rsidRPr="00A60541" w:rsidRDefault="00347FE6" w:rsidP="00D96184">
      <w:pPr>
        <w:keepNext/>
        <w:keepLines/>
      </w:pPr>
      <w:r>
        <w:t xml:space="preserve">Related contributions were reviewed. </w:t>
      </w:r>
      <w:r w:rsidR="00A60541">
        <w:t xml:space="preserve">This was left for off-line discussion and revised in </w:t>
      </w:r>
      <w:r w:rsidR="00A60541" w:rsidRPr="00CE3EC0">
        <w:rPr>
          <w:color w:val="0000FF"/>
        </w:rPr>
        <w:t>S</w:t>
      </w:r>
      <w:r w:rsidR="00A60541">
        <w:rPr>
          <w:color w:val="0000FF"/>
        </w:rPr>
        <w:t>P</w:t>
      </w:r>
      <w:r w:rsidR="00A60541" w:rsidRPr="00CE3EC0">
        <w:rPr>
          <w:color w:val="0000FF"/>
        </w:rPr>
        <w:t>-2</w:t>
      </w:r>
      <w:r w:rsidR="00A60541">
        <w:rPr>
          <w:color w:val="0000FF"/>
        </w:rPr>
        <w:t>40950</w:t>
      </w:r>
      <w:r w:rsidR="00A60541">
        <w:t>.</w:t>
      </w:r>
    </w:p>
    <w:p w14:paraId="3C594987" w14:textId="03A0DF40" w:rsidR="004C092B" w:rsidRDefault="004C092B" w:rsidP="007615D6">
      <w:pPr>
        <w:keepNext/>
        <w:keepLines/>
      </w:pPr>
      <w:r>
        <w:t xml:space="preserve">The results of the drafting sessions were presented by Deutsche Telekom. Samsung indicated some editorial corrections needed and questions the need to include the TU budget for this but if needed, then more time should be allocated for WT#3 and suggested 4TUs </w:t>
      </w:r>
      <w:r w:rsidR="004911B5">
        <w:t>for this</w:t>
      </w:r>
      <w:r>
        <w:t xml:space="preserve">. </w:t>
      </w:r>
      <w:r w:rsidR="004911B5">
        <w:t>More supporting companies requested to be added. The completion dates should be TSGs#106. The TR type and title should be added and the primary and secondary Rapporteurs were allocated (Johannes Achter</w:t>
      </w:r>
      <w:r w:rsidR="004911B5" w:rsidRPr="004911B5">
        <w:t xml:space="preserve"> </w:t>
      </w:r>
      <w:r w:rsidR="004911B5">
        <w:t xml:space="preserve">(Deutsche Telekom), Xiaobao (vivo). The UID was allocated as 1040084. This was revised to </w:t>
      </w:r>
      <w:r w:rsidR="004911B5" w:rsidRPr="004911B5">
        <w:rPr>
          <w:color w:val="0000FF"/>
        </w:rPr>
        <w:t>SP-240970</w:t>
      </w:r>
      <w:r w:rsidR="004911B5">
        <w:t>.</w:t>
      </w:r>
    </w:p>
    <w:p w14:paraId="4DA15D63" w14:textId="157D4FF3" w:rsidR="004911B5" w:rsidRDefault="004911B5" w:rsidP="007615D6">
      <w:pPr>
        <w:keepNext/>
        <w:keepLines/>
      </w:pPr>
      <w:r>
        <w:t xml:space="preserve">This new SID was </w:t>
      </w:r>
      <w:r w:rsidRPr="004911B5">
        <w:rPr>
          <w:color w:val="FF0000"/>
        </w:rPr>
        <w:t>approved</w:t>
      </w:r>
      <w:r>
        <w:t>.</w:t>
      </w:r>
    </w:p>
    <w:p w14:paraId="646B5891" w14:textId="6430585B" w:rsidR="007615D6" w:rsidRPr="00EB0339" w:rsidRDefault="007615D6" w:rsidP="007615D6">
      <w:r w:rsidRPr="005B25A1">
        <w:rPr>
          <w:b/>
          <w:bCs/>
        </w:rPr>
        <w:t>Status:</w:t>
      </w:r>
      <w:r>
        <w:t xml:space="preserve"> </w:t>
      </w:r>
      <w:r w:rsidR="004911B5" w:rsidRPr="004911B5">
        <w:rPr>
          <w:color w:val="FF0000"/>
        </w:rPr>
        <w:t>Approved</w:t>
      </w:r>
      <w:r>
        <w:t>.</w:t>
      </w:r>
    </w:p>
    <w:p w14:paraId="05319E0D" w14:textId="18E705BD" w:rsidR="00E00DA6" w:rsidRDefault="00111E36" w:rsidP="00D96184">
      <w:pPr>
        <w:pStyle w:val="NormTop"/>
      </w:pPr>
      <w:r w:rsidRPr="00111E36">
        <w:rPr>
          <w:color w:val="0000FF"/>
        </w:rPr>
        <w:t>SP-240731</w:t>
      </w:r>
      <w:r w:rsidR="007615D6" w:rsidRPr="00D53282">
        <w:t xml:space="preserve"> </w:t>
      </w:r>
      <w:r w:rsidR="007615D6">
        <w:t>(DISCUSSION) Considerations of E2E AIML Framework (Source: OPPO)</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Proposal to present the basic considerations when proposing the study of the E2E AI/ML framework. After thorough considerations and analysis. There are many aspects that need to be clarified before further discussions on the objectives of the SID.</w:t>
      </w:r>
    </w:p>
    <w:p w14:paraId="2A7969A1" w14:textId="77777777" w:rsidR="007615D6" w:rsidRPr="005B25A1" w:rsidRDefault="007615D6" w:rsidP="007615D6">
      <w:pPr>
        <w:keepNext/>
        <w:keepLines/>
        <w:rPr>
          <w:b/>
          <w:bCs/>
        </w:rPr>
      </w:pPr>
      <w:r w:rsidRPr="005B25A1">
        <w:rPr>
          <w:b/>
          <w:bCs/>
        </w:rPr>
        <w:t>Plenary Discussion:</w:t>
      </w:r>
    </w:p>
    <w:p w14:paraId="58EE5421" w14:textId="3917441E" w:rsidR="00A60541" w:rsidRPr="00A60541" w:rsidRDefault="00A60541" w:rsidP="00A60541">
      <w:pPr>
        <w:keepNext/>
        <w:keepLines/>
      </w:pPr>
      <w:r>
        <w:t xml:space="preserve">This was presented, discussed and </w:t>
      </w:r>
      <w:r w:rsidRPr="00C3284B">
        <w:rPr>
          <w:color w:val="0000FF"/>
        </w:rPr>
        <w:t>noted</w:t>
      </w:r>
      <w:r>
        <w:t>.</w:t>
      </w:r>
    </w:p>
    <w:p w14:paraId="4A1E54EC" w14:textId="685A9A73" w:rsidR="00A60541" w:rsidRPr="00EB0339" w:rsidRDefault="00A60541" w:rsidP="00A60541">
      <w:r w:rsidRPr="005B25A1">
        <w:rPr>
          <w:b/>
          <w:bCs/>
        </w:rPr>
        <w:t>Status:</w:t>
      </w:r>
      <w:r>
        <w:t xml:space="preserve"> </w:t>
      </w:r>
      <w:r w:rsidRPr="00C3284B">
        <w:rPr>
          <w:color w:val="0000FF"/>
        </w:rPr>
        <w:t>Noted</w:t>
      </w:r>
      <w:r>
        <w:t>.</w:t>
      </w:r>
    </w:p>
    <w:p w14:paraId="2160A548" w14:textId="204260B0" w:rsidR="00E00DA6" w:rsidRDefault="00111E36" w:rsidP="00D96184">
      <w:pPr>
        <w:pStyle w:val="NormTop"/>
      </w:pPr>
      <w:r w:rsidRPr="00111E36">
        <w:rPr>
          <w:color w:val="0000FF"/>
        </w:rPr>
        <w:lastRenderedPageBreak/>
        <w:t>SP-240775</w:t>
      </w:r>
      <w:r w:rsidR="007615D6" w:rsidRPr="00D53282">
        <w:t xml:space="preserve"> </w:t>
      </w:r>
      <w:r w:rsidR="007615D6">
        <w:t>(DISCUSSION) On AI/ML Model LCM (Source: MediaTek Inc.)</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life-cycle management for AI/ML models.</w:t>
      </w:r>
    </w:p>
    <w:p w14:paraId="3A533860" w14:textId="77777777" w:rsidR="007615D6" w:rsidRPr="005B25A1" w:rsidRDefault="007615D6" w:rsidP="007615D6">
      <w:pPr>
        <w:keepNext/>
        <w:keepLines/>
        <w:rPr>
          <w:b/>
          <w:bCs/>
        </w:rPr>
      </w:pPr>
      <w:r w:rsidRPr="005B25A1">
        <w:rPr>
          <w:b/>
          <w:bCs/>
        </w:rPr>
        <w:t>Plenary Discussion:</w:t>
      </w:r>
    </w:p>
    <w:p w14:paraId="4D6E35AB" w14:textId="77777777" w:rsidR="00A60541" w:rsidRPr="00A60541" w:rsidRDefault="00A60541" w:rsidP="00A60541">
      <w:pPr>
        <w:keepNext/>
        <w:keepLines/>
      </w:pPr>
      <w:r>
        <w:t xml:space="preserve">This was presented, discussed and </w:t>
      </w:r>
      <w:r w:rsidRPr="00C3284B">
        <w:rPr>
          <w:color w:val="0000FF"/>
        </w:rPr>
        <w:t>noted</w:t>
      </w:r>
      <w:r>
        <w:t>.</w:t>
      </w:r>
    </w:p>
    <w:p w14:paraId="180DB86B" w14:textId="77777777" w:rsidR="00A60541" w:rsidRPr="00EB0339" w:rsidRDefault="00A60541" w:rsidP="00A60541">
      <w:r w:rsidRPr="005B25A1">
        <w:rPr>
          <w:b/>
          <w:bCs/>
        </w:rPr>
        <w:t>Status:</w:t>
      </w:r>
      <w:r>
        <w:t xml:space="preserve"> </w:t>
      </w:r>
      <w:r w:rsidRPr="00C3284B">
        <w:rPr>
          <w:color w:val="0000FF"/>
        </w:rPr>
        <w:t>Noted</w:t>
      </w:r>
      <w:r>
        <w:t>.</w:t>
      </w:r>
    </w:p>
    <w:p w14:paraId="2FD9C3FF" w14:textId="4C7BA292" w:rsidR="00E00DA6" w:rsidRDefault="00111E36" w:rsidP="00D96184">
      <w:pPr>
        <w:pStyle w:val="NormTop"/>
      </w:pPr>
      <w:r w:rsidRPr="00111E36">
        <w:rPr>
          <w:color w:val="0000FF"/>
        </w:rPr>
        <w:t>SP-240864</w:t>
      </w:r>
      <w:r w:rsidR="007615D6" w:rsidRPr="00D53282">
        <w:t xml:space="preserve"> </w:t>
      </w:r>
      <w:r w:rsidR="007615D6">
        <w:t>(DISCUSSION) Samsung views on E2E AI/ML FWK (Source: Samsung)</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life-cycle management for AI/ML models, including the ongoing work in SA WGs, and raises aspects that need to be considered in scoping the potential SA-level SID.</w:t>
      </w:r>
    </w:p>
    <w:p w14:paraId="7B057317" w14:textId="77777777" w:rsidR="007615D6" w:rsidRPr="005B25A1" w:rsidRDefault="007615D6" w:rsidP="007615D6">
      <w:pPr>
        <w:keepNext/>
        <w:keepLines/>
        <w:rPr>
          <w:b/>
          <w:bCs/>
        </w:rPr>
      </w:pPr>
      <w:r w:rsidRPr="005B25A1">
        <w:rPr>
          <w:b/>
          <w:bCs/>
        </w:rPr>
        <w:t>Plenary Discussion:</w:t>
      </w:r>
    </w:p>
    <w:p w14:paraId="61689C70" w14:textId="77777777" w:rsidR="00A60541" w:rsidRPr="00A60541" w:rsidRDefault="00A60541" w:rsidP="00A60541">
      <w:pPr>
        <w:keepNext/>
        <w:keepLines/>
      </w:pPr>
      <w:r>
        <w:t xml:space="preserve">This was presented, discussed and </w:t>
      </w:r>
      <w:r w:rsidRPr="00C3284B">
        <w:rPr>
          <w:color w:val="0000FF"/>
        </w:rPr>
        <w:t>noted</w:t>
      </w:r>
      <w:r>
        <w:t>.</w:t>
      </w:r>
    </w:p>
    <w:p w14:paraId="05465E0A" w14:textId="77777777" w:rsidR="00A60541" w:rsidRPr="00EB0339" w:rsidRDefault="00A60541" w:rsidP="00A60541">
      <w:r w:rsidRPr="005B25A1">
        <w:rPr>
          <w:b/>
          <w:bCs/>
        </w:rPr>
        <w:t>Status:</w:t>
      </w:r>
      <w:r>
        <w:t xml:space="preserve"> </w:t>
      </w:r>
      <w:r w:rsidRPr="00C3284B">
        <w:rPr>
          <w:color w:val="0000FF"/>
        </w:rPr>
        <w:t>Noted</w:t>
      </w:r>
      <w:r>
        <w:t>.</w:t>
      </w:r>
    </w:p>
    <w:p w14:paraId="1756629B" w14:textId="277DCECC" w:rsidR="00E00DA6" w:rsidRDefault="00111E36" w:rsidP="00D96184">
      <w:pPr>
        <w:pStyle w:val="NormTop"/>
      </w:pPr>
      <w:r w:rsidRPr="00111E36">
        <w:rPr>
          <w:color w:val="0000FF"/>
        </w:rPr>
        <w:t>SP-240872</w:t>
      </w:r>
      <w:r w:rsidR="007615D6" w:rsidRPr="00D53282">
        <w:t xml:space="preserve"> </w:t>
      </w:r>
      <w:r w:rsidR="007615D6">
        <w:t>(DISCUSSION) Summary on E2E AIML Framework in SA WG2 (Source: vivo)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Summary on E2E AIML Framework in SA2.</w:t>
      </w:r>
    </w:p>
    <w:p w14:paraId="45E090EC" w14:textId="77777777" w:rsidR="007615D6" w:rsidRPr="005B25A1" w:rsidRDefault="007615D6" w:rsidP="007615D6">
      <w:pPr>
        <w:keepNext/>
        <w:keepLines/>
        <w:rPr>
          <w:b/>
          <w:bCs/>
        </w:rPr>
      </w:pPr>
      <w:r w:rsidRPr="005B25A1">
        <w:rPr>
          <w:b/>
          <w:bCs/>
        </w:rPr>
        <w:t>Plenary Discussion:</w:t>
      </w:r>
    </w:p>
    <w:p w14:paraId="779267F1" w14:textId="77777777" w:rsidR="00A60541" w:rsidRPr="00A60541" w:rsidRDefault="00A60541" w:rsidP="00A60541">
      <w:pPr>
        <w:keepNext/>
        <w:keepLines/>
      </w:pPr>
      <w:r>
        <w:t xml:space="preserve">This was presented, discussed and </w:t>
      </w:r>
      <w:r w:rsidRPr="00C3284B">
        <w:rPr>
          <w:color w:val="0000FF"/>
        </w:rPr>
        <w:t>noted</w:t>
      </w:r>
      <w:r>
        <w:t>.</w:t>
      </w:r>
    </w:p>
    <w:p w14:paraId="46AA7F3D" w14:textId="77777777" w:rsidR="00A60541" w:rsidRPr="00EB0339" w:rsidRDefault="00A60541" w:rsidP="00A60541">
      <w:r w:rsidRPr="005B25A1">
        <w:rPr>
          <w:b/>
          <w:bCs/>
        </w:rPr>
        <w:t>Status:</w:t>
      </w:r>
      <w:r>
        <w:t xml:space="preserve"> </w:t>
      </w:r>
      <w:r w:rsidRPr="00C3284B">
        <w:rPr>
          <w:color w:val="0000FF"/>
        </w:rPr>
        <w:t>Noted</w:t>
      </w:r>
      <w:r>
        <w:t>.</w:t>
      </w:r>
    </w:p>
    <w:p w14:paraId="71841C58" w14:textId="48948E03" w:rsidR="00E00DA6" w:rsidRDefault="00111E36" w:rsidP="00D96184">
      <w:pPr>
        <w:pStyle w:val="NormTop"/>
      </w:pPr>
      <w:r w:rsidRPr="00111E36">
        <w:rPr>
          <w:color w:val="0000FF"/>
        </w:rPr>
        <w:t>SP-240900</w:t>
      </w:r>
      <w:r w:rsidR="007615D6" w:rsidRPr="00D53282">
        <w:t xml:space="preserve"> </w:t>
      </w:r>
      <w:r w:rsidR="007615D6">
        <w:t>(DISCUSSION) Input to the TSG SA level discussion on potential study on AI/ML E2E framework (Source: NEC, Intel, CATT, Deutsche Telekom, Ericsson, Telecom Italia)</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Input for TSG SA level discussion on potential study on AI/ML E2E framework.</w:t>
      </w:r>
    </w:p>
    <w:p w14:paraId="1225888E" w14:textId="77777777" w:rsidR="007615D6" w:rsidRPr="005B25A1" w:rsidRDefault="007615D6" w:rsidP="007615D6">
      <w:pPr>
        <w:keepNext/>
        <w:keepLines/>
        <w:rPr>
          <w:b/>
          <w:bCs/>
        </w:rPr>
      </w:pPr>
      <w:r w:rsidRPr="005B25A1">
        <w:rPr>
          <w:b/>
          <w:bCs/>
        </w:rPr>
        <w:t>Plenary Discussion:</w:t>
      </w:r>
    </w:p>
    <w:p w14:paraId="66E61B62" w14:textId="77777777" w:rsidR="00C80716" w:rsidRDefault="00A60541" w:rsidP="00A60541">
      <w:pPr>
        <w:keepNext/>
        <w:keepLines/>
      </w:pPr>
      <w:r>
        <w:t>This was presented</w:t>
      </w:r>
      <w:r w:rsidR="00C80716">
        <w:t xml:space="preserve"> and</w:t>
      </w:r>
      <w:r>
        <w:t xml:space="preserve"> discussed and</w:t>
      </w:r>
      <w:r w:rsidR="00C80716">
        <w:t xml:space="preserve"> revised off-line to </w:t>
      </w:r>
      <w:r w:rsidR="00C80716" w:rsidRPr="00CE3EC0">
        <w:rPr>
          <w:color w:val="0000FF"/>
        </w:rPr>
        <w:t>S</w:t>
      </w:r>
      <w:r w:rsidR="00C80716">
        <w:rPr>
          <w:color w:val="0000FF"/>
        </w:rPr>
        <w:t>P</w:t>
      </w:r>
      <w:r w:rsidR="00C80716" w:rsidRPr="00CE3EC0">
        <w:rPr>
          <w:color w:val="0000FF"/>
        </w:rPr>
        <w:t>-2</w:t>
      </w:r>
      <w:r w:rsidR="00C80716">
        <w:rPr>
          <w:color w:val="0000FF"/>
        </w:rPr>
        <w:t>40954</w:t>
      </w:r>
      <w:r w:rsidR="00C80716">
        <w:t>.</w:t>
      </w:r>
    </w:p>
    <w:p w14:paraId="15E01636" w14:textId="1116E9A9" w:rsidR="00A60541" w:rsidRPr="00A60541" w:rsidRDefault="00C80716" w:rsidP="00A60541">
      <w:pPr>
        <w:keepNext/>
        <w:keepLines/>
      </w:pPr>
      <w:r>
        <w:t>This was</w:t>
      </w:r>
      <w:r w:rsidR="00A60541">
        <w:t xml:space="preserve"> </w:t>
      </w:r>
      <w:r w:rsidR="00A60541" w:rsidRPr="00C3284B">
        <w:rPr>
          <w:color w:val="0000FF"/>
        </w:rPr>
        <w:t>noted</w:t>
      </w:r>
      <w:r w:rsidR="00A60541">
        <w:t>.</w:t>
      </w:r>
    </w:p>
    <w:p w14:paraId="50C0E14B" w14:textId="77777777" w:rsidR="00A60541" w:rsidRPr="00EB0339" w:rsidRDefault="00A60541" w:rsidP="00A60541">
      <w:r w:rsidRPr="005B25A1">
        <w:rPr>
          <w:b/>
          <w:bCs/>
        </w:rPr>
        <w:t>Status:</w:t>
      </w:r>
      <w:r>
        <w:t xml:space="preserve"> </w:t>
      </w:r>
      <w:r w:rsidRPr="00C3284B">
        <w:rPr>
          <w:color w:val="0000FF"/>
        </w:rPr>
        <w:t>Noted</w:t>
      </w:r>
      <w:r>
        <w:t>.</w:t>
      </w:r>
    </w:p>
    <w:p w14:paraId="5AE8CD2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WG2/SA WG5 Energy Efficiency</w:t>
      </w:r>
    </w:p>
    <w:p w14:paraId="3013D5D8" w14:textId="3738148E" w:rsidR="00E00DA6" w:rsidRDefault="00111E36" w:rsidP="00D96184">
      <w:pPr>
        <w:pStyle w:val="NormTop"/>
      </w:pPr>
      <w:r w:rsidRPr="00111E36">
        <w:rPr>
          <w:color w:val="0000FF"/>
        </w:rPr>
        <w:t>SP-240718</w:t>
      </w:r>
      <w:r w:rsidR="007615D6" w:rsidRPr="00D53282">
        <w:t xml:space="preserve"> </w:t>
      </w:r>
      <w:r w:rsidR="007615D6">
        <w:t>(DISCUSSION) Way Forward for SA WG2 EnergySys (Source: Samsung, Lenovo, CATT, China Mobile, ETRI, Hisillicon, Huawei, Intel, InterDigital, KPN, KT Corp., LG Uplus, MediaTek, NEC, NTT DOCOMO, OPPO, ORANGE, Rakuten Mobile, SK Telecom, Toyota, Vivo, ZTE)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Way Forward Proposal for SA2 EnergySys.</w:t>
      </w:r>
    </w:p>
    <w:p w14:paraId="2A76F0F3" w14:textId="77777777" w:rsidR="007615D6" w:rsidRPr="005B25A1" w:rsidRDefault="007615D6" w:rsidP="007615D6">
      <w:pPr>
        <w:keepNext/>
        <w:keepLines/>
        <w:rPr>
          <w:b/>
          <w:bCs/>
        </w:rPr>
      </w:pPr>
      <w:r w:rsidRPr="005B25A1">
        <w:rPr>
          <w:b/>
          <w:bCs/>
        </w:rPr>
        <w:t>Plenary Discussion:</w:t>
      </w:r>
    </w:p>
    <w:p w14:paraId="6D6C000B" w14:textId="7CC312CA" w:rsidR="00ED6B59" w:rsidRDefault="00ED6B59" w:rsidP="007615D6">
      <w:pPr>
        <w:keepNext/>
        <w:keepLines/>
      </w:pPr>
      <w:r>
        <w:t xml:space="preserve">This was presented and the issue discussed. </w:t>
      </w:r>
      <w:r w:rsidR="0096096B">
        <w:t>A</w:t>
      </w:r>
      <w:r>
        <w:t xml:space="preserve"> basis for a way forward following off-line discussion was allocated to </w:t>
      </w:r>
      <w:r w:rsidRPr="00CE3EC0">
        <w:rPr>
          <w:color w:val="0000FF"/>
        </w:rPr>
        <w:t>S2-2</w:t>
      </w:r>
      <w:r>
        <w:rPr>
          <w:color w:val="0000FF"/>
        </w:rPr>
        <w:t>40951</w:t>
      </w:r>
      <w:r>
        <w:t>.</w:t>
      </w:r>
      <w:r w:rsidR="0096096B" w:rsidRPr="0096096B">
        <w:t xml:space="preserve"> </w:t>
      </w:r>
      <w:r w:rsidR="0096096B">
        <w:t xml:space="preserve">This was </w:t>
      </w:r>
      <w:r w:rsidR="0096096B" w:rsidRPr="00C3284B">
        <w:rPr>
          <w:color w:val="0000FF"/>
        </w:rPr>
        <w:t>noted</w:t>
      </w:r>
      <w:r w:rsidR="0096096B">
        <w:t>.</w:t>
      </w:r>
    </w:p>
    <w:p w14:paraId="5611D325" w14:textId="77777777" w:rsidR="00ED6B59" w:rsidRPr="00EB0339" w:rsidRDefault="00ED6B59" w:rsidP="00ED6B59">
      <w:r w:rsidRPr="005B25A1">
        <w:rPr>
          <w:b/>
          <w:bCs/>
        </w:rPr>
        <w:t>Status:</w:t>
      </w:r>
      <w:r>
        <w:t xml:space="preserve"> </w:t>
      </w:r>
      <w:r w:rsidRPr="00C3284B">
        <w:rPr>
          <w:color w:val="0000FF"/>
        </w:rPr>
        <w:t>Noted</w:t>
      </w:r>
      <w:r>
        <w:t>.</w:t>
      </w:r>
    </w:p>
    <w:p w14:paraId="224EF492" w14:textId="6A01C8B6" w:rsidR="00ED6B59" w:rsidRDefault="00ED6B59" w:rsidP="00ED6B59">
      <w:pPr>
        <w:pStyle w:val="NormTop"/>
      </w:pPr>
      <w:r w:rsidRPr="00111E36">
        <w:rPr>
          <w:color w:val="0000FF"/>
        </w:rPr>
        <w:lastRenderedPageBreak/>
        <w:t>SP-240</w:t>
      </w:r>
      <w:r>
        <w:rPr>
          <w:color w:val="0000FF"/>
        </w:rPr>
        <w:t>951</w:t>
      </w:r>
      <w:r w:rsidRPr="00D53282">
        <w:t xml:space="preserve"> </w:t>
      </w:r>
      <w:r>
        <w:t>(DISCUSSION) Way Forward for SA WG2 EnergySys (Source: TSG SA)</w:t>
      </w:r>
      <w:r>
        <w:br/>
      </w:r>
      <w:r w:rsidRPr="00D53282">
        <w:rPr>
          <w:b/>
        </w:rPr>
        <w:t>Document for:</w:t>
      </w:r>
      <w:r w:rsidRPr="00D53282">
        <w:t xml:space="preserve"> </w:t>
      </w:r>
      <w:r>
        <w:t>Endorsement</w:t>
      </w:r>
      <w:r>
        <w:br/>
      </w:r>
      <w:r w:rsidRPr="00D53282">
        <w:rPr>
          <w:b/>
        </w:rPr>
        <w:t>Abstract:</w:t>
      </w:r>
      <w:r w:rsidRPr="00D53282">
        <w:t xml:space="preserve"> </w:t>
      </w:r>
      <w:r>
        <w:br/>
        <w:t>Way Forward Proposal for SA2 EnergySys.</w:t>
      </w:r>
    </w:p>
    <w:p w14:paraId="54EB6230" w14:textId="5050D13F" w:rsidR="00ED6B59" w:rsidRPr="00ED6B59" w:rsidRDefault="00ED6B59" w:rsidP="00ED6B59">
      <w:pPr>
        <w:keepNext/>
        <w:keepLines/>
        <w:rPr>
          <w:i/>
          <w:iCs/>
        </w:rPr>
      </w:pPr>
      <w:r w:rsidRPr="00ED6B59">
        <w:rPr>
          <w:b/>
          <w:bCs/>
          <w:i/>
          <w:iCs/>
        </w:rPr>
        <w:t>Comment:</w:t>
      </w:r>
      <w:r w:rsidRPr="00ED6B59">
        <w:rPr>
          <w:i/>
          <w:iCs/>
        </w:rPr>
        <w:t xml:space="preserve"> Created at meeting.</w:t>
      </w:r>
    </w:p>
    <w:p w14:paraId="4A093B49" w14:textId="1C7523CE" w:rsidR="00ED6B59" w:rsidRPr="005B25A1" w:rsidRDefault="00ED6B59" w:rsidP="00ED6B59">
      <w:pPr>
        <w:keepNext/>
        <w:keepLines/>
        <w:rPr>
          <w:b/>
          <w:bCs/>
        </w:rPr>
      </w:pPr>
      <w:r w:rsidRPr="005B25A1">
        <w:rPr>
          <w:b/>
          <w:bCs/>
        </w:rPr>
        <w:t>Plenary Discussion:</w:t>
      </w:r>
    </w:p>
    <w:p w14:paraId="536D004E" w14:textId="0E62EEF7" w:rsidR="00AE4A8C" w:rsidRDefault="00337A40" w:rsidP="007615D6">
      <w:pPr>
        <w:keepNext/>
        <w:keepLines/>
      </w:pPr>
      <w:r>
        <w:t>It was decided to remove the '(new)' text in the tables and these should be filled in after the joint SA</w:t>
      </w:r>
      <w:r w:rsidR="00E52D57">
        <w:t xml:space="preserve"> </w:t>
      </w:r>
      <w:r>
        <w:t>WG2/SA</w:t>
      </w:r>
      <w:r w:rsidR="00E52D57">
        <w:t> </w:t>
      </w:r>
      <w:r>
        <w:t xml:space="preserve">WG5 conference call. </w:t>
      </w:r>
      <w:r w:rsidR="00556349">
        <w:t>Slide 2 should be clarified to task SA WG2 and SA WG5 to hold a joint Conference Call</w:t>
      </w:r>
      <w:r w:rsidR="00E52D57">
        <w:t>, before their August WG meetings,</w:t>
      </w:r>
      <w:r w:rsidR="00556349">
        <w:t xml:space="preserve"> to try to find an agreeable way forward.</w:t>
      </w:r>
      <w:r w:rsidR="00E52D57">
        <w:t xml:space="preserve"> Slide 3 was updated to change 'shall' to 'should'.</w:t>
      </w:r>
      <w:r w:rsidR="00556349">
        <w:t xml:space="preserve"> This was revised to </w:t>
      </w:r>
      <w:r w:rsidR="00556349" w:rsidRPr="00556349">
        <w:rPr>
          <w:color w:val="0000FF"/>
        </w:rPr>
        <w:t>SP-240</w:t>
      </w:r>
      <w:r w:rsidR="00556349">
        <w:rPr>
          <w:color w:val="0000FF"/>
        </w:rPr>
        <w:t>972</w:t>
      </w:r>
      <w:r w:rsidR="00556349">
        <w:t>.</w:t>
      </w:r>
    </w:p>
    <w:p w14:paraId="30065AA4" w14:textId="4E216C5B" w:rsidR="007615D6" w:rsidRPr="00E52D57" w:rsidRDefault="00E52D57" w:rsidP="007615D6">
      <w:pPr>
        <w:keepNext/>
        <w:keepLines/>
      </w:pPr>
      <w:r>
        <w:t xml:space="preserve">This was </w:t>
      </w:r>
      <w:r>
        <w:rPr>
          <w:color w:val="FF0000"/>
        </w:rPr>
        <w:t>endorsed</w:t>
      </w:r>
      <w:r>
        <w:t>.</w:t>
      </w:r>
    </w:p>
    <w:p w14:paraId="7ED0208A" w14:textId="3C15AAEE" w:rsidR="007615D6" w:rsidRPr="00EB0339" w:rsidRDefault="007615D6" w:rsidP="007615D6">
      <w:r w:rsidRPr="005B25A1">
        <w:rPr>
          <w:b/>
          <w:bCs/>
        </w:rPr>
        <w:t>Status:</w:t>
      </w:r>
      <w:r>
        <w:t xml:space="preserve"> </w:t>
      </w:r>
      <w:r w:rsidR="00E52D57">
        <w:rPr>
          <w:color w:val="FF0000"/>
        </w:rPr>
        <w:t>Endorsed</w:t>
      </w:r>
      <w:r>
        <w:t>.</w:t>
      </w:r>
    </w:p>
    <w:p w14:paraId="117D3B9B" w14:textId="31FEE426" w:rsidR="00E00DA6" w:rsidRDefault="00111E36" w:rsidP="00D96184">
      <w:pPr>
        <w:pStyle w:val="NormTop"/>
      </w:pPr>
      <w:r w:rsidRPr="00111E36">
        <w:rPr>
          <w:color w:val="0000FF"/>
        </w:rPr>
        <w:t>SP-240890</w:t>
      </w:r>
      <w:r w:rsidR="007615D6" w:rsidRPr="00D53282">
        <w:t xml:space="preserve"> </w:t>
      </w:r>
      <w:r w:rsidR="007615D6">
        <w:t>(DISCUSSION) Work split between SA WG2 and SA WG5 for the Energy Efficiency topic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methodology in order to determine the work split between SA WG2 and SA WG5 for FS_EnergySys for Rel-19.</w:t>
      </w:r>
    </w:p>
    <w:p w14:paraId="61750A7A" w14:textId="77777777" w:rsidR="007615D6" w:rsidRPr="005B25A1" w:rsidRDefault="007615D6" w:rsidP="007615D6">
      <w:pPr>
        <w:keepNext/>
        <w:keepLines/>
        <w:rPr>
          <w:b/>
          <w:bCs/>
        </w:rPr>
      </w:pPr>
      <w:r w:rsidRPr="005B25A1">
        <w:rPr>
          <w:b/>
          <w:bCs/>
        </w:rPr>
        <w:t>Plenary Discussion:</w:t>
      </w:r>
    </w:p>
    <w:p w14:paraId="365524F3" w14:textId="37E764D5" w:rsidR="00A60541" w:rsidRPr="00A60541" w:rsidRDefault="00ED6B59" w:rsidP="00A60541">
      <w:pPr>
        <w:keepNext/>
        <w:keepLines/>
      </w:pPr>
      <w:r>
        <w:t>This was presented and the issue discussed.</w:t>
      </w:r>
      <w:r w:rsidR="00A60541">
        <w:t xml:space="preserve"> </w:t>
      </w:r>
      <w:r>
        <w:t xml:space="preserve">This was then </w:t>
      </w:r>
      <w:r w:rsidRPr="00C3284B">
        <w:rPr>
          <w:color w:val="0000FF"/>
        </w:rPr>
        <w:t>noted</w:t>
      </w:r>
      <w:r>
        <w:t>.</w:t>
      </w:r>
    </w:p>
    <w:p w14:paraId="7B7749F4" w14:textId="747E6870" w:rsidR="00A60541" w:rsidRPr="00EB0339" w:rsidRDefault="00A60541" w:rsidP="00A60541">
      <w:r w:rsidRPr="005B25A1">
        <w:rPr>
          <w:b/>
          <w:bCs/>
        </w:rPr>
        <w:t>Status:</w:t>
      </w:r>
      <w:r>
        <w:t xml:space="preserve"> </w:t>
      </w:r>
      <w:r w:rsidR="00ED6B59" w:rsidRPr="00C3284B">
        <w:rPr>
          <w:color w:val="0000FF"/>
        </w:rPr>
        <w:t>Noted</w:t>
      </w:r>
      <w:r>
        <w:t>.</w:t>
      </w:r>
    </w:p>
    <w:p w14:paraId="01862AF1" w14:textId="0D359203" w:rsidR="00E00DA6" w:rsidRDefault="00111E36" w:rsidP="00D96184">
      <w:pPr>
        <w:pStyle w:val="NormTop"/>
      </w:pPr>
      <w:r w:rsidRPr="00111E36">
        <w:rPr>
          <w:color w:val="0000FF"/>
        </w:rPr>
        <w:t>SP-240899</w:t>
      </w:r>
      <w:r w:rsidR="007615D6" w:rsidRPr="00D53282">
        <w:t xml:space="preserve"> </w:t>
      </w:r>
      <w:r w:rsidR="007615D6">
        <w:t>(DISCUSSION) Discussion on Working Scope Separation for Energy as Service Criteria between SA WG2 and SA WG5 (Source: Lenovo, KDDI)</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introduces a discussion related to the distinction of the working scope for the work on energy as service criteria between SA WG2 and SA WG5.</w:t>
      </w:r>
    </w:p>
    <w:p w14:paraId="76B9E71D" w14:textId="77777777" w:rsidR="007615D6" w:rsidRPr="005B25A1" w:rsidRDefault="007615D6" w:rsidP="007615D6">
      <w:pPr>
        <w:keepNext/>
        <w:keepLines/>
        <w:rPr>
          <w:b/>
          <w:bCs/>
        </w:rPr>
      </w:pPr>
      <w:r w:rsidRPr="005B25A1">
        <w:rPr>
          <w:b/>
          <w:bCs/>
        </w:rPr>
        <w:t>Plenary Discussion:</w:t>
      </w:r>
    </w:p>
    <w:p w14:paraId="612723A3" w14:textId="77777777" w:rsidR="00ED6B59" w:rsidRPr="00A60541" w:rsidRDefault="00ED6B59" w:rsidP="00ED6B59">
      <w:pPr>
        <w:keepNext/>
        <w:keepLines/>
      </w:pPr>
      <w:r>
        <w:t xml:space="preserve">This was presented and the issue discussed. This was then </w:t>
      </w:r>
      <w:r w:rsidRPr="00C3284B">
        <w:rPr>
          <w:color w:val="0000FF"/>
        </w:rPr>
        <w:t>noted</w:t>
      </w:r>
      <w:r>
        <w:t>.</w:t>
      </w:r>
    </w:p>
    <w:p w14:paraId="358F1A74" w14:textId="77777777" w:rsidR="00ED6B59" w:rsidRPr="00EB0339" w:rsidRDefault="00ED6B59" w:rsidP="00ED6B59">
      <w:r w:rsidRPr="005B25A1">
        <w:rPr>
          <w:b/>
          <w:bCs/>
        </w:rPr>
        <w:t>Status:</w:t>
      </w:r>
      <w:r>
        <w:t xml:space="preserve"> </w:t>
      </w:r>
      <w:r w:rsidRPr="00C3284B">
        <w:rPr>
          <w:color w:val="0000FF"/>
        </w:rPr>
        <w:t>Noted</w:t>
      </w:r>
      <w:r>
        <w:t>.</w:t>
      </w:r>
    </w:p>
    <w:p w14:paraId="62220305" w14:textId="71F440F0" w:rsidR="00E00DA6" w:rsidRDefault="00111E36" w:rsidP="00D96184">
      <w:pPr>
        <w:pStyle w:val="NormTop"/>
      </w:pPr>
      <w:r w:rsidRPr="00111E36">
        <w:rPr>
          <w:color w:val="0000FF"/>
        </w:rPr>
        <w:t>SP-240918</w:t>
      </w:r>
      <w:r w:rsidR="007615D6" w:rsidRPr="00D53282">
        <w:t xml:space="preserve"> </w:t>
      </w:r>
      <w:r w:rsidR="007615D6">
        <w:t>(DISCUSSION) Analysis of Status of SA WG2 study FS_EnergySys &amp; Proposed Way Forward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Analysis of the current status including work needed further and proposal to not approve the TR 13.700-66.</w:t>
      </w:r>
    </w:p>
    <w:p w14:paraId="23440093" w14:textId="77777777" w:rsidR="007615D6" w:rsidRPr="005B25A1" w:rsidRDefault="007615D6" w:rsidP="007615D6">
      <w:pPr>
        <w:keepNext/>
        <w:keepLines/>
        <w:rPr>
          <w:b/>
          <w:bCs/>
        </w:rPr>
      </w:pPr>
      <w:r w:rsidRPr="005B25A1">
        <w:rPr>
          <w:b/>
          <w:bCs/>
        </w:rPr>
        <w:t>Plenary Discussion:</w:t>
      </w:r>
    </w:p>
    <w:p w14:paraId="4DF69FBE" w14:textId="77777777" w:rsidR="00ED6B59" w:rsidRPr="00A60541" w:rsidRDefault="00ED6B59" w:rsidP="00ED6B59">
      <w:pPr>
        <w:keepNext/>
        <w:keepLines/>
      </w:pPr>
      <w:r>
        <w:t xml:space="preserve">This was presented and the issue discussed. This was then </w:t>
      </w:r>
      <w:r w:rsidRPr="00C3284B">
        <w:rPr>
          <w:color w:val="0000FF"/>
        </w:rPr>
        <w:t>noted</w:t>
      </w:r>
      <w:r>
        <w:t>.</w:t>
      </w:r>
    </w:p>
    <w:p w14:paraId="095B206E" w14:textId="77777777" w:rsidR="00ED6B59" w:rsidRPr="00EB0339" w:rsidRDefault="00ED6B59" w:rsidP="00ED6B59">
      <w:r w:rsidRPr="005B25A1">
        <w:rPr>
          <w:b/>
          <w:bCs/>
        </w:rPr>
        <w:t>Status:</w:t>
      </w:r>
      <w:r>
        <w:t xml:space="preserve"> </w:t>
      </w:r>
      <w:r w:rsidRPr="00C3284B">
        <w:rPr>
          <w:color w:val="0000FF"/>
        </w:rPr>
        <w:t>Noted</w:t>
      </w:r>
      <w:r>
        <w:t>.</w:t>
      </w:r>
    </w:p>
    <w:p w14:paraId="3BCC4E67" w14:textId="4014B858" w:rsidR="00E00DA6" w:rsidRDefault="00111E36" w:rsidP="00D96184">
      <w:pPr>
        <w:pStyle w:val="NormTop"/>
      </w:pPr>
      <w:r w:rsidRPr="00111E36">
        <w:rPr>
          <w:color w:val="0000FF"/>
        </w:rPr>
        <w:lastRenderedPageBreak/>
        <w:t>SP-240719</w:t>
      </w:r>
      <w:r w:rsidR="007615D6" w:rsidRPr="00D53282">
        <w:t xml:space="preserve"> </w:t>
      </w:r>
      <w:r w:rsidR="007615D6">
        <w:t>(WID NEW) WID on Energy Efficiency and Energy Saving (Source: Samsung, Lenovo, CATT, China Mobile, ETRI, Hisilicon, Huawei, Intel, InterDigital, KPN, KT Corp., LG Uplus, MediaTek, NEC, NTT DOCOMO, OPPO, ORANGE, Rakuten Mobile, SK Telecom, Toyota, vivo,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architecture in some cases, or it may have implications in other cases, e.g. reselection of the appropriate network functions. Stage 1 requirements for energy as a service criteria have been identified in Rel-19 EnergyServ by SA WG1.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 WG1 Rel-19 EnergyServ. Examples of these functional requirements include the ability to control energy usage based on the operator policies such as 'energy credit limits' and 'maximum energy usage rate' applying to services provided for a UE or group of UEs. 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 WG2 will also be required to investigates options for improved system behaviour targeting energy saving and energy efficiency. This work item is to complete the design of stage 2 solutions and document the normative specifications, based on the conclusions of the FS_EnergySys study.</w:t>
      </w:r>
    </w:p>
    <w:p w14:paraId="6A50512A" w14:textId="77777777" w:rsidR="007615D6" w:rsidRPr="005B25A1" w:rsidRDefault="007615D6" w:rsidP="007615D6">
      <w:pPr>
        <w:keepNext/>
        <w:keepLines/>
        <w:rPr>
          <w:b/>
          <w:bCs/>
        </w:rPr>
      </w:pPr>
      <w:r w:rsidRPr="005B25A1">
        <w:rPr>
          <w:b/>
          <w:bCs/>
        </w:rPr>
        <w:t>Plenary Discussion:</w:t>
      </w:r>
    </w:p>
    <w:p w14:paraId="6E1BCEC1" w14:textId="5816DEAE" w:rsidR="00ED6B59" w:rsidRDefault="00ED6B59" w:rsidP="00D96184">
      <w:pPr>
        <w:keepNext/>
        <w:keepLines/>
      </w:pPr>
      <w:r>
        <w:t xml:space="preserve">The related discussion papers on this topic were reviewed. This was left for off-line discussion and drafting. </w:t>
      </w:r>
      <w:r w:rsidR="00E52D57">
        <w:t xml:space="preserve">Ericsson and Qualcomm objected to the approval of this WID and it was </w:t>
      </w:r>
      <w:r w:rsidR="00E52D57" w:rsidRPr="00C3284B">
        <w:rPr>
          <w:color w:val="0000FF"/>
        </w:rPr>
        <w:t>noted</w:t>
      </w:r>
      <w:r w:rsidR="00E52D57">
        <w:t>.</w:t>
      </w:r>
    </w:p>
    <w:p w14:paraId="27E580F2" w14:textId="0D4A6CBD" w:rsidR="00C933CC" w:rsidRPr="002B780A" w:rsidRDefault="00C933CC" w:rsidP="007615D6">
      <w:pPr>
        <w:keepNext/>
        <w:keepLines/>
        <w:rPr>
          <w:b/>
          <w:i/>
          <w:color w:val="FF0000"/>
        </w:rPr>
      </w:pPr>
      <w:r w:rsidRPr="002B780A">
        <w:rPr>
          <w:b/>
          <w:i/>
          <w:color w:val="FF0000"/>
        </w:rPr>
        <w:t>Qualcomm provided the following text concerning their objection:</w:t>
      </w:r>
    </w:p>
    <w:p w14:paraId="7B3A4847" w14:textId="5D94A07C" w:rsidR="00C933CC" w:rsidRPr="002B780A" w:rsidRDefault="00C933CC" w:rsidP="007615D6">
      <w:pPr>
        <w:keepNext/>
        <w:keepLines/>
        <w:rPr>
          <w:i/>
          <w:color w:val="FF0000"/>
        </w:rPr>
      </w:pPr>
      <w:r w:rsidRPr="002B780A">
        <w:rPr>
          <w:i/>
          <w:color w:val="FF0000"/>
        </w:rPr>
        <w:t>Qualcomm objects to the approval of the work item in SP-240719 since the related study item is not yet completed in SA</w:t>
      </w:r>
      <w:r w:rsidR="002B780A" w:rsidRPr="002B780A">
        <w:rPr>
          <w:i/>
          <w:color w:val="FF0000"/>
        </w:rPr>
        <w:t xml:space="preserve"> WG</w:t>
      </w:r>
      <w:r w:rsidRPr="002B780A">
        <w:rPr>
          <w:i/>
          <w:color w:val="FF0000"/>
        </w:rPr>
        <w:t>2. The objectives of the WI are not well defined, not stable to start normative work and contain several Notes that are placeholders for further study work within the normative work item. Namely NOTE 1, 3, 6, 7, 9, 10, 11, 12, 13, 14,  . Qualcomm believes the objective of WT1 can be accomplished within SA5 since the source of information for all the calculated Energy consumption granularities (per UE/PDU session/QoS Flow etc) is based on Energy Consumption per NF that is available in OAM and data volume consumption available in CHF through CDRs and introducing a new NF in SA</w:t>
      </w:r>
      <w:r w:rsidR="002B780A" w:rsidRPr="002B780A">
        <w:rPr>
          <w:i/>
          <w:color w:val="FF0000"/>
        </w:rPr>
        <w:t> WG</w:t>
      </w:r>
      <w:r w:rsidRPr="002B780A">
        <w:rPr>
          <w:i/>
          <w:color w:val="FF0000"/>
        </w:rPr>
        <w:t>2 specifications is not justified. There was no proper technical evaluation of the solutions in TR 23.700-66 before concluding the study and the conclusions were populated through a series of show of hands with no technical justification of the technical merits. Qualcomm welcomes further technical discussion on this topic in involved WGs (SAWG2 and SA</w:t>
      </w:r>
      <w:r w:rsidR="002B780A" w:rsidRPr="002B780A">
        <w:rPr>
          <w:i/>
          <w:color w:val="FF0000"/>
        </w:rPr>
        <w:t> WG</w:t>
      </w:r>
      <w:r w:rsidRPr="002B780A">
        <w:rPr>
          <w:i/>
          <w:color w:val="FF0000"/>
        </w:rPr>
        <w:t>5) and TSG SA Plenary.</w:t>
      </w:r>
    </w:p>
    <w:p w14:paraId="5784CD09" w14:textId="35D24D77" w:rsidR="003C36CD" w:rsidRPr="002B780A" w:rsidRDefault="003C36CD" w:rsidP="003C36CD">
      <w:pPr>
        <w:keepNext/>
        <w:keepLines/>
        <w:rPr>
          <w:b/>
          <w:i/>
          <w:color w:val="FF0000"/>
        </w:rPr>
      </w:pPr>
      <w:r>
        <w:rPr>
          <w:b/>
          <w:i/>
          <w:color w:val="FF0000"/>
        </w:rPr>
        <w:t>Ericsson</w:t>
      </w:r>
      <w:r w:rsidRPr="002B780A">
        <w:rPr>
          <w:b/>
          <w:i/>
          <w:color w:val="FF0000"/>
        </w:rPr>
        <w:t xml:space="preserve"> provided the following text concerning their objection:</w:t>
      </w:r>
    </w:p>
    <w:p w14:paraId="1CBAA5AB" w14:textId="66130B86" w:rsidR="003C36CD" w:rsidRPr="002B780A" w:rsidRDefault="003C36CD" w:rsidP="003C36CD">
      <w:pPr>
        <w:keepNext/>
        <w:keepLines/>
        <w:rPr>
          <w:i/>
          <w:color w:val="FF0000"/>
        </w:rPr>
      </w:pPr>
      <w:r w:rsidRPr="003C36CD">
        <w:rPr>
          <w:i/>
          <w:color w:val="FF0000"/>
        </w:rPr>
        <w:t xml:space="preserve">Ericsson believes there are several open questions/aspects as raised in document SP-240918 and </w:t>
      </w:r>
      <w:r>
        <w:rPr>
          <w:i/>
          <w:color w:val="FF0000"/>
        </w:rPr>
        <w:t>TSG </w:t>
      </w:r>
      <w:r w:rsidRPr="003C36CD">
        <w:rPr>
          <w:i/>
          <w:color w:val="FF0000"/>
        </w:rPr>
        <w:t>SA conclusion to continue further work with SA</w:t>
      </w:r>
      <w:r>
        <w:rPr>
          <w:i/>
          <w:color w:val="FF0000"/>
        </w:rPr>
        <w:t> WG</w:t>
      </w:r>
      <w:r w:rsidRPr="003C36CD">
        <w:rPr>
          <w:i/>
          <w:color w:val="FF0000"/>
        </w:rPr>
        <w:t>5 endorsed in SP-240972, they clearly point to the fact that the technical work is not mature enough to start normative phase.</w:t>
      </w:r>
    </w:p>
    <w:p w14:paraId="732C20C1" w14:textId="6CCBFF79" w:rsidR="00ED6B59" w:rsidRPr="00EB0339" w:rsidRDefault="00ED6B59" w:rsidP="00ED6B59">
      <w:r w:rsidRPr="005B25A1">
        <w:rPr>
          <w:b/>
          <w:bCs/>
        </w:rPr>
        <w:t>Status:</w:t>
      </w:r>
      <w:r>
        <w:t xml:space="preserve"> </w:t>
      </w:r>
      <w:r w:rsidR="00E52D57" w:rsidRPr="00C3284B">
        <w:rPr>
          <w:color w:val="0000FF"/>
        </w:rPr>
        <w:t>Noted</w:t>
      </w:r>
      <w:r>
        <w:t>.</w:t>
      </w:r>
    </w:p>
    <w:p w14:paraId="335DEAA4" w14:textId="66BF8F5C" w:rsidR="00E00DA6" w:rsidRDefault="00111E36" w:rsidP="00D96184">
      <w:pPr>
        <w:pStyle w:val="NormTop"/>
      </w:pPr>
      <w:r w:rsidRPr="00111E36">
        <w:rPr>
          <w:color w:val="0000FF"/>
        </w:rPr>
        <w:lastRenderedPageBreak/>
        <w:t>SP-240910</w:t>
      </w:r>
      <w:r w:rsidR="007615D6" w:rsidRPr="00D53282">
        <w:t xml:space="preserve"> </w:t>
      </w:r>
      <w:r w:rsidR="007615D6">
        <w:t>(WID NEW) New WID on Energy Efficiency and Energy Saving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proposes text changes to S2-2406584r03 which was considered but not approved during the email approval of SA WG2#163. It is input to the discussion in relationship to </w:t>
      </w:r>
      <w:r w:rsidRPr="00111E36">
        <w:rPr>
          <w:color w:val="0000FF"/>
        </w:rPr>
        <w:t>SP-240719</w:t>
      </w:r>
      <w:r w:rsidR="007615D6">
        <w:t>.</w:t>
      </w:r>
    </w:p>
    <w:p w14:paraId="5DB4FB57" w14:textId="5C616433" w:rsidR="00E00DA6" w:rsidRPr="00B81031" w:rsidRDefault="00D83A46" w:rsidP="00D96184">
      <w:pPr>
        <w:keepNext/>
        <w:keepLines/>
        <w:rPr>
          <w:i/>
        </w:rPr>
      </w:pPr>
      <w:r w:rsidRPr="00B81031">
        <w:rPr>
          <w:b/>
          <w:bCs/>
          <w:i/>
        </w:rPr>
        <w:t>Comment:</w:t>
      </w:r>
      <w:r>
        <w:rPr>
          <w:i/>
        </w:rPr>
        <w:t xml:space="preserve"> </w:t>
      </w:r>
      <w:r w:rsidR="007615D6">
        <w:rPr>
          <w:i/>
        </w:rPr>
        <w:t xml:space="preserve">Related to </w:t>
      </w:r>
      <w:r w:rsidR="00111E36" w:rsidRPr="00111E36">
        <w:rPr>
          <w:i/>
          <w:color w:val="0000FF"/>
        </w:rPr>
        <w:t>SP-240719</w:t>
      </w:r>
      <w:r w:rsidR="007615D6">
        <w:rPr>
          <w:i/>
        </w:rPr>
        <w:t>.</w:t>
      </w:r>
    </w:p>
    <w:p w14:paraId="031B15AC" w14:textId="77777777" w:rsidR="007615D6" w:rsidRPr="005B25A1" w:rsidRDefault="007615D6" w:rsidP="007615D6">
      <w:pPr>
        <w:keepNext/>
        <w:keepLines/>
        <w:rPr>
          <w:b/>
          <w:bCs/>
        </w:rPr>
      </w:pPr>
      <w:r w:rsidRPr="005B25A1">
        <w:rPr>
          <w:b/>
          <w:bCs/>
        </w:rPr>
        <w:t>Plenary Discussion:</w:t>
      </w:r>
    </w:p>
    <w:p w14:paraId="78832DA7" w14:textId="360662BA" w:rsidR="00E52D57" w:rsidRPr="002B780A" w:rsidRDefault="000B3F81" w:rsidP="00E52D57">
      <w:pPr>
        <w:keepNext/>
        <w:keepLines/>
      </w:pPr>
      <w:r>
        <w:t>The related discussion papers on this topic were reviewed.</w:t>
      </w:r>
      <w:r w:rsidR="00E52D57">
        <w:t xml:space="preserve"> Ericsson and Qualcomm objected to the approval of this WID and it was </w:t>
      </w:r>
      <w:r w:rsidR="00E52D57" w:rsidRPr="00C3284B">
        <w:rPr>
          <w:color w:val="0000FF"/>
        </w:rPr>
        <w:t>noted</w:t>
      </w:r>
      <w:r w:rsidR="00E52D57">
        <w:t>.</w:t>
      </w:r>
      <w:r w:rsidR="002B780A" w:rsidRPr="002B780A">
        <w:rPr>
          <w:i/>
          <w:color w:val="FF0000"/>
        </w:rPr>
        <w:t xml:space="preserve"> (See </w:t>
      </w:r>
      <w:r w:rsidR="002B780A" w:rsidRPr="002B780A">
        <w:rPr>
          <w:i/>
          <w:color w:val="0000FF"/>
        </w:rPr>
        <w:t>SP-240719</w:t>
      </w:r>
      <w:r w:rsidR="002B780A" w:rsidRPr="002B780A">
        <w:rPr>
          <w:i/>
          <w:color w:val="FF0000"/>
        </w:rPr>
        <w:t xml:space="preserve"> for text concerning objections)</w:t>
      </w:r>
      <w:r w:rsidR="002B780A">
        <w:t>.</w:t>
      </w:r>
    </w:p>
    <w:p w14:paraId="233FCC0B" w14:textId="77777777" w:rsidR="00E52D57" w:rsidRPr="00EB0339" w:rsidRDefault="00E52D57" w:rsidP="00E52D57">
      <w:r w:rsidRPr="005B25A1">
        <w:rPr>
          <w:b/>
          <w:bCs/>
        </w:rPr>
        <w:t>Status:</w:t>
      </w:r>
      <w:r>
        <w:t xml:space="preserve"> </w:t>
      </w:r>
      <w:r w:rsidRPr="00C3284B">
        <w:rPr>
          <w:color w:val="0000FF"/>
        </w:rPr>
        <w:t>Noted</w:t>
      </w:r>
      <w:r>
        <w:t>.</w:t>
      </w:r>
    </w:p>
    <w:p w14:paraId="25E5378D" w14:textId="07D9AF25" w:rsidR="00E00DA6" w:rsidRDefault="00111E36" w:rsidP="00D96184">
      <w:pPr>
        <w:pStyle w:val="NormTop"/>
      </w:pPr>
      <w:r w:rsidRPr="00111E36">
        <w:rPr>
          <w:color w:val="0000FF"/>
        </w:rPr>
        <w:t>SP-240612</w:t>
      </w:r>
      <w:r w:rsidR="007615D6" w:rsidRPr="00D53282">
        <w:t xml:space="preserve"> </w:t>
      </w:r>
      <w:r w:rsidR="007615D6">
        <w:t>(DRAFT TR) Presentation of TR 23.700-66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Report investigates and identifies potential enhancements on 5GS to improve energy efficiency and to support energy saving in the network, focusing on the following objectives: - Potential enhancement to support exposure of network energy related information. 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 - Potential enhancements for subscription and policy control to enable network energy savings as service criteria. - Potential enhancements to support network energy saving and efficiency, including 5GC(NFs) and NG-RAN interactions, analytics, etc. Impacts on the UE are not ruled out in the study. Changes since last presentation to TSG SA: This is the first presentation to TSG SA for information and approval (i.e. one-step approval). The TR is considered 100% complete Outstanding Issues: RAN dependent solutions require feedbacks from RAN WGs for normative work alignments. Contentious Issues: The decision on whether new functionality to collect and calculate and the energy related information to be exposed will be defined by SA WG2 or SA WG5 will need coordination in SA plenary.</w:t>
      </w:r>
    </w:p>
    <w:p w14:paraId="06AEEA46" w14:textId="77777777" w:rsidR="007615D6" w:rsidRPr="005B25A1" w:rsidRDefault="007615D6" w:rsidP="007615D6">
      <w:pPr>
        <w:keepNext/>
        <w:keepLines/>
        <w:rPr>
          <w:b/>
          <w:bCs/>
        </w:rPr>
      </w:pPr>
      <w:r w:rsidRPr="005B25A1">
        <w:rPr>
          <w:b/>
          <w:bCs/>
        </w:rPr>
        <w:t>Plenary Discussion:</w:t>
      </w:r>
    </w:p>
    <w:p w14:paraId="7F5E30BB" w14:textId="161F9B71" w:rsidR="007615D6" w:rsidRPr="00E52D57" w:rsidRDefault="00E52D57" w:rsidP="007615D6">
      <w:pPr>
        <w:keepNext/>
        <w:keepLines/>
      </w:pPr>
      <w:r>
        <w:t xml:space="preserve">Due to the additional input expected on Energy Efficiency topic, this was not considered ready for approval at this time and was </w:t>
      </w:r>
      <w:r w:rsidRPr="00C3284B">
        <w:rPr>
          <w:color w:val="0000FF"/>
        </w:rPr>
        <w:t>noted</w:t>
      </w:r>
      <w:r>
        <w:t>.</w:t>
      </w:r>
    </w:p>
    <w:p w14:paraId="5B807AB2" w14:textId="559AF040" w:rsidR="007615D6" w:rsidRPr="00EB0339" w:rsidRDefault="007615D6" w:rsidP="007615D6">
      <w:r w:rsidRPr="005B25A1">
        <w:rPr>
          <w:b/>
          <w:bCs/>
        </w:rPr>
        <w:t>Status:</w:t>
      </w:r>
      <w:r>
        <w:t xml:space="preserve"> </w:t>
      </w:r>
      <w:r>
        <w:rPr>
          <w:color w:val="0000FF"/>
        </w:rPr>
        <w:t>Noted</w:t>
      </w:r>
      <w:r>
        <w:t>.</w:t>
      </w:r>
    </w:p>
    <w:p w14:paraId="6AEFEAA2" w14:textId="77777777" w:rsidR="007615D6" w:rsidRDefault="007615D6" w:rsidP="00D96184">
      <w:pPr>
        <w:pStyle w:val="Heading2"/>
      </w:pPr>
      <w:bookmarkStart w:id="17" w:name="_Toc173151380"/>
      <w:r>
        <w:t>3.4</w:t>
      </w:r>
      <w:r>
        <w:tab/>
        <w:t>General issues for early treatment (e.g. Working Procedure, TSG Coordination, Project Management, etc.)</w:t>
      </w:r>
      <w:bookmarkEnd w:id="17"/>
    </w:p>
    <w:p w14:paraId="11093F3E" w14:textId="50911C32" w:rsidR="00E00DA6" w:rsidRDefault="00111E36" w:rsidP="00D96184">
      <w:pPr>
        <w:pStyle w:val="NormTop"/>
      </w:pPr>
      <w:r w:rsidRPr="00111E36">
        <w:rPr>
          <w:color w:val="0000FF"/>
        </w:rPr>
        <w:t>SP-240802</w:t>
      </w:r>
      <w:r w:rsidR="007615D6" w:rsidRPr="00D53282">
        <w:t xml:space="preserve"> </w:t>
      </w:r>
      <w:r w:rsidR="007615D6">
        <w:t>(DISCUSSION) Discussion on working groups (Source: Vodafone, KPN, Telefonica)</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Discussion on working groups.</w:t>
      </w:r>
    </w:p>
    <w:p w14:paraId="1AEB8E50" w14:textId="77777777" w:rsidR="007615D6" w:rsidRPr="005B25A1" w:rsidRDefault="007615D6" w:rsidP="007615D6">
      <w:pPr>
        <w:keepNext/>
        <w:keepLines/>
        <w:rPr>
          <w:b/>
          <w:bCs/>
        </w:rPr>
      </w:pPr>
      <w:r w:rsidRPr="005B25A1">
        <w:rPr>
          <w:b/>
          <w:bCs/>
        </w:rPr>
        <w:t>Plenary Discussion:</w:t>
      </w:r>
    </w:p>
    <w:p w14:paraId="59BF5FCA" w14:textId="4CEFBD1D" w:rsidR="007615D6" w:rsidRPr="000D44B1" w:rsidRDefault="000D44B1" w:rsidP="007615D6">
      <w:pPr>
        <w:keepNext/>
        <w:keepLines/>
      </w:pPr>
      <w:r>
        <w:t xml:space="preserve">This was </w:t>
      </w:r>
      <w:r w:rsidRPr="000D44B1">
        <w:rPr>
          <w:color w:val="0000FF"/>
        </w:rPr>
        <w:t>postponed</w:t>
      </w:r>
      <w:r>
        <w:t>.</w:t>
      </w:r>
    </w:p>
    <w:p w14:paraId="1DCAA239" w14:textId="78323ED0" w:rsidR="007615D6" w:rsidRPr="00EB0339" w:rsidRDefault="007615D6" w:rsidP="007615D6">
      <w:r w:rsidRPr="005B25A1">
        <w:rPr>
          <w:b/>
          <w:bCs/>
        </w:rPr>
        <w:t>Status:</w:t>
      </w:r>
      <w:r>
        <w:t xml:space="preserve"> </w:t>
      </w:r>
      <w:r w:rsidR="000D44B1" w:rsidRPr="000D44B1">
        <w:rPr>
          <w:color w:val="0000FF"/>
        </w:rPr>
        <w:t>Postponed</w:t>
      </w:r>
      <w:r>
        <w:t>.</w:t>
      </w:r>
    </w:p>
    <w:p w14:paraId="01BE3662" w14:textId="67B98414" w:rsidR="00E00DA6" w:rsidRDefault="00111E36" w:rsidP="00D96184">
      <w:pPr>
        <w:pStyle w:val="NormTop"/>
      </w:pPr>
      <w:r w:rsidRPr="00111E36">
        <w:rPr>
          <w:color w:val="0000FF"/>
        </w:rPr>
        <w:lastRenderedPageBreak/>
        <w:t>SP-240929</w:t>
      </w:r>
      <w:r w:rsidR="007615D6" w:rsidRPr="00D53282">
        <w:t xml:space="preserve"> </w:t>
      </w:r>
      <w:r w:rsidR="007615D6">
        <w:t>(DISCUSSION) The SA WG4 WG/SWG structure and Way Forward (Source: Orange, Tencent, InterDigital Communications, Dolby Sweden AB, Nokia Corporation)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The document reviews the current SA WG4's structure and proposes the way forward.</w:t>
      </w:r>
      <w:r w:rsidR="00A1683A">
        <w:t xml:space="preserve"> Proposal: It is proposed to keep the current SWG structure in SA4 as it has proven to be an excellent organization since 1999.</w:t>
      </w:r>
    </w:p>
    <w:p w14:paraId="35A7C550" w14:textId="5386B088"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SP-240919</w:t>
      </w:r>
      <w:r w:rsidR="007615D6">
        <w:rPr>
          <w:i/>
        </w:rPr>
        <w:t xml:space="preserve">. </w:t>
      </w:r>
      <w:r w:rsidR="007615D6" w:rsidRPr="00D11C24">
        <w:rPr>
          <w:i/>
          <w:color w:val="FF0000"/>
        </w:rPr>
        <w:t>LATE DOC</w:t>
      </w:r>
      <w:r w:rsidR="007615D6">
        <w:rPr>
          <w:i/>
        </w:rPr>
        <w:t>:</w:t>
      </w:r>
    </w:p>
    <w:p w14:paraId="34CFBC27" w14:textId="77777777" w:rsidR="00A1683A" w:rsidRPr="005B25A1" w:rsidRDefault="00A1683A" w:rsidP="00A1683A">
      <w:pPr>
        <w:keepNext/>
        <w:keepLines/>
        <w:rPr>
          <w:b/>
          <w:bCs/>
        </w:rPr>
      </w:pPr>
      <w:r w:rsidRPr="005B25A1">
        <w:rPr>
          <w:b/>
          <w:bCs/>
        </w:rPr>
        <w:t>Plenary Discussion:</w:t>
      </w:r>
    </w:p>
    <w:p w14:paraId="7BDFBFE3" w14:textId="05C02976" w:rsidR="000D44B1" w:rsidRPr="000D44B1" w:rsidRDefault="00A1683A" w:rsidP="000D44B1">
      <w:pPr>
        <w:keepNext/>
        <w:keepLines/>
      </w:pPr>
      <w:r>
        <w:t xml:space="preserve">AT&amp;T asked what the normal attendance level was for the SWGs. The SA WG4 Chair commented that the SWGs report to SA WG4 and their attendance lists are tracked and there are normally around 20-30 delegates at the meetings. Orange asked whether the PCG can be informed that the SA WG4 SWGs are currently running well and in accordance with the Working Procedures. This was then </w:t>
      </w:r>
      <w:r w:rsidRPr="00C3284B">
        <w:rPr>
          <w:color w:val="0000FF"/>
        </w:rPr>
        <w:t>noted</w:t>
      </w:r>
      <w:r>
        <w:t>.</w:t>
      </w:r>
    </w:p>
    <w:p w14:paraId="51D1657E" w14:textId="6C29F299" w:rsidR="000D44B1" w:rsidRPr="00EB0339" w:rsidRDefault="000D44B1" w:rsidP="000D44B1">
      <w:r w:rsidRPr="005B25A1">
        <w:rPr>
          <w:b/>
          <w:bCs/>
        </w:rPr>
        <w:t>Status:</w:t>
      </w:r>
      <w:r w:rsidR="00D47217">
        <w:t xml:space="preserve"> </w:t>
      </w:r>
      <w:r w:rsidR="00A1683A" w:rsidRPr="00C3284B">
        <w:rPr>
          <w:color w:val="0000FF"/>
        </w:rPr>
        <w:t>Noted</w:t>
      </w:r>
      <w:r>
        <w:t>.</w:t>
      </w:r>
    </w:p>
    <w:p w14:paraId="69AF0E4A" w14:textId="4EC52123" w:rsidR="00E00DA6" w:rsidRDefault="00111E36" w:rsidP="00D96184">
      <w:pPr>
        <w:pStyle w:val="NormTop"/>
      </w:pPr>
      <w:r w:rsidRPr="00111E36">
        <w:rPr>
          <w:color w:val="0000FF"/>
        </w:rPr>
        <w:t>SP-240721</w:t>
      </w:r>
      <w:r w:rsidR="007615D6" w:rsidRPr="00D53282">
        <w:t xml:space="preserve"> </w:t>
      </w:r>
      <w:r w:rsidR="007615D6">
        <w:t>(TOR) Proposed Terms of Reference for SA WG4 Sub Working Groups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Terms of Reference for SA WG4 Sub Working Groups.</w:t>
      </w:r>
    </w:p>
    <w:p w14:paraId="5692C7D4" w14:textId="77777777" w:rsidR="007615D6" w:rsidRPr="005B25A1" w:rsidRDefault="007615D6" w:rsidP="007615D6">
      <w:pPr>
        <w:keepNext/>
        <w:keepLines/>
        <w:rPr>
          <w:b/>
          <w:bCs/>
        </w:rPr>
      </w:pPr>
      <w:r w:rsidRPr="005B25A1">
        <w:rPr>
          <w:b/>
          <w:bCs/>
        </w:rPr>
        <w:t>Plenary Discussion:</w:t>
      </w:r>
    </w:p>
    <w:p w14:paraId="0012E9CE" w14:textId="77777777" w:rsidR="000D44B1" w:rsidRPr="000D44B1" w:rsidRDefault="000D44B1" w:rsidP="000D44B1">
      <w:pPr>
        <w:keepNext/>
        <w:keepLines/>
      </w:pPr>
      <w:r>
        <w:t xml:space="preserve">This was </w:t>
      </w:r>
      <w:r w:rsidRPr="000D44B1">
        <w:rPr>
          <w:color w:val="0000FF"/>
        </w:rPr>
        <w:t>postponed</w:t>
      </w:r>
      <w:r>
        <w:t>.</w:t>
      </w:r>
    </w:p>
    <w:p w14:paraId="70A030B7" w14:textId="77777777" w:rsidR="000D44B1" w:rsidRPr="00EB0339" w:rsidRDefault="000D44B1" w:rsidP="000D44B1">
      <w:r w:rsidRPr="005B25A1">
        <w:rPr>
          <w:b/>
          <w:bCs/>
        </w:rPr>
        <w:t>Status:</w:t>
      </w:r>
      <w:r>
        <w:t xml:space="preserve"> </w:t>
      </w:r>
      <w:r w:rsidRPr="000D44B1">
        <w:rPr>
          <w:color w:val="0000FF"/>
        </w:rPr>
        <w:t>Postponed</w:t>
      </w:r>
      <w:r>
        <w:t>.</w:t>
      </w:r>
    </w:p>
    <w:p w14:paraId="5AB28ADE" w14:textId="4707F08E" w:rsidR="00E00DA6" w:rsidRDefault="00111E36" w:rsidP="00D96184">
      <w:pPr>
        <w:pStyle w:val="NormTop"/>
      </w:pPr>
      <w:r w:rsidRPr="00111E36">
        <w:rPr>
          <w:color w:val="0000FF"/>
        </w:rPr>
        <w:t>SP-240924</w:t>
      </w:r>
      <w:r w:rsidR="007615D6" w:rsidRPr="00D53282">
        <w:t xml:space="preserve"> </w:t>
      </w:r>
      <w:r w:rsidR="007615D6">
        <w:t>(OTHER) TSG guidance on SWG (Source: TSG SA Chair )</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presentation provides TSG guidance on SWG as per PCG Action PCG52/08.</w:t>
      </w:r>
    </w:p>
    <w:p w14:paraId="1DA5703D" w14:textId="77777777" w:rsidR="00C923F3" w:rsidRDefault="00C923F3" w:rsidP="00C923F3">
      <w:pPr>
        <w:pStyle w:val="FP"/>
        <w:keepNext/>
      </w:pPr>
      <w:r>
        <w:t>TSG guidance on SWG:</w:t>
      </w:r>
    </w:p>
    <w:p w14:paraId="6ECF9C04" w14:textId="77777777" w:rsidR="00C923F3" w:rsidRDefault="00C923F3" w:rsidP="00C923F3">
      <w:pPr>
        <w:pStyle w:val="FP"/>
        <w:keepNext/>
        <w:ind w:left="284" w:hanging="284"/>
      </w:pPr>
      <w:r>
        <w:tab/>
        <w:t>The Working Group (WG) should make a careful decision regarding the creation of a new Sub-Working Group (SWG), considering the administrative overhead involved.</w:t>
      </w:r>
    </w:p>
    <w:p w14:paraId="2DA126B6" w14:textId="77777777" w:rsidR="00C923F3" w:rsidRDefault="00C923F3" w:rsidP="00C923F3">
      <w:pPr>
        <w:pStyle w:val="FP"/>
        <w:keepNext/>
        <w:ind w:left="567" w:hanging="284"/>
      </w:pPr>
      <w:r>
        <w:t>-</w:t>
      </w:r>
      <w:r>
        <w:tab/>
        <w:t>The WG should consider the comparison on slide #3 when making this decision.</w:t>
      </w:r>
    </w:p>
    <w:p w14:paraId="1A56E544" w14:textId="77777777" w:rsidR="00C923F3" w:rsidRDefault="00C923F3" w:rsidP="00C923F3">
      <w:pPr>
        <w:pStyle w:val="FP"/>
        <w:keepNext/>
        <w:ind w:left="567" w:hanging="284"/>
      </w:pPr>
      <w:r>
        <w:t>-</w:t>
      </w:r>
      <w:r>
        <w:tab/>
        <w:t>An SWG should not be established merely for obtaining SWG Chair or Vice-Chair roles.</w:t>
      </w:r>
    </w:p>
    <w:p w14:paraId="12A630AE" w14:textId="77777777" w:rsidR="00C923F3" w:rsidRDefault="00C923F3" w:rsidP="00C923F3">
      <w:pPr>
        <w:pStyle w:val="FP"/>
        <w:keepNext/>
      </w:pPr>
    </w:p>
    <w:p w14:paraId="0CA647EC" w14:textId="77777777" w:rsidR="00C923F3" w:rsidRDefault="00C923F3" w:rsidP="00C923F3">
      <w:pPr>
        <w:pStyle w:val="FP"/>
        <w:keepNext/>
        <w:ind w:left="284" w:hanging="284"/>
      </w:pPr>
      <w:r>
        <w:tab/>
      </w:r>
      <w:r w:rsidRPr="008F78D8">
        <w:rPr>
          <w:b/>
          <w:bCs/>
        </w:rPr>
        <w:t xml:space="preserve">Action: </w:t>
      </w:r>
      <w:r>
        <w:t>SA WG3, SA WG4, and SA WG5 should assess whether their current SWGs should continue in its current form, or whether the work should be performed in the WG using relevant breakout session(s).</w:t>
      </w:r>
    </w:p>
    <w:p w14:paraId="6221F1DD" w14:textId="77777777" w:rsidR="00C923F3" w:rsidRPr="008F78D8" w:rsidRDefault="00C923F3" w:rsidP="00C923F3">
      <w:pPr>
        <w:pStyle w:val="FP"/>
        <w:keepNext/>
        <w:ind w:left="567" w:hanging="284"/>
        <w:rPr>
          <w:b/>
          <w:bCs/>
        </w:rPr>
      </w:pPr>
      <w:r w:rsidRPr="008F78D8">
        <w:rPr>
          <w:b/>
          <w:bCs/>
        </w:rPr>
        <w:t>-</w:t>
      </w:r>
      <w:r w:rsidRPr="008F78D8">
        <w:rPr>
          <w:b/>
          <w:bCs/>
        </w:rPr>
        <w:tab/>
        <w:t>The WG agreed proposal should be submitted to TSG#105 for approval.</w:t>
      </w:r>
    </w:p>
    <w:p w14:paraId="4B488FEA" w14:textId="77777777" w:rsidR="00C923F3" w:rsidRDefault="00C923F3" w:rsidP="00C923F3">
      <w:pPr>
        <w:pStyle w:val="FP"/>
        <w:keepNext/>
      </w:pPr>
      <w:r>
        <w:t>NOTE:</w:t>
      </w:r>
      <w:r>
        <w:tab/>
        <w:t>No action for TSG RAN/CT.</w:t>
      </w:r>
    </w:p>
    <w:p w14:paraId="39C5DBAD" w14:textId="77777777" w:rsidR="00C923F3" w:rsidRDefault="00C923F3" w:rsidP="00C923F3">
      <w:pPr>
        <w:pStyle w:val="FP"/>
        <w:keepNext/>
      </w:pPr>
    </w:p>
    <w:p w14:paraId="006B9D37" w14:textId="3316405F"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SP-240776</w:t>
      </w:r>
      <w:r w:rsidR="007615D6">
        <w:rPr>
          <w:i/>
        </w:rPr>
        <w:t>.</w:t>
      </w:r>
    </w:p>
    <w:p w14:paraId="3B7B08EB" w14:textId="77777777" w:rsidR="007615D6" w:rsidRPr="005B25A1" w:rsidRDefault="007615D6" w:rsidP="007615D6">
      <w:pPr>
        <w:keepNext/>
        <w:keepLines/>
        <w:rPr>
          <w:b/>
          <w:bCs/>
        </w:rPr>
      </w:pPr>
      <w:r w:rsidRPr="005B25A1">
        <w:rPr>
          <w:b/>
          <w:bCs/>
        </w:rPr>
        <w:t>Plenary Discussion:</w:t>
      </w:r>
    </w:p>
    <w:p w14:paraId="6FA207C9" w14:textId="62EE6064" w:rsidR="008F78D8" w:rsidRDefault="001E2402" w:rsidP="008F78D8">
      <w:pPr>
        <w:keepNext/>
      </w:pPr>
      <w:r>
        <w:t xml:space="preserve">Vodafone raised the issue of the voting rights accrual for SWGs which meeting separately from the WG. The ETSI OPS Director clarified that for the SA WG3-LI SWG, they establish attendees lists, but these do not go </w:t>
      </w:r>
      <w:r>
        <w:lastRenderedPageBreak/>
        <w:t>towards the SA WG3 voting rights. It should be considered whether voting rights should be maintained for SWGs and whether they have the right to hold Votes and Elections and which voting lists are used for this.</w:t>
      </w:r>
    </w:p>
    <w:p w14:paraId="647E246F" w14:textId="08BD24BE" w:rsidR="001E2402" w:rsidRDefault="001E2402" w:rsidP="008F78D8">
      <w:pPr>
        <w:keepNext/>
      </w:pPr>
      <w:r>
        <w:t>Samsung suggested that the document disposition and appointment of leadership should be aligned for both SWG and breakout sessions. It was clarified that the WG appoints by consensus as default, whereas this needs stating when the WG Chair appoints the convenor of breakout sessions.</w:t>
      </w:r>
    </w:p>
    <w:p w14:paraId="70C96AA5" w14:textId="56751680" w:rsidR="001E2402" w:rsidRDefault="001E2402" w:rsidP="008F78D8">
      <w:pPr>
        <w:keepNext/>
      </w:pPr>
      <w:r>
        <w:t>Orange suggested that it should be avoided to hold SWG meetings at different locations or dates to the WG. Orange also asked why there is formality on having Chairs and Vice Chairs for SWGs.</w:t>
      </w:r>
    </w:p>
    <w:p w14:paraId="734FD254" w14:textId="55DDBAAE" w:rsidR="001E2402" w:rsidRDefault="001E2402" w:rsidP="008F78D8">
      <w:pPr>
        <w:keepNext/>
      </w:pPr>
      <w:r>
        <w:t>T-Mobile commented that the current practices for the SA WG3-LI group should not be impacted by any guidance provided</w:t>
      </w:r>
      <w:r w:rsidR="003C63F5">
        <w:t xml:space="preserve"> here.</w:t>
      </w:r>
    </w:p>
    <w:p w14:paraId="22682BCB" w14:textId="4018CD10" w:rsidR="003C63F5" w:rsidRDefault="003C63F5" w:rsidP="008F78D8">
      <w:pPr>
        <w:keepNext/>
      </w:pPr>
      <w:r>
        <w:t>The SA WG5 Chair asked for clarification of the 'final' document disposition and of the reporting to be made to TSG and WG.</w:t>
      </w:r>
    </w:p>
    <w:p w14:paraId="1E109915" w14:textId="5357223F" w:rsidR="003C63F5" w:rsidRDefault="003C63F5" w:rsidP="008F78D8">
      <w:pPr>
        <w:keepNext/>
      </w:pPr>
      <w:r>
        <w:t>Ericsson thanked the leadership for this initiative to clarify the internal working of the WGs and asked to keep this flexible enough for WGs to manage their work without much overhead. Huawei agreed that this should not be made overly formal, as appointment of Chairs, etc. could then cause issues within the WGs.</w:t>
      </w:r>
    </w:p>
    <w:p w14:paraId="63B87A1E" w14:textId="52DDD2E3" w:rsidR="00C923F3" w:rsidRDefault="00C923F3" w:rsidP="008F78D8">
      <w:pPr>
        <w:keepNext/>
      </w:pPr>
      <w:r>
        <w:t>The SA WG6 Chair asked to clarify that breakout sessions are informal sessions and there are not new procedures being added for how they run.</w:t>
      </w:r>
    </w:p>
    <w:p w14:paraId="749A1AB3" w14:textId="719B2912" w:rsidR="00C923F3" w:rsidRDefault="00C923F3" w:rsidP="008F78D8">
      <w:pPr>
        <w:keepNext/>
      </w:pPr>
      <w:r>
        <w:t>It was commented that SWGs should work in a consensus based way as there can be not voting in the SWG.</w:t>
      </w:r>
    </w:p>
    <w:p w14:paraId="1AF9AA6E" w14:textId="7EBC8626" w:rsidR="00C923F3" w:rsidRDefault="00C923F3" w:rsidP="008F78D8">
      <w:pPr>
        <w:keepNext/>
      </w:pPr>
      <w:r>
        <w:t xml:space="preserve">Nokia asked whether MCC support will be considered for SWG and whether there will be formal reporting which can record objections and decisions. The ETSI OPS Director reported that only SA WG3-LI SWG have </w:t>
      </w:r>
      <w:r>
        <w:lastRenderedPageBreak/>
        <w:t>dedicated support and other SWGs so far meet with the parent WG and obtain some MCC support in this way.</w:t>
      </w:r>
    </w:p>
    <w:p w14:paraId="34CBA1BE" w14:textId="190F11E0" w:rsidR="00C923F3" w:rsidRDefault="00D959F9" w:rsidP="008F78D8">
      <w:pPr>
        <w:keepNext/>
      </w:pPr>
      <w:r>
        <w:t>It was</w:t>
      </w:r>
      <w:r w:rsidR="00C923F3">
        <w:t xml:space="preserve"> asked whether SWGs can be exempt from the </w:t>
      </w:r>
      <w:r w:rsidR="002A1394">
        <w:t>formalities of the maintenance of attendees lists and IPR/Antitrust announcements</w:t>
      </w:r>
      <w:r w:rsidR="00C923F3">
        <w:t>. Vodafone commented that this should not be allowed as the work of SWGs have</w:t>
      </w:r>
      <w:r w:rsidR="002A1394">
        <w:t xml:space="preserve"> the same</w:t>
      </w:r>
      <w:r w:rsidR="00C923F3">
        <w:t xml:space="preserve"> legal implications</w:t>
      </w:r>
      <w:r w:rsidR="002A1394">
        <w:t xml:space="preserve"> as all other 3GPP groups</w:t>
      </w:r>
      <w:r w:rsidR="00C923F3">
        <w:t>.</w:t>
      </w:r>
    </w:p>
    <w:p w14:paraId="62404FC5" w14:textId="0CBBB911" w:rsidR="002A1394" w:rsidRDefault="002A1394" w:rsidP="008F78D8">
      <w:pPr>
        <w:keepNext/>
      </w:pPr>
      <w:r>
        <w:t>China Mobile suggested that it should be encouraged to hold SWG meetings in the same locations and dates as the parent WG.</w:t>
      </w:r>
    </w:p>
    <w:p w14:paraId="10B56638" w14:textId="16D43259" w:rsidR="00C30494" w:rsidRDefault="00C30494" w:rsidP="008F78D8">
      <w:pPr>
        <w:keepNext/>
      </w:pPr>
      <w:r>
        <w:t>Huawei commented that the recording of attendance for SWG meetings is not part of the working procedures and slide 3 cannot be considered for information as it is referred to in the guidance.</w:t>
      </w:r>
    </w:p>
    <w:p w14:paraId="3847F229" w14:textId="38028229" w:rsidR="00C30494" w:rsidRDefault="00C30494" w:rsidP="008F78D8">
      <w:pPr>
        <w:keepNext/>
      </w:pPr>
      <w:r>
        <w:t>Vodafone commented that attendance recording is very important.</w:t>
      </w:r>
    </w:p>
    <w:p w14:paraId="12C40C58" w14:textId="30F51BEA" w:rsidR="00C30494" w:rsidRDefault="000D44B1" w:rsidP="008F78D8">
      <w:pPr>
        <w:keepNext/>
      </w:pPr>
      <w:r>
        <w:t xml:space="preserve">Matrixx </w:t>
      </w:r>
      <w:r w:rsidR="00C30494">
        <w:t xml:space="preserve">commented that the SA WG5 SWGs have been working well for many years without the need for the additional formalities and did not </w:t>
      </w:r>
      <w:r w:rsidR="00E21106">
        <w:t xml:space="preserve">see any need </w:t>
      </w:r>
      <w:r w:rsidR="00DD634F">
        <w:t>for</w:t>
      </w:r>
      <w:r w:rsidR="00C30494">
        <w:t xml:space="preserve"> adding this guidance.</w:t>
      </w:r>
      <w:r w:rsidR="00D47217">
        <w:t xml:space="preserve"> It was clarified that SA WG5 will determine what guidelines need to be applied for their SWGs.</w:t>
      </w:r>
    </w:p>
    <w:p w14:paraId="5E15F2D3" w14:textId="77777777" w:rsidR="000D44B1" w:rsidRDefault="00C30494" w:rsidP="008F78D8">
      <w:pPr>
        <w:keepNext/>
      </w:pPr>
      <w:r>
        <w:t>Samsung commented that this appears to be giving too formal guidance and should not be phrased as an action to the WGs.</w:t>
      </w:r>
    </w:p>
    <w:p w14:paraId="3A8C178F" w14:textId="05794311" w:rsidR="00D47217" w:rsidRDefault="00D47217" w:rsidP="008F78D8">
      <w:pPr>
        <w:keepNext/>
      </w:pPr>
      <w:r>
        <w:t>The guidance slide was updated to read as follows:</w:t>
      </w:r>
    </w:p>
    <w:p w14:paraId="23786A8A" w14:textId="77777777" w:rsidR="00D47217" w:rsidRPr="00D47217" w:rsidRDefault="00D47217" w:rsidP="00D47217">
      <w:pPr>
        <w:keepNext/>
        <w:rPr>
          <w:b/>
          <w:bCs/>
          <w:i/>
          <w:iCs/>
          <w:color w:val="0000FF"/>
        </w:rPr>
      </w:pPr>
      <w:r w:rsidRPr="00D47217">
        <w:rPr>
          <w:b/>
          <w:bCs/>
          <w:i/>
          <w:iCs/>
          <w:color w:val="0000FF"/>
        </w:rPr>
        <w:t>TSG guidance on SWG</w:t>
      </w:r>
    </w:p>
    <w:p w14:paraId="4074C979" w14:textId="77777777" w:rsidR="00D47217" w:rsidRDefault="00D47217" w:rsidP="00D47217">
      <w:pPr>
        <w:keepNext/>
        <w:rPr>
          <w:i/>
          <w:iCs/>
          <w:color w:val="0000FF"/>
        </w:rPr>
      </w:pPr>
      <w:r>
        <w:rPr>
          <w:i/>
          <w:iCs/>
          <w:color w:val="0000FF"/>
        </w:rPr>
        <w:t>The Working Group (WG) should make a careful decision regarding the creation of a new Sub-Working Group (SWG), considering the administrative overhead involved.</w:t>
      </w:r>
    </w:p>
    <w:p w14:paraId="5A523D71" w14:textId="0975F986" w:rsidR="00D47217" w:rsidRDefault="00D47217" w:rsidP="00D47217">
      <w:pPr>
        <w:keepNext/>
        <w:ind w:left="426" w:hanging="426"/>
        <w:rPr>
          <w:i/>
          <w:iCs/>
          <w:color w:val="0000FF"/>
        </w:rPr>
      </w:pPr>
      <w:r>
        <w:rPr>
          <w:i/>
          <w:iCs/>
          <w:color w:val="0000FF"/>
        </w:rPr>
        <w:t>-</w:t>
      </w:r>
      <w:r>
        <w:rPr>
          <w:i/>
          <w:iCs/>
          <w:color w:val="0000FF"/>
        </w:rPr>
        <w:tab/>
        <w:t>An SWG should not be established merely for obtaining SWG Chair or Vice-Chair roles.</w:t>
      </w:r>
    </w:p>
    <w:p w14:paraId="616F03EA" w14:textId="77777777" w:rsidR="00D47217" w:rsidRPr="00D47217" w:rsidRDefault="00D47217" w:rsidP="008F78D8">
      <w:pPr>
        <w:keepNext/>
        <w:rPr>
          <w:i/>
          <w:iCs/>
          <w:color w:val="0000FF"/>
        </w:rPr>
      </w:pPr>
      <w:r w:rsidRPr="00D47217">
        <w:rPr>
          <w:b/>
          <w:bCs/>
          <w:i/>
          <w:iCs/>
          <w:color w:val="0000FF"/>
        </w:rPr>
        <w:t xml:space="preserve">Action: </w:t>
      </w:r>
      <w:r w:rsidRPr="00D47217">
        <w:rPr>
          <w:i/>
          <w:iCs/>
          <w:color w:val="0000FF"/>
        </w:rPr>
        <w:t>SA3, SA4, and SA5 WG should assess whether their current SWG should continue in its current form, or whether the work should be performed in the WG using relevant breakout session(s).</w:t>
      </w:r>
    </w:p>
    <w:p w14:paraId="2F1FFF9D" w14:textId="19D83D54" w:rsidR="00D47217" w:rsidRPr="00D47217" w:rsidRDefault="00D47217" w:rsidP="00D47217">
      <w:pPr>
        <w:keepNext/>
        <w:ind w:left="426" w:hanging="426"/>
        <w:rPr>
          <w:i/>
          <w:iCs/>
          <w:color w:val="0000FF"/>
        </w:rPr>
      </w:pPr>
      <w:r>
        <w:rPr>
          <w:i/>
          <w:iCs/>
          <w:color w:val="0000FF"/>
        </w:rPr>
        <w:t>-</w:t>
      </w:r>
      <w:r>
        <w:rPr>
          <w:i/>
          <w:iCs/>
          <w:color w:val="0000FF"/>
        </w:rPr>
        <w:tab/>
      </w:r>
      <w:r w:rsidRPr="00D47217">
        <w:rPr>
          <w:i/>
          <w:iCs/>
          <w:color w:val="0000FF"/>
        </w:rPr>
        <w:t>The WG agreed proposal should be submitted to TSG#105 for approval.</w:t>
      </w:r>
    </w:p>
    <w:p w14:paraId="3EC81162" w14:textId="37E62C6F" w:rsidR="00D47217" w:rsidRPr="00D47217" w:rsidRDefault="00D47217" w:rsidP="008F78D8">
      <w:pPr>
        <w:keepNext/>
        <w:rPr>
          <w:i/>
          <w:iCs/>
          <w:color w:val="0000FF"/>
        </w:rPr>
      </w:pPr>
      <w:r w:rsidRPr="00D47217">
        <w:rPr>
          <w:i/>
          <w:iCs/>
          <w:color w:val="0000FF"/>
        </w:rPr>
        <w:t>NOTE:</w:t>
      </w:r>
      <w:r w:rsidRPr="00D47217">
        <w:rPr>
          <w:i/>
          <w:iCs/>
          <w:color w:val="0000FF"/>
        </w:rPr>
        <w:tab/>
        <w:t>No action for TSG RAN/CT.</w:t>
      </w:r>
    </w:p>
    <w:p w14:paraId="09EB74B9" w14:textId="41C97CD0" w:rsidR="00C30494" w:rsidRDefault="000D44B1" w:rsidP="008F78D8">
      <w:pPr>
        <w:keepNext/>
      </w:pPr>
      <w:r>
        <w:t xml:space="preserve">This was revised to take modifications into account in </w:t>
      </w:r>
      <w:r w:rsidRPr="00CE3EC0">
        <w:rPr>
          <w:color w:val="0000FF"/>
        </w:rPr>
        <w:t>S</w:t>
      </w:r>
      <w:r>
        <w:rPr>
          <w:color w:val="0000FF"/>
        </w:rPr>
        <w:t>P</w:t>
      </w:r>
      <w:r w:rsidRPr="00CE3EC0">
        <w:rPr>
          <w:color w:val="0000FF"/>
        </w:rPr>
        <w:t>-2</w:t>
      </w:r>
      <w:r>
        <w:rPr>
          <w:color w:val="0000FF"/>
        </w:rPr>
        <w:t>40955</w:t>
      </w:r>
      <w:r>
        <w:t>.</w:t>
      </w:r>
    </w:p>
    <w:p w14:paraId="6CC4C30A" w14:textId="2A89766A" w:rsidR="000D44B1" w:rsidRPr="000D44B1" w:rsidRDefault="000D44B1" w:rsidP="008F78D8">
      <w:pPr>
        <w:keepNext/>
      </w:pPr>
      <w:r w:rsidRPr="000D44B1">
        <w:t xml:space="preserve">Slide 4 was </w:t>
      </w:r>
      <w:r>
        <w:rPr>
          <w:color w:val="FF0000"/>
        </w:rPr>
        <w:t>endorsed</w:t>
      </w:r>
      <w:r w:rsidRPr="000D44B1">
        <w:t>.</w:t>
      </w:r>
    </w:p>
    <w:p w14:paraId="1DAC741A" w14:textId="5A63B148" w:rsidR="007615D6" w:rsidRPr="00EB0339" w:rsidRDefault="007615D6" w:rsidP="007615D6">
      <w:r w:rsidRPr="005B25A1">
        <w:rPr>
          <w:b/>
          <w:bCs/>
        </w:rPr>
        <w:t>Status:</w:t>
      </w:r>
      <w:r>
        <w:t xml:space="preserve"> </w:t>
      </w:r>
      <w:r w:rsidR="000D44B1" w:rsidRPr="000D44B1">
        <w:rPr>
          <w:color w:val="FF0000"/>
        </w:rPr>
        <w:t>Endorsed</w:t>
      </w:r>
      <w:r>
        <w:t>.</w:t>
      </w:r>
    </w:p>
    <w:p w14:paraId="12FA6294" w14:textId="77777777" w:rsidR="00BC2C43" w:rsidRDefault="00BC2C43" w:rsidP="00D96184"/>
    <w:p w14:paraId="2AA48954" w14:textId="77777777" w:rsidR="007615D6" w:rsidRDefault="007615D6" w:rsidP="007615D6">
      <w:pPr>
        <w:pStyle w:val="Heading1"/>
      </w:pPr>
      <w:bookmarkStart w:id="18" w:name="_Toc173151381"/>
      <w:r>
        <w:lastRenderedPageBreak/>
        <w:t>4</w:t>
      </w:r>
      <w:r>
        <w:tab/>
        <w:t>Reporting from SA Working Groups, other TSGs, and Others</w:t>
      </w:r>
      <w:bookmarkEnd w:id="18"/>
    </w:p>
    <w:p w14:paraId="053532E3" w14:textId="77777777" w:rsidR="007615D6" w:rsidRDefault="007615D6" w:rsidP="00D96184">
      <w:pPr>
        <w:pStyle w:val="Heading2"/>
      </w:pPr>
      <w:bookmarkStart w:id="19" w:name="_Toc173151382"/>
      <w:r>
        <w:t>4.1</w:t>
      </w:r>
      <w:r>
        <w:tab/>
        <w:t>SA WG1 reporting</w:t>
      </w:r>
      <w:bookmarkEnd w:id="19"/>
    </w:p>
    <w:p w14:paraId="64EDD9FF" w14:textId="4B4EE328" w:rsidR="00E00DA6" w:rsidRPr="006B73C2" w:rsidRDefault="00111E36" w:rsidP="00D96184">
      <w:pPr>
        <w:pStyle w:val="NormTop"/>
      </w:pPr>
      <w:r w:rsidRPr="00111E36">
        <w:rPr>
          <w:color w:val="0000FF"/>
        </w:rPr>
        <w:t>SP-240784</w:t>
      </w:r>
      <w:r w:rsidR="007615D6" w:rsidRPr="00D53282">
        <w:t xml:space="preserve"> </w:t>
      </w:r>
      <w:r w:rsidR="007615D6">
        <w:t>(REPORT) SA WG1 report to SA#104 (Source: SA WG1 officials)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WG1 Chair Status Report.</w:t>
      </w:r>
      <w:r w:rsidR="001104BD">
        <w:t xml:space="preserve"> </w:t>
      </w:r>
      <w:hyperlink r:id="rId8" w:history="1">
        <w:r w:rsidR="001104BD" w:rsidRPr="0052524D">
          <w:rPr>
            <w:rStyle w:val="Hyperlink"/>
          </w:rPr>
          <w:t>https://www.3gpp.org/ftp/tsg_sa/TSG_SA/TSGS_104_Shanghai_2024-06/Docs/SP-240784.zip</w:t>
        </w:r>
      </w:hyperlink>
      <w:r w:rsidR="006B73C2">
        <w:t>.</w:t>
      </w:r>
    </w:p>
    <w:p w14:paraId="4F60B7D0" w14:textId="77777777" w:rsidR="007615D6" w:rsidRPr="005B25A1" w:rsidRDefault="007615D6" w:rsidP="007615D6">
      <w:pPr>
        <w:keepNext/>
        <w:keepLines/>
        <w:rPr>
          <w:b/>
          <w:bCs/>
        </w:rPr>
      </w:pPr>
      <w:r w:rsidRPr="005B25A1">
        <w:rPr>
          <w:b/>
          <w:bCs/>
        </w:rPr>
        <w:t>Plenary Discussion:</w:t>
      </w:r>
    </w:p>
    <w:p w14:paraId="0C4B40AD" w14:textId="77777777" w:rsidR="00B876CE" w:rsidRDefault="00B876CE" w:rsidP="00B876CE">
      <w:pPr>
        <w:keepNext/>
        <w:keepLines/>
        <w:ind w:left="1134" w:hanging="1134"/>
      </w:pPr>
      <w:r>
        <w:t>Slide 3:</w:t>
      </w:r>
      <w:r>
        <w:tab/>
        <w:t>The planning of the 6G work and scope of the study should be considered within SA WG1 with the main goal to have the objectives and timescales for the work, with less emphasis on the development of the use cases at this point.</w:t>
      </w:r>
    </w:p>
    <w:p w14:paraId="4C788E56" w14:textId="70C6BFA9" w:rsidR="007615D6" w:rsidRDefault="00B876CE" w:rsidP="00B876CE">
      <w:pPr>
        <w:keepNext/>
        <w:keepLines/>
        <w:ind w:left="1134" w:hanging="1134"/>
      </w:pPr>
      <w:r>
        <w:t>Slide 4:</w:t>
      </w:r>
      <w:r>
        <w:tab/>
        <w:t>It was clarified that the 5G Advanced SID is expected to be presented for approval in September 2024.</w:t>
      </w:r>
    </w:p>
    <w:p w14:paraId="15363B6A" w14:textId="0131B79D" w:rsidR="00B876CE" w:rsidRPr="00B876CE" w:rsidRDefault="00B876CE" w:rsidP="00B876CE">
      <w:pPr>
        <w:keepNext/>
        <w:keepLines/>
        <w:ind w:left="1134" w:hanging="1134"/>
      </w:pPr>
      <w:r>
        <w:t xml:space="preserve">The SA WG1 Chair was thanked for this report, which was </w:t>
      </w:r>
      <w:r w:rsidRPr="00C3284B">
        <w:rPr>
          <w:color w:val="0000FF"/>
        </w:rPr>
        <w:t>noted</w:t>
      </w:r>
      <w:r>
        <w:t>.</w:t>
      </w:r>
    </w:p>
    <w:p w14:paraId="47F96909" w14:textId="7CF7ED34" w:rsidR="007615D6" w:rsidRPr="00EB0339" w:rsidRDefault="007615D6" w:rsidP="007615D6">
      <w:r w:rsidRPr="005B25A1">
        <w:rPr>
          <w:b/>
          <w:bCs/>
        </w:rPr>
        <w:t>Status:</w:t>
      </w:r>
      <w:r>
        <w:t xml:space="preserve"> </w:t>
      </w:r>
      <w:r>
        <w:rPr>
          <w:color w:val="0000FF"/>
        </w:rPr>
        <w:t>Noted</w:t>
      </w:r>
      <w:r>
        <w:t>.</w:t>
      </w:r>
    </w:p>
    <w:p w14:paraId="072F7B55" w14:textId="77777777" w:rsidR="00BC2C43" w:rsidRDefault="00BC2C43" w:rsidP="00D96184"/>
    <w:p w14:paraId="439B0E6C" w14:textId="77777777" w:rsidR="007615D6" w:rsidRDefault="007615D6" w:rsidP="00D96184">
      <w:pPr>
        <w:pStyle w:val="Heading2"/>
      </w:pPr>
      <w:bookmarkStart w:id="20" w:name="_Toc173151383"/>
      <w:r>
        <w:t>4.2</w:t>
      </w:r>
      <w:r>
        <w:tab/>
        <w:t>SA WG2 reporting</w:t>
      </w:r>
      <w:bookmarkEnd w:id="20"/>
    </w:p>
    <w:p w14:paraId="2E8514F6" w14:textId="5457E73D" w:rsidR="00E00DA6" w:rsidRPr="006B73C2" w:rsidRDefault="00111E36" w:rsidP="00D96184">
      <w:pPr>
        <w:pStyle w:val="NormTop"/>
      </w:pPr>
      <w:r w:rsidRPr="00111E36">
        <w:rPr>
          <w:color w:val="0000FF"/>
        </w:rPr>
        <w:t>SP-240914</w:t>
      </w:r>
      <w:r w:rsidR="007615D6" w:rsidRPr="00D53282">
        <w:t xml:space="preserve"> </w:t>
      </w:r>
      <w:r w:rsidR="007615D6">
        <w:t>(REPORT) SA WG2 Chair report to TSG SA#104 (Source: SA WG2 Chair)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SA WG2 Chair report to TSG SA#104.</w:t>
      </w:r>
      <w:r w:rsidR="00D24D20">
        <w:t xml:space="preserve"> </w:t>
      </w:r>
      <w:hyperlink r:id="rId9" w:history="1">
        <w:r w:rsidR="00D24D20" w:rsidRPr="0052524D">
          <w:rPr>
            <w:rStyle w:val="Hyperlink"/>
          </w:rPr>
          <w:t>https://www.3gpp.org/ftp/tsg_sa/TSG_SA/TSGS_104_Shanghai_2024-06/Docs/SP-240914.zip</w:t>
        </w:r>
      </w:hyperlink>
      <w:r w:rsidR="006B73C2">
        <w:t>.</w:t>
      </w:r>
    </w:p>
    <w:p w14:paraId="0278639A" w14:textId="77777777" w:rsidR="007615D6" w:rsidRPr="005B25A1" w:rsidRDefault="007615D6" w:rsidP="007615D6">
      <w:pPr>
        <w:keepNext/>
        <w:keepLines/>
        <w:rPr>
          <w:b/>
          <w:bCs/>
        </w:rPr>
      </w:pPr>
      <w:r w:rsidRPr="005B25A1">
        <w:rPr>
          <w:b/>
          <w:bCs/>
        </w:rPr>
        <w:t>Plenary Discussion:</w:t>
      </w:r>
    </w:p>
    <w:p w14:paraId="6EB72CE7" w14:textId="36794B3B" w:rsidR="00B024B3" w:rsidRDefault="00B024B3" w:rsidP="00B876CE">
      <w:pPr>
        <w:keepNext/>
        <w:keepLines/>
        <w:ind w:left="1134" w:hanging="1134"/>
      </w:pPr>
      <w:r>
        <w:t>Slide 52:</w:t>
      </w:r>
      <w:r>
        <w:tab/>
        <w:t>The MCC Work Plan Manager commented that completion dates are needed for the TEI19_ Mini-WIDs. It was clarified that these need to complete in a 3 month cycle and the completion dates are dependent on when they can start according to the SA WG2 meeting schedule.</w:t>
      </w:r>
    </w:p>
    <w:p w14:paraId="1FA38D86" w14:textId="223BB302" w:rsidR="00B876CE" w:rsidRPr="00B876CE" w:rsidRDefault="00B876CE" w:rsidP="00B876CE">
      <w:pPr>
        <w:keepNext/>
        <w:keepLines/>
        <w:ind w:left="1134" w:hanging="1134"/>
      </w:pPr>
      <w:r>
        <w:t xml:space="preserve">The SA WG2 Chair was thanked for this report, which was </w:t>
      </w:r>
      <w:r w:rsidRPr="00C3284B">
        <w:rPr>
          <w:color w:val="0000FF"/>
        </w:rPr>
        <w:t>noted</w:t>
      </w:r>
      <w:r>
        <w:t>.</w:t>
      </w:r>
    </w:p>
    <w:p w14:paraId="022EE158" w14:textId="77777777" w:rsidR="00B024B3" w:rsidRPr="00EB0339" w:rsidRDefault="00B024B3" w:rsidP="00B024B3">
      <w:r w:rsidRPr="005B25A1">
        <w:rPr>
          <w:b/>
          <w:bCs/>
        </w:rPr>
        <w:t>Status:</w:t>
      </w:r>
      <w:r>
        <w:t xml:space="preserve"> </w:t>
      </w:r>
      <w:r>
        <w:rPr>
          <w:color w:val="0000FF"/>
        </w:rPr>
        <w:t>Noted</w:t>
      </w:r>
      <w:r>
        <w:t>.</w:t>
      </w:r>
    </w:p>
    <w:p w14:paraId="4220DEB8" w14:textId="77777777" w:rsidR="00BC2C43" w:rsidRDefault="00BC2C43" w:rsidP="00D96184"/>
    <w:p w14:paraId="020D04FA" w14:textId="77777777" w:rsidR="007615D6" w:rsidRDefault="007615D6" w:rsidP="00D96184">
      <w:pPr>
        <w:pStyle w:val="Heading2"/>
      </w:pPr>
      <w:bookmarkStart w:id="21" w:name="_Toc173151384"/>
      <w:r>
        <w:lastRenderedPageBreak/>
        <w:t>4.3</w:t>
      </w:r>
      <w:r>
        <w:tab/>
        <w:t>SA WG3 reporting</w:t>
      </w:r>
      <w:bookmarkEnd w:id="21"/>
    </w:p>
    <w:p w14:paraId="48848CEA" w14:textId="3A1F0D8F" w:rsidR="00E00DA6" w:rsidRPr="006B73C2" w:rsidRDefault="00111E36" w:rsidP="00D96184">
      <w:pPr>
        <w:pStyle w:val="NormTop"/>
      </w:pPr>
      <w:r w:rsidRPr="00111E36">
        <w:rPr>
          <w:color w:val="0000FF"/>
        </w:rPr>
        <w:t>SP-240920</w:t>
      </w:r>
      <w:r w:rsidR="007615D6" w:rsidRPr="00D53282">
        <w:t xml:space="preserve"> </w:t>
      </w:r>
      <w:r w:rsidR="007615D6">
        <w:t>(REPORT) SA WG3 Chair Report to SA#104 (Source: SA WG3 Chair)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SA WG3 Chair Report to SA#104.</w:t>
      </w:r>
      <w:r w:rsidR="00B024B3">
        <w:t xml:space="preserve"> </w:t>
      </w:r>
      <w:hyperlink r:id="rId10" w:history="1">
        <w:r w:rsidR="00B024B3" w:rsidRPr="0052524D">
          <w:rPr>
            <w:rStyle w:val="Hyperlink"/>
          </w:rPr>
          <w:t>https://www.3gpp.org/ftp/tsg_sa/TSG_SA/TSGS_104_Shanghai_2024-06/Docs/SP-240920.zip</w:t>
        </w:r>
      </w:hyperlink>
      <w:r w:rsidR="006B73C2">
        <w:t>.</w:t>
      </w:r>
    </w:p>
    <w:p w14:paraId="6B5D7C56" w14:textId="77777777" w:rsidR="007615D6" w:rsidRPr="005B25A1" w:rsidRDefault="007615D6" w:rsidP="007615D6">
      <w:pPr>
        <w:keepNext/>
        <w:keepLines/>
        <w:rPr>
          <w:b/>
          <w:bCs/>
        </w:rPr>
      </w:pPr>
      <w:r w:rsidRPr="005B25A1">
        <w:rPr>
          <w:b/>
          <w:bCs/>
        </w:rPr>
        <w:t>Plenary Discussion:</w:t>
      </w:r>
    </w:p>
    <w:p w14:paraId="674F2014" w14:textId="5C1B606A" w:rsidR="00B876CE" w:rsidRDefault="00B876CE" w:rsidP="00B876CE">
      <w:pPr>
        <w:keepNext/>
        <w:keepLines/>
        <w:ind w:left="1134" w:hanging="1134"/>
      </w:pPr>
      <w:r>
        <w:t xml:space="preserve">Slide </w:t>
      </w:r>
      <w:r w:rsidR="006B73C2">
        <w:t>36</w:t>
      </w:r>
      <w:r>
        <w:t>:</w:t>
      </w:r>
      <w:r>
        <w:tab/>
      </w:r>
      <w:r w:rsidR="006B73C2">
        <w:t>It was clarified that the work is expected to complete by September.</w:t>
      </w:r>
    </w:p>
    <w:p w14:paraId="6F6B37DA" w14:textId="0677A351" w:rsidR="006B73C2" w:rsidRDefault="006B73C2" w:rsidP="006B73C2">
      <w:pPr>
        <w:keepNext/>
        <w:keepLines/>
        <w:ind w:left="1134" w:hanging="1134"/>
      </w:pPr>
      <w:r>
        <w:t>Slide 22:</w:t>
      </w:r>
      <w:r>
        <w:tab/>
        <w:t>Ericsson commented that SA WG3 are responsible for security and threat analysis and the risks of 'hacking' devices needs to be studied. It was commented that the business models need clarification for SA WG3 as well as which part of the life-cycle of devices need to be considered. Huawei commented that the security analysis should be done on the solutions to be considered for the stage 2. Vodafone agreed that the business model should be provided by SA WG2 if not provided by SA WG1. Qualcomm agreed that SA WG2 should also be able to clarify the life-cycle considerations.</w:t>
      </w:r>
    </w:p>
    <w:p w14:paraId="27E30138" w14:textId="0132CCCB" w:rsidR="006B73C2" w:rsidRDefault="006B73C2" w:rsidP="006B73C2">
      <w:pPr>
        <w:keepNext/>
        <w:keepLines/>
        <w:ind w:left="1134" w:hanging="1134"/>
      </w:pPr>
      <w:r>
        <w:t>Slide 17:</w:t>
      </w:r>
      <w:r>
        <w:tab/>
        <w:t>The TSG SA Chair requested that some statistics on the SA WG3-LI meetings and work are included in future SA WG3 Reports.</w:t>
      </w:r>
    </w:p>
    <w:p w14:paraId="618E7CA0" w14:textId="3F2D02EF" w:rsidR="00B876CE" w:rsidRPr="00B876CE" w:rsidRDefault="00B876CE" w:rsidP="00B876CE">
      <w:pPr>
        <w:keepNext/>
        <w:keepLines/>
        <w:ind w:left="1134" w:hanging="1134"/>
      </w:pPr>
      <w:r>
        <w:t xml:space="preserve">The SA WG3 Chair was thanked for this report, which was </w:t>
      </w:r>
      <w:r w:rsidRPr="00C3284B">
        <w:rPr>
          <w:color w:val="0000FF"/>
        </w:rPr>
        <w:t>noted</w:t>
      </w:r>
      <w:r>
        <w:t>.</w:t>
      </w:r>
    </w:p>
    <w:p w14:paraId="25F12DE5" w14:textId="77777777" w:rsidR="00B024B3" w:rsidRPr="00EB0339" w:rsidRDefault="00B024B3" w:rsidP="00B024B3">
      <w:r w:rsidRPr="005B25A1">
        <w:rPr>
          <w:b/>
          <w:bCs/>
        </w:rPr>
        <w:t>Status:</w:t>
      </w:r>
      <w:r>
        <w:t xml:space="preserve"> </w:t>
      </w:r>
      <w:r>
        <w:rPr>
          <w:color w:val="0000FF"/>
        </w:rPr>
        <w:t>Noted</w:t>
      </w:r>
      <w:r>
        <w:t>.</w:t>
      </w:r>
    </w:p>
    <w:p w14:paraId="34A7D769" w14:textId="77777777" w:rsidR="00BC2C43" w:rsidRDefault="00BC2C43" w:rsidP="00D96184"/>
    <w:p w14:paraId="25FFAAD7" w14:textId="77777777" w:rsidR="007615D6" w:rsidRDefault="007615D6" w:rsidP="00D96184">
      <w:pPr>
        <w:pStyle w:val="Heading2"/>
      </w:pPr>
      <w:bookmarkStart w:id="22" w:name="_Toc173151385"/>
      <w:r>
        <w:t>4.4</w:t>
      </w:r>
      <w:r>
        <w:tab/>
        <w:t>SA WG4 reporting</w:t>
      </w:r>
      <w:bookmarkEnd w:id="22"/>
    </w:p>
    <w:p w14:paraId="5C49CFD2" w14:textId="31C6FE85" w:rsidR="00E00DA6" w:rsidRPr="006B73C2" w:rsidRDefault="00111E36" w:rsidP="00D96184">
      <w:pPr>
        <w:pStyle w:val="NormTop"/>
      </w:pPr>
      <w:r w:rsidRPr="00111E36">
        <w:rPr>
          <w:color w:val="0000FF"/>
        </w:rPr>
        <w:t>SP-240720</w:t>
      </w:r>
      <w:r w:rsidR="007615D6" w:rsidRPr="00D53282">
        <w:t xml:space="preserve"> </w:t>
      </w:r>
      <w:r w:rsidR="007615D6">
        <w:t>(REPORT) SA WG4 Chair Status Report to TSG SA#104 (Source: SA WG4 Chair)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SA WG4 Chair Status Report to TSG SA#104.</w:t>
      </w:r>
      <w:r w:rsidR="00B024B3">
        <w:t xml:space="preserve"> </w:t>
      </w:r>
      <w:hyperlink r:id="rId11" w:history="1">
        <w:r w:rsidR="00B024B3" w:rsidRPr="0052524D">
          <w:rPr>
            <w:rStyle w:val="Hyperlink"/>
          </w:rPr>
          <w:t>https://www.3gpp.org/ftp/tsg_sa/TSG_SA/TSGS_104_Shanghai_2024-06/Docs/SP-240720.zip</w:t>
        </w:r>
      </w:hyperlink>
      <w:r w:rsidR="006B73C2">
        <w:t>.</w:t>
      </w:r>
    </w:p>
    <w:p w14:paraId="2444342D" w14:textId="77777777" w:rsidR="007615D6" w:rsidRPr="005B25A1" w:rsidRDefault="007615D6" w:rsidP="007615D6">
      <w:pPr>
        <w:keepNext/>
        <w:keepLines/>
        <w:rPr>
          <w:b/>
          <w:bCs/>
        </w:rPr>
      </w:pPr>
      <w:r w:rsidRPr="005B25A1">
        <w:rPr>
          <w:b/>
          <w:bCs/>
        </w:rPr>
        <w:t>Plenary Discussion:</w:t>
      </w:r>
    </w:p>
    <w:p w14:paraId="55997D12" w14:textId="21CBC690" w:rsidR="00CF7141" w:rsidRPr="00CF7141" w:rsidRDefault="00CF7141" w:rsidP="00B876CE">
      <w:pPr>
        <w:keepNext/>
        <w:keepLines/>
        <w:ind w:left="1134" w:hanging="1134"/>
      </w:pPr>
      <w:r>
        <w:t xml:space="preserve">This report was revised, to correct a status to 'endorsed', in </w:t>
      </w:r>
      <w:hyperlink r:id="rId12" w:history="1">
        <w:r w:rsidRPr="00CF7141">
          <w:rPr>
            <w:rStyle w:val="Hyperlink"/>
          </w:rPr>
          <w:t>SP-240953</w:t>
        </w:r>
      </w:hyperlink>
      <w:r>
        <w:t>.</w:t>
      </w:r>
    </w:p>
    <w:p w14:paraId="08C69516" w14:textId="23C19C64" w:rsidR="00B876CE" w:rsidRPr="00B876CE" w:rsidRDefault="00B876CE" w:rsidP="00B876CE">
      <w:pPr>
        <w:keepNext/>
        <w:keepLines/>
        <w:ind w:left="1134" w:hanging="1134"/>
      </w:pPr>
      <w:r>
        <w:t xml:space="preserve">The SA WG4 Chair was thanked for this report, which was </w:t>
      </w:r>
      <w:r w:rsidRPr="00C3284B">
        <w:rPr>
          <w:color w:val="0000FF"/>
        </w:rPr>
        <w:t>noted</w:t>
      </w:r>
      <w:r>
        <w:t>.</w:t>
      </w:r>
    </w:p>
    <w:p w14:paraId="2758550F" w14:textId="77777777" w:rsidR="00B024B3" w:rsidRPr="00EB0339" w:rsidRDefault="00B024B3" w:rsidP="00B024B3">
      <w:r w:rsidRPr="005B25A1">
        <w:rPr>
          <w:b/>
          <w:bCs/>
        </w:rPr>
        <w:t>Status:</w:t>
      </w:r>
      <w:r>
        <w:t xml:space="preserve"> </w:t>
      </w:r>
      <w:r>
        <w:rPr>
          <w:color w:val="0000FF"/>
        </w:rPr>
        <w:t>Noted</w:t>
      </w:r>
      <w:r>
        <w:t>.</w:t>
      </w:r>
    </w:p>
    <w:p w14:paraId="525467C3" w14:textId="77777777" w:rsidR="00BC2C43" w:rsidRDefault="00BC2C43" w:rsidP="00D96184"/>
    <w:p w14:paraId="0B1D97FB" w14:textId="77777777" w:rsidR="007615D6" w:rsidRDefault="007615D6" w:rsidP="00D96184">
      <w:pPr>
        <w:pStyle w:val="Heading2"/>
      </w:pPr>
      <w:bookmarkStart w:id="23" w:name="_Toc173151386"/>
      <w:r>
        <w:lastRenderedPageBreak/>
        <w:t>4.5</w:t>
      </w:r>
      <w:r>
        <w:tab/>
        <w:t>SA WG5 reporting</w:t>
      </w:r>
      <w:bookmarkEnd w:id="23"/>
    </w:p>
    <w:p w14:paraId="095C407E" w14:textId="78495ECE" w:rsidR="00E00DA6" w:rsidRPr="006B73C2" w:rsidRDefault="00111E36" w:rsidP="00D96184">
      <w:pPr>
        <w:pStyle w:val="NormTop"/>
      </w:pPr>
      <w:r w:rsidRPr="00111E36">
        <w:rPr>
          <w:color w:val="0000FF"/>
        </w:rPr>
        <w:t>SP-240733</w:t>
      </w:r>
      <w:r w:rsidR="007615D6" w:rsidRPr="00D53282">
        <w:t xml:space="preserve"> </w:t>
      </w:r>
      <w:r w:rsidR="007615D6">
        <w:t>(REPORT) SA WG5_Status_Report_SA_104 (Source: SA WG5 Chair)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SA WG5 Chair Status Report.</w:t>
      </w:r>
      <w:r w:rsidR="00B024B3">
        <w:t xml:space="preserve"> </w:t>
      </w:r>
      <w:hyperlink r:id="rId13" w:history="1">
        <w:r w:rsidR="00B024B3" w:rsidRPr="0052524D">
          <w:rPr>
            <w:rStyle w:val="Hyperlink"/>
          </w:rPr>
          <w:t>https://www.3gpp.org/ftp/tsg_sa/TSG_SA/TSGS_104_Shanghai_2024-06/Docs/SP-240733.zip</w:t>
        </w:r>
      </w:hyperlink>
      <w:r w:rsidR="006B73C2">
        <w:t>.</w:t>
      </w:r>
    </w:p>
    <w:p w14:paraId="04403646" w14:textId="77777777" w:rsidR="007615D6" w:rsidRPr="005B25A1" w:rsidRDefault="007615D6" w:rsidP="007615D6">
      <w:pPr>
        <w:keepNext/>
        <w:keepLines/>
        <w:rPr>
          <w:b/>
          <w:bCs/>
        </w:rPr>
      </w:pPr>
      <w:r w:rsidRPr="005B25A1">
        <w:rPr>
          <w:b/>
          <w:bCs/>
        </w:rPr>
        <w:t>Plenary Discussion:</w:t>
      </w:r>
    </w:p>
    <w:p w14:paraId="7A603101" w14:textId="0141D12E" w:rsidR="00B876CE" w:rsidRDefault="00B876CE" w:rsidP="00B876CE">
      <w:pPr>
        <w:keepNext/>
        <w:keepLines/>
        <w:ind w:left="1134" w:hanging="1134"/>
      </w:pPr>
      <w:r>
        <w:t xml:space="preserve">Slide </w:t>
      </w:r>
      <w:r w:rsidR="00CF7141">
        <w:t>42</w:t>
      </w:r>
      <w:r>
        <w:t>:</w:t>
      </w:r>
      <w:r>
        <w:tab/>
      </w:r>
      <w:r w:rsidR="00CF7141">
        <w:t>It was clarified that the average energy statistics for the UE are provided.</w:t>
      </w:r>
      <w:r w:rsidR="00B821EC">
        <w:t xml:space="preserve"> Qualcomm commented that they considered the SA WG5 work on Energy Efficiency to be independent from the RAN work.</w:t>
      </w:r>
    </w:p>
    <w:p w14:paraId="68986732" w14:textId="2E580197" w:rsidR="00B821EC" w:rsidRPr="00B821EC" w:rsidRDefault="00B821EC" w:rsidP="00B876CE">
      <w:pPr>
        <w:keepNext/>
        <w:keepLines/>
        <w:ind w:left="1134" w:hanging="1134"/>
        <w:rPr>
          <w:b/>
          <w:bCs/>
        </w:rPr>
      </w:pPr>
      <w:r w:rsidRPr="00B821EC">
        <w:rPr>
          <w:b/>
          <w:bCs/>
        </w:rPr>
        <w:tab/>
        <w:t>As part of their work on Energy Efficiency, SA WG5 should discuss the need to liaise with RAN WGs, SA WG2 and other appropriate WGs on this work.</w:t>
      </w:r>
    </w:p>
    <w:p w14:paraId="568A5A36" w14:textId="403F1C2B" w:rsidR="00B821EC" w:rsidRDefault="00B821EC" w:rsidP="00B876CE">
      <w:pPr>
        <w:keepNext/>
        <w:keepLines/>
        <w:ind w:left="1134" w:hanging="1134"/>
      </w:pPr>
      <w:r>
        <w:t>General:</w:t>
      </w:r>
      <w:r>
        <w:tab/>
        <w:t>The TSG SA Chair asked for more detailed statistics for their SWGs to be included in future reports.</w:t>
      </w:r>
    </w:p>
    <w:p w14:paraId="5744E6FA" w14:textId="7C07E934" w:rsidR="00B876CE" w:rsidRPr="00B876CE" w:rsidRDefault="00B876CE" w:rsidP="00B876CE">
      <w:pPr>
        <w:keepNext/>
        <w:keepLines/>
        <w:ind w:left="1134" w:hanging="1134"/>
      </w:pPr>
      <w:r>
        <w:t xml:space="preserve">The SA WG5 Chair was thanked for this report, which was </w:t>
      </w:r>
      <w:r w:rsidRPr="00C3284B">
        <w:rPr>
          <w:color w:val="0000FF"/>
        </w:rPr>
        <w:t>noted</w:t>
      </w:r>
      <w:r>
        <w:t>.</w:t>
      </w:r>
    </w:p>
    <w:p w14:paraId="1ED0A47C" w14:textId="77777777" w:rsidR="00B024B3" w:rsidRPr="00EB0339" w:rsidRDefault="00B024B3" w:rsidP="00B024B3">
      <w:r w:rsidRPr="005B25A1">
        <w:rPr>
          <w:b/>
          <w:bCs/>
        </w:rPr>
        <w:t>Status:</w:t>
      </w:r>
      <w:r>
        <w:t xml:space="preserve"> </w:t>
      </w:r>
      <w:r>
        <w:rPr>
          <w:color w:val="0000FF"/>
        </w:rPr>
        <w:t>Noted</w:t>
      </w:r>
      <w:r>
        <w:t>.</w:t>
      </w:r>
    </w:p>
    <w:p w14:paraId="787EB1F7" w14:textId="77777777" w:rsidR="00BC2C43" w:rsidRDefault="00BC2C43" w:rsidP="00D96184"/>
    <w:p w14:paraId="2F7E3D74" w14:textId="77777777" w:rsidR="007615D6" w:rsidRDefault="007615D6" w:rsidP="00D96184">
      <w:pPr>
        <w:pStyle w:val="Heading2"/>
      </w:pPr>
      <w:bookmarkStart w:id="24" w:name="_Toc173151387"/>
      <w:r>
        <w:t>4.6</w:t>
      </w:r>
      <w:r>
        <w:tab/>
        <w:t>SA WG6 reporting</w:t>
      </w:r>
      <w:bookmarkEnd w:id="24"/>
    </w:p>
    <w:p w14:paraId="19085433" w14:textId="45480DE2" w:rsidR="00E00DA6" w:rsidRPr="006B73C2" w:rsidRDefault="00111E36" w:rsidP="00D96184">
      <w:pPr>
        <w:pStyle w:val="NormTop"/>
      </w:pPr>
      <w:r w:rsidRPr="00111E36">
        <w:rPr>
          <w:color w:val="0000FF"/>
        </w:rPr>
        <w:t>SP-240734</w:t>
      </w:r>
      <w:r w:rsidR="007615D6" w:rsidRPr="00D53282">
        <w:t xml:space="preserve"> </w:t>
      </w:r>
      <w:r w:rsidR="007615D6">
        <w:t>(REPORT) SA WG6 status report to TSG SA#104 (Source: SA WG6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WG6 Chair Status Report.</w:t>
      </w:r>
      <w:r w:rsidR="00B024B3">
        <w:t xml:space="preserve"> </w:t>
      </w:r>
      <w:hyperlink r:id="rId14" w:history="1">
        <w:r w:rsidR="00B024B3" w:rsidRPr="0052524D">
          <w:rPr>
            <w:rStyle w:val="Hyperlink"/>
          </w:rPr>
          <w:t>https://www.3gpp.org/ftp/tsg_sa/TSG_SA/TSGS_104_Shanghai_2024-06/Docs/SP-240734.zip</w:t>
        </w:r>
      </w:hyperlink>
      <w:r w:rsidR="006B73C2">
        <w:t>.</w:t>
      </w:r>
    </w:p>
    <w:p w14:paraId="7E561F27" w14:textId="77777777" w:rsidR="007615D6" w:rsidRPr="005B25A1" w:rsidRDefault="007615D6" w:rsidP="007615D6">
      <w:pPr>
        <w:keepNext/>
        <w:keepLines/>
        <w:rPr>
          <w:b/>
          <w:bCs/>
        </w:rPr>
      </w:pPr>
      <w:r w:rsidRPr="005B25A1">
        <w:rPr>
          <w:b/>
          <w:bCs/>
        </w:rPr>
        <w:t>Plenary Discussion:</w:t>
      </w:r>
    </w:p>
    <w:p w14:paraId="04421E78" w14:textId="1482F088" w:rsidR="00B024B3" w:rsidRPr="00B876CE" w:rsidRDefault="008F78D8" w:rsidP="00B024B3">
      <w:pPr>
        <w:keepNext/>
        <w:keepLines/>
        <w:ind w:left="1134" w:hanging="1134"/>
      </w:pPr>
      <w:r>
        <w:t xml:space="preserve">There were no issues raised. </w:t>
      </w:r>
      <w:r w:rsidR="00B024B3">
        <w:t>The SA WG</w:t>
      </w:r>
      <w:r>
        <w:t>6</w:t>
      </w:r>
      <w:r w:rsidR="00B024B3">
        <w:t xml:space="preserve"> Chair was thanked for this report, which was </w:t>
      </w:r>
      <w:r w:rsidR="00B024B3" w:rsidRPr="00C3284B">
        <w:rPr>
          <w:color w:val="0000FF"/>
        </w:rPr>
        <w:t>noted</w:t>
      </w:r>
      <w:r w:rsidR="00B024B3">
        <w:t>.</w:t>
      </w:r>
    </w:p>
    <w:p w14:paraId="72C3F384" w14:textId="77777777" w:rsidR="00B024B3" w:rsidRPr="00EB0339" w:rsidRDefault="00B024B3" w:rsidP="00B024B3">
      <w:r w:rsidRPr="005B25A1">
        <w:rPr>
          <w:b/>
          <w:bCs/>
        </w:rPr>
        <w:t>Status:</w:t>
      </w:r>
      <w:r>
        <w:t xml:space="preserve"> </w:t>
      </w:r>
      <w:r>
        <w:rPr>
          <w:color w:val="0000FF"/>
        </w:rPr>
        <w:t>Noted</w:t>
      </w:r>
      <w:r>
        <w:t>.</w:t>
      </w:r>
    </w:p>
    <w:p w14:paraId="79C62DAE" w14:textId="77777777" w:rsidR="00BC2C43" w:rsidRDefault="00BC2C43" w:rsidP="00D96184"/>
    <w:p w14:paraId="42D3660B" w14:textId="77777777" w:rsidR="007615D6" w:rsidRDefault="007615D6" w:rsidP="00D96184">
      <w:pPr>
        <w:pStyle w:val="Heading2"/>
      </w:pPr>
      <w:bookmarkStart w:id="25" w:name="_Toc173151388"/>
      <w:r>
        <w:t>4.7</w:t>
      </w:r>
      <w:r>
        <w:tab/>
        <w:t>TSG RAN reporting and RAN ITU-R Ad Hoc Matters</w:t>
      </w:r>
      <w:bookmarkEnd w:id="25"/>
    </w:p>
    <w:p w14:paraId="42FE9B53" w14:textId="05522275" w:rsidR="00E00DA6" w:rsidRDefault="00111E36" w:rsidP="00D96184">
      <w:pPr>
        <w:pStyle w:val="NormTop"/>
      </w:pPr>
      <w:r w:rsidRPr="00111E36">
        <w:rPr>
          <w:color w:val="0000FF"/>
        </w:rPr>
        <w:t>SP-240649</w:t>
      </w:r>
      <w:r w:rsidR="007615D6" w:rsidRPr="00D53282">
        <w:t xml:space="preserve"> </w:t>
      </w:r>
      <w:r w:rsidR="007615D6">
        <w:t>(LS IN) LS from TSG RAN: DRAFT LTI on the schedule for updating Recommendation ITU-R M.2012 to revision 7 (Source: TSG RAN (RP-240903))</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For endorsement and forwarding to 3GPP PCG and transmission to ITUR WP5D.</w:t>
      </w:r>
    </w:p>
    <w:p w14:paraId="44FF9547" w14:textId="77777777" w:rsidR="007615D6" w:rsidRPr="005B25A1" w:rsidRDefault="007615D6" w:rsidP="007615D6">
      <w:pPr>
        <w:keepNext/>
        <w:keepLines/>
        <w:rPr>
          <w:b/>
          <w:bCs/>
        </w:rPr>
      </w:pPr>
      <w:r w:rsidRPr="005B25A1">
        <w:rPr>
          <w:b/>
          <w:bCs/>
        </w:rPr>
        <w:t>Plenary Discussion:</w:t>
      </w:r>
    </w:p>
    <w:p w14:paraId="1C0EA2D5" w14:textId="7834A129" w:rsidR="007615D6" w:rsidRPr="00D96184" w:rsidRDefault="00D96184" w:rsidP="007615D6">
      <w:pPr>
        <w:keepNext/>
        <w:keepLines/>
      </w:pPr>
      <w:r>
        <w:t xml:space="preserve">This was </w:t>
      </w:r>
      <w:r w:rsidRPr="00D96184">
        <w:rPr>
          <w:color w:val="FF0000"/>
        </w:rPr>
        <w:t xml:space="preserve">endorsed </w:t>
      </w:r>
      <w:r>
        <w:t>for forwarding to the PCG for transmission to ITU-R WP5D.</w:t>
      </w:r>
    </w:p>
    <w:p w14:paraId="78897747" w14:textId="4578A40C" w:rsidR="007615D6" w:rsidRPr="00EB0339" w:rsidRDefault="007615D6" w:rsidP="007615D6">
      <w:r w:rsidRPr="005B25A1">
        <w:rPr>
          <w:b/>
          <w:bCs/>
        </w:rPr>
        <w:t>Status:</w:t>
      </w:r>
      <w:r>
        <w:t xml:space="preserve"> </w:t>
      </w:r>
      <w:r w:rsidR="00D96184" w:rsidRPr="00D96184">
        <w:rPr>
          <w:color w:val="FF0000"/>
        </w:rPr>
        <w:t>Endorsed</w:t>
      </w:r>
      <w:r>
        <w:t>.</w:t>
      </w:r>
    </w:p>
    <w:p w14:paraId="4CB1DDF2" w14:textId="79466F5E" w:rsidR="00E00DA6" w:rsidRDefault="00111E36" w:rsidP="00D96184">
      <w:pPr>
        <w:pStyle w:val="NormTop"/>
      </w:pPr>
      <w:r w:rsidRPr="00111E36">
        <w:rPr>
          <w:color w:val="0000FF"/>
        </w:rPr>
        <w:t>SP-240650</w:t>
      </w:r>
      <w:r w:rsidR="007615D6" w:rsidRPr="00D53282">
        <w:t xml:space="preserve"> </w:t>
      </w:r>
      <w:r w:rsidR="007615D6">
        <w:t>(LS IN) LS from TSG RAN: DRAFT LTI on the schedule for updating Recommendation ITU-R M.2150 to revision 3 (Source: TSG RAN (</w:t>
      </w:r>
      <w:r w:rsidR="00BA0590" w:rsidRPr="00BA0590">
        <w:t>RP-241686</w:t>
      </w:r>
      <w:r w:rsidR="007615D6">
        <w:t>))</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For endorsement and forwarding to 3GPP PCG and transmission to ITUR WP5D.</w:t>
      </w:r>
    </w:p>
    <w:p w14:paraId="4C24D5A2" w14:textId="77777777" w:rsidR="007615D6" w:rsidRPr="005B25A1" w:rsidRDefault="007615D6" w:rsidP="007615D6">
      <w:pPr>
        <w:keepNext/>
        <w:keepLines/>
        <w:rPr>
          <w:b/>
          <w:bCs/>
        </w:rPr>
      </w:pPr>
      <w:r w:rsidRPr="005B25A1">
        <w:rPr>
          <w:b/>
          <w:bCs/>
        </w:rPr>
        <w:t>Plenary Discussion:</w:t>
      </w:r>
    </w:p>
    <w:p w14:paraId="1D6EAFEF" w14:textId="77777777" w:rsidR="00D96184" w:rsidRPr="00D96184" w:rsidRDefault="00D96184" w:rsidP="00D96184">
      <w:pPr>
        <w:keepNext/>
        <w:keepLines/>
      </w:pPr>
      <w:r>
        <w:t xml:space="preserve">This was </w:t>
      </w:r>
      <w:r w:rsidRPr="00D96184">
        <w:rPr>
          <w:color w:val="FF0000"/>
        </w:rPr>
        <w:t xml:space="preserve">endorsed </w:t>
      </w:r>
      <w:r>
        <w:t>for forwarding to the PCG for transmission to ITU-R WP5D.</w:t>
      </w:r>
    </w:p>
    <w:p w14:paraId="3A6035B9" w14:textId="77777777" w:rsidR="00D96184" w:rsidRPr="00EB0339" w:rsidRDefault="00D96184" w:rsidP="00D96184">
      <w:r w:rsidRPr="005B25A1">
        <w:rPr>
          <w:b/>
          <w:bCs/>
        </w:rPr>
        <w:t>Status:</w:t>
      </w:r>
      <w:r>
        <w:t xml:space="preserve"> </w:t>
      </w:r>
      <w:r w:rsidRPr="00D96184">
        <w:rPr>
          <w:color w:val="FF0000"/>
        </w:rPr>
        <w:t>Endorsed</w:t>
      </w:r>
      <w:r>
        <w:t>.</w:t>
      </w:r>
    </w:p>
    <w:p w14:paraId="779CABEA" w14:textId="3C3F28B3" w:rsidR="004972BE" w:rsidRDefault="004972BE" w:rsidP="004972BE">
      <w:pPr>
        <w:pStyle w:val="NormTop"/>
      </w:pPr>
      <w:r>
        <w:rPr>
          <w:color w:val="0000FF"/>
        </w:rPr>
        <w:lastRenderedPageBreak/>
        <w:t>SP-241018</w:t>
      </w:r>
      <w:r w:rsidRPr="00D53282">
        <w:t xml:space="preserve"> </w:t>
      </w:r>
      <w:r>
        <w:t>(REPORT) Status report of TSG RAN#104 (Source: TSG RAN Chair)</w:t>
      </w:r>
      <w:r>
        <w:br/>
      </w:r>
      <w:r w:rsidRPr="00D53282">
        <w:rPr>
          <w:b/>
        </w:rPr>
        <w:t>Document for:</w:t>
      </w:r>
      <w:r w:rsidRPr="00D53282">
        <w:t xml:space="preserve"> </w:t>
      </w:r>
      <w:r>
        <w:t>Presentation</w:t>
      </w:r>
      <w:r>
        <w:br/>
      </w:r>
      <w:r w:rsidRPr="00D53282">
        <w:rPr>
          <w:b/>
        </w:rPr>
        <w:t>Abstract:</w:t>
      </w:r>
      <w:r w:rsidRPr="00D53282">
        <w:t xml:space="preserve"> </w:t>
      </w:r>
      <w:r>
        <w:br/>
        <w:t xml:space="preserve">Status report of TSG RAN#104. </w:t>
      </w:r>
      <w:hyperlink r:id="rId15" w:history="1">
        <w:r>
          <w:rPr>
            <w:rStyle w:val="Hyperlink"/>
          </w:rPr>
          <w:t>https://www.3gpp.org/ftp/tsg_sa/TSG_SA/TSGS_104_Shanghai_2024-06/Docs/SP-241018.zip</w:t>
        </w:r>
      </w:hyperlink>
      <w:r>
        <w:t>.</w:t>
      </w:r>
    </w:p>
    <w:p w14:paraId="507C20B3" w14:textId="77777777" w:rsidR="004972BE" w:rsidRPr="005B25A1" w:rsidRDefault="004972BE" w:rsidP="004972BE">
      <w:pPr>
        <w:keepNext/>
        <w:keepLines/>
        <w:rPr>
          <w:b/>
          <w:bCs/>
        </w:rPr>
      </w:pPr>
      <w:r w:rsidRPr="005B25A1">
        <w:rPr>
          <w:b/>
          <w:bCs/>
        </w:rPr>
        <w:t>Plenary Discussion:</w:t>
      </w:r>
    </w:p>
    <w:p w14:paraId="7082EB57" w14:textId="44ED3926" w:rsidR="00680618" w:rsidRDefault="00680618" w:rsidP="00680618">
      <w:pPr>
        <w:keepNext/>
        <w:keepLines/>
        <w:ind w:left="1134" w:hanging="1134"/>
      </w:pPr>
      <w:r>
        <w:t xml:space="preserve">Slide </w:t>
      </w:r>
      <w:r w:rsidR="00FB37E8">
        <w:t>10</w:t>
      </w:r>
      <w:r>
        <w:t>:</w:t>
      </w:r>
      <w:r>
        <w:tab/>
      </w:r>
      <w:r w:rsidR="00FB37E8">
        <w:t>Deutsche Telekom asked why 'Projects' is used in RAN. This is a RAN internal use referring to Work Items and Study Items.</w:t>
      </w:r>
    </w:p>
    <w:p w14:paraId="4F4F7514" w14:textId="2BB0BEB1" w:rsidR="00FB37E8" w:rsidRDefault="00FB37E8" w:rsidP="00FB37E8">
      <w:pPr>
        <w:keepNext/>
        <w:keepLines/>
        <w:ind w:left="1134" w:hanging="1134"/>
      </w:pPr>
      <w:r>
        <w:t>Slide 6:</w:t>
      </w:r>
      <w:r>
        <w:tab/>
        <w:t>Deutsche Telekom asked for clarification. It was clarified that the 6G/5G-Advanced planning is not finalized and is currently to provide advance information for hosing. Alignment between TSGs is expected in the September 2024 TSGs.</w:t>
      </w:r>
    </w:p>
    <w:p w14:paraId="36905B0D" w14:textId="3CF659C9" w:rsidR="00FB37E8" w:rsidRDefault="00FB37E8" w:rsidP="00FB37E8">
      <w:pPr>
        <w:keepNext/>
        <w:keepLines/>
        <w:ind w:left="1134" w:hanging="1134"/>
      </w:pPr>
      <w:r>
        <w:t>General:</w:t>
      </w:r>
      <w:r>
        <w:tab/>
        <w:t xml:space="preserve">The TSG SA Chair </w:t>
      </w:r>
      <w:r w:rsidR="00A26AB5">
        <w:t xml:space="preserve">informed the TSGs that TSG SA had approved a SID in </w:t>
      </w:r>
      <w:r w:rsidR="00A26AB5" w:rsidRPr="00556349">
        <w:rPr>
          <w:color w:val="0000FF"/>
        </w:rPr>
        <w:t>SP-24</w:t>
      </w:r>
      <w:r w:rsidR="00A26AB5">
        <w:rPr>
          <w:color w:val="0000FF"/>
        </w:rPr>
        <w:t>0970</w:t>
      </w:r>
      <w:r w:rsidR="00A26AB5">
        <w:t xml:space="preserve"> for alignment on AIML Features and Terminology in the 3GPP WGs and will be led by TSG SA in coordination with TSG CT and TSG</w:t>
      </w:r>
      <w:r w:rsidR="00A26AB5" w:rsidRPr="00A26AB5">
        <w:t xml:space="preserve"> </w:t>
      </w:r>
      <w:r w:rsidR="00A26AB5">
        <w:t>RAN. This is targeted for completion at TSGs#108.</w:t>
      </w:r>
    </w:p>
    <w:p w14:paraId="28DDBB53" w14:textId="0F843732" w:rsidR="00680618" w:rsidRPr="00610BB7" w:rsidRDefault="00610BB7" w:rsidP="00680618">
      <w:pPr>
        <w:keepNext/>
        <w:keepLines/>
      </w:pPr>
      <w:r>
        <w:t xml:space="preserve">The TSG RAN Chair was thanked for this report, which was </w:t>
      </w:r>
      <w:r w:rsidRPr="00C3284B">
        <w:rPr>
          <w:color w:val="0000FF"/>
        </w:rPr>
        <w:t>noted</w:t>
      </w:r>
      <w:r>
        <w:t>.</w:t>
      </w:r>
    </w:p>
    <w:p w14:paraId="1248A5E8" w14:textId="5FB8AD16" w:rsidR="004972BE" w:rsidRPr="00EB0339" w:rsidRDefault="004972BE" w:rsidP="004972BE">
      <w:r w:rsidRPr="005B25A1">
        <w:rPr>
          <w:b/>
          <w:bCs/>
        </w:rPr>
        <w:t>Status:</w:t>
      </w:r>
      <w:r>
        <w:t xml:space="preserve"> </w:t>
      </w:r>
      <w:r>
        <w:rPr>
          <w:color w:val="0000FF"/>
        </w:rPr>
        <w:t>Noted</w:t>
      </w:r>
      <w:r>
        <w:t>.</w:t>
      </w:r>
    </w:p>
    <w:p w14:paraId="32D90A76" w14:textId="61C74531" w:rsidR="00135A55" w:rsidRDefault="00135A55" w:rsidP="00135A55">
      <w:pPr>
        <w:pStyle w:val="NormTop"/>
      </w:pPr>
      <w:r w:rsidRPr="00111E36">
        <w:rPr>
          <w:color w:val="0000FF"/>
        </w:rPr>
        <w:t>SP-240</w:t>
      </w:r>
      <w:r w:rsidR="00BA0590">
        <w:rPr>
          <w:color w:val="0000FF"/>
        </w:rPr>
        <w:t>993</w:t>
      </w:r>
      <w:r w:rsidRPr="00D53282">
        <w:t xml:space="preserve"> </w:t>
      </w:r>
      <w:r>
        <w:t xml:space="preserve">(LS IN) </w:t>
      </w:r>
      <w:r w:rsidR="00BA0590" w:rsidRPr="00BA0590">
        <w:t>LS from TSG RAN: LS on Avoiding Cross-TSG TEI</w:t>
      </w:r>
      <w:r>
        <w:t xml:space="preserve"> (Source: TSG RAN (RP-240904))</w:t>
      </w:r>
      <w:r>
        <w:br/>
      </w:r>
      <w:r w:rsidRPr="00D53282">
        <w:rPr>
          <w:b/>
        </w:rPr>
        <w:t>Document for:</w:t>
      </w:r>
      <w:r w:rsidRPr="00D53282">
        <w:t xml:space="preserve"> </w:t>
      </w:r>
      <w:r w:rsidR="006A199D" w:rsidRPr="006A199D">
        <w:t>Information</w:t>
      </w:r>
      <w:r>
        <w:br/>
      </w:r>
      <w:r w:rsidRPr="00D53282">
        <w:rPr>
          <w:b/>
        </w:rPr>
        <w:t>Abstract:</w:t>
      </w:r>
      <w:r w:rsidRPr="00D53282">
        <w:t xml:space="preserve"> </w:t>
      </w:r>
      <w:r>
        <w:br/>
      </w:r>
      <w:r w:rsidR="00BA0590">
        <w:t xml:space="preserve">TSG RAN has had an approved TEI handling procedure since March 2021 (RAN#91e). The latest approved version is RP-240858 (attached). The main purpose of this procedure is to improve transparency and traceability of TEI work. In line with previous inter-TSG agreement, it is not possible to trigger work in RAN WGs via TEI CRs coming from TSG SA/CT or SA/CT WGs. The same applies for the reverse direction. However, on several occasions in the recent past, RAN WGs received LSs from a WG of another TSG, with a request to introduce changes, based on an attached TEIxx CR. Please note that if SA (WGs) or CT (WGs) need RAN (WGs) to undertake work, a SA (WGs) or CT (WGs) Work Item with a Work Item Description (that is not only TEIxx) is required. Please note that MCC has given guidance that the receiving RAN groups should then use either: - the same SA/CT WI code that was in the incoming LS or - the SA/CT WI code and a RAN WI code related to that. </w:t>
      </w:r>
      <w:r w:rsidR="00BA0590" w:rsidRPr="00BA0590">
        <w:t>Action: TSG RAN asks TSG CT (WGs) and TSG SA (WGs) to use an appropriate SA (WGs) or CT (WGs) WI code other than "TEIxx" when asking RAN (WGs) to undertake any necessary work required</w:t>
      </w:r>
      <w:r w:rsidR="00BA0590">
        <w:t>.</w:t>
      </w:r>
    </w:p>
    <w:p w14:paraId="4B732875" w14:textId="77777777" w:rsidR="00135A55" w:rsidRPr="005B25A1" w:rsidRDefault="00135A55" w:rsidP="00135A55">
      <w:pPr>
        <w:keepNext/>
        <w:keepLines/>
        <w:rPr>
          <w:b/>
          <w:bCs/>
        </w:rPr>
      </w:pPr>
      <w:r w:rsidRPr="005B25A1">
        <w:rPr>
          <w:b/>
          <w:bCs/>
        </w:rPr>
        <w:t>Plenary Discussion:</w:t>
      </w:r>
    </w:p>
    <w:p w14:paraId="60F2401D" w14:textId="2FAC4E86" w:rsidR="00680618" w:rsidRPr="007D496D" w:rsidRDefault="006A199D" w:rsidP="00680618">
      <w:pPr>
        <w:keepNext/>
        <w:keepLines/>
      </w:pPr>
      <w:r>
        <w:t xml:space="preserve">Ericsson commented that TEI items should have an associated previous Release Work Item associated and not be only TEIxx and now there are 'Mini-WIDs which use the TEI and a WI code conjoined. </w:t>
      </w:r>
      <w:r w:rsidR="007D496D">
        <w:t>The TSG SA Chair agreed that the working procedures indicate that TEIxx should be used as stated by Ericsson. NEC commented that RAN WGs need to receive alignment requests with CRs which include a WI Code other than TEIxx in order to do any alignment work and stated that TEIxx cannot be used for cross-TSG work. The SA WG3 Chair commented that this is the case for CRs, but often LSs are sent requesting information and in this case TEIxx should be allowed as a WI Code. Samsung added that if the WI code existed in the Release concerned there would be no need to use TEIxx on the CR, so it is always included with the corresponding code for an earlier Release.</w:t>
      </w:r>
      <w:r w:rsidR="00D6531C">
        <w:t xml:space="preserve"> The TSG RAN Secretary clarified that the corresponding WI Code in RAN groups is also needed for allocation to appropriate agenda items in the meetings and for the databases.</w:t>
      </w:r>
      <w:r w:rsidR="007D496D">
        <w:t xml:space="preserve"> </w:t>
      </w:r>
      <w:r w:rsidR="007D496D" w:rsidRPr="007D496D">
        <w:rPr>
          <w:b/>
          <w:color w:val="0000FF"/>
        </w:rPr>
        <w:t>The SA WGs were asked to ensure that CRs include a valid WI Code when using TEIxx.</w:t>
      </w:r>
      <w:r w:rsidR="007D496D">
        <w:t xml:space="preserve"> This was then </w:t>
      </w:r>
      <w:r w:rsidR="007D496D" w:rsidRPr="00C3284B">
        <w:rPr>
          <w:color w:val="0000FF"/>
        </w:rPr>
        <w:t>noted</w:t>
      </w:r>
      <w:r w:rsidR="007D496D">
        <w:t>.</w:t>
      </w:r>
    </w:p>
    <w:p w14:paraId="27BC1828" w14:textId="348DE05F" w:rsidR="00135A55" w:rsidRPr="00EB0339" w:rsidRDefault="00135A55" w:rsidP="00135A55">
      <w:r w:rsidRPr="005B25A1">
        <w:rPr>
          <w:b/>
          <w:bCs/>
        </w:rPr>
        <w:t>Status:</w:t>
      </w:r>
      <w:r>
        <w:t xml:space="preserve"> </w:t>
      </w:r>
      <w:r>
        <w:rPr>
          <w:color w:val="0000FF"/>
        </w:rPr>
        <w:t>Noted</w:t>
      </w:r>
      <w:r>
        <w:t>.</w:t>
      </w:r>
    </w:p>
    <w:p w14:paraId="3F11748E" w14:textId="77777777" w:rsidR="00BC2C43" w:rsidRDefault="00BC2C43" w:rsidP="00D96184"/>
    <w:p w14:paraId="1BB1468D" w14:textId="77777777" w:rsidR="007615D6" w:rsidRDefault="007615D6" w:rsidP="00D96184">
      <w:pPr>
        <w:pStyle w:val="Heading2"/>
      </w:pPr>
      <w:bookmarkStart w:id="26" w:name="_Toc173151389"/>
      <w:r>
        <w:lastRenderedPageBreak/>
        <w:t>4.8</w:t>
      </w:r>
      <w:r>
        <w:tab/>
        <w:t>TSG CT reporting</w:t>
      </w:r>
      <w:bookmarkEnd w:id="26"/>
    </w:p>
    <w:p w14:paraId="7E69F1D5" w14:textId="150A9390" w:rsidR="00680618" w:rsidRDefault="00680618" w:rsidP="00680618">
      <w:pPr>
        <w:pStyle w:val="NormTop"/>
      </w:pPr>
      <w:r>
        <w:rPr>
          <w:color w:val="0000FF"/>
        </w:rPr>
        <w:t>SP-240936</w:t>
      </w:r>
      <w:r w:rsidRPr="00D53282">
        <w:t xml:space="preserve"> </w:t>
      </w:r>
      <w:r>
        <w:t>(REPORT) Status report of TSG CT#104 (Source: TSG CT Chair)</w:t>
      </w:r>
      <w:r>
        <w:br/>
      </w:r>
      <w:r w:rsidRPr="00D53282">
        <w:rPr>
          <w:b/>
        </w:rPr>
        <w:t>Document for:</w:t>
      </w:r>
      <w:r w:rsidRPr="00D53282">
        <w:t xml:space="preserve"> </w:t>
      </w:r>
      <w:r>
        <w:t>Presentation</w:t>
      </w:r>
      <w:r>
        <w:br/>
      </w:r>
      <w:r w:rsidRPr="00D53282">
        <w:rPr>
          <w:b/>
        </w:rPr>
        <w:t>Abstract:</w:t>
      </w:r>
      <w:r w:rsidRPr="00D53282">
        <w:t xml:space="preserve"> </w:t>
      </w:r>
      <w:r>
        <w:br/>
        <w:t xml:space="preserve">Status report of TSG CT#104. </w:t>
      </w:r>
      <w:hyperlink r:id="rId16" w:history="1">
        <w:r>
          <w:rPr>
            <w:rStyle w:val="Hyperlink"/>
          </w:rPr>
          <w:t>https://www.3gpp.org/ftp/tsg_sa/TSG_SA/TSGS_104_Shanghai_2024-06/Docs/SP-240936.zip</w:t>
        </w:r>
      </w:hyperlink>
      <w:r>
        <w:t>.</w:t>
      </w:r>
    </w:p>
    <w:p w14:paraId="416F7057" w14:textId="77777777" w:rsidR="00680618" w:rsidRPr="005B25A1" w:rsidRDefault="00680618" w:rsidP="00680618">
      <w:pPr>
        <w:keepNext/>
        <w:keepLines/>
        <w:rPr>
          <w:b/>
          <w:bCs/>
        </w:rPr>
      </w:pPr>
      <w:r w:rsidRPr="005B25A1">
        <w:rPr>
          <w:b/>
          <w:bCs/>
        </w:rPr>
        <w:t>Plenary Discussion:</w:t>
      </w:r>
    </w:p>
    <w:p w14:paraId="6B358C19" w14:textId="3601F2B4" w:rsidR="00680618" w:rsidRDefault="00680618" w:rsidP="00560A22">
      <w:pPr>
        <w:keepNext/>
        <w:keepLines/>
        <w:ind w:left="1134" w:hanging="1134"/>
      </w:pPr>
      <w:r>
        <w:t xml:space="preserve">Slide </w:t>
      </w:r>
      <w:r w:rsidR="00560A22">
        <w:t>21</w:t>
      </w:r>
      <w:r>
        <w:t>:</w:t>
      </w:r>
      <w:r>
        <w:tab/>
      </w:r>
      <w:r w:rsidR="00560A22" w:rsidRPr="00560A22">
        <w:t xml:space="preserve">CT elected a successor of </w:t>
      </w:r>
      <w:r w:rsidR="00560A22" w:rsidRPr="00560A22">
        <w:rPr>
          <w:b/>
          <w:color w:val="0000FF"/>
        </w:rPr>
        <w:t>Atle Monrad</w:t>
      </w:r>
      <w:r w:rsidR="00560A22" w:rsidRPr="00560A22">
        <w:t xml:space="preserve"> who stepped down as a CT vice chair after he was elected as a SA</w:t>
      </w:r>
      <w:r w:rsidR="00560A22">
        <w:t> WG</w:t>
      </w:r>
      <w:r w:rsidR="00560A22" w:rsidRPr="00560A22">
        <w:t>6 Chair.</w:t>
      </w:r>
      <w:r w:rsidR="00560A22">
        <w:t xml:space="preserve"> </w:t>
      </w:r>
      <w:r w:rsidR="00560A22" w:rsidRPr="00560A22">
        <w:rPr>
          <w:b/>
          <w:color w:val="0000FF"/>
        </w:rPr>
        <w:t>Mr Hiroshi Ishikawa</w:t>
      </w:r>
      <w:r w:rsidR="00560A22" w:rsidRPr="00560A22">
        <w:t>, NTT DOCOMO (TTA) was appointed by acclamation as a new CT Vice Chair</w:t>
      </w:r>
      <w:r w:rsidR="00560A22">
        <w:t xml:space="preserve">. </w:t>
      </w:r>
      <w:r w:rsidR="00560A22" w:rsidRPr="00560A22">
        <w:t>CT community wants to thank Atle for all the great work he has done for CT as a CT Chair, CT Vice Chair and CT1 WG Chair.</w:t>
      </w:r>
      <w:r w:rsidR="00060A1D">
        <w:t xml:space="preserve"> </w:t>
      </w:r>
      <w:r w:rsidR="00060A1D" w:rsidRPr="00060A1D">
        <w:rPr>
          <w:b/>
          <w:color w:val="0000FF"/>
        </w:rPr>
        <w:t>TSG SA congratulated the new TSG CT Vice Chair on his appointment.</w:t>
      </w:r>
    </w:p>
    <w:p w14:paraId="2138D205" w14:textId="649BF69C" w:rsidR="00560A22" w:rsidRDefault="00560A22" w:rsidP="00560A22">
      <w:pPr>
        <w:keepNext/>
        <w:keepLines/>
        <w:ind w:left="1134" w:hanging="1134"/>
      </w:pPr>
      <w:r>
        <w:t>Slide 17:</w:t>
      </w:r>
      <w:r>
        <w:tab/>
        <w:t xml:space="preserve">Stage 3 Freeze: </w:t>
      </w:r>
      <w:r w:rsidRPr="00060A1D">
        <w:rPr>
          <w:b/>
          <w:color w:val="0000FF"/>
        </w:rPr>
        <w:t>TSG CT and CT WGs were thanked for their hard work and the successful completion of Rel-18 work.</w:t>
      </w:r>
    </w:p>
    <w:p w14:paraId="6D88FD7D" w14:textId="43338D55" w:rsidR="00560A22" w:rsidRDefault="00560A22" w:rsidP="00560A22">
      <w:pPr>
        <w:keepNext/>
        <w:keepLines/>
        <w:ind w:left="1134" w:hanging="1134"/>
      </w:pPr>
      <w:r>
        <w:t>Slide 24:</w:t>
      </w:r>
      <w:r>
        <w:tab/>
      </w:r>
      <w:r w:rsidRPr="00560A22">
        <w:t xml:space="preserve">5G ProSe </w:t>
      </w:r>
      <w:r>
        <w:t>c</w:t>
      </w:r>
      <w:r w:rsidRPr="00560A22">
        <w:t>onditionally approved CR’s</w:t>
      </w:r>
      <w:r>
        <w:t xml:space="preserve">: </w:t>
      </w:r>
      <w:r w:rsidR="001408D0">
        <w:rPr>
          <w:b/>
          <w:color w:val="0000FF"/>
        </w:rPr>
        <w:t>It was confirmed that t</w:t>
      </w:r>
      <w:r w:rsidRPr="00060A1D">
        <w:rPr>
          <w:b/>
          <w:color w:val="0000FF"/>
        </w:rPr>
        <w:t>he related CRs in TSG</w:t>
      </w:r>
      <w:r w:rsidR="00060A1D" w:rsidRPr="00060A1D">
        <w:rPr>
          <w:b/>
          <w:color w:val="0000FF"/>
        </w:rPr>
        <w:t> </w:t>
      </w:r>
      <w:r w:rsidRPr="00060A1D">
        <w:rPr>
          <w:b/>
          <w:color w:val="0000FF"/>
        </w:rPr>
        <w:t xml:space="preserve">SA </w:t>
      </w:r>
      <w:r w:rsidR="001408D0">
        <w:rPr>
          <w:b/>
          <w:color w:val="0000FF"/>
        </w:rPr>
        <w:t>had b</w:t>
      </w:r>
      <w:r w:rsidR="001408D0" w:rsidRPr="001408D0">
        <w:rPr>
          <w:b/>
          <w:color w:val="0000FF"/>
        </w:rPr>
        <w:t>een</w:t>
      </w:r>
      <w:r w:rsidRPr="001408D0">
        <w:rPr>
          <w:b/>
          <w:color w:val="0000FF"/>
        </w:rPr>
        <w:t xml:space="preserve"> </w:t>
      </w:r>
      <w:r w:rsidR="00060A1D" w:rsidRPr="001408D0">
        <w:rPr>
          <w:b/>
          <w:color w:val="0000FF"/>
        </w:rPr>
        <w:t>approved</w:t>
      </w:r>
      <w:r w:rsidR="00060A1D" w:rsidRPr="00060A1D">
        <w:rPr>
          <w:b/>
        </w:rPr>
        <w:t>.</w:t>
      </w:r>
    </w:p>
    <w:p w14:paraId="605F6108" w14:textId="478FD986" w:rsidR="00560A22" w:rsidRDefault="00560A22" w:rsidP="00560A22">
      <w:pPr>
        <w:keepNext/>
        <w:keepLines/>
        <w:ind w:left="1134" w:hanging="1134"/>
      </w:pPr>
      <w:r>
        <w:t>Slide 25:</w:t>
      </w:r>
      <w:r>
        <w:tab/>
        <w:t>W</w:t>
      </w:r>
      <w:r w:rsidRPr="00560A22">
        <w:t xml:space="preserve">ork item </w:t>
      </w:r>
      <w:r>
        <w:t>'</w:t>
      </w:r>
      <w:r w:rsidRPr="00560A22">
        <w:t>HN_Auth</w:t>
      </w:r>
      <w:r>
        <w:t>'</w:t>
      </w:r>
      <w:r w:rsidRPr="00560A22">
        <w:t>.</w:t>
      </w:r>
      <w:r>
        <w:t xml:space="preserve"> The SA WG3 Chair commented that this has been discussed many times and so far no agreement has been reached. </w:t>
      </w:r>
      <w:r w:rsidRPr="00560A22">
        <w:rPr>
          <w:b/>
          <w:color w:val="0000FF"/>
        </w:rPr>
        <w:t>The SA</w:t>
      </w:r>
      <w:r>
        <w:rPr>
          <w:b/>
          <w:color w:val="0000FF"/>
        </w:rPr>
        <w:t> </w:t>
      </w:r>
      <w:r w:rsidRPr="00560A22">
        <w:rPr>
          <w:b/>
          <w:color w:val="0000FF"/>
        </w:rPr>
        <w:t xml:space="preserve">WG3 Chair was asked to </w:t>
      </w:r>
      <w:r>
        <w:rPr>
          <w:b/>
          <w:color w:val="0000FF"/>
        </w:rPr>
        <w:t xml:space="preserve">arrange for SA WG3 to </w:t>
      </w:r>
      <w:r w:rsidRPr="00560A22">
        <w:rPr>
          <w:b/>
          <w:color w:val="0000FF"/>
        </w:rPr>
        <w:t>send feedback to CT</w:t>
      </w:r>
      <w:r>
        <w:rPr>
          <w:b/>
          <w:color w:val="0000FF"/>
        </w:rPr>
        <w:t> </w:t>
      </w:r>
      <w:r w:rsidRPr="00560A22">
        <w:rPr>
          <w:b/>
          <w:color w:val="0000FF"/>
        </w:rPr>
        <w:t>WG4 for their August meeting.</w:t>
      </w:r>
    </w:p>
    <w:p w14:paraId="2207F62A" w14:textId="765C4E2F" w:rsidR="00610BB7" w:rsidRPr="00610BB7" w:rsidRDefault="00610BB7" w:rsidP="00610BB7">
      <w:pPr>
        <w:keepNext/>
        <w:keepLines/>
      </w:pPr>
      <w:r>
        <w:t xml:space="preserve">The TSG CT Chair was thanked for this report, which was </w:t>
      </w:r>
      <w:r w:rsidRPr="00C3284B">
        <w:rPr>
          <w:color w:val="0000FF"/>
        </w:rPr>
        <w:t>noted</w:t>
      </w:r>
      <w:r>
        <w:t>.</w:t>
      </w:r>
    </w:p>
    <w:p w14:paraId="267B7576" w14:textId="77777777" w:rsidR="00610BB7" w:rsidRPr="00EB0339" w:rsidRDefault="00610BB7" w:rsidP="00610BB7">
      <w:r w:rsidRPr="005B25A1">
        <w:rPr>
          <w:b/>
          <w:bCs/>
        </w:rPr>
        <w:t>Status:</w:t>
      </w:r>
      <w:r>
        <w:t xml:space="preserve"> </w:t>
      </w:r>
      <w:r>
        <w:rPr>
          <w:color w:val="0000FF"/>
        </w:rPr>
        <w:t>Noted</w:t>
      </w:r>
      <w:r>
        <w:t>.</w:t>
      </w:r>
    </w:p>
    <w:p w14:paraId="1BAEB1CC" w14:textId="77777777" w:rsidR="00060A1D" w:rsidRDefault="00060A1D" w:rsidP="00060A1D">
      <w:pPr>
        <w:pStyle w:val="NormTop"/>
      </w:pPr>
      <w:r>
        <w:rPr>
          <w:color w:val="0000FF"/>
        </w:rPr>
        <w:t>SP-240937</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 xml:space="preserve">IETF Status report. </w:t>
      </w:r>
      <w:hyperlink r:id="rId17" w:history="1">
        <w:r w:rsidRPr="0052524D">
          <w:rPr>
            <w:rStyle w:val="Hyperlink"/>
          </w:rPr>
          <w:t>https://www.3gpp.org/ftp/tsg_sa/TSG_SA/TSGS_104_Shanghai_2024-06/Docs/SP-240937.zip</w:t>
        </w:r>
      </w:hyperlink>
      <w:r>
        <w:t>.</w:t>
      </w:r>
    </w:p>
    <w:p w14:paraId="17E79B35" w14:textId="77777777" w:rsidR="00060A1D" w:rsidRPr="005B25A1" w:rsidRDefault="00060A1D" w:rsidP="00060A1D">
      <w:pPr>
        <w:keepNext/>
        <w:keepLines/>
        <w:rPr>
          <w:b/>
          <w:bCs/>
        </w:rPr>
      </w:pPr>
      <w:r w:rsidRPr="005B25A1">
        <w:rPr>
          <w:b/>
          <w:bCs/>
        </w:rPr>
        <w:t>Plenary Discussion:</w:t>
      </w:r>
    </w:p>
    <w:p w14:paraId="2B39F2CB" w14:textId="1EEE341A" w:rsidR="00060A1D" w:rsidRDefault="00063F54" w:rsidP="00060A1D">
      <w:pPr>
        <w:keepNext/>
        <w:keepLines/>
        <w:ind w:left="1134" w:hanging="1134"/>
      </w:pPr>
      <w:r>
        <w:t>General</w:t>
      </w:r>
      <w:r w:rsidR="00060A1D">
        <w:t>:</w:t>
      </w:r>
      <w:r w:rsidR="00060A1D">
        <w:tab/>
      </w:r>
      <w:r>
        <w:t>Some clarifications on the IETF process towards RFC publication status.</w:t>
      </w:r>
    </w:p>
    <w:p w14:paraId="69243038" w14:textId="77777777" w:rsidR="00060A1D" w:rsidRPr="00610BB7" w:rsidRDefault="00060A1D" w:rsidP="00060A1D">
      <w:pPr>
        <w:keepNext/>
        <w:keepLines/>
      </w:pPr>
      <w:r>
        <w:t xml:space="preserve">The TSG CT Chair was thanked for this report, which was </w:t>
      </w:r>
      <w:r w:rsidRPr="00C3284B">
        <w:rPr>
          <w:color w:val="0000FF"/>
        </w:rPr>
        <w:t>noted</w:t>
      </w:r>
      <w:r>
        <w:t>.</w:t>
      </w:r>
    </w:p>
    <w:p w14:paraId="2C5ACE11" w14:textId="77777777" w:rsidR="00060A1D" w:rsidRPr="00EB0339" w:rsidRDefault="00060A1D" w:rsidP="00060A1D">
      <w:r w:rsidRPr="005B25A1">
        <w:rPr>
          <w:b/>
          <w:bCs/>
        </w:rPr>
        <w:t>Status:</w:t>
      </w:r>
      <w:r>
        <w:t xml:space="preserve"> </w:t>
      </w:r>
      <w:r>
        <w:rPr>
          <w:color w:val="0000FF"/>
        </w:rPr>
        <w:t>Noted</w:t>
      </w:r>
      <w:r>
        <w:t>.</w:t>
      </w:r>
    </w:p>
    <w:p w14:paraId="3BC996B8" w14:textId="77777777" w:rsidR="001408D0" w:rsidRDefault="001408D0" w:rsidP="001408D0">
      <w:pPr>
        <w:pStyle w:val="NormTop"/>
      </w:pPr>
      <w:r>
        <w:rPr>
          <w:color w:val="0000FF"/>
        </w:rPr>
        <w:t>SP-240938</w:t>
      </w:r>
      <w:r w:rsidRPr="00D53282">
        <w:t xml:space="preserve"> </w:t>
      </w:r>
      <w:r>
        <w:t>(REPORT) Draft report of TSG CT#104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CT#104.</w:t>
      </w:r>
    </w:p>
    <w:p w14:paraId="3FA7E92F" w14:textId="77777777" w:rsidR="001408D0" w:rsidRPr="005B25A1" w:rsidRDefault="001408D0" w:rsidP="001408D0">
      <w:pPr>
        <w:keepNext/>
        <w:keepLines/>
        <w:rPr>
          <w:b/>
          <w:bCs/>
        </w:rPr>
      </w:pPr>
      <w:r w:rsidRPr="005B25A1">
        <w:rPr>
          <w:b/>
          <w:bCs/>
        </w:rPr>
        <w:t>Plenary Discussion:</w:t>
      </w:r>
    </w:p>
    <w:p w14:paraId="27A98FD6" w14:textId="77777777" w:rsidR="001408D0" w:rsidRPr="00F13D92" w:rsidRDefault="001408D0" w:rsidP="001408D0">
      <w:pPr>
        <w:keepNext/>
        <w:keepLines/>
      </w:pPr>
      <w:r>
        <w:t xml:space="preserve">This was provided for information and was </w:t>
      </w:r>
      <w:r w:rsidRPr="00C3284B">
        <w:rPr>
          <w:color w:val="0000FF"/>
        </w:rPr>
        <w:t>noted</w:t>
      </w:r>
      <w:r>
        <w:t>.</w:t>
      </w:r>
    </w:p>
    <w:p w14:paraId="2EFFBD77" w14:textId="77777777" w:rsidR="001408D0" w:rsidRPr="00EB0339" w:rsidRDefault="001408D0" w:rsidP="001408D0">
      <w:r w:rsidRPr="005B25A1">
        <w:rPr>
          <w:b/>
          <w:bCs/>
        </w:rPr>
        <w:t>Status:</w:t>
      </w:r>
      <w:r>
        <w:t xml:space="preserve"> </w:t>
      </w:r>
      <w:r>
        <w:rPr>
          <w:color w:val="0000FF"/>
        </w:rPr>
        <w:t>Noted</w:t>
      </w:r>
      <w:r>
        <w:t>.</w:t>
      </w:r>
    </w:p>
    <w:p w14:paraId="38355A8C" w14:textId="77777777" w:rsidR="00610BB7" w:rsidRDefault="00610BB7" w:rsidP="00610BB7">
      <w:pPr>
        <w:pStyle w:val="NormTop"/>
      </w:pPr>
      <w:r w:rsidRPr="00111E36">
        <w:rPr>
          <w:color w:val="0000FF"/>
        </w:rPr>
        <w:lastRenderedPageBreak/>
        <w:t>SP-240934</w:t>
      </w:r>
      <w:r w:rsidRPr="00D53282">
        <w:t xml:space="preserve"> </w:t>
      </w:r>
      <w:r>
        <w:t>(LS IN) LS from TSG CT: LS Out on including MCPTT, MCVideo and MCData Server Conformance Testing in 3GPP Conformance Test Specifications (Source: TSG CT (CP-241302))</w:t>
      </w:r>
      <w:r>
        <w:br/>
      </w:r>
      <w:r w:rsidRPr="00D53282">
        <w:rPr>
          <w:b/>
        </w:rPr>
        <w:t>Document for:</w:t>
      </w:r>
      <w:r w:rsidRPr="00D53282">
        <w:t xml:space="preserve"> </w:t>
      </w:r>
      <w:r>
        <w:t>Information</w:t>
      </w:r>
      <w:r>
        <w:br/>
      </w:r>
      <w:r w:rsidRPr="00D53282">
        <w:rPr>
          <w:b/>
        </w:rPr>
        <w:t>Abstract:</w:t>
      </w:r>
      <w:r w:rsidRPr="00D53282">
        <w:t xml:space="preserve"> </w:t>
      </w:r>
      <w:r>
        <w:br/>
        <w:t>TSG CT discussed a discussion paper CP-241289 on the need to include MCPTT, MCVideo and MCData Server Test Cases in the June CT#104 meeting. TSG CT has been flagged by RAN WG5 meeting minutes below and its request to the TSGs 'RAN WG5 guidance to the proponents of MCS Server Conformance Testing is to seek TSG approval first and then RAN WG5 ToR can be updated to extend the scope and responsibility. With TSG approval, RAN WG5 can take up the work but it will be restricted to MCS Server conformance testing only. RAN WG5 has no intention to take up either server side and/or network interface conformance testing' TSG CT supports this RAN WG5 initiative with the scope as described in RAN WG5 meeting minutes.</w:t>
      </w:r>
    </w:p>
    <w:p w14:paraId="71DF8EF0" w14:textId="77777777" w:rsidR="00610BB7" w:rsidRPr="005B25A1" w:rsidRDefault="00610BB7" w:rsidP="00610BB7">
      <w:pPr>
        <w:keepNext/>
        <w:keepLines/>
        <w:rPr>
          <w:b/>
          <w:bCs/>
        </w:rPr>
      </w:pPr>
      <w:r w:rsidRPr="005B25A1">
        <w:rPr>
          <w:b/>
          <w:bCs/>
        </w:rPr>
        <w:t>Plenary Discussion:</w:t>
      </w:r>
    </w:p>
    <w:p w14:paraId="287B847A" w14:textId="23984040" w:rsidR="00610BB7" w:rsidRPr="001408D0" w:rsidRDefault="00FF03DA" w:rsidP="00610BB7">
      <w:pPr>
        <w:keepNext/>
        <w:keepLines/>
      </w:pPr>
      <w:r>
        <w:t xml:space="preserve">Ericsson commented that the protocols are being tested and the server is more than just the protocols being tested so care needs to be taken on the restrictions placed on this. </w:t>
      </w:r>
      <w:r w:rsidR="001408D0">
        <w:t xml:space="preserve">This LS was </w:t>
      </w:r>
      <w:r w:rsidR="001408D0" w:rsidRPr="00C3284B">
        <w:rPr>
          <w:color w:val="0000FF"/>
        </w:rPr>
        <w:t>noted</w:t>
      </w:r>
      <w:r w:rsidR="001408D0">
        <w:t>.</w:t>
      </w:r>
    </w:p>
    <w:p w14:paraId="2595F664" w14:textId="4818E0EA" w:rsidR="00610BB7" w:rsidRPr="00EB0339" w:rsidRDefault="00610BB7" w:rsidP="00610BB7">
      <w:r w:rsidRPr="005B25A1">
        <w:rPr>
          <w:b/>
          <w:bCs/>
        </w:rPr>
        <w:t>Status:</w:t>
      </w:r>
      <w:r>
        <w:t xml:space="preserve"> </w:t>
      </w:r>
      <w:r>
        <w:rPr>
          <w:color w:val="0000FF"/>
        </w:rPr>
        <w:t>No</w:t>
      </w:r>
      <w:r w:rsidR="001408D0">
        <w:rPr>
          <w:color w:val="0000FF"/>
        </w:rPr>
        <w:t>t</w:t>
      </w:r>
      <w:r>
        <w:rPr>
          <w:color w:val="0000FF"/>
        </w:rPr>
        <w:t>ed</w:t>
      </w:r>
      <w:r>
        <w:t>.</w:t>
      </w:r>
    </w:p>
    <w:p w14:paraId="051A2B68" w14:textId="44238331" w:rsidR="00610BB7" w:rsidRDefault="00610BB7" w:rsidP="00FB37E8">
      <w:pPr>
        <w:pStyle w:val="NormTop"/>
      </w:pPr>
      <w:r>
        <w:rPr>
          <w:color w:val="0000FF"/>
        </w:rPr>
        <w:t>SP-240935</w:t>
      </w:r>
      <w:r w:rsidRPr="00D53282">
        <w:t xml:space="preserve"> </w:t>
      </w:r>
      <w:r>
        <w:t>(</w:t>
      </w:r>
      <w:r w:rsidR="00FB37E8">
        <w:t>LS IN</w:t>
      </w:r>
      <w:r>
        <w:t xml:space="preserve">) </w:t>
      </w:r>
      <w:r w:rsidRPr="00610BB7">
        <w:t>LS from TSG CT: LS on Registering JWT claims at IANA</w:t>
      </w:r>
      <w:r>
        <w:t xml:space="preserve"> (Source: </w:t>
      </w:r>
      <w:r w:rsidR="00FB37E8" w:rsidRPr="00FB37E8">
        <w:t>TSG CT (CP-241308)</w:t>
      </w:r>
      <w:r>
        <w:t>)</w:t>
      </w:r>
      <w:r>
        <w:br/>
      </w:r>
      <w:r w:rsidRPr="00D53282">
        <w:rPr>
          <w:b/>
        </w:rPr>
        <w:t>Document for:</w:t>
      </w:r>
      <w:r w:rsidRPr="00D53282">
        <w:t xml:space="preserve"> </w:t>
      </w:r>
      <w:r>
        <w:t>Information</w:t>
      </w:r>
      <w:r>
        <w:br/>
      </w:r>
      <w:r w:rsidRPr="00D53282">
        <w:rPr>
          <w:b/>
        </w:rPr>
        <w:t>Abstract:</w:t>
      </w:r>
      <w:r w:rsidRPr="00D53282">
        <w:t xml:space="preserve"> </w:t>
      </w:r>
      <w:r w:rsidR="00FB37E8">
        <w:t>CT has discussed the information provided by CT WGs on registering of 3GPP defined JWT claims. Currently there is no naming clashes of 3GPP defined JWT claims but it would be beneficial to register 3GPP defined JWT claims at IANA for easier tracking. On 3GPP Webpage a page is generated and maintained to track IANA assignment request by 3GPP. This page is currently mainly used to track registrations of Media types. Registration of JWT claims can be done in the same way. The procedure to perform IANA registrations are as follows: - Any IANA assignment request must be indicated to the IETF liaison and Specification Manager - Template for IANA assignment request as an Appendix included in the 3GPP specifications requiring the assignment - The requests are tracked by MCC on the 3GPP web page under Delegates Corner: IANA registration requests tracking (3gpp.org). CT recommends to register 3GPP defined JWT claims at IANA and to track the requests on 3GPP webpage.</w:t>
      </w:r>
    </w:p>
    <w:p w14:paraId="57FFD66C" w14:textId="77777777" w:rsidR="00610BB7" w:rsidRPr="005B25A1" w:rsidRDefault="00610BB7" w:rsidP="00610BB7">
      <w:pPr>
        <w:keepNext/>
        <w:keepLines/>
        <w:rPr>
          <w:b/>
          <w:bCs/>
        </w:rPr>
      </w:pPr>
      <w:r w:rsidRPr="005B25A1">
        <w:rPr>
          <w:b/>
          <w:bCs/>
        </w:rPr>
        <w:t>Plenary Discussion:</w:t>
      </w:r>
    </w:p>
    <w:p w14:paraId="0AF17ADF" w14:textId="77777777" w:rsidR="001408D0" w:rsidRPr="001408D0" w:rsidRDefault="001408D0" w:rsidP="001408D0">
      <w:pPr>
        <w:keepNext/>
        <w:keepLines/>
      </w:pPr>
      <w:r>
        <w:t xml:space="preserve">This LS was </w:t>
      </w:r>
      <w:r w:rsidRPr="00C3284B">
        <w:rPr>
          <w:color w:val="0000FF"/>
        </w:rPr>
        <w:t>noted</w:t>
      </w:r>
      <w:r>
        <w:t>.</w:t>
      </w:r>
    </w:p>
    <w:p w14:paraId="6D0377E7" w14:textId="77777777" w:rsidR="001408D0" w:rsidRPr="00EB0339" w:rsidRDefault="001408D0" w:rsidP="001408D0">
      <w:r w:rsidRPr="005B25A1">
        <w:rPr>
          <w:b/>
          <w:bCs/>
        </w:rPr>
        <w:t>Status:</w:t>
      </w:r>
      <w:r>
        <w:t xml:space="preserve"> </w:t>
      </w:r>
      <w:r>
        <w:rPr>
          <w:color w:val="0000FF"/>
        </w:rPr>
        <w:t>Noted</w:t>
      </w:r>
      <w:r>
        <w:t>.</w:t>
      </w:r>
    </w:p>
    <w:p w14:paraId="57B8BCD1" w14:textId="77777777" w:rsidR="00BC2C43" w:rsidRDefault="00BC2C43" w:rsidP="00D96184"/>
    <w:p w14:paraId="653071C5" w14:textId="77777777" w:rsidR="007615D6" w:rsidRDefault="007615D6" w:rsidP="00D96184">
      <w:pPr>
        <w:pStyle w:val="Heading2"/>
      </w:pPr>
      <w:bookmarkStart w:id="27" w:name="_Toc173151390"/>
      <w:r>
        <w:t>4.9</w:t>
      </w:r>
      <w:r>
        <w:tab/>
        <w:t>Reports from external bodies (provided by Liaison persons)</w:t>
      </w:r>
      <w:bookmarkEnd w:id="27"/>
    </w:p>
    <w:p w14:paraId="0E897639" w14:textId="77777777" w:rsidR="00BC2C43" w:rsidRDefault="00D83A46" w:rsidP="00D96184">
      <w:r>
        <w:t>There were no contributions to this agenda item.</w:t>
      </w:r>
    </w:p>
    <w:p w14:paraId="4A893283" w14:textId="77777777" w:rsidR="00BC2C43" w:rsidRDefault="00BC2C43" w:rsidP="00D96184"/>
    <w:p w14:paraId="0C63A236" w14:textId="77777777" w:rsidR="007615D6" w:rsidRDefault="007615D6" w:rsidP="00D96184">
      <w:pPr>
        <w:pStyle w:val="Heading2"/>
      </w:pPr>
      <w:bookmarkStart w:id="28" w:name="_Toc173151391"/>
      <w:r>
        <w:t>4.10</w:t>
      </w:r>
      <w:r>
        <w:tab/>
        <w:t>Other reports</w:t>
      </w:r>
      <w:bookmarkEnd w:id="28"/>
    </w:p>
    <w:p w14:paraId="6552A431" w14:textId="77777777" w:rsidR="00BC2C43" w:rsidRDefault="00D83A46" w:rsidP="00D96184">
      <w:r>
        <w:t>There were no contributions to this agenda item.</w:t>
      </w:r>
    </w:p>
    <w:p w14:paraId="2E71DCF2" w14:textId="77777777" w:rsidR="00BC2C43" w:rsidRDefault="00BC2C43" w:rsidP="00D96184"/>
    <w:p w14:paraId="6135EE07" w14:textId="77777777" w:rsidR="007615D6" w:rsidRDefault="007615D6" w:rsidP="007615D6">
      <w:pPr>
        <w:pStyle w:val="Heading1"/>
      </w:pPr>
      <w:bookmarkStart w:id="29" w:name="_Toc173151392"/>
      <w:r>
        <w:t>5</w:t>
      </w:r>
      <w:r>
        <w:tab/>
        <w:t>Release Planning</w:t>
      </w:r>
      <w:bookmarkEnd w:id="29"/>
    </w:p>
    <w:p w14:paraId="6CF972A2" w14:textId="77777777" w:rsidR="007615D6" w:rsidRDefault="007615D6" w:rsidP="00D96184">
      <w:pPr>
        <w:pStyle w:val="Heading2"/>
      </w:pPr>
      <w:bookmarkStart w:id="30" w:name="_Toc173151393"/>
      <w:r>
        <w:t>5.1</w:t>
      </w:r>
      <w:r>
        <w:tab/>
        <w:t>General Release Planning issues</w:t>
      </w:r>
      <w:bookmarkEnd w:id="30"/>
    </w:p>
    <w:p w14:paraId="38AFA6DD" w14:textId="77777777" w:rsidR="00BC2C43" w:rsidRDefault="00D83A46" w:rsidP="00D96184">
      <w:r>
        <w:t>There were no contributions to this agenda item.</w:t>
      </w:r>
    </w:p>
    <w:p w14:paraId="45A1496C" w14:textId="77777777" w:rsidR="00BC2C43" w:rsidRDefault="00BC2C43" w:rsidP="00D96184"/>
    <w:p w14:paraId="578A859B" w14:textId="77777777" w:rsidR="007615D6" w:rsidRDefault="007615D6" w:rsidP="00D96184">
      <w:pPr>
        <w:pStyle w:val="Heading2"/>
      </w:pPr>
      <w:bookmarkStart w:id="31" w:name="_Toc173151394"/>
      <w:r>
        <w:t>5.2</w:t>
      </w:r>
      <w:r>
        <w:tab/>
        <w:t>General Cross TSG Coordination</w:t>
      </w:r>
      <w:bookmarkEnd w:id="31"/>
    </w:p>
    <w:p w14:paraId="78346F2F" w14:textId="77777777" w:rsidR="00BC2C43" w:rsidRDefault="00D83A46" w:rsidP="00D96184">
      <w:r>
        <w:t>There were no contributions to this agenda item.</w:t>
      </w:r>
    </w:p>
    <w:p w14:paraId="0E9A6326" w14:textId="77777777" w:rsidR="00BC2C43" w:rsidRDefault="00BC2C43" w:rsidP="00D96184"/>
    <w:p w14:paraId="53DA730F" w14:textId="77777777" w:rsidR="007615D6" w:rsidRDefault="007615D6" w:rsidP="00D96184">
      <w:pPr>
        <w:pStyle w:val="Heading2"/>
      </w:pPr>
      <w:bookmarkStart w:id="32" w:name="_Toc173151395"/>
      <w:r>
        <w:t>5.3</w:t>
      </w:r>
      <w:r>
        <w:tab/>
        <w:t>Issues related to Release 19 and earlier planning</w:t>
      </w:r>
      <w:bookmarkEnd w:id="32"/>
    </w:p>
    <w:p w14:paraId="7E7CE082" w14:textId="77777777" w:rsidR="00BC2C43" w:rsidRDefault="00D83A46" w:rsidP="00D96184">
      <w:r>
        <w:t>There were no contributions to this agenda item.</w:t>
      </w:r>
    </w:p>
    <w:p w14:paraId="17BDE82B" w14:textId="77777777" w:rsidR="00BC2C43" w:rsidRDefault="00BC2C43" w:rsidP="00D96184"/>
    <w:p w14:paraId="6B8086B8" w14:textId="77777777" w:rsidR="007615D6" w:rsidRDefault="007615D6" w:rsidP="00D96184">
      <w:pPr>
        <w:pStyle w:val="Heading2"/>
      </w:pPr>
      <w:bookmarkStart w:id="33" w:name="_Toc173151396"/>
      <w:r>
        <w:t>5.4</w:t>
      </w:r>
      <w:r>
        <w:tab/>
        <w:t>Release 20 and later Planning (including 6G workplan/timeline discussion)</w:t>
      </w:r>
      <w:bookmarkEnd w:id="33"/>
    </w:p>
    <w:p w14:paraId="3CBD3D86" w14:textId="447EA5BA" w:rsidR="00E00DA6" w:rsidRDefault="00111E36" w:rsidP="00D96184">
      <w:pPr>
        <w:pStyle w:val="NormTop"/>
      </w:pPr>
      <w:r w:rsidRPr="00111E36">
        <w:rPr>
          <w:color w:val="0000FF"/>
        </w:rPr>
        <w:t>SP-240777</w:t>
      </w:r>
      <w:r w:rsidR="007615D6" w:rsidRPr="00D53282">
        <w:t xml:space="preserve"> </w:t>
      </w:r>
      <w:r w:rsidR="007615D6">
        <w:t>(OTHER) 6G workshop planning and beyond (Source: TSG SA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6G workshop planning and beyond.</w:t>
      </w:r>
    </w:p>
    <w:p w14:paraId="7292274D" w14:textId="77777777" w:rsidR="007615D6" w:rsidRPr="005B25A1" w:rsidRDefault="007615D6" w:rsidP="007615D6">
      <w:pPr>
        <w:keepNext/>
        <w:keepLines/>
        <w:rPr>
          <w:b/>
          <w:bCs/>
        </w:rPr>
      </w:pPr>
      <w:r w:rsidRPr="005B25A1">
        <w:rPr>
          <w:b/>
          <w:bCs/>
        </w:rPr>
        <w:t>Plenary Discussion:</w:t>
      </w:r>
    </w:p>
    <w:p w14:paraId="6791E559" w14:textId="429AE4BF" w:rsidR="00386C17" w:rsidRDefault="00386C17" w:rsidP="007615D6">
      <w:pPr>
        <w:keepNext/>
        <w:keepLines/>
      </w:pPr>
      <w:r w:rsidRPr="00386C17">
        <w:rPr>
          <w:b/>
          <w:bCs/>
        </w:rPr>
        <w:t xml:space="preserve">6G Workshop: </w:t>
      </w:r>
      <w:r w:rsidR="00D74EF4">
        <w:t>AT&amp;T raised concerns about having an overlap of the TSG CT and TSG SA meetings. The TSG SA Chair clarified that the potential for this was agreed in principle at the previous meeting. Options for avoiding this in the future can be explored (e.g. meeting over weekends).</w:t>
      </w:r>
      <w:r>
        <w:t xml:space="preserve"> </w:t>
      </w:r>
      <w:r w:rsidR="00D74EF4">
        <w:t>Deutsche Telekom asked why this is split between a RAN/SA session and RAN/SA/CT session. The TSG SA Chair explained that the SA/RAN session will be looking mainly at the RAN aspects, whereas the RAN/SA/CT session will focus on the stage 2 needs and how to organise the 6G work into Studies.</w:t>
      </w:r>
      <w:r>
        <w:t xml:space="preserve"> </w:t>
      </w:r>
      <w:r w:rsidR="00D74EF4">
        <w:t>Deutsche Telekom agreed with AT&amp;T that the overlapping of the TSGs that result from the additional Workshops, etc. causes problems for delegates to participate the sessions effectively.</w:t>
      </w:r>
    </w:p>
    <w:p w14:paraId="3ECF678C" w14:textId="714157F0" w:rsidR="00386C17" w:rsidRPr="00386C17" w:rsidRDefault="00386C17" w:rsidP="007615D6">
      <w:pPr>
        <w:keepNext/>
        <w:keepLines/>
      </w:pPr>
      <w:r>
        <w:rPr>
          <w:b/>
          <w:bCs/>
        </w:rPr>
        <w:t>5</w:t>
      </w:r>
      <w:r w:rsidRPr="00386C17">
        <w:rPr>
          <w:b/>
          <w:bCs/>
        </w:rPr>
        <w:t xml:space="preserve">G </w:t>
      </w:r>
      <w:r>
        <w:rPr>
          <w:b/>
          <w:bCs/>
        </w:rPr>
        <w:t>Advanced</w:t>
      </w:r>
      <w:r w:rsidRPr="00386C17">
        <w:rPr>
          <w:b/>
          <w:bCs/>
        </w:rPr>
        <w:t>:</w:t>
      </w:r>
      <w:r>
        <w:t xml:space="preserve"> </w:t>
      </w:r>
      <w:r w:rsidR="006604BC">
        <w:t>One-step or two-step</w:t>
      </w:r>
      <w:r w:rsidR="00421513">
        <w:t xml:space="preserve"> Rel-20 prioritization </w:t>
      </w:r>
      <w:r w:rsidR="006604BC">
        <w:t>should be decided no later than December 2025.</w:t>
      </w:r>
    </w:p>
    <w:p w14:paraId="636966AF" w14:textId="631885BC" w:rsidR="00D74EF4" w:rsidRDefault="00386C17" w:rsidP="007615D6">
      <w:pPr>
        <w:keepNext/>
        <w:keepLines/>
      </w:pPr>
      <w:r>
        <w:t xml:space="preserve"> Some modifications were made to the Workshop timings and contributors to include MRPs and Verticals and this was revised to </w:t>
      </w:r>
      <w:r w:rsidRPr="00CE3EC0">
        <w:rPr>
          <w:color w:val="0000FF"/>
        </w:rPr>
        <w:t>S</w:t>
      </w:r>
      <w:r>
        <w:rPr>
          <w:color w:val="0000FF"/>
        </w:rPr>
        <w:t>P</w:t>
      </w:r>
      <w:r w:rsidRPr="00CE3EC0">
        <w:rPr>
          <w:color w:val="0000FF"/>
        </w:rPr>
        <w:t>-2</w:t>
      </w:r>
      <w:r>
        <w:rPr>
          <w:color w:val="0000FF"/>
        </w:rPr>
        <w:t>40952</w:t>
      </w:r>
      <w:r>
        <w:t>.</w:t>
      </w:r>
    </w:p>
    <w:p w14:paraId="3F9CF1AC" w14:textId="49055064" w:rsidR="00386C17" w:rsidRPr="00386C17" w:rsidRDefault="006604BC" w:rsidP="007615D6">
      <w:pPr>
        <w:keepNext/>
        <w:keepLines/>
      </w:pPr>
      <w:r>
        <w:t>Slides 2 and 3 were</w:t>
      </w:r>
      <w:r w:rsidR="00386C17">
        <w:t xml:space="preserve"> then </w:t>
      </w:r>
      <w:r w:rsidR="00386C17" w:rsidRPr="00386C17">
        <w:rPr>
          <w:color w:val="FF0000"/>
        </w:rPr>
        <w:t>endorsed</w:t>
      </w:r>
      <w:r w:rsidR="00386C17">
        <w:t>.</w:t>
      </w:r>
    </w:p>
    <w:p w14:paraId="0BB7B484" w14:textId="473B37FF" w:rsidR="007615D6" w:rsidRPr="00EB0339" w:rsidRDefault="007615D6" w:rsidP="007615D6">
      <w:r w:rsidRPr="005B25A1">
        <w:rPr>
          <w:b/>
          <w:bCs/>
        </w:rPr>
        <w:t>Status:</w:t>
      </w:r>
      <w:r>
        <w:t xml:space="preserve"> </w:t>
      </w:r>
      <w:r w:rsidR="00386C17" w:rsidRPr="00386C17">
        <w:rPr>
          <w:color w:val="FF0000"/>
        </w:rPr>
        <w:t>Endorsed</w:t>
      </w:r>
      <w:r>
        <w:t>.</w:t>
      </w:r>
    </w:p>
    <w:p w14:paraId="66AB57DF" w14:textId="77777777" w:rsidR="00BC2C43" w:rsidRDefault="00BC2C43" w:rsidP="00D96184"/>
    <w:p w14:paraId="5657065D" w14:textId="77777777" w:rsidR="007615D6" w:rsidRDefault="007615D6" w:rsidP="007615D6">
      <w:pPr>
        <w:pStyle w:val="Heading1"/>
      </w:pPr>
      <w:bookmarkStart w:id="34" w:name="_Toc173151397"/>
      <w:r>
        <w:t>6</w:t>
      </w:r>
      <w:r>
        <w:tab/>
        <w:t>Work Item Descriptions, Study Item Descriptions, Specifications</w:t>
      </w:r>
      <w:bookmarkEnd w:id="34"/>
    </w:p>
    <w:p w14:paraId="639BFD64" w14:textId="77777777" w:rsidR="007615D6" w:rsidRDefault="007615D6" w:rsidP="00D96184">
      <w:pPr>
        <w:pStyle w:val="Heading2"/>
      </w:pPr>
      <w:bookmarkStart w:id="35" w:name="_Toc173151398"/>
      <w:r>
        <w:t>6.1</w:t>
      </w:r>
      <w:r>
        <w:tab/>
        <w:t>New Release 19 Study Item Descriptions</w:t>
      </w:r>
      <w:bookmarkEnd w:id="35"/>
    </w:p>
    <w:p w14:paraId="7254DCD6" w14:textId="77777777" w:rsidR="007615D6" w:rsidRDefault="007615D6" w:rsidP="00D96184">
      <w:pPr>
        <w:pStyle w:val="Heading3"/>
      </w:pPr>
      <w:bookmarkStart w:id="36" w:name="_Toc173151399"/>
      <w:r>
        <w:t>6.1.1</w:t>
      </w:r>
      <w:r>
        <w:tab/>
        <w:t>SA WG1 New Release 19 Study Item Descriptions</w:t>
      </w:r>
      <w:bookmarkEnd w:id="36"/>
    </w:p>
    <w:p w14:paraId="3CA8F315" w14:textId="77777777" w:rsidR="00BC2C43" w:rsidRDefault="00D83A46" w:rsidP="00D96184">
      <w:r>
        <w:t>There were no contributions to this agenda item.</w:t>
      </w:r>
    </w:p>
    <w:p w14:paraId="3882317D" w14:textId="77777777" w:rsidR="00BC2C43" w:rsidRDefault="00BC2C43" w:rsidP="00D96184"/>
    <w:p w14:paraId="75B15F79" w14:textId="77777777" w:rsidR="007615D6" w:rsidRDefault="007615D6" w:rsidP="00D96184">
      <w:pPr>
        <w:pStyle w:val="Heading3"/>
      </w:pPr>
      <w:bookmarkStart w:id="37" w:name="_Toc173151400"/>
      <w:r>
        <w:t>6.1.2</w:t>
      </w:r>
      <w:r>
        <w:tab/>
        <w:t>SA WG2 New Release 19 Study Item Descriptions</w:t>
      </w:r>
      <w:bookmarkEnd w:id="37"/>
    </w:p>
    <w:p w14:paraId="30A8A7B5" w14:textId="50F7A575" w:rsidR="00E00DA6" w:rsidRDefault="00111E36" w:rsidP="00D96184">
      <w:pPr>
        <w:pStyle w:val="NormTop"/>
      </w:pPr>
      <w:r w:rsidRPr="00111E36">
        <w:rPr>
          <w:color w:val="0000FF"/>
        </w:rPr>
        <w:t>SP-240906</w:t>
      </w:r>
      <w:r w:rsidR="007615D6" w:rsidRPr="00D53282">
        <w:t xml:space="preserve"> </w:t>
      </w:r>
      <w:r w:rsidR="007615D6">
        <w:t>(DISCUSSION) Evaluations on ISAC_ARC work scope &amp; timeline (Source: Xiaomi (Moderator))</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DP attempts to evaluate the work scope and time schedule of the stage 2 work for ISAC.</w:t>
      </w:r>
    </w:p>
    <w:p w14:paraId="75B48E2F" w14:textId="77777777" w:rsidR="007615D6" w:rsidRPr="005B25A1" w:rsidRDefault="007615D6" w:rsidP="007615D6">
      <w:pPr>
        <w:keepNext/>
        <w:keepLines/>
        <w:rPr>
          <w:b/>
          <w:bCs/>
        </w:rPr>
      </w:pPr>
      <w:r w:rsidRPr="005B25A1">
        <w:rPr>
          <w:b/>
          <w:bCs/>
        </w:rPr>
        <w:t>Plenary Discussion:</w:t>
      </w:r>
    </w:p>
    <w:p w14:paraId="2ABF8EEC" w14:textId="1EBBF97D" w:rsidR="007615D6" w:rsidRPr="00A1683A" w:rsidRDefault="008A2981" w:rsidP="007615D6">
      <w:pPr>
        <w:keepNext/>
        <w:keepLines/>
      </w:pPr>
      <w:r>
        <w:t xml:space="preserve">This was presented and </w:t>
      </w:r>
      <w:r w:rsidRPr="00C3284B">
        <w:rPr>
          <w:color w:val="0000FF"/>
        </w:rPr>
        <w:t>noted</w:t>
      </w:r>
      <w:r>
        <w:t>.</w:t>
      </w:r>
    </w:p>
    <w:p w14:paraId="11DAB24D" w14:textId="2C5EFA11" w:rsidR="007615D6" w:rsidRPr="00EB0339" w:rsidRDefault="007615D6" w:rsidP="007615D6">
      <w:r w:rsidRPr="005B25A1">
        <w:rPr>
          <w:b/>
          <w:bCs/>
        </w:rPr>
        <w:t>Status:</w:t>
      </w:r>
      <w:r>
        <w:t xml:space="preserve"> </w:t>
      </w:r>
      <w:r>
        <w:rPr>
          <w:color w:val="0000FF"/>
        </w:rPr>
        <w:t>Noted</w:t>
      </w:r>
      <w:r>
        <w:t>.</w:t>
      </w:r>
    </w:p>
    <w:p w14:paraId="57F3EC17" w14:textId="77777777" w:rsidR="00BC2C43" w:rsidRDefault="00BC2C43" w:rsidP="00D96184"/>
    <w:p w14:paraId="43B50DAA" w14:textId="77777777" w:rsidR="007615D6" w:rsidRDefault="007615D6" w:rsidP="00D96184">
      <w:pPr>
        <w:pStyle w:val="Heading3"/>
      </w:pPr>
      <w:bookmarkStart w:id="38" w:name="_Toc173151401"/>
      <w:r>
        <w:lastRenderedPageBreak/>
        <w:t>6.1.3</w:t>
      </w:r>
      <w:r>
        <w:tab/>
        <w:t>SA WG3 and SA WG3-LI New Release 19 Study Item Descriptions</w:t>
      </w:r>
      <w:bookmarkEnd w:id="38"/>
    </w:p>
    <w:p w14:paraId="06C3BD3A" w14:textId="77777777" w:rsidR="008A2981" w:rsidRDefault="008A2981" w:rsidP="008A2981">
      <w:pPr>
        <w:pStyle w:val="NormTop"/>
      </w:pPr>
      <w:r w:rsidRPr="00111E36">
        <w:rPr>
          <w:color w:val="0000FF"/>
        </w:rPr>
        <w:t>SP-240879</w:t>
      </w:r>
      <w:r w:rsidRPr="00D53282">
        <w:t xml:space="preserve"> </w:t>
      </w:r>
      <w:r>
        <w:t>(DISCUSSION) UICC support for Ambient IoT Service (Source: OPPO)</w:t>
      </w:r>
      <w:r>
        <w:br/>
      </w:r>
      <w:r w:rsidRPr="00D53282">
        <w:rPr>
          <w:b/>
        </w:rPr>
        <w:t>Document for:</w:t>
      </w:r>
      <w:r w:rsidRPr="00D53282">
        <w:t xml:space="preserve"> </w:t>
      </w:r>
      <w:r>
        <w:t>Endorsement</w:t>
      </w:r>
      <w:r>
        <w:br/>
      </w:r>
      <w:r w:rsidRPr="00D53282">
        <w:rPr>
          <w:b/>
        </w:rPr>
        <w:t>Abstract:</w:t>
      </w:r>
      <w:r w:rsidRPr="00D53282">
        <w:t xml:space="preserve"> </w:t>
      </w:r>
      <w:r>
        <w:br/>
        <w:t>OPPO seeks SA plenary guidance to SA3 to proceed the work on AIoT security study.</w:t>
      </w:r>
    </w:p>
    <w:p w14:paraId="1E3F1C9C" w14:textId="77777777" w:rsidR="008A2981" w:rsidRPr="005B25A1" w:rsidRDefault="008A2981" w:rsidP="008A2981">
      <w:pPr>
        <w:keepNext/>
        <w:keepLines/>
        <w:rPr>
          <w:b/>
          <w:bCs/>
        </w:rPr>
      </w:pPr>
      <w:r w:rsidRPr="005B25A1">
        <w:rPr>
          <w:b/>
          <w:bCs/>
        </w:rPr>
        <w:t>Plenary Discussion:</w:t>
      </w:r>
    </w:p>
    <w:p w14:paraId="76394B89" w14:textId="5E2A0FDA" w:rsidR="008A2981" w:rsidRDefault="008A2981" w:rsidP="008A2981">
      <w:pPr>
        <w:keepNext/>
        <w:keepLines/>
      </w:pPr>
      <w:r>
        <w:t xml:space="preserve">Ericsson commented that power reduction for the </w:t>
      </w:r>
      <w:r w:rsidR="003A5952">
        <w:t xml:space="preserve">current </w:t>
      </w:r>
      <w:r>
        <w:t>UICC</w:t>
      </w:r>
      <w:r w:rsidR="003A5952">
        <w:t xml:space="preserve"> functionality</w:t>
      </w:r>
      <w:r>
        <w:t xml:space="preserve"> needs to be considered along with the security issues around tamper-proofing the module. Qualcomm commented that SA WG3 do not work on secure containers, as this has been done by ETSI SCP. SA WG1 should study business models and then it can be determined what is needed to be done. Ericsson replied that although SA WG3 do not define the secure environment requirements, they do analyse the security aspects of them. Huawei commented that SA WG3 should also study and determine whether the solution for AIoT</w:t>
      </w:r>
      <w:r w:rsidR="003A5952">
        <w:t xml:space="preserve"> devices</w:t>
      </w:r>
      <w:r>
        <w:t xml:space="preserve"> should be UICC based or not. Qualcomm commented that the SA</w:t>
      </w:r>
      <w:r w:rsidR="003A5952">
        <w:t> </w:t>
      </w:r>
      <w:r>
        <w:t>WG1 requirement for communication with a public network needs to use UICC.</w:t>
      </w:r>
    </w:p>
    <w:p w14:paraId="5E68F454" w14:textId="507B8B4A" w:rsidR="003A5952" w:rsidRDefault="003A5952" w:rsidP="008A2981">
      <w:pPr>
        <w:keepNext/>
        <w:keepLines/>
      </w:pPr>
      <w:r>
        <w:t>It was suggested that SA WG1 should discuss the requirements related to using UICC for AIoT devices. Ericsson commented that if it is determined not to require UICC, then an alternative secure environment will need to be developed. Huawei added that this is a new area of business, unlike smartphone functions and SA WG2 have already developed potential solutions for this and did not th</w:t>
      </w:r>
      <w:r w:rsidRPr="00492955">
        <w:t>ink a LS to SA </w:t>
      </w:r>
      <w:r>
        <w:t>WG1 would help much with this issue.</w:t>
      </w:r>
    </w:p>
    <w:p w14:paraId="7B6D2D39" w14:textId="5C82D0C1" w:rsidR="003A5952" w:rsidRPr="00C23916" w:rsidRDefault="003A5952" w:rsidP="008A2981">
      <w:pPr>
        <w:keepNext/>
        <w:keepLines/>
      </w:pPr>
      <w:r>
        <w:t xml:space="preserve">This was left for off-line discussion and </w:t>
      </w:r>
      <w:r w:rsidR="00C23916">
        <w:t xml:space="preserve">a LS OUT was allocated to </w:t>
      </w:r>
      <w:r w:rsidR="00C23916" w:rsidRPr="00CE3EC0">
        <w:rPr>
          <w:color w:val="0000FF"/>
        </w:rPr>
        <w:t>S</w:t>
      </w:r>
      <w:r w:rsidR="00C23916">
        <w:rPr>
          <w:color w:val="0000FF"/>
        </w:rPr>
        <w:t>P</w:t>
      </w:r>
      <w:r w:rsidR="00C23916" w:rsidRPr="00CE3EC0">
        <w:rPr>
          <w:color w:val="0000FF"/>
        </w:rPr>
        <w:t>-2</w:t>
      </w:r>
      <w:r w:rsidR="00C23916">
        <w:rPr>
          <w:color w:val="0000FF"/>
        </w:rPr>
        <w:t>40956</w:t>
      </w:r>
      <w:r w:rsidR="00C23916">
        <w:t xml:space="preserve">. This was then </w:t>
      </w:r>
      <w:r w:rsidR="00C23916" w:rsidRPr="00C3284B">
        <w:rPr>
          <w:color w:val="0000FF"/>
        </w:rPr>
        <w:t>noted</w:t>
      </w:r>
      <w:r w:rsidR="00C23916">
        <w:t>.</w:t>
      </w:r>
    </w:p>
    <w:p w14:paraId="0F13AFD3" w14:textId="263806FD" w:rsidR="008A2981" w:rsidRPr="00EB0339" w:rsidRDefault="008A2981" w:rsidP="008A2981">
      <w:r w:rsidRPr="005B25A1">
        <w:rPr>
          <w:b/>
          <w:bCs/>
        </w:rPr>
        <w:t>Status:</w:t>
      </w:r>
      <w:r>
        <w:t xml:space="preserve"> </w:t>
      </w:r>
      <w:r>
        <w:rPr>
          <w:color w:val="0000FF"/>
        </w:rPr>
        <w:t>Noted</w:t>
      </w:r>
      <w:r>
        <w:t>.</w:t>
      </w:r>
    </w:p>
    <w:p w14:paraId="4BEDBCCF" w14:textId="4ECAC2CB" w:rsidR="00C23916" w:rsidRDefault="00C23916" w:rsidP="00C23916">
      <w:pPr>
        <w:pStyle w:val="NormTop"/>
      </w:pPr>
      <w:r>
        <w:rPr>
          <w:color w:val="0000FF"/>
        </w:rPr>
        <w:t>SP-240956</w:t>
      </w:r>
      <w:r w:rsidRPr="00D53282">
        <w:t xml:space="preserve"> </w:t>
      </w:r>
      <w:r>
        <w:t xml:space="preserve">(LS OUT) [DRAFT] </w:t>
      </w:r>
      <w:r w:rsidR="00613DA3" w:rsidRPr="00613DA3">
        <w:t>LS on UICC Support for Ambient IoT Service</w:t>
      </w:r>
      <w:r>
        <w:t xml:space="preserve"> (Source: </w:t>
      </w:r>
      <w:r w:rsidR="00613DA3">
        <w:t>TSG SA</w:t>
      </w:r>
      <w:r>
        <w:t>)</w:t>
      </w:r>
      <w:r>
        <w:br/>
      </w:r>
      <w:r w:rsidRPr="00D53282">
        <w:rPr>
          <w:b/>
        </w:rPr>
        <w:t>Document for:</w:t>
      </w:r>
      <w:r w:rsidRPr="00D53282">
        <w:t xml:space="preserve"> </w:t>
      </w:r>
      <w:r>
        <w:t>Approval</w:t>
      </w:r>
      <w:r>
        <w:br/>
      </w:r>
      <w:r w:rsidRPr="00D53282">
        <w:rPr>
          <w:b/>
        </w:rPr>
        <w:t>Abstract:</w:t>
      </w:r>
      <w:r w:rsidRPr="00D53282">
        <w:t xml:space="preserve"> </w:t>
      </w:r>
      <w:r>
        <w:br/>
      </w:r>
      <w:r w:rsidR="00613DA3">
        <w:t xml:space="preserve">To: </w:t>
      </w:r>
      <w:r w:rsidR="00613DA3" w:rsidRPr="00613DA3">
        <w:t>SA</w:t>
      </w:r>
      <w:r w:rsidR="00613DA3">
        <w:t> WG</w:t>
      </w:r>
      <w:r w:rsidR="00613DA3" w:rsidRPr="00613DA3">
        <w:t>1, SA</w:t>
      </w:r>
      <w:r w:rsidR="00613DA3">
        <w:t> WG</w:t>
      </w:r>
      <w:r w:rsidR="00613DA3" w:rsidRPr="00613DA3">
        <w:t>3</w:t>
      </w:r>
      <w:r w:rsidR="00613DA3">
        <w:t>. CC: SA WG2.</w:t>
      </w:r>
    </w:p>
    <w:p w14:paraId="7A71402A" w14:textId="77777777" w:rsidR="00C23916" w:rsidRPr="00B81031" w:rsidRDefault="00C23916" w:rsidP="00C23916">
      <w:pPr>
        <w:keepNext/>
        <w:keepLines/>
        <w:rPr>
          <w:i/>
        </w:rPr>
      </w:pPr>
      <w:r w:rsidRPr="00B81031">
        <w:rPr>
          <w:b/>
          <w:bCs/>
          <w:i/>
        </w:rPr>
        <w:t>Comment:</w:t>
      </w:r>
      <w:r>
        <w:rPr>
          <w:i/>
        </w:rPr>
        <w:t xml:space="preserve"> Created at meeting.</w:t>
      </w:r>
    </w:p>
    <w:p w14:paraId="65B78BD5" w14:textId="77777777" w:rsidR="00C23916" w:rsidRPr="005B25A1" w:rsidRDefault="00C23916" w:rsidP="00C23916">
      <w:pPr>
        <w:keepNext/>
        <w:keepLines/>
        <w:rPr>
          <w:b/>
          <w:bCs/>
        </w:rPr>
      </w:pPr>
      <w:r w:rsidRPr="005B25A1">
        <w:rPr>
          <w:b/>
          <w:bCs/>
        </w:rPr>
        <w:t>Plenary Discussion:</w:t>
      </w:r>
    </w:p>
    <w:p w14:paraId="6D38A7D8" w14:textId="11B83858" w:rsidR="003E6E24" w:rsidRDefault="003E6E24" w:rsidP="00C23916">
      <w:pPr>
        <w:keepNext/>
        <w:keepLines/>
      </w:pPr>
      <w:r>
        <w:t xml:space="preserve">Ericsson </w:t>
      </w:r>
      <w:r w:rsidRPr="003E6E24">
        <w:t>commented that</w:t>
      </w:r>
      <w:r>
        <w:t xml:space="preserve"> SA WG1 should also be asked about the use cases for AmbientIoT in relation for the requirement for a secure module for the UICC. NTT DOCOMO did not think this LS would help SA WG3 to resolve this issue. Qualcomm agreed that this is not under the expertise of SA WG3 as the UICC is defined by other bodies. This was left for off-line discussion and revised to </w:t>
      </w:r>
      <w:r w:rsidRPr="00556349">
        <w:rPr>
          <w:color w:val="0000FF"/>
        </w:rPr>
        <w:t>SP-240</w:t>
      </w:r>
      <w:r>
        <w:rPr>
          <w:color w:val="0000FF"/>
        </w:rPr>
        <w:t>977</w:t>
      </w:r>
      <w:r>
        <w:t>.</w:t>
      </w:r>
    </w:p>
    <w:p w14:paraId="422E1640" w14:textId="0C9A7533" w:rsidR="00B57084" w:rsidRDefault="00492955" w:rsidP="00C23916">
      <w:pPr>
        <w:keepNext/>
        <w:keepLines/>
      </w:pPr>
      <w:r>
        <w:t xml:space="preserve">A number of corrections and clarifications were requested. This was revised to clean up revision marks and remove 'draft' in </w:t>
      </w:r>
      <w:r w:rsidRPr="00556349">
        <w:rPr>
          <w:color w:val="0000FF"/>
        </w:rPr>
        <w:t>SP-24</w:t>
      </w:r>
      <w:r>
        <w:rPr>
          <w:color w:val="0000FF"/>
        </w:rPr>
        <w:t>1016</w:t>
      </w:r>
      <w:r>
        <w:t>.</w:t>
      </w:r>
    </w:p>
    <w:p w14:paraId="4D7C5EE4" w14:textId="6C1ED3AA" w:rsidR="00C23916" w:rsidRPr="001A13B0" w:rsidRDefault="001A13B0" w:rsidP="00C23916">
      <w:pPr>
        <w:keepNext/>
        <w:keepLines/>
      </w:pPr>
      <w:r>
        <w:t xml:space="preserve">This LS was </w:t>
      </w:r>
      <w:r>
        <w:rPr>
          <w:color w:val="FF0000"/>
        </w:rPr>
        <w:t>approved</w:t>
      </w:r>
    </w:p>
    <w:p w14:paraId="37513BFA" w14:textId="671851A6" w:rsidR="00C23916" w:rsidRPr="00EB0339" w:rsidRDefault="00C23916" w:rsidP="00C23916">
      <w:r w:rsidRPr="005B25A1">
        <w:rPr>
          <w:b/>
          <w:bCs/>
        </w:rPr>
        <w:t>Status:</w:t>
      </w:r>
      <w:r>
        <w:t xml:space="preserve"> </w:t>
      </w:r>
      <w:r w:rsidR="001A13B0" w:rsidRPr="001A13B0">
        <w:rPr>
          <w:color w:val="FF0000"/>
        </w:rPr>
        <w:t>Approved</w:t>
      </w:r>
      <w:r>
        <w:t>.</w:t>
      </w:r>
    </w:p>
    <w:p w14:paraId="13DA0E66" w14:textId="10DCDAB8" w:rsidR="00E00DA6" w:rsidRDefault="00111E36" w:rsidP="00D96184">
      <w:pPr>
        <w:pStyle w:val="NormTop"/>
      </w:pPr>
      <w:r w:rsidRPr="00111E36">
        <w:rPr>
          <w:color w:val="0000FF"/>
        </w:rPr>
        <w:lastRenderedPageBreak/>
        <w:t>SP-240654</w:t>
      </w:r>
      <w:r w:rsidR="007615D6" w:rsidRPr="00D53282">
        <w:t xml:space="preserve"> </w:t>
      </w:r>
      <w:r w:rsidR="007615D6">
        <w:t>(SID NEW) New Study on security aspects of CAPIF Phase 3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SA WG6 agreed a new study for enhancement of CAPIF Phase-3. In release-18, CAPIF security enhancements were addressed based on SNAAPP requirements. The following security aspects are yet to be addressed. - Authentication and Authorization between Resource Owner and Authorization Functionality (CCF). For example, authentication and authorization of resource owners, management of service API access granted to the applications (e.g., removal of authorization for some applications to access certain service APIs). - The security aspects for CAPIF-8 reference point are yet to be specified in TS 33.122. - Authorization of API invoker(s) which are deployed on the UE accessing resources of other resource owners (users). - Authorization of granularity of access control based in service operations e.g., restriction of operations for an invoker to perform only fetch operation supported by the service API or based on resources e.g., API invoker can access the same resource provided by multiple service APIs. - Update of security-related onboarding information without offboarding, since the only way so far is to initiate an offboarding process and then do a new onboarding for renewal of these security parameters. Further, industry bodies like Linux Foundation and GSMA are specifying and adopting industry service APIs (e.g., CAMARA, GSMA Open Gateway). Considering the work done in these organizations, any enhancement done in SA WG6 will require further study in SA WG3 to align with security aspects or requirements.</w:t>
      </w:r>
    </w:p>
    <w:p w14:paraId="70898774" w14:textId="77777777" w:rsidR="007615D6" w:rsidRPr="005B25A1" w:rsidRDefault="007615D6" w:rsidP="007615D6">
      <w:pPr>
        <w:keepNext/>
        <w:keepLines/>
        <w:rPr>
          <w:b/>
          <w:bCs/>
        </w:rPr>
      </w:pPr>
      <w:r w:rsidRPr="005B25A1">
        <w:rPr>
          <w:b/>
          <w:bCs/>
        </w:rPr>
        <w:t>Plenary Discussion:</w:t>
      </w:r>
    </w:p>
    <w:p w14:paraId="0F8FD37E" w14:textId="1D3BCFCA" w:rsidR="00EB6E26" w:rsidRDefault="00EB6E26" w:rsidP="007615D6">
      <w:pPr>
        <w:keepNext/>
        <w:keepLines/>
      </w:pPr>
      <w:r>
        <w:t xml:space="preserve">The Rapporteurs and TR number should be added. This was revised to </w:t>
      </w:r>
      <w:r w:rsidRPr="00556349">
        <w:rPr>
          <w:color w:val="0000FF"/>
        </w:rPr>
        <w:t>SP-240</w:t>
      </w:r>
      <w:r>
        <w:rPr>
          <w:color w:val="0000FF"/>
        </w:rPr>
        <w:t>978</w:t>
      </w:r>
      <w:r>
        <w:t>.</w:t>
      </w:r>
    </w:p>
    <w:p w14:paraId="671E5776" w14:textId="4E50DF35" w:rsidR="007615D6" w:rsidRPr="00EB6E26" w:rsidRDefault="00EB6E26" w:rsidP="007615D6">
      <w:pPr>
        <w:keepNext/>
        <w:keepLines/>
      </w:pPr>
      <w:r>
        <w:t xml:space="preserve">This new SID was </w:t>
      </w:r>
      <w:r>
        <w:rPr>
          <w:color w:val="FF0000"/>
        </w:rPr>
        <w:t>approved</w:t>
      </w:r>
      <w:r>
        <w:t>.</w:t>
      </w:r>
    </w:p>
    <w:p w14:paraId="120E407B" w14:textId="40C1DD8A" w:rsidR="007615D6" w:rsidRPr="00EB0339" w:rsidRDefault="007615D6" w:rsidP="007615D6">
      <w:r w:rsidRPr="005B25A1">
        <w:rPr>
          <w:b/>
          <w:bCs/>
        </w:rPr>
        <w:t>Status:</w:t>
      </w:r>
      <w:r>
        <w:t xml:space="preserve"> </w:t>
      </w:r>
      <w:r w:rsidR="00EB6E26">
        <w:rPr>
          <w:color w:val="FF0000"/>
        </w:rPr>
        <w:t>Approved</w:t>
      </w:r>
      <w:r>
        <w:t>.</w:t>
      </w:r>
    </w:p>
    <w:p w14:paraId="1755A3A0" w14:textId="77777777" w:rsidR="00BC2C43" w:rsidRDefault="00BC2C43" w:rsidP="00D96184"/>
    <w:p w14:paraId="4B72F29D" w14:textId="77777777" w:rsidR="007615D6" w:rsidRDefault="007615D6" w:rsidP="00D96184">
      <w:pPr>
        <w:pStyle w:val="Heading3"/>
      </w:pPr>
      <w:bookmarkStart w:id="39" w:name="_Toc173151402"/>
      <w:r>
        <w:t>6.1.4</w:t>
      </w:r>
      <w:r>
        <w:tab/>
        <w:t>SA WG4 New Release 19 Study Item Descriptions</w:t>
      </w:r>
      <w:bookmarkEnd w:id="39"/>
    </w:p>
    <w:p w14:paraId="13D24170" w14:textId="59AF84CC" w:rsidR="00E00DA6" w:rsidRDefault="00111E36" w:rsidP="00D96184">
      <w:pPr>
        <w:pStyle w:val="NormTop"/>
      </w:pPr>
      <w:r w:rsidRPr="00111E36">
        <w:rPr>
          <w:color w:val="0000FF"/>
        </w:rPr>
        <w:t>SP-240928</w:t>
      </w:r>
      <w:r w:rsidR="007615D6" w:rsidRPr="00D53282">
        <w:t xml:space="preserve"> </w:t>
      </w:r>
      <w:r w:rsidR="007615D6">
        <w:t>(SID NEW) SID on Haptics in 5G Media Services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Haptic (force, motion, vibration) sensors and hardware market is growing exponentially. In 2022, over 90% of cell phones and game consoles include haptic technologies. Haptic is used for two purposes, user feedback and as one of the media (audio/visual/haptic) in immersive or communication experiences. Today's communication over cell phones is transmitting speech and/or video between UEs, or between UEs and application servers and applications. However, the cellphones have vibrotactile actuators built in. The information transmitted for using those actuators is generally proprietary. This is an interoperability issue when exchanging information between devices from different manufacturers or when these devices receive media services that include haptic experiences. With the emergence of XR devices, the presence of haptics media in an immersive XR experience plays a significant role in improving the sense of presence and immersion. Real-time tactile sensations in response to user interactions with virtual objects make the user feel like they are genuinely touching and manipulating the virtual elements. Moreover, users with visual or auditory impairments can still engage with virtual content through haptic feedback. {. . .}.</w:t>
      </w:r>
    </w:p>
    <w:p w14:paraId="1AD8386E" w14:textId="6A09118E"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SP-240675</w:t>
      </w:r>
      <w:r w:rsidR="007615D6">
        <w:rPr>
          <w:i/>
        </w:rPr>
        <w:t>.</w:t>
      </w:r>
      <w:r w:rsidR="003F2605">
        <w:rPr>
          <w:i/>
        </w:rPr>
        <w:t xml:space="preserve"> </w:t>
      </w:r>
      <w:r w:rsidR="003F2605" w:rsidRPr="003F2605">
        <w:rPr>
          <w:i/>
          <w:color w:val="FF0000"/>
        </w:rPr>
        <w:t>Company update expected</w:t>
      </w:r>
      <w:r w:rsidR="003F2605">
        <w:rPr>
          <w:i/>
        </w:rPr>
        <w:t>.</w:t>
      </w:r>
    </w:p>
    <w:p w14:paraId="73F98F14" w14:textId="77777777" w:rsidR="007615D6" w:rsidRPr="005B25A1" w:rsidRDefault="007615D6" w:rsidP="007615D6">
      <w:pPr>
        <w:keepNext/>
        <w:keepLines/>
        <w:rPr>
          <w:b/>
          <w:bCs/>
        </w:rPr>
      </w:pPr>
      <w:r w:rsidRPr="005B25A1">
        <w:rPr>
          <w:b/>
          <w:bCs/>
        </w:rPr>
        <w:t>Plenary Discussion:</w:t>
      </w:r>
    </w:p>
    <w:p w14:paraId="2C413A41" w14:textId="0BD3C36D" w:rsidR="00EB6E26" w:rsidRDefault="00EB6E26" w:rsidP="00EB6E26">
      <w:pPr>
        <w:keepNext/>
        <w:keepLines/>
      </w:pPr>
      <w:r>
        <w:t>The Rapporteur was no longer availabl</w:t>
      </w:r>
      <w:r w:rsidRPr="00EB6E26">
        <w:t>e and the SA WG4 C</w:t>
      </w:r>
      <w:r>
        <w:t xml:space="preserve">hair asked to change this. This was revised to </w:t>
      </w:r>
      <w:r w:rsidRPr="00556349">
        <w:rPr>
          <w:color w:val="0000FF"/>
        </w:rPr>
        <w:t>SP-240</w:t>
      </w:r>
      <w:r>
        <w:rPr>
          <w:color w:val="0000FF"/>
        </w:rPr>
        <w:t>979</w:t>
      </w:r>
      <w:r>
        <w:t>.</w:t>
      </w:r>
    </w:p>
    <w:p w14:paraId="5D648F00" w14:textId="77777777" w:rsidR="00EB6E26" w:rsidRPr="00EB6E26" w:rsidRDefault="00EB6E26" w:rsidP="00EB6E26">
      <w:pPr>
        <w:keepNext/>
        <w:keepLines/>
      </w:pPr>
      <w:r>
        <w:t xml:space="preserve">This new SID was </w:t>
      </w:r>
      <w:r>
        <w:rPr>
          <w:color w:val="FF0000"/>
        </w:rPr>
        <w:t>approved</w:t>
      </w:r>
      <w:r>
        <w:t>.</w:t>
      </w:r>
    </w:p>
    <w:p w14:paraId="75CEE676" w14:textId="77777777" w:rsidR="00EB6E26" w:rsidRPr="00EB0339" w:rsidRDefault="00EB6E26" w:rsidP="00EB6E26">
      <w:r w:rsidRPr="005B25A1">
        <w:rPr>
          <w:b/>
          <w:bCs/>
        </w:rPr>
        <w:t>Status:</w:t>
      </w:r>
      <w:r>
        <w:t xml:space="preserve"> </w:t>
      </w:r>
      <w:r>
        <w:rPr>
          <w:color w:val="FF0000"/>
        </w:rPr>
        <w:t>Approved</w:t>
      </w:r>
      <w:r>
        <w:t>.</w:t>
      </w:r>
    </w:p>
    <w:p w14:paraId="3D945578" w14:textId="09179F80" w:rsidR="00E00DA6" w:rsidRDefault="00111E36" w:rsidP="00D96184">
      <w:pPr>
        <w:pStyle w:val="NormTop"/>
      </w:pPr>
      <w:r w:rsidRPr="00111E36">
        <w:rPr>
          <w:color w:val="0000FF"/>
        </w:rPr>
        <w:lastRenderedPageBreak/>
        <w:t>SP-240927</w:t>
      </w:r>
      <w:r w:rsidR="007615D6" w:rsidRPr="00D53282">
        <w:t xml:space="preserve"> </w:t>
      </w:r>
      <w:r w:rsidR="007615D6">
        <w:t>(SID NEW) SID on Spatial Computing for AR Services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Augmented reality (AR) composites virtual objects with reality. The compositing is a combination of light from real world and light presented on display to make them visible together to a user's eyes. SA WG4 has conducted studies on support for XR services (TR 26.928) in general and AR services (TR 26.998) in particular. As documented in TR 26.928 and TR 26.998, the knowledge of the real world is essential for the localization of the AR device and for a seamless insertion of virtual content into the user's real environment. The set of AR functions which process sensor data to generate information about the world 3D space surrounding the AR user are often collectively referred to as spatial computing. Spatial computing includes functions such as tracking (to estimate the movement of the AR device at a high frequency), relocalization (to estimate the pose of the AR device), mapping (to reconstruct the surrounding space), and semantic perception (to process the captured information into semantical concepts). The resulting output of spatial computing is a set of spatial mapping information that is organized in a data structure called the XR Spatial Description for storing and exchanging the information. {. . .}.</w:t>
      </w:r>
    </w:p>
    <w:p w14:paraId="64B0D1F0" w14:textId="4BC6B794"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SP-240677</w:t>
      </w:r>
      <w:r w:rsidR="007615D6">
        <w:rPr>
          <w:i/>
        </w:rPr>
        <w:t>.</w:t>
      </w:r>
    </w:p>
    <w:p w14:paraId="6E72BFBF" w14:textId="77777777" w:rsidR="007615D6" w:rsidRPr="005B25A1" w:rsidRDefault="007615D6" w:rsidP="007615D6">
      <w:pPr>
        <w:keepNext/>
        <w:keepLines/>
        <w:rPr>
          <w:b/>
          <w:bCs/>
        </w:rPr>
      </w:pPr>
      <w:r w:rsidRPr="005B25A1">
        <w:rPr>
          <w:b/>
          <w:bCs/>
        </w:rPr>
        <w:t>Plenary Discussion:</w:t>
      </w:r>
    </w:p>
    <w:p w14:paraId="7AACE8EC" w14:textId="77777777" w:rsidR="00EB6E26" w:rsidRPr="00EB6E26" w:rsidRDefault="00EB6E26" w:rsidP="00EB6E26">
      <w:pPr>
        <w:keepNext/>
        <w:keepLines/>
      </w:pPr>
      <w:r>
        <w:t xml:space="preserve">This new SID was </w:t>
      </w:r>
      <w:r>
        <w:rPr>
          <w:color w:val="FF0000"/>
        </w:rPr>
        <w:t>approved</w:t>
      </w:r>
      <w:r>
        <w:t>.</w:t>
      </w:r>
    </w:p>
    <w:p w14:paraId="56709D52" w14:textId="77777777" w:rsidR="00EB6E26" w:rsidRPr="00EB0339" w:rsidRDefault="00EB6E26" w:rsidP="00EB6E26">
      <w:r w:rsidRPr="005B25A1">
        <w:rPr>
          <w:b/>
          <w:bCs/>
        </w:rPr>
        <w:t>Status:</w:t>
      </w:r>
      <w:r>
        <w:t xml:space="preserve"> </w:t>
      </w:r>
      <w:r>
        <w:rPr>
          <w:color w:val="FF0000"/>
        </w:rPr>
        <w:t>Approved</w:t>
      </w:r>
      <w:r>
        <w:t>.</w:t>
      </w:r>
    </w:p>
    <w:p w14:paraId="699006CA" w14:textId="77777777" w:rsidR="00BC2C43" w:rsidRDefault="00BC2C43" w:rsidP="00D96184"/>
    <w:p w14:paraId="55615889" w14:textId="77777777" w:rsidR="007615D6" w:rsidRDefault="007615D6" w:rsidP="00D96184">
      <w:pPr>
        <w:pStyle w:val="Heading3"/>
      </w:pPr>
      <w:bookmarkStart w:id="40" w:name="_Toc173151403"/>
      <w:r>
        <w:t>6.1.5</w:t>
      </w:r>
      <w:r>
        <w:tab/>
        <w:t>SA WG5 New Release 19 Study Item Descriptions</w:t>
      </w:r>
      <w:bookmarkEnd w:id="40"/>
    </w:p>
    <w:p w14:paraId="128E61DB" w14:textId="41BB1489" w:rsidR="00E00DA6" w:rsidRDefault="00111E36" w:rsidP="00D96184">
      <w:pPr>
        <w:pStyle w:val="NormTop"/>
      </w:pPr>
      <w:r w:rsidRPr="00111E36">
        <w:rPr>
          <w:color w:val="0000FF"/>
        </w:rPr>
        <w:t>SP-240703</w:t>
      </w:r>
      <w:r w:rsidR="007615D6" w:rsidRPr="00D53282">
        <w:t xml:space="preserve"> </w:t>
      </w:r>
      <w:r w:rsidR="007615D6">
        <w:t>(SID NEW) New SID on charging aspects of satellite access Phase 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This study item aims at studying charging aspects for satellite access for Rel-19. In SA WG1 Rel-19, The following requirements on charging aspects for satellite access have been specified by SA WG1 in TS 22.261: - A 5G system with satellite access supporting Store and Forward (S&amp;F) Satellite operation shall be able to collect charging information per UE or per application (e.g., number of UEs, data volume, duration, involved satellites). - A 5G system with satellite access shall be able to collect charging information for a UE registered to a HPLMN or a VPLMN, for UE-Satellite-UE communication. The SA WG2 is studying the following three key issues in TR 23.700-29[2]: - Key Issue #1: Support of Regenerative-based satellite access - Key Issue #2: Support of Store and Forward Satellite operation - Key Issue #3: Support of UE-satellite-UE communication For the regenerative-based satellite access, due to the gNB being considered deployed on the satellite in the Rel-19, new RAT types may be defined. Furthermore, due to the movement of the satellite gNB, the mobility charging may need to be studied. For the store and forward satellite operation scenario, the charging solutions for how much and how long the data of the UE stored in the satellite 5GC needs to be studied. The charging information per UE or per application (e.g., number of UEs, data volume, duration, involved satellites) also needs to be studied. {. . .}.</w:t>
      </w:r>
    </w:p>
    <w:p w14:paraId="7F555206" w14:textId="77777777" w:rsidR="007615D6" w:rsidRPr="005B25A1" w:rsidRDefault="007615D6" w:rsidP="007615D6">
      <w:pPr>
        <w:keepNext/>
        <w:keepLines/>
        <w:rPr>
          <w:b/>
          <w:bCs/>
        </w:rPr>
      </w:pPr>
      <w:r w:rsidRPr="005B25A1">
        <w:rPr>
          <w:b/>
          <w:bCs/>
        </w:rPr>
        <w:t>Plenary Discussion:</w:t>
      </w:r>
    </w:p>
    <w:p w14:paraId="64582BEF" w14:textId="0987A520" w:rsidR="00EB6E26" w:rsidRDefault="00EB6E26" w:rsidP="00EB6E26">
      <w:pPr>
        <w:keepNext/>
        <w:keepLines/>
      </w:pPr>
      <w:r>
        <w:t xml:space="preserve">The Rapporteur should be added. This was revised to </w:t>
      </w:r>
      <w:r w:rsidRPr="00556349">
        <w:rPr>
          <w:color w:val="0000FF"/>
        </w:rPr>
        <w:t>SP-240</w:t>
      </w:r>
      <w:r>
        <w:rPr>
          <w:color w:val="0000FF"/>
        </w:rPr>
        <w:t>980</w:t>
      </w:r>
      <w:r>
        <w:t>.</w:t>
      </w:r>
    </w:p>
    <w:p w14:paraId="40CE9833" w14:textId="77777777" w:rsidR="00EB6E26" w:rsidRPr="00EB6E26" w:rsidRDefault="00EB6E26" w:rsidP="00EB6E26">
      <w:pPr>
        <w:keepNext/>
        <w:keepLines/>
      </w:pPr>
      <w:r>
        <w:t xml:space="preserve">This new SID was </w:t>
      </w:r>
      <w:r>
        <w:rPr>
          <w:color w:val="FF0000"/>
        </w:rPr>
        <w:t>approved</w:t>
      </w:r>
      <w:r>
        <w:t>.</w:t>
      </w:r>
    </w:p>
    <w:p w14:paraId="50B1C5F3" w14:textId="77777777" w:rsidR="00EB6E26" w:rsidRPr="00EB0339" w:rsidRDefault="00EB6E26" w:rsidP="00EB6E26">
      <w:r w:rsidRPr="005B25A1">
        <w:rPr>
          <w:b/>
          <w:bCs/>
        </w:rPr>
        <w:t>Status:</w:t>
      </w:r>
      <w:r>
        <w:t xml:space="preserve"> </w:t>
      </w:r>
      <w:r>
        <w:rPr>
          <w:color w:val="FF0000"/>
        </w:rPr>
        <w:t>Approved</w:t>
      </w:r>
      <w:r>
        <w:t>.</w:t>
      </w:r>
    </w:p>
    <w:p w14:paraId="68D1296A" w14:textId="04B6A570" w:rsidR="00E00DA6" w:rsidRDefault="00111E36" w:rsidP="00D96184">
      <w:pPr>
        <w:pStyle w:val="NormTop"/>
      </w:pPr>
      <w:r w:rsidRPr="00111E36">
        <w:rPr>
          <w:color w:val="0000FF"/>
        </w:rPr>
        <w:lastRenderedPageBreak/>
        <w:t>SP-240704</w:t>
      </w:r>
      <w:r w:rsidR="007615D6" w:rsidRPr="00D53282">
        <w:t xml:space="preserve"> </w:t>
      </w:r>
      <w:r w:rsidR="007615D6">
        <w:t>(SID NEW) New SID on Charging Aspects of CAPIF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This study item aims to study how to integrate into the Charging Domain in order to support CAPIF. In TS 23.501 clause 6.2.5.1 it's stated that in case NEF is used for external exposure that CAPIF may be supported (CAPIF API Provider domain Functions), Northbound APIs which can be supported by 5GC network, can be discovered by the NEF through a CAPIF function. In TS 23.222, there are references on the need to support charging, although, the specification is outdated because it doesn't make references to Converged Charging scenarios, but only to Online and Offline Charging Scenarios. The current Charging specifications are absent of information on how CAPIF should be integrated with Charging Management Domain, though there are requirements from TS23.222 that should be studied and evaluated, as listed below: - The CAPIF shall support online and offline charging for service APIs usage. - The CAPIF shall provide mechanisms to record the usage (e.g. invocation count) of the service APIs for charging purpose, on a per API invoker basis. - The CAPIF shall provide mechanisms to record timestamp of the service API invocation. - The CAPIF shall provide mechanisms to record the service API related information, e.g. API location. - The CAPIF shall support online and offline charging for 3rd party API providers' service APIs usage. - The CAPIF shall provide mechanisms to query charging related information of the 3rd party service APIs by the authorized users. NEF can implement the functionalities of the CAPIF core function (according to TS 23.222 clause B.2.2.2), the API exposing function, the API publishing function and the API management function. Therefore, it should be evaluated the necessity of supporting CAPIF by the Charging Domain, taking in consideration the above listed requirements. Additionally, It shall be evaluated TS 32.254, and identify the Northbound API Charging principles and scenarios that can be applied to CAPIF.</w:t>
      </w:r>
    </w:p>
    <w:p w14:paraId="7E510108" w14:textId="77777777" w:rsidR="007615D6" w:rsidRPr="005B25A1" w:rsidRDefault="007615D6" w:rsidP="007615D6">
      <w:pPr>
        <w:keepNext/>
        <w:keepLines/>
        <w:rPr>
          <w:b/>
          <w:bCs/>
        </w:rPr>
      </w:pPr>
      <w:r w:rsidRPr="005B25A1">
        <w:rPr>
          <w:b/>
          <w:bCs/>
        </w:rPr>
        <w:t>Plenary Discussion:</w:t>
      </w:r>
    </w:p>
    <w:p w14:paraId="6C879913" w14:textId="6F5681FE" w:rsidR="001418B7" w:rsidRDefault="001418B7" w:rsidP="001418B7">
      <w:pPr>
        <w:keepNext/>
        <w:keepLines/>
      </w:pPr>
      <w:r>
        <w:t>The Rapporteur and TR number should be added.</w:t>
      </w:r>
      <w:r w:rsidR="00214014">
        <w:t xml:space="preserve"> This should indicate Phase 2 in the title and Acronym.</w:t>
      </w:r>
      <w:r>
        <w:t xml:space="preserve"> This was revised to </w:t>
      </w:r>
      <w:r w:rsidRPr="00556349">
        <w:rPr>
          <w:color w:val="0000FF"/>
        </w:rPr>
        <w:t>SP-240</w:t>
      </w:r>
      <w:r>
        <w:rPr>
          <w:color w:val="0000FF"/>
        </w:rPr>
        <w:t>981</w:t>
      </w:r>
      <w:r>
        <w:t>.</w:t>
      </w:r>
    </w:p>
    <w:p w14:paraId="2655972A" w14:textId="77777777" w:rsidR="001418B7" w:rsidRPr="00EB6E26" w:rsidRDefault="001418B7" w:rsidP="001418B7">
      <w:pPr>
        <w:keepNext/>
        <w:keepLines/>
      </w:pPr>
      <w:r>
        <w:t xml:space="preserve">This new SID was </w:t>
      </w:r>
      <w:r>
        <w:rPr>
          <w:color w:val="FF0000"/>
        </w:rPr>
        <w:t>approved</w:t>
      </w:r>
      <w:r>
        <w:t>.</w:t>
      </w:r>
    </w:p>
    <w:p w14:paraId="3C94E86C" w14:textId="77777777" w:rsidR="001418B7" w:rsidRPr="00EB0339" w:rsidRDefault="001418B7" w:rsidP="001418B7">
      <w:r w:rsidRPr="005B25A1">
        <w:rPr>
          <w:b/>
          <w:bCs/>
        </w:rPr>
        <w:t>Status:</w:t>
      </w:r>
      <w:r>
        <w:t xml:space="preserve"> </w:t>
      </w:r>
      <w:r>
        <w:rPr>
          <w:color w:val="FF0000"/>
        </w:rPr>
        <w:t>Approved</w:t>
      </w:r>
      <w:r>
        <w:t>.</w:t>
      </w:r>
    </w:p>
    <w:p w14:paraId="471D52F6" w14:textId="3E8395CA" w:rsidR="00E00DA6" w:rsidRDefault="00111E36" w:rsidP="00D96184">
      <w:pPr>
        <w:pStyle w:val="NormTop"/>
      </w:pPr>
      <w:r w:rsidRPr="00111E36">
        <w:rPr>
          <w:color w:val="0000FF"/>
        </w:rPr>
        <w:t>SP-240705</w:t>
      </w:r>
      <w:r w:rsidR="007615D6" w:rsidRPr="00D53282">
        <w:t xml:space="preserve"> </w:t>
      </w:r>
      <w:r w:rsidR="007615D6">
        <w:t>(SID NEW) New SID on Charging aspects of next generation real time communication services phase 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Rel-18, SA WG5 initiate the investigation on charging principles and solutions to support duration-based charging and volume-based charging for IMS data channel, based on the output of Rel-18 SA WG2 NG_RTC Study Item and Work Item, i.e. TR 23.700-87 and TS 23.228. In Rel-19, SA WG2 initiated SID FS_NG_RTC_ph2, which includes 8 Key Issues with multiple functionalities enhancement documented in TR 23.700-77. This study item proposes to investigate which of the enhancements have potential charging aspect impact, and study on the solutions to support charging aspects of next generation real time communication services phase 2. Based on the current progress of SA WG1 and SA WG2, the following aspects may be considered by the charging of next generation real time communication services phase 2: - There are multiple new services and functionalities of IMS network capability exposure, standalone IMS data channel, and avatar communication introduced for IMS in Rel-19. - IMS DC could be a PS Data Off Exempted services, and flexibility could be provided for individual DC app. - The scenario that the UE downloads the IMS data channel applications introduces potential charging impact. SA WG5 should identify the charging scenarios and study the potential charging requirements and solutions of above aspects in Rel-19.</w:t>
      </w:r>
    </w:p>
    <w:p w14:paraId="270A8943" w14:textId="77777777" w:rsidR="007615D6" w:rsidRPr="005B25A1" w:rsidRDefault="007615D6" w:rsidP="007615D6">
      <w:pPr>
        <w:keepNext/>
        <w:keepLines/>
        <w:rPr>
          <w:b/>
          <w:bCs/>
        </w:rPr>
      </w:pPr>
      <w:r w:rsidRPr="005B25A1">
        <w:rPr>
          <w:b/>
          <w:bCs/>
        </w:rPr>
        <w:t>Plenary Discussion:</w:t>
      </w:r>
    </w:p>
    <w:p w14:paraId="48214AC6" w14:textId="329BDF35" w:rsidR="002135EC" w:rsidRDefault="002135EC" w:rsidP="002135EC">
      <w:pPr>
        <w:keepNext/>
        <w:keepLines/>
      </w:pPr>
      <w:r>
        <w:t xml:space="preserve">The Rapporteur and TR number should be added. This was revised to </w:t>
      </w:r>
      <w:r w:rsidRPr="00556349">
        <w:rPr>
          <w:color w:val="0000FF"/>
        </w:rPr>
        <w:t>SP-240</w:t>
      </w:r>
      <w:r>
        <w:rPr>
          <w:color w:val="0000FF"/>
        </w:rPr>
        <w:t>982</w:t>
      </w:r>
      <w:r>
        <w:t>.</w:t>
      </w:r>
    </w:p>
    <w:p w14:paraId="2F4FC3B6" w14:textId="77777777" w:rsidR="00574044" w:rsidRPr="00EB6E26" w:rsidRDefault="00574044" w:rsidP="00574044">
      <w:pPr>
        <w:keepNext/>
        <w:keepLines/>
      </w:pPr>
      <w:r>
        <w:t xml:space="preserve">This new SID was </w:t>
      </w:r>
      <w:r>
        <w:rPr>
          <w:color w:val="FF0000"/>
        </w:rPr>
        <w:t>approved</w:t>
      </w:r>
      <w:r>
        <w:t>.</w:t>
      </w:r>
    </w:p>
    <w:p w14:paraId="2213F5E9" w14:textId="77777777" w:rsidR="00574044" w:rsidRPr="00EB0339" w:rsidRDefault="00574044" w:rsidP="00574044">
      <w:r w:rsidRPr="005B25A1">
        <w:rPr>
          <w:b/>
          <w:bCs/>
        </w:rPr>
        <w:t>Status:</w:t>
      </w:r>
      <w:r>
        <w:t xml:space="preserve"> </w:t>
      </w:r>
      <w:r>
        <w:rPr>
          <w:color w:val="FF0000"/>
        </w:rPr>
        <w:t>Approved</w:t>
      </w:r>
      <w:r>
        <w:t>.</w:t>
      </w:r>
    </w:p>
    <w:p w14:paraId="2A8AD6D9" w14:textId="266E8DA8" w:rsidR="00E00DA6" w:rsidRDefault="00111E36" w:rsidP="00D96184">
      <w:pPr>
        <w:pStyle w:val="NormTop"/>
      </w:pPr>
      <w:r w:rsidRPr="00111E36">
        <w:rPr>
          <w:color w:val="0000FF"/>
        </w:rPr>
        <w:lastRenderedPageBreak/>
        <w:t>SP-240712</w:t>
      </w:r>
      <w:r w:rsidR="007615D6" w:rsidRPr="00D53282">
        <w:t xml:space="preserve"> </w:t>
      </w:r>
      <w:r w:rsidR="007615D6">
        <w:t>(SID NEW) New SID on Charging Aspects of Uncrewed Aerial Vehicle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An Uncrewed Aerial System (UAS) is the combination of an Uncrewed Aerial Vehicle (UAV) and a UAV controller. Interest in using cellular connectivity to support UAS is strong, and the 3GPP system offers excellent benefits for UAS operation by providing ubiquitous coverage, high reliability and QoS, robust security, and seamless mobility. The 3GPP system can provide communication services for UAS, such as data services for command and control (C2), telematics, UAS-generated data, remote identification, and authorisation, enforcement, and regulation of UAS operation as defined in SA WG1 TS 22.125. Accordingly, SA WG2 has already defined the system level support of UAS in TS 23.256 since Release 17, in particular, the 3GPP system can be used to enable UAS identification and tracking, and to support UAS command and control functions, and UAV-to-UAV communications using cellular technologies (e.g. PC5). Based on the progress of SA WG1 and SA WG2 in Release 17 and Release 18, the following aspects may be considered by the charging of UAS: - A UAV that is configured for UAS services is provisioned with a single CAA-Level UAV ID defined in TS 23.256 which is assigned by functions in the aviation domain (e.g. USS) and may be introduced in charging domain. - The communication requirements for UAS cover both the Command and Control (C2), and uplink and downlink data to/from the UAS components towards the serving 3GPP network. - The UAS Network Function is supported by the NEF or SCEF+NEF and used for external exposure of services to the USS. - Direct UAV to UAV communications using cellular technologies. - QoS handling for Aircraft-to-Everything (A2X) communication. - Roaming support for A2X services. Based on the above information, the enhancement to the charging aspect of UAS needs to be studied.</w:t>
      </w:r>
    </w:p>
    <w:p w14:paraId="2A5F312C" w14:textId="77777777" w:rsidR="007615D6" w:rsidRPr="005B25A1" w:rsidRDefault="007615D6" w:rsidP="007615D6">
      <w:pPr>
        <w:keepNext/>
        <w:keepLines/>
        <w:rPr>
          <w:b/>
          <w:bCs/>
        </w:rPr>
      </w:pPr>
      <w:r w:rsidRPr="005B25A1">
        <w:rPr>
          <w:b/>
          <w:bCs/>
        </w:rPr>
        <w:t>Plenary Discussion:</w:t>
      </w:r>
    </w:p>
    <w:p w14:paraId="1DEB8B37" w14:textId="01319D0B" w:rsidR="002135EC" w:rsidRDefault="002135EC" w:rsidP="002135EC">
      <w:pPr>
        <w:keepNext/>
        <w:keepLines/>
      </w:pPr>
      <w:r>
        <w:t>The Rapporteur and TR number should be added. The MCC Work Plan Manager commented that it is unclear which Phase of charging is intended as the Acronym and title do not indicate this. The SA WG5 Chair replied that this is Phase 2 and the Acronym and title should be updated. The Release of this should be considered as the charging is for the Rel-18 Feature. Ericsson commented that we should not add this to a frozen Release and suggested that the Rel-19 charging should cover both Rel-18 and Rel-19 UAS Charging. Vodafone asked TSG SA to ensure that charging is always included in the Release of the Features in future as this causes problems for all Operators. The SA</w:t>
      </w:r>
      <w:r w:rsidR="00DC0BDF">
        <w:t> </w:t>
      </w:r>
      <w:r>
        <w:t>WG5 Chair commented that in the report to TSG</w:t>
      </w:r>
      <w:r w:rsidR="00DC0BDF">
        <w:t> </w:t>
      </w:r>
      <w:r>
        <w:t xml:space="preserve">SA there was a slide asking for WGs to list the Features </w:t>
      </w:r>
      <w:r w:rsidR="00DC0BDF">
        <w:t xml:space="preserve">which have Charging impacts. </w:t>
      </w:r>
      <w:r w:rsidR="00DC0BDF" w:rsidRPr="00DC0BDF">
        <w:rPr>
          <w:b/>
          <w:color w:val="0000FF"/>
        </w:rPr>
        <w:t>The Work Plan Manager was asked to prepare some proposals in coordination with the SA</w:t>
      </w:r>
      <w:r w:rsidR="00DC0BDF">
        <w:rPr>
          <w:b/>
          <w:color w:val="0000FF"/>
        </w:rPr>
        <w:t xml:space="preserve"> </w:t>
      </w:r>
      <w:r w:rsidR="00DC0BDF" w:rsidRPr="00DC0BDF">
        <w:rPr>
          <w:b/>
          <w:color w:val="0000FF"/>
        </w:rPr>
        <w:t>WG5 Chair for the next TSG</w:t>
      </w:r>
      <w:r w:rsidR="00DC0BDF">
        <w:rPr>
          <w:b/>
          <w:color w:val="0000FF"/>
        </w:rPr>
        <w:t xml:space="preserve"> </w:t>
      </w:r>
      <w:r w:rsidR="00DC0BDF" w:rsidRPr="00DC0BDF">
        <w:rPr>
          <w:b/>
          <w:color w:val="0000FF"/>
        </w:rPr>
        <w:t>SA meeting.</w:t>
      </w:r>
      <w:r>
        <w:t xml:space="preserve"> This was revised to </w:t>
      </w:r>
      <w:r w:rsidRPr="00556349">
        <w:rPr>
          <w:color w:val="0000FF"/>
        </w:rPr>
        <w:t>SP-240</w:t>
      </w:r>
      <w:r>
        <w:rPr>
          <w:color w:val="0000FF"/>
        </w:rPr>
        <w:t>983</w:t>
      </w:r>
      <w:r>
        <w:t>.</w:t>
      </w:r>
    </w:p>
    <w:p w14:paraId="7C1E89EA" w14:textId="77777777" w:rsidR="002135EC" w:rsidRPr="00EB6E26" w:rsidRDefault="002135EC" w:rsidP="002135EC">
      <w:pPr>
        <w:keepNext/>
        <w:keepLines/>
      </w:pPr>
      <w:r>
        <w:t xml:space="preserve">This new SID was </w:t>
      </w:r>
      <w:r>
        <w:rPr>
          <w:color w:val="FF0000"/>
        </w:rPr>
        <w:t>approved</w:t>
      </w:r>
      <w:r>
        <w:t>.</w:t>
      </w:r>
    </w:p>
    <w:p w14:paraId="3A9DD670" w14:textId="77777777" w:rsidR="002135EC" w:rsidRPr="00EB0339" w:rsidRDefault="002135EC" w:rsidP="002135EC">
      <w:r w:rsidRPr="005B25A1">
        <w:rPr>
          <w:b/>
          <w:bCs/>
        </w:rPr>
        <w:t>Status:</w:t>
      </w:r>
      <w:r>
        <w:t xml:space="preserve"> </w:t>
      </w:r>
      <w:r>
        <w:rPr>
          <w:color w:val="FF0000"/>
        </w:rPr>
        <w:t>Approved</w:t>
      </w:r>
      <w:r>
        <w:t>.</w:t>
      </w:r>
    </w:p>
    <w:p w14:paraId="31128DA1" w14:textId="77777777" w:rsidR="00BC2C43" w:rsidRDefault="00BC2C43" w:rsidP="00D96184"/>
    <w:p w14:paraId="2FD02F48" w14:textId="77777777" w:rsidR="007615D6" w:rsidRDefault="007615D6" w:rsidP="00D96184">
      <w:pPr>
        <w:pStyle w:val="Heading3"/>
      </w:pPr>
      <w:bookmarkStart w:id="41" w:name="_Toc173151404"/>
      <w:r>
        <w:lastRenderedPageBreak/>
        <w:t>6.1.6</w:t>
      </w:r>
      <w:r>
        <w:tab/>
        <w:t>SA WG6 New Release 19 Study Item Descriptions</w:t>
      </w:r>
      <w:bookmarkEnd w:id="41"/>
    </w:p>
    <w:p w14:paraId="60B2B62B" w14:textId="549FFE7E" w:rsidR="00E00DA6" w:rsidRDefault="00111E36" w:rsidP="00D96184">
      <w:pPr>
        <w:pStyle w:val="NormTop"/>
      </w:pPr>
      <w:r w:rsidRPr="00111E36">
        <w:rPr>
          <w:color w:val="0000FF"/>
        </w:rPr>
        <w:t>SP-240742</w:t>
      </w:r>
      <w:r w:rsidR="007615D6" w:rsidRPr="00D53282">
        <w:t xml:space="preserve"> </w:t>
      </w:r>
      <w:r w:rsidR="007615D6">
        <w:t>(SID NEW) New Study on MC services support on IOPS mode of operation for 5G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Release 17, SA WG6 completed work on IOPS over LTE in TS 23.180. With the continued deployment of 5G, and with mission critical services over 5G, we now need to expand IOPS to include support over 5G systems. As presented in the initial work item (840038), both 3GPP TS 22.179 and 3GPP TS 22.280 specify requirements on availability of the mission critical (MC) services. This includes several resilient related requirements on different access options. SA WG1 has completed work in TS 22.346 on the requirements for IOPS over LTE. SA WG1 has also indicated in section 8.2 of 3GPP TS 22.261 that the 5G system shall be able to provide temporary service for authorized users without access to their home network (e.g. IOPS, mission critical services). For this work, SA WG6 should focus on matching the existing 4G IOPS capabilities and reuse the SA WG1 requirements referenced here. SA WG6 has completed a detailed study in 3GPP TR23.778 which has several good use cases for 4G. SA WG6 should consider that study and ideas and consider the key issues and actions needed to adapt IOPS to the 5G system.  For the case of a backhaul failure, MC services shall be supported based on the availability of an Isolated 5G operations for Public Safety (5GIOPS) system. During the 5GIOPS mode of operation, the 5GIOPS system shall provide local connectivity to public safety users under the coverage of the radio base station(s) forming the IOPS system.</w:t>
      </w:r>
    </w:p>
    <w:p w14:paraId="7C879459" w14:textId="77777777" w:rsidR="007615D6" w:rsidRPr="005B25A1" w:rsidRDefault="007615D6" w:rsidP="007615D6">
      <w:pPr>
        <w:keepNext/>
        <w:keepLines/>
        <w:rPr>
          <w:b/>
          <w:bCs/>
        </w:rPr>
      </w:pPr>
      <w:r w:rsidRPr="005B25A1">
        <w:rPr>
          <w:b/>
          <w:bCs/>
        </w:rPr>
        <w:t>Plenary Discussion:</w:t>
      </w:r>
    </w:p>
    <w:p w14:paraId="62605B9E" w14:textId="39A68F5C" w:rsidR="00A23D11" w:rsidRDefault="00A23D11" w:rsidP="00A23D11">
      <w:pPr>
        <w:keepNext/>
        <w:keepLines/>
      </w:pPr>
      <w:r>
        <w:t xml:space="preserve">Qualcomm asked how this would work without IOPS support. The SA WG6 Chair replied that it was recognised that this would need SA WG2 and SA WG3 work but would like to start the Study in advance. Ericsson commented that SA WG2 had not agreed to do this work in Rel-19, so as this is an Application layer study there should be no impact on SA WG2 work. </w:t>
      </w:r>
      <w:r w:rsidR="00312F0B">
        <w:t xml:space="preserve">The TR number should be added and the target date should be corrected from TSG SA#104 to TSG SA#105. This was revised to </w:t>
      </w:r>
      <w:r w:rsidR="00312F0B" w:rsidRPr="00556349">
        <w:rPr>
          <w:color w:val="0000FF"/>
        </w:rPr>
        <w:t>SP-240</w:t>
      </w:r>
      <w:r w:rsidR="00312F0B">
        <w:rPr>
          <w:color w:val="0000FF"/>
        </w:rPr>
        <w:t>984</w:t>
      </w:r>
      <w:r w:rsidR="00312F0B">
        <w:t>.</w:t>
      </w:r>
    </w:p>
    <w:p w14:paraId="1F7F0239" w14:textId="22F595A7" w:rsidR="00A23D11" w:rsidRDefault="002A06F6" w:rsidP="00A23D11">
      <w:pPr>
        <w:keepNext/>
        <w:keepLines/>
      </w:pPr>
      <w:r>
        <w:t>The blank row should be removed from the supporting companies table and accidental guidance text should be removed.</w:t>
      </w:r>
      <w:r w:rsidR="00781538">
        <w:t xml:space="preserve"> Samsung asked to clarify 'generic IOPS'</w:t>
      </w:r>
      <w:r>
        <w:t xml:space="preserve"> This was revised to </w:t>
      </w:r>
      <w:r w:rsidRPr="00556349">
        <w:rPr>
          <w:color w:val="0000FF"/>
        </w:rPr>
        <w:t>SP-24</w:t>
      </w:r>
      <w:r>
        <w:rPr>
          <w:color w:val="0000FF"/>
        </w:rPr>
        <w:t>1017</w:t>
      </w:r>
      <w:r>
        <w:t>.</w:t>
      </w:r>
    </w:p>
    <w:p w14:paraId="73D67AFB" w14:textId="30411BAF" w:rsidR="002A06F6" w:rsidRPr="002A06F6" w:rsidRDefault="002A06F6" w:rsidP="00A23D11">
      <w:pPr>
        <w:keepNext/>
        <w:keepLines/>
      </w:pPr>
      <w:r>
        <w:t xml:space="preserve">This new SID was </w:t>
      </w:r>
      <w:r>
        <w:rPr>
          <w:color w:val="FF0000"/>
        </w:rPr>
        <w:t>approved</w:t>
      </w:r>
      <w:r>
        <w:t>.</w:t>
      </w:r>
    </w:p>
    <w:p w14:paraId="6684F63C" w14:textId="51E00D9E" w:rsidR="00A23D11" w:rsidRPr="00EB0339" w:rsidRDefault="00A23D11" w:rsidP="00A23D11">
      <w:r w:rsidRPr="005B25A1">
        <w:rPr>
          <w:b/>
          <w:bCs/>
        </w:rPr>
        <w:t>Status:</w:t>
      </w:r>
      <w:r>
        <w:t xml:space="preserve"> </w:t>
      </w:r>
      <w:r w:rsidR="002A06F6" w:rsidRPr="002A06F6">
        <w:rPr>
          <w:color w:val="FF0000"/>
        </w:rPr>
        <w:t>Approved</w:t>
      </w:r>
      <w:r>
        <w:t>.</w:t>
      </w:r>
    </w:p>
    <w:p w14:paraId="7D7B0D21" w14:textId="77777777" w:rsidR="00BC2C43" w:rsidRDefault="00BC2C43" w:rsidP="00D96184"/>
    <w:p w14:paraId="74B3B47B" w14:textId="77777777" w:rsidR="007615D6" w:rsidRDefault="007615D6" w:rsidP="00D96184">
      <w:pPr>
        <w:pStyle w:val="Heading2"/>
      </w:pPr>
      <w:bookmarkStart w:id="42" w:name="_Toc173151405"/>
      <w:r>
        <w:lastRenderedPageBreak/>
        <w:t>6.2</w:t>
      </w:r>
      <w:r>
        <w:tab/>
        <w:t>New Release 19 Work Item Descriptions</w:t>
      </w:r>
      <w:bookmarkEnd w:id="42"/>
    </w:p>
    <w:p w14:paraId="2D1FB883" w14:textId="77777777" w:rsidR="007615D6" w:rsidRDefault="007615D6" w:rsidP="00D96184">
      <w:pPr>
        <w:pStyle w:val="Heading3"/>
      </w:pPr>
      <w:bookmarkStart w:id="43" w:name="_Toc173151406"/>
      <w:r>
        <w:t>6.2.1</w:t>
      </w:r>
      <w:r>
        <w:tab/>
        <w:t>SA WG1 New Release 19 Work Item Descriptions</w:t>
      </w:r>
      <w:bookmarkEnd w:id="43"/>
    </w:p>
    <w:p w14:paraId="34F64DBC" w14:textId="66EFDB84" w:rsidR="00E00DA6" w:rsidRDefault="00111E36" w:rsidP="00D96184">
      <w:pPr>
        <w:pStyle w:val="NormTop"/>
      </w:pPr>
      <w:r w:rsidRPr="00111E36">
        <w:rPr>
          <w:color w:val="0000FF"/>
        </w:rPr>
        <w:t>SP-240793</w:t>
      </w:r>
      <w:r w:rsidR="007615D6" w:rsidRPr="00D53282">
        <w:t xml:space="preserve"> </w:t>
      </w:r>
      <w:r w:rsidR="007615D6">
        <w:t>(WID NEW) New WID on Monitoring of Encrypted Signalling Traffic (MonSTra)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current 5G system prevents continuation of the network surveillance troubleshooting capabilities carried out by MNOs. This is due to the introduction of encryption of the signalling exchanged between network functions and the different implementations of VNFs/CNFs from vendors in the 5G network. For network operators, standard monitoring capabilities are thus essential to continue performing health check and troubleshooting of networks without additional integration costs and without the need to standardise, in 3GPP, the internals of VNFs/CNFs. This work was triggered by the GSMA which expressed their concerns about the monitoring of encrypted signalling traffic looking for a mechanism for a copy of this traffic to be sent to a monitoring system. This concern was reflected in a Liaison Statement sent from the GSMA to 3GPP (WGs SA WG2, SA WG3 and SA WG5) explaining that the current encryption mechanism sending the information with (m)TLS prevents the operators of doing proper troubleshooting for operation and management procedures. Then in the different groups, there was a discussion about it that ended up the TSG SA plenary. Finally, a formal decision was taken by TSG SA plenary: SA WG1 should decide the needed requirements for the rest of the groups (WGs SA WG2, SA WG3, and SA WG5) to be able to start their work.</w:t>
      </w:r>
    </w:p>
    <w:p w14:paraId="412CFD57" w14:textId="77777777" w:rsidR="007615D6" w:rsidRPr="005B25A1" w:rsidRDefault="007615D6" w:rsidP="007615D6">
      <w:pPr>
        <w:keepNext/>
        <w:keepLines/>
        <w:rPr>
          <w:b/>
          <w:bCs/>
        </w:rPr>
      </w:pPr>
      <w:r w:rsidRPr="005B25A1">
        <w:rPr>
          <w:b/>
          <w:bCs/>
        </w:rPr>
        <w:t>Plenary Discussion:</w:t>
      </w:r>
    </w:p>
    <w:p w14:paraId="25976189" w14:textId="62609A65" w:rsidR="00312F0B" w:rsidRPr="00EB6E26" w:rsidRDefault="00312F0B" w:rsidP="00312F0B">
      <w:pPr>
        <w:keepNext/>
        <w:keepLines/>
      </w:pPr>
      <w:r>
        <w:t xml:space="preserve">The related CR for this WID was provided in </w:t>
      </w:r>
      <w:r w:rsidRPr="00556349">
        <w:rPr>
          <w:color w:val="0000FF"/>
        </w:rPr>
        <w:t>SP-240</w:t>
      </w:r>
      <w:r>
        <w:rPr>
          <w:color w:val="0000FF"/>
        </w:rPr>
        <w:t>794</w:t>
      </w:r>
      <w:r>
        <w:t xml:space="preserve">. This new WID was </w:t>
      </w:r>
      <w:r>
        <w:rPr>
          <w:color w:val="FF0000"/>
        </w:rPr>
        <w:t>approved</w:t>
      </w:r>
      <w:r>
        <w:t>.</w:t>
      </w:r>
    </w:p>
    <w:p w14:paraId="3B858DC0" w14:textId="77777777" w:rsidR="00312F0B" w:rsidRPr="00EB0339" w:rsidRDefault="00312F0B" w:rsidP="00312F0B">
      <w:r w:rsidRPr="005B25A1">
        <w:rPr>
          <w:b/>
          <w:bCs/>
        </w:rPr>
        <w:t>Status:</w:t>
      </w:r>
      <w:r>
        <w:t xml:space="preserve"> </w:t>
      </w:r>
      <w:r>
        <w:rPr>
          <w:color w:val="FF0000"/>
        </w:rPr>
        <w:t>Approved</w:t>
      </w:r>
      <w:r>
        <w:t>.</w:t>
      </w:r>
    </w:p>
    <w:p w14:paraId="71A78265" w14:textId="77777777" w:rsidR="00BC2C43" w:rsidRDefault="00BC2C43" w:rsidP="00D96184"/>
    <w:p w14:paraId="079387B3" w14:textId="77777777" w:rsidR="007615D6" w:rsidRDefault="007615D6" w:rsidP="00D96184">
      <w:pPr>
        <w:pStyle w:val="Heading3"/>
      </w:pPr>
      <w:bookmarkStart w:id="44" w:name="_Toc173151407"/>
      <w:r>
        <w:t>6.2.2</w:t>
      </w:r>
      <w:r>
        <w:tab/>
        <w:t>SA WG2 New Release 19 Work Item Descriptions</w:t>
      </w:r>
      <w:bookmarkEnd w:id="44"/>
    </w:p>
    <w:p w14:paraId="6BCF79B1" w14:textId="77777777" w:rsidR="00C23916" w:rsidRDefault="00C23916" w:rsidP="00C23916">
      <w:pPr>
        <w:pStyle w:val="NormTop"/>
      </w:pPr>
      <w:r w:rsidRPr="00111E36">
        <w:rPr>
          <w:color w:val="0000FF"/>
        </w:rPr>
        <w:t>SP-240915</w:t>
      </w:r>
      <w:r w:rsidRPr="00D53282">
        <w:t xml:space="preserve"> </w:t>
      </w:r>
      <w:r>
        <w:t>(DISCUSSION) Discussion on FS_UIA_ARC in SA WG2 (Source: InterDigital Inc.)</w:t>
      </w:r>
      <w:r>
        <w:br/>
      </w:r>
      <w:r w:rsidRPr="00D53282">
        <w:rPr>
          <w:b/>
        </w:rPr>
        <w:t>Document for:</w:t>
      </w:r>
      <w:r w:rsidRPr="00D53282">
        <w:t xml:space="preserve"> </w:t>
      </w:r>
      <w:r>
        <w:t>Discussion</w:t>
      </w:r>
      <w:r>
        <w:br/>
      </w:r>
      <w:r w:rsidRPr="00D53282">
        <w:rPr>
          <w:b/>
        </w:rPr>
        <w:t>Abstract:</w:t>
      </w:r>
      <w:r w:rsidRPr="00D53282">
        <w:t xml:space="preserve"> </w:t>
      </w:r>
      <w:r>
        <w:br/>
        <w:t>This paper discusses the status of SA WG2 FS_UIA_ARC and the associated WID proposal at SA #104.</w:t>
      </w:r>
    </w:p>
    <w:p w14:paraId="117C69D3" w14:textId="77777777" w:rsidR="00C23916" w:rsidRPr="005B25A1" w:rsidRDefault="00C23916" w:rsidP="00C23916">
      <w:pPr>
        <w:keepNext/>
        <w:keepLines/>
        <w:rPr>
          <w:b/>
          <w:bCs/>
        </w:rPr>
      </w:pPr>
      <w:r w:rsidRPr="005B25A1">
        <w:rPr>
          <w:b/>
          <w:bCs/>
        </w:rPr>
        <w:t>Plenary Discussion:</w:t>
      </w:r>
    </w:p>
    <w:p w14:paraId="0CFF38F2" w14:textId="6433E084" w:rsidR="00C23916" w:rsidRDefault="00C23916" w:rsidP="00D96184">
      <w:pPr>
        <w:keepNext/>
        <w:keepLines/>
      </w:pPr>
      <w:r>
        <w:t>The related proposed WID was reviewed.</w:t>
      </w:r>
      <w:r w:rsidR="00603308">
        <w:t xml:space="preserve"> This was then </w:t>
      </w:r>
      <w:r w:rsidR="00603308" w:rsidRPr="00C3284B">
        <w:rPr>
          <w:color w:val="0000FF"/>
        </w:rPr>
        <w:t>noted</w:t>
      </w:r>
      <w:r w:rsidR="00603308">
        <w:t>.</w:t>
      </w:r>
    </w:p>
    <w:p w14:paraId="791803D4" w14:textId="7B63D610" w:rsidR="00C23916" w:rsidRPr="00EB0339" w:rsidRDefault="00C23916" w:rsidP="00C23916">
      <w:r w:rsidRPr="005B25A1">
        <w:rPr>
          <w:b/>
          <w:bCs/>
        </w:rPr>
        <w:t>Status:</w:t>
      </w:r>
      <w:r>
        <w:t xml:space="preserve"> </w:t>
      </w:r>
      <w:r w:rsidR="00603308" w:rsidRPr="00C3284B">
        <w:rPr>
          <w:color w:val="0000FF"/>
        </w:rPr>
        <w:t>Noted</w:t>
      </w:r>
      <w:r>
        <w:t>.</w:t>
      </w:r>
    </w:p>
    <w:p w14:paraId="2957E74F" w14:textId="77777777" w:rsidR="00C23916" w:rsidRDefault="00C23916" w:rsidP="00C23916">
      <w:pPr>
        <w:pStyle w:val="NormTop"/>
      </w:pPr>
      <w:r w:rsidRPr="00111E36">
        <w:rPr>
          <w:color w:val="0000FF"/>
        </w:rPr>
        <w:lastRenderedPageBreak/>
        <w:t>SP-240916</w:t>
      </w:r>
      <w:r w:rsidRPr="00D53282">
        <w:t xml:space="preserve"> </w:t>
      </w:r>
      <w:r>
        <w:t>(WID NEW) New WID on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Justification: As explained in TS 22.101: 'Identifying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 This work item only focuses on the case where the 'user' to be identified is a device behind a gateway UE or 5G-RG. By enhancing the 5G System to allow for the identification of device-specific identities, operators will be able to provide enhanced experience, optimized performance, and offer services to devices that are not part of the operator's 3GPP network. For example, network settings can be adapted and services can be offered to devices according to the devices' needs which may be different from the needs of the subscription identifier that is used by the device to establish the connection. In the context of this work, the device to be identified is a non-3GPP device behind a gateway UE/5G-RG. Use cases are thoroughly discussed in TR 22.904 and include: - One or more non-3GPP devices behind one gateway UE or 5G-RG The reason for utilizing operator device-specific identities in the 3GPP network is to allow the operator to provide different QoS levels, charge and provide service differentiation based on the non-3GPP device identifier. A goal of this work is to enable the non-3GPP devices to be identified and to use only the subscription of the UE or 5G-RG to access the 5GC. Support for associating anon-3GPP device identifier with traffic of a UE/5G-RG may enable charging and service differentiation by a UE/5G-RG's home network operator for non-3GPP device(s) that connect to the 5GC via the UE/5G-RG.  NOTE: Charging is in the remit of SA WG5.</w:t>
      </w:r>
    </w:p>
    <w:p w14:paraId="2C518EF4" w14:textId="77777777" w:rsidR="00C23916" w:rsidRPr="005B25A1" w:rsidRDefault="00C23916" w:rsidP="00C23916">
      <w:pPr>
        <w:keepNext/>
        <w:keepLines/>
        <w:rPr>
          <w:b/>
          <w:bCs/>
        </w:rPr>
      </w:pPr>
      <w:r w:rsidRPr="005B25A1">
        <w:rPr>
          <w:b/>
          <w:bCs/>
        </w:rPr>
        <w:t>Plenary Discussion:</w:t>
      </w:r>
    </w:p>
    <w:p w14:paraId="4FE5E488" w14:textId="4D005A27" w:rsidR="00C23916" w:rsidRDefault="00C23916" w:rsidP="00C23916">
      <w:pPr>
        <w:keepNext/>
        <w:keepLines/>
      </w:pPr>
      <w:r>
        <w:t xml:space="preserve">Qualcomm commented that this cannot be accepted until the title is aligned with the scope of the work and suggested that SA WG2 are asked to review this before considering approving it. </w:t>
      </w:r>
      <w:r w:rsidR="00603308">
        <w:t xml:space="preserve">Ericsson commented that SA WG2 will not address this in their August meeting and agreed that the title does not reflect the full scope of the WID. It was suggested to use 'TBD' for the title. Qualcomm did not accept this as a way forward. Intel proposed that the correct title can be discussed and agreed off-line. This was left for off-line discussion and revised to </w:t>
      </w:r>
      <w:r w:rsidR="00603308" w:rsidRPr="00CE3EC0">
        <w:rPr>
          <w:color w:val="0000FF"/>
        </w:rPr>
        <w:t>S</w:t>
      </w:r>
      <w:r w:rsidR="00603308">
        <w:rPr>
          <w:color w:val="0000FF"/>
        </w:rPr>
        <w:t>P</w:t>
      </w:r>
      <w:r w:rsidR="00603308" w:rsidRPr="00CE3EC0">
        <w:rPr>
          <w:color w:val="0000FF"/>
        </w:rPr>
        <w:t>-2</w:t>
      </w:r>
      <w:r w:rsidR="00603308">
        <w:rPr>
          <w:color w:val="0000FF"/>
        </w:rPr>
        <w:t>40957</w:t>
      </w:r>
      <w:r w:rsidR="00603308">
        <w:t>.</w:t>
      </w:r>
    </w:p>
    <w:p w14:paraId="218F59E5" w14:textId="29B479B9" w:rsidR="00AE4A8C" w:rsidRDefault="00AE4A8C" w:rsidP="00C23916">
      <w:pPr>
        <w:keepNext/>
        <w:keepLines/>
      </w:pPr>
      <w:r>
        <w:t xml:space="preserve">Ericsson commented that the provision 'can' be done by the AF may have implications on other WGs and should be considered by SA WG2. The title can be updated according to the conclusions of the TR at the next TSG SA meeting. UID was allocated as 1040085. This was revised to </w:t>
      </w:r>
      <w:r w:rsidRPr="00AE4A8C">
        <w:rPr>
          <w:color w:val="0000FF"/>
        </w:rPr>
        <w:t>SP-240971</w:t>
      </w:r>
      <w:r>
        <w:t>.</w:t>
      </w:r>
    </w:p>
    <w:p w14:paraId="0BAE6C53" w14:textId="42F48BEF" w:rsidR="00AE4A8C" w:rsidRDefault="00AE4A8C" w:rsidP="00C23916">
      <w:pPr>
        <w:keepNext/>
        <w:keepLines/>
      </w:pPr>
      <w:r>
        <w:t xml:space="preserve">This new WID was </w:t>
      </w:r>
      <w:r w:rsidRPr="00AE4A8C">
        <w:rPr>
          <w:color w:val="FF0000"/>
        </w:rPr>
        <w:t>approved</w:t>
      </w:r>
      <w:r>
        <w:t>.</w:t>
      </w:r>
    </w:p>
    <w:p w14:paraId="7DCE0351" w14:textId="734DC8B6" w:rsidR="003C36CD" w:rsidRPr="002B780A" w:rsidRDefault="003C36CD" w:rsidP="003C36CD">
      <w:pPr>
        <w:keepNext/>
        <w:keepLines/>
        <w:rPr>
          <w:b/>
          <w:i/>
          <w:color w:val="FF0000"/>
        </w:rPr>
      </w:pPr>
      <w:r>
        <w:rPr>
          <w:b/>
          <w:i/>
          <w:color w:val="FF0000"/>
        </w:rPr>
        <w:t>Ericsson</w:t>
      </w:r>
      <w:r w:rsidRPr="002B780A">
        <w:rPr>
          <w:b/>
          <w:i/>
          <w:color w:val="FF0000"/>
        </w:rPr>
        <w:t xml:space="preserve"> </w:t>
      </w:r>
      <w:r>
        <w:rPr>
          <w:b/>
          <w:i/>
          <w:color w:val="FF0000"/>
        </w:rPr>
        <w:t>requested</w:t>
      </w:r>
      <w:r w:rsidRPr="002B780A">
        <w:rPr>
          <w:b/>
          <w:i/>
          <w:color w:val="FF0000"/>
        </w:rPr>
        <w:t xml:space="preserve"> the following text </w:t>
      </w:r>
      <w:r>
        <w:rPr>
          <w:b/>
          <w:i/>
          <w:color w:val="FF0000"/>
        </w:rPr>
        <w:t>to be added to this report</w:t>
      </w:r>
      <w:r w:rsidRPr="002B780A">
        <w:rPr>
          <w:b/>
          <w:i/>
          <w:color w:val="FF0000"/>
        </w:rPr>
        <w:t>:</w:t>
      </w:r>
    </w:p>
    <w:p w14:paraId="63622F03" w14:textId="6CB5BE77" w:rsidR="003C36CD" w:rsidRPr="002B780A" w:rsidRDefault="003C36CD" w:rsidP="003C36CD">
      <w:pPr>
        <w:keepNext/>
        <w:keepLines/>
        <w:rPr>
          <w:i/>
          <w:color w:val="FF0000"/>
        </w:rPr>
      </w:pPr>
      <w:r w:rsidRPr="003C36CD">
        <w:rPr>
          <w:i/>
          <w:color w:val="FF0000"/>
        </w:rPr>
        <w:t xml:space="preserve">Ericsson would like to note that the assumption in the WI about AF role on </w:t>
      </w:r>
      <w:r>
        <w:rPr>
          <w:i/>
          <w:color w:val="FF0000"/>
        </w:rPr>
        <w:t>'</w:t>
      </w:r>
      <w:r w:rsidRPr="003C36CD">
        <w:rPr>
          <w:i/>
          <w:color w:val="FF0000"/>
        </w:rPr>
        <w:t>This provisioning can be done by AF.</w:t>
      </w:r>
      <w:r>
        <w:rPr>
          <w:i/>
          <w:color w:val="FF0000"/>
        </w:rPr>
        <w:t>'</w:t>
      </w:r>
      <w:r w:rsidRPr="003C36CD">
        <w:rPr>
          <w:i/>
          <w:color w:val="FF0000"/>
        </w:rPr>
        <w:t xml:space="preserve"> and clause 8 being empty, this may require additional work during normative phase, including interaction/feedback from other WG(s).</w:t>
      </w:r>
    </w:p>
    <w:p w14:paraId="417D1098" w14:textId="67508B0A" w:rsidR="00C23916" w:rsidRPr="00EB0339" w:rsidRDefault="00C23916" w:rsidP="00C23916">
      <w:r w:rsidRPr="005B25A1">
        <w:rPr>
          <w:b/>
          <w:bCs/>
        </w:rPr>
        <w:t>Status:</w:t>
      </w:r>
      <w:r>
        <w:t xml:space="preserve"> </w:t>
      </w:r>
      <w:r w:rsidR="00AE4A8C" w:rsidRPr="00AE4A8C">
        <w:rPr>
          <w:color w:val="FF0000"/>
        </w:rPr>
        <w:t>Approved</w:t>
      </w:r>
      <w:r>
        <w:t>.</w:t>
      </w:r>
    </w:p>
    <w:p w14:paraId="3D122AF1" w14:textId="77777777" w:rsidR="00603308" w:rsidRDefault="00603308" w:rsidP="00603308">
      <w:pPr>
        <w:pStyle w:val="NormTop"/>
      </w:pPr>
      <w:r w:rsidRPr="00111E36">
        <w:rPr>
          <w:color w:val="0000FF"/>
        </w:rPr>
        <w:t>SP-240909</w:t>
      </w:r>
      <w:r w:rsidRPr="00D53282">
        <w:t xml:space="preserve"> </w:t>
      </w:r>
      <w:r>
        <w:t>(DISCUSSION) On WT#3 from Rel-19 SA WG2 WID for Phase 3 for UAS, UAV and UAM (Source: Nokia)</w:t>
      </w:r>
      <w:r>
        <w:br/>
      </w:r>
      <w:r w:rsidRPr="00D53282">
        <w:rPr>
          <w:b/>
        </w:rPr>
        <w:t>Document for:</w:t>
      </w:r>
      <w:r w:rsidRPr="00D53282">
        <w:t xml:space="preserve"> </w:t>
      </w:r>
      <w:r>
        <w:t>Agreement</w:t>
      </w:r>
      <w:r>
        <w:br/>
      </w:r>
      <w:r w:rsidRPr="00D53282">
        <w:rPr>
          <w:b/>
        </w:rPr>
        <w:t>Abstract:</w:t>
      </w:r>
      <w:r w:rsidRPr="00D53282">
        <w:t xml:space="preserve"> </w:t>
      </w:r>
      <w:r>
        <w:br/>
        <w:t>Discussion on WT#3 from Rel-19 SA WG2 WID for Phase 3 for UAS, UAV and UAM.</w:t>
      </w:r>
    </w:p>
    <w:p w14:paraId="7D0645AD" w14:textId="77777777" w:rsidR="00603308" w:rsidRPr="005B25A1" w:rsidRDefault="00603308" w:rsidP="00603308">
      <w:pPr>
        <w:keepNext/>
        <w:keepLines/>
        <w:rPr>
          <w:b/>
          <w:bCs/>
        </w:rPr>
      </w:pPr>
      <w:r w:rsidRPr="005B25A1">
        <w:rPr>
          <w:b/>
          <w:bCs/>
        </w:rPr>
        <w:t>Plenary Discussion:</w:t>
      </w:r>
    </w:p>
    <w:p w14:paraId="74ABEDCA" w14:textId="11BA13CB" w:rsidR="00603308" w:rsidRPr="00603308" w:rsidRDefault="00603308" w:rsidP="00603308">
      <w:pPr>
        <w:keepNext/>
        <w:keepLines/>
      </w:pPr>
      <w:r>
        <w:t>The related WID proposal was reviewed.</w:t>
      </w:r>
      <w:r w:rsidR="002C30B9">
        <w:t xml:space="preserve"> This was then </w:t>
      </w:r>
      <w:r w:rsidR="002C30B9" w:rsidRPr="00C3284B">
        <w:rPr>
          <w:color w:val="0000FF"/>
        </w:rPr>
        <w:t>noted</w:t>
      </w:r>
      <w:r w:rsidR="002C30B9">
        <w:t>.</w:t>
      </w:r>
    </w:p>
    <w:p w14:paraId="02CE469D" w14:textId="2A9604BA" w:rsidR="00603308" w:rsidRPr="00EB0339" w:rsidRDefault="00603308" w:rsidP="00603308">
      <w:r w:rsidRPr="005B25A1">
        <w:rPr>
          <w:b/>
          <w:bCs/>
        </w:rPr>
        <w:t>Status:</w:t>
      </w:r>
      <w:r>
        <w:t xml:space="preserve"> </w:t>
      </w:r>
      <w:r>
        <w:rPr>
          <w:color w:val="0000FF"/>
        </w:rPr>
        <w:t>Noted</w:t>
      </w:r>
      <w:r>
        <w:t>.</w:t>
      </w:r>
    </w:p>
    <w:p w14:paraId="01AE113B" w14:textId="77777777" w:rsidR="00603308" w:rsidRDefault="00603308" w:rsidP="00603308">
      <w:pPr>
        <w:pStyle w:val="NormTop"/>
      </w:pPr>
      <w:r w:rsidRPr="00111E36">
        <w:rPr>
          <w:color w:val="0000FF"/>
        </w:rPr>
        <w:lastRenderedPageBreak/>
        <w:t>SP-240911</w:t>
      </w:r>
      <w:r w:rsidRPr="00D53282">
        <w:t xml:space="preserve"> </w:t>
      </w:r>
      <w:r>
        <w:t>(WID NEW) New WID on Phase 3 for UAS, UAV and UAM (Source: Nokia)</w:t>
      </w:r>
      <w:r>
        <w:br/>
      </w:r>
      <w:r w:rsidRPr="00D53282">
        <w:rPr>
          <w:b/>
        </w:rPr>
        <w:t>Document for:</w:t>
      </w:r>
      <w:r w:rsidRPr="00D53282">
        <w:t xml:space="preserve"> </w:t>
      </w:r>
      <w:r>
        <w:t>Approval</w:t>
      </w:r>
      <w:r>
        <w:br/>
      </w:r>
      <w:r w:rsidRPr="00D53282">
        <w:rPr>
          <w:b/>
        </w:rPr>
        <w:t>Abstract:</w:t>
      </w:r>
      <w:r w:rsidRPr="00D53282">
        <w:t xml:space="preserve"> </w:t>
      </w:r>
      <w:r>
        <w:br/>
        <w:t>Justification: SA WG1 has studied how to further enhance the interaction between 5GS and UAV (Uncrewed Aerial Vehicle) system, including the UAV operations and management in Rel-19 (i.e. FS_UAV_Ph3: TR 22.843). The study addressed new requirements aspects in different scenarios such as pre-flight or in-flight network status monitoring, UAV DAA (Detect And Avoid), reliability of C2 (Command and Control) traffic for UAV and flexible control of UAV communication over the identified flight zone. Based on the conclusions of FS_UAV_Ph3, SA WG1 specified 5G service requirements to further support UAV application in 3GPP system in TS 22.125. Network-assisted/ground-based mechanism for DAA for tactical deconfliction and collision avoidance as well as UTM control of UAV flight path can be considered as a complement for DAA based on PC5 reference point specified in Rel-18. The CEPT (European Conference of Postal and Telecommunications) Decision 22(07) on harmonised technical conditions for the usage of aerial UEs for communications based on LTE and 5G NR in several bands harmonized for MFCN (Mobile/Fixed Communications Networks) includes the requirement related to operational restrictions in the form no-transmit zones (NTZs). Regarding this aspect, TSG RAN agreed that the NTZ requirement will be addressed and sent LS on support of no-transmit zones for UAVs (S2-2308327/RP-231485) to SA WG2. Therefore, support of no-transmit zones for UAVs needs to be considered. SA WG2 has progressed study to investigate and identify potential architecture and system level enhancements to support additional scenarios and requirements for UAV (Uncrewed Aerial Vehicle) and UAM (Urban Air Mobility) in TR 23.700-59.</w:t>
      </w:r>
    </w:p>
    <w:p w14:paraId="0DD7C88C" w14:textId="77777777" w:rsidR="00603308" w:rsidRPr="005B25A1" w:rsidRDefault="00603308" w:rsidP="00603308">
      <w:pPr>
        <w:keepNext/>
        <w:keepLines/>
        <w:rPr>
          <w:b/>
          <w:bCs/>
        </w:rPr>
      </w:pPr>
      <w:r w:rsidRPr="005B25A1">
        <w:rPr>
          <w:b/>
          <w:bCs/>
        </w:rPr>
        <w:t>Plenary Discussion:</w:t>
      </w:r>
    </w:p>
    <w:p w14:paraId="2A355A9C" w14:textId="70840A4D" w:rsidR="00603308" w:rsidRPr="005B25A1" w:rsidRDefault="00603308" w:rsidP="00603308">
      <w:pPr>
        <w:keepNext/>
        <w:keepLines/>
      </w:pPr>
      <w:r>
        <w:t xml:space="preserve">Ericsson could not agree to the principles in this proposed revision to the SA WG2 agreed WID. LG Electronics commented that this would require some </w:t>
      </w:r>
      <w:r w:rsidR="002C30B9">
        <w:t xml:space="preserve">coordination with RAN WGs to determine whether there is any RAN impact. Nokia commented that SA WG2 have not finalized KI#3 so this is indicated in the proposal. There was no consensus to approve this WID and it was </w:t>
      </w:r>
      <w:r w:rsidR="002C30B9" w:rsidRPr="00C3284B">
        <w:rPr>
          <w:color w:val="0000FF"/>
        </w:rPr>
        <w:t>noted</w:t>
      </w:r>
      <w:r w:rsidR="002C30B9">
        <w:t xml:space="preserve"> and discussion for a compromise of the SA WG2 agreed WID was held.</w:t>
      </w:r>
    </w:p>
    <w:p w14:paraId="5BE1E28B" w14:textId="5AAFCCA5" w:rsidR="00603308" w:rsidRPr="00EB0339" w:rsidRDefault="00603308" w:rsidP="00603308">
      <w:r w:rsidRPr="005B25A1">
        <w:rPr>
          <w:b/>
          <w:bCs/>
        </w:rPr>
        <w:t>Status:</w:t>
      </w:r>
      <w:r>
        <w:t xml:space="preserve"> </w:t>
      </w:r>
      <w:r>
        <w:rPr>
          <w:color w:val="0000FF"/>
        </w:rPr>
        <w:t>Noted</w:t>
      </w:r>
      <w:r>
        <w:t>.</w:t>
      </w:r>
    </w:p>
    <w:p w14:paraId="16C441D3" w14:textId="77777777" w:rsidR="00603308" w:rsidRDefault="00603308" w:rsidP="00603308">
      <w:pPr>
        <w:pStyle w:val="NormTop"/>
      </w:pPr>
      <w:r w:rsidRPr="00111E36">
        <w:rPr>
          <w:color w:val="0000FF"/>
        </w:rPr>
        <w:lastRenderedPageBreak/>
        <w:t>SP-240639</w:t>
      </w:r>
      <w:r w:rsidRPr="00D53282">
        <w:t xml:space="preserve"> </w:t>
      </w:r>
      <w:r>
        <w:t>(WID NEW) New WID on Phase 3 for UAS, UAV and UAM. (Source: SA WG2)</w:t>
      </w:r>
      <w:r>
        <w:br/>
      </w:r>
      <w:r w:rsidRPr="00D53282">
        <w:rPr>
          <w:b/>
        </w:rPr>
        <w:t>Document for:</w:t>
      </w:r>
      <w:r w:rsidRPr="00D53282">
        <w:t xml:space="preserve"> </w:t>
      </w:r>
      <w:r>
        <w:t>Approval</w:t>
      </w:r>
      <w:r>
        <w:br/>
      </w:r>
      <w:r w:rsidRPr="00D53282">
        <w:rPr>
          <w:b/>
        </w:rPr>
        <w:t>Abstract:</w:t>
      </w:r>
      <w:r w:rsidRPr="00D53282">
        <w:t xml:space="preserve"> </w:t>
      </w:r>
      <w:r>
        <w:br/>
        <w:t>Justification: SA WG1 has studied how to further enhance the interaction between 5GS and UAV (Uncrewed Aerial Vehicle) system, including the UAV operations and management in Rel-19 (i.e. FS_UAV_Ph3: TR 22.843). The study addressed new requirements aspects in different scenarios such as pre-flight or in-flight network status monitoring, UAV DAA (Detect And Avoid), reliability of C2 (Command and Control) traffic for UAV and flexible control of UAV communication over the identified flight zone. Based on the conclusions of FS_UAV_Ph3, SA WG1 specified 5G service requirements to further support UAV application in 3GPP system in TS 22.125. Network-assisted/ground-based mechanism for DAA for tactical deconfliction and collision avoidance as well as UTM control of UAV flight path can be considered as a complement for DAA based on PC5 reference point specified in Rel-18. The CEPT (European Conference of Postal and Telecommunications) Decision 22(07) on harmonised technical conditions for the usage of aerial UEs for communications based on LTE and 5G NR in several bands harmonized for MFCN (Mobile/Fixed Communications Networks) includes the requirement related to operational restrictions in the form no-transmit zones (NTZs). Regarding this aspect, TSG RAN agreed that the NTZ requirement will be addressed and sent LS on support of no-transmit zones for UAVs (S2-2308327/RP-231485) to SA WG2. Therefore, support of no-transmit zones for UAVs needs to be considered. SA WG2 has progressed study to investigate and identify potential architecture and system level enhancements to support additional scenarios and requirements for UAV (Uncrewed Aerial Vehicle) and UAM (Urban Air Mobility) in TR 23.700-59.</w:t>
      </w:r>
    </w:p>
    <w:p w14:paraId="021E00BE" w14:textId="77777777" w:rsidR="00603308" w:rsidRPr="005B25A1" w:rsidRDefault="00603308" w:rsidP="00603308">
      <w:pPr>
        <w:keepNext/>
        <w:keepLines/>
        <w:rPr>
          <w:b/>
          <w:bCs/>
        </w:rPr>
      </w:pPr>
      <w:r w:rsidRPr="005B25A1">
        <w:rPr>
          <w:b/>
          <w:bCs/>
        </w:rPr>
        <w:t>Plenary Discussion:</w:t>
      </w:r>
    </w:p>
    <w:p w14:paraId="5EE21DB9" w14:textId="134D2A7B" w:rsidR="002C30B9" w:rsidRDefault="002C30B9" w:rsidP="00D96184">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40958</w:t>
      </w:r>
      <w:r>
        <w:t>.</w:t>
      </w:r>
    </w:p>
    <w:p w14:paraId="6C07C2A5" w14:textId="3DC45D1A" w:rsidR="002B7037" w:rsidRDefault="002B7037" w:rsidP="00603308">
      <w:pPr>
        <w:keepNext/>
        <w:keepLines/>
      </w:pPr>
      <w:r>
        <w:t>Nokia commented that the RAN impact should be 'No' rather than 'Don't know' according to the response from RAN. Ericsson commented that there are still issues to be reviewed and there may be some impact.</w:t>
      </w:r>
      <w:r w:rsidR="004D4C42">
        <w:t xml:space="preserve"> The LS received from TSG RAN in </w:t>
      </w:r>
      <w:r w:rsidR="004D4C42" w:rsidRPr="00556349">
        <w:rPr>
          <w:color w:val="0000FF"/>
        </w:rPr>
        <w:t>SP-240</w:t>
      </w:r>
      <w:r w:rsidR="004D4C42">
        <w:rPr>
          <w:color w:val="0000FF"/>
        </w:rPr>
        <w:t>975</w:t>
      </w:r>
      <w:r w:rsidR="004D4C42">
        <w:t xml:space="preserve"> was reviewed.</w:t>
      </w:r>
      <w:r>
        <w:t xml:space="preserve"> </w:t>
      </w:r>
      <w:r w:rsidR="004D4C42">
        <w:t xml:space="preserve">This was left for off-line discussion and revised to </w:t>
      </w:r>
      <w:r w:rsidR="004D4C42" w:rsidRPr="00556349">
        <w:rPr>
          <w:color w:val="0000FF"/>
        </w:rPr>
        <w:t>SP-240</w:t>
      </w:r>
      <w:r w:rsidR="004D4C42">
        <w:rPr>
          <w:color w:val="0000FF"/>
        </w:rPr>
        <w:t>976</w:t>
      </w:r>
      <w:r w:rsidR="004D4C42">
        <w:t>.</w:t>
      </w:r>
    </w:p>
    <w:p w14:paraId="73EE018A" w14:textId="476BBA9F" w:rsidR="00227900" w:rsidRDefault="00227900" w:rsidP="00227900">
      <w:pPr>
        <w:keepNext/>
        <w:keepLines/>
      </w:pPr>
      <w:r>
        <w:t xml:space="preserve">This was revised to correct the 'Parent WI' to </w:t>
      </w:r>
      <w:r w:rsidRPr="00556349">
        <w:rPr>
          <w:color w:val="0000FF"/>
        </w:rPr>
        <w:t>SP-240</w:t>
      </w:r>
      <w:r>
        <w:rPr>
          <w:color w:val="0000FF"/>
        </w:rPr>
        <w:t>997</w:t>
      </w:r>
      <w:r>
        <w:t>.</w:t>
      </w:r>
    </w:p>
    <w:p w14:paraId="6B361357" w14:textId="16EBECF4" w:rsidR="00227900" w:rsidRDefault="00227900" w:rsidP="00227900">
      <w:pPr>
        <w:keepNext/>
        <w:keepLines/>
      </w:pPr>
      <w:r>
        <w:t xml:space="preserve">This new WID was </w:t>
      </w:r>
      <w:r w:rsidRPr="00AE4A8C">
        <w:rPr>
          <w:color w:val="FF0000"/>
        </w:rPr>
        <w:t>approved</w:t>
      </w:r>
      <w:r>
        <w:t>.</w:t>
      </w:r>
    </w:p>
    <w:p w14:paraId="1490ED4A" w14:textId="77777777" w:rsidR="00227900" w:rsidRPr="00EB0339" w:rsidRDefault="00227900" w:rsidP="00227900">
      <w:r w:rsidRPr="005B25A1">
        <w:rPr>
          <w:b/>
          <w:bCs/>
        </w:rPr>
        <w:t>Status:</w:t>
      </w:r>
      <w:r>
        <w:t xml:space="preserve"> </w:t>
      </w:r>
      <w:r w:rsidRPr="00AE4A8C">
        <w:rPr>
          <w:color w:val="FF0000"/>
        </w:rPr>
        <w:t>Approved</w:t>
      </w:r>
      <w:r>
        <w:t>.</w:t>
      </w:r>
    </w:p>
    <w:p w14:paraId="28B6B39E" w14:textId="226FAC7C" w:rsidR="002B7037" w:rsidRPr="00BA0590" w:rsidRDefault="002B7037" w:rsidP="00BA0590">
      <w:pPr>
        <w:pStyle w:val="NormTop"/>
      </w:pPr>
      <w:r w:rsidRPr="004D4C42">
        <w:rPr>
          <w:color w:val="0000FF"/>
        </w:rPr>
        <w:t>SP-240975</w:t>
      </w:r>
      <w:r w:rsidRPr="004D4C42">
        <w:t xml:space="preserve"> (LS </w:t>
      </w:r>
      <w:r w:rsidR="00F31D3B">
        <w:t>IN</w:t>
      </w:r>
      <w:r w:rsidRPr="004D4C42">
        <w:t>) LS from TSG RAN: Reply LS RP-240891 on NTZ solution impacts to RAN (Source: TSG RAN).</w:t>
      </w:r>
      <w:r w:rsidRPr="004D4C42">
        <w:br/>
      </w:r>
      <w:r w:rsidRPr="004D4C42">
        <w:rPr>
          <w:b/>
        </w:rPr>
        <w:t>Abstract:</w:t>
      </w:r>
      <w:r w:rsidR="00BA0590">
        <w:br/>
        <w:t>RAN would like to thank SA WG2 for their LS RP-240891 on NTZ. RAN has discussed the LS and how to handle NTZ in the RAN. The following way forward was agreed in RP-241658: - The RAN network should not be involved in the process of informing the UE on Non Transmit Zone(s) - The RAN network should not be involved in the process of enforcing UE behavior when it is located within the NTZ(s). - The UE is responsible of following any applicable the NTZ(s) regulations. - The RAN network should not receive the NTZ(s) information. - Any solution that breaks the above principles should be excluded from SA WG2 discussions. RAN thinks that with this guidance, SA</w:t>
      </w:r>
      <w:r w:rsidR="00F31D3B">
        <w:t xml:space="preserve"> </w:t>
      </w:r>
      <w:r w:rsidR="00BA0590">
        <w:t>WG</w:t>
      </w:r>
      <w:r w:rsidR="00F31D3B">
        <w:t>2</w:t>
      </w:r>
      <w:r w:rsidR="00BA0590">
        <w:t xml:space="preserve"> can exclude a number of solutions and there should be no need for RAN WGs to provide a response or analyze all the individual solutions identified by SA WG2.</w:t>
      </w:r>
    </w:p>
    <w:p w14:paraId="77FB2E4F" w14:textId="77777777" w:rsidR="002B7037" w:rsidRPr="005B25A1" w:rsidRDefault="002B7037" w:rsidP="002B7037">
      <w:pPr>
        <w:keepNext/>
        <w:keepLines/>
        <w:rPr>
          <w:b/>
          <w:bCs/>
        </w:rPr>
      </w:pPr>
      <w:r w:rsidRPr="005B25A1">
        <w:rPr>
          <w:b/>
          <w:bCs/>
        </w:rPr>
        <w:t>Plenary Discussion:</w:t>
      </w:r>
    </w:p>
    <w:p w14:paraId="3C855261" w14:textId="5C77013B" w:rsidR="002B7037" w:rsidRPr="002B7037" w:rsidRDefault="002B7037" w:rsidP="00603308">
      <w:r>
        <w:t xml:space="preserve">Nokia commented that this indicates no RAN impact. Qualcomm commented that there will be work needed for TSG RAN on this. This was then </w:t>
      </w:r>
      <w:r w:rsidRPr="00C3284B">
        <w:rPr>
          <w:color w:val="0000FF"/>
        </w:rPr>
        <w:t>noted</w:t>
      </w:r>
      <w:r>
        <w:t>.</w:t>
      </w:r>
    </w:p>
    <w:p w14:paraId="393E68AA" w14:textId="0F5C2152" w:rsidR="002B7037" w:rsidRDefault="002B7037" w:rsidP="002B7037">
      <w:r w:rsidRPr="005B25A1">
        <w:rPr>
          <w:b/>
          <w:bCs/>
        </w:rPr>
        <w:t>Status:</w:t>
      </w:r>
      <w:r>
        <w:t xml:space="preserve"> </w:t>
      </w:r>
      <w:r w:rsidRPr="002B7037">
        <w:rPr>
          <w:color w:val="0000FF"/>
        </w:rPr>
        <w:t>Noted</w:t>
      </w:r>
      <w:r>
        <w:t>.</w:t>
      </w:r>
    </w:p>
    <w:p w14:paraId="41C9976C" w14:textId="09522C24" w:rsidR="00E00DA6" w:rsidRDefault="00111E36" w:rsidP="00D96184">
      <w:pPr>
        <w:pStyle w:val="NormTop"/>
      </w:pPr>
      <w:r w:rsidRPr="00111E36">
        <w:rPr>
          <w:color w:val="0000FF"/>
        </w:rPr>
        <w:lastRenderedPageBreak/>
        <w:t>SP-240625</w:t>
      </w:r>
      <w:r w:rsidR="007615D6" w:rsidRPr="00D53282">
        <w:t xml:space="preserve"> </w:t>
      </w:r>
      <w:r w:rsidR="007615D6">
        <w:t>(WID NEW) New WID: System architecture for Next Generation Real time Communication services Phase 2.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system architecture for the next generation real time communication services supporting IMS data channel and AR communication service has been specified in Rel-18. In SID FS_NG_RTC_Ph2 (ID 1010030), SA WG2 further studied the system architecture enhancements to support next generation real time communication services, with the following key issues: - KI#1: Extensible IMS mechanism supporting IMS events in the context of DC communication; - KI#2: Impact on IMS architecture, interfaces and procedures to support IMS capability exposure in the context of IMS data channel session; - KI#3: Data channel interworking with MTSI UE; - KI#4: Extensible IMS framework to support authorization and authentication of third-party identities in IMS sessions; - KI#5: Handling of PS data off exemption for services over IMS DC; - KI#6: Support of Standalone IMS Data Channel Sessions; - KI#7: Support multiplexing multiple DC applications over single SCTP connection; - KI#8: Support of IMS Avatar Communication. SA WG2 has concluded the above key issues which was captured in TR 23.700-77. This work item aims to complete stage 2 normative work based on the conclusions and agreed principles in Rel-19.</w:t>
      </w:r>
    </w:p>
    <w:p w14:paraId="16A99B24" w14:textId="77777777" w:rsidR="007615D6" w:rsidRPr="005B25A1" w:rsidRDefault="007615D6" w:rsidP="007615D6">
      <w:pPr>
        <w:keepNext/>
        <w:keepLines/>
        <w:rPr>
          <w:b/>
          <w:bCs/>
        </w:rPr>
      </w:pPr>
      <w:r w:rsidRPr="005B25A1">
        <w:rPr>
          <w:b/>
          <w:bCs/>
        </w:rPr>
        <w:t>Plenary Discussion:</w:t>
      </w:r>
    </w:p>
    <w:p w14:paraId="4CD1AC85" w14:textId="593B904E" w:rsidR="00312F0B" w:rsidRDefault="00312F0B" w:rsidP="00312F0B">
      <w:pPr>
        <w:keepNext/>
        <w:keepLines/>
      </w:pPr>
      <w:r w:rsidRPr="00AA5CDF">
        <w:rPr>
          <w:b/>
        </w:rPr>
        <w:t>The SA</w:t>
      </w:r>
      <w:r w:rsidR="00AA5CDF" w:rsidRPr="00AA5CDF">
        <w:rPr>
          <w:b/>
        </w:rPr>
        <w:t> </w:t>
      </w:r>
      <w:r w:rsidRPr="00AA5CDF">
        <w:rPr>
          <w:b/>
        </w:rPr>
        <w:t>WG2 Chair mentioned that many of the new WIDs from SA</w:t>
      </w:r>
      <w:r w:rsidR="00AA5CDF">
        <w:rPr>
          <w:b/>
        </w:rPr>
        <w:t> </w:t>
      </w:r>
      <w:r w:rsidRPr="00AA5CDF">
        <w:rPr>
          <w:b/>
        </w:rPr>
        <w:t xml:space="preserve">WG2 include the </w:t>
      </w:r>
      <w:r w:rsidR="00AA5CDF">
        <w:rPr>
          <w:b/>
        </w:rPr>
        <w:t>parent</w:t>
      </w:r>
      <w:r w:rsidRPr="00AA5CDF">
        <w:rPr>
          <w:b/>
        </w:rPr>
        <w:t xml:space="preserve"> Study Item in 'Other related WIs' instead of 'Parent WI'. </w:t>
      </w:r>
      <w:r>
        <w:t xml:space="preserve">This was revised to correct the 'Parent WI' in </w:t>
      </w:r>
      <w:r w:rsidRPr="00556349">
        <w:rPr>
          <w:color w:val="0000FF"/>
        </w:rPr>
        <w:t>SP-240</w:t>
      </w:r>
      <w:r>
        <w:rPr>
          <w:color w:val="0000FF"/>
        </w:rPr>
        <w:t>985</w:t>
      </w:r>
      <w:r>
        <w:t>.</w:t>
      </w:r>
    </w:p>
    <w:p w14:paraId="72B078FC" w14:textId="7B8F8AED" w:rsidR="00312F0B" w:rsidRDefault="00312F0B" w:rsidP="00312F0B">
      <w:pPr>
        <w:keepNext/>
        <w:keepLines/>
      </w:pPr>
      <w:r>
        <w:t xml:space="preserve">This new WID was </w:t>
      </w:r>
      <w:r w:rsidRPr="00AE4A8C">
        <w:rPr>
          <w:color w:val="FF0000"/>
        </w:rPr>
        <w:t>approved</w:t>
      </w:r>
      <w:r>
        <w:t>.</w:t>
      </w:r>
    </w:p>
    <w:p w14:paraId="771E409F" w14:textId="77777777" w:rsidR="00312F0B" w:rsidRPr="00EB0339" w:rsidRDefault="00312F0B" w:rsidP="00312F0B">
      <w:r w:rsidRPr="005B25A1">
        <w:rPr>
          <w:b/>
          <w:bCs/>
        </w:rPr>
        <w:t>Status:</w:t>
      </w:r>
      <w:r>
        <w:t xml:space="preserve"> </w:t>
      </w:r>
      <w:r w:rsidRPr="00AE4A8C">
        <w:rPr>
          <w:color w:val="FF0000"/>
        </w:rPr>
        <w:t>Approved</w:t>
      </w:r>
      <w:r>
        <w:t>.</w:t>
      </w:r>
    </w:p>
    <w:p w14:paraId="3E275A0C" w14:textId="3D0ADCFE" w:rsidR="00E00DA6" w:rsidRDefault="00111E36" w:rsidP="00D96184">
      <w:pPr>
        <w:pStyle w:val="NormTop"/>
      </w:pPr>
      <w:r w:rsidRPr="00111E36">
        <w:rPr>
          <w:color w:val="0000FF"/>
        </w:rPr>
        <w:t>SP-240628</w:t>
      </w:r>
      <w:r w:rsidR="007615D6" w:rsidRPr="00D53282">
        <w:t xml:space="preserve"> </w:t>
      </w:r>
      <w:r w:rsidR="007615D6">
        <w:t>(WID NEW) New WID on Integration of satellite components in the 5G architecture Phase III.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Integration of satellite components into EPS and 5GS has been studied in Rel 16, Rel 17 and 18. As part of Rel-19, SA WG1 developed a TR 22.865 that captures a set of use cases and potential service requirements related to the 5G system with satellite access considering new capabilities: 1. Store and forward satellite operation for delay-tolerant communication services: Store and Forward (S&amp;F)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This is particularly relevant for delay-tolerant IoT services via NGSO space segment. 2. 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R17 and R18 assume transparent mode satellite access. In Release 19 SA WG2 intends to address three items. (Item 1) Regenerative payloads, i.e.: embedding RAN and CN 3GPP functions, are being considered by SA WG1 in Rel-19 for example to support store and forward satellite operation (e.g. for mMTC services) or to support Inter Satellite Links (e.g. for eMBB services). (Item 2) S&amp;F feature, very relevant for IoT use cases will require EPC enhancement. (Item 3) UE-Satellite-UE communication, will require 5GS enhancements. These three items, have been studied in Study on Integration of satellite components in the 5G architecture Phase III (unique ID 1010033) with results and conclusions documented in TR23.700-29 which also provides guidance on required normative work.</w:t>
      </w:r>
    </w:p>
    <w:p w14:paraId="270E1239" w14:textId="77777777" w:rsidR="007615D6" w:rsidRPr="005B25A1" w:rsidRDefault="007615D6" w:rsidP="007615D6">
      <w:pPr>
        <w:keepNext/>
        <w:keepLines/>
        <w:rPr>
          <w:b/>
          <w:bCs/>
        </w:rPr>
      </w:pPr>
      <w:r w:rsidRPr="005B25A1">
        <w:rPr>
          <w:b/>
          <w:bCs/>
        </w:rPr>
        <w:t>Plenary Discussion:</w:t>
      </w:r>
    </w:p>
    <w:p w14:paraId="127AC758" w14:textId="51F04EC8" w:rsidR="00312F0B" w:rsidRDefault="00AA5CDF" w:rsidP="00312F0B">
      <w:pPr>
        <w:keepNext/>
        <w:keepLines/>
      </w:pPr>
      <w:r>
        <w:t xml:space="preserve">The SA WG5 Chair asked to add OAM in clause 8. The title should use Phase 3 instead of Phase III. </w:t>
      </w:r>
      <w:r w:rsidR="00312F0B">
        <w:t xml:space="preserve">This was revised </w:t>
      </w:r>
      <w:r>
        <w:t xml:space="preserve">also </w:t>
      </w:r>
      <w:r w:rsidR="00312F0B">
        <w:t xml:space="preserve">to correct the 'Parent WI' in </w:t>
      </w:r>
      <w:r w:rsidR="00312F0B" w:rsidRPr="00556349">
        <w:rPr>
          <w:color w:val="0000FF"/>
        </w:rPr>
        <w:t>SP-240</w:t>
      </w:r>
      <w:r w:rsidR="00312F0B">
        <w:rPr>
          <w:color w:val="0000FF"/>
        </w:rPr>
        <w:t>98</w:t>
      </w:r>
      <w:r>
        <w:rPr>
          <w:color w:val="0000FF"/>
        </w:rPr>
        <w:t>6</w:t>
      </w:r>
      <w:r w:rsidR="00312F0B">
        <w:t>.</w:t>
      </w:r>
    </w:p>
    <w:p w14:paraId="0B3E2CA6" w14:textId="77777777" w:rsidR="00312F0B" w:rsidRDefault="00312F0B" w:rsidP="00312F0B">
      <w:pPr>
        <w:keepNext/>
        <w:keepLines/>
      </w:pPr>
      <w:r>
        <w:t xml:space="preserve">This new WID was </w:t>
      </w:r>
      <w:r w:rsidRPr="00AE4A8C">
        <w:rPr>
          <w:color w:val="FF0000"/>
        </w:rPr>
        <w:t>approved</w:t>
      </w:r>
      <w:r>
        <w:t>.</w:t>
      </w:r>
    </w:p>
    <w:p w14:paraId="6B43A030" w14:textId="77777777" w:rsidR="00312F0B" w:rsidRPr="00EB0339" w:rsidRDefault="00312F0B" w:rsidP="00312F0B">
      <w:r w:rsidRPr="005B25A1">
        <w:rPr>
          <w:b/>
          <w:bCs/>
        </w:rPr>
        <w:t>Status:</w:t>
      </w:r>
      <w:r>
        <w:t xml:space="preserve"> </w:t>
      </w:r>
      <w:r w:rsidRPr="00AE4A8C">
        <w:rPr>
          <w:color w:val="FF0000"/>
        </w:rPr>
        <w:t>Approved</w:t>
      </w:r>
      <w:r>
        <w:t>.</w:t>
      </w:r>
    </w:p>
    <w:p w14:paraId="311DBF4F" w14:textId="709DA66C" w:rsidR="00E00DA6" w:rsidRDefault="00111E36" w:rsidP="00D96184">
      <w:pPr>
        <w:pStyle w:val="NormTop"/>
      </w:pPr>
      <w:r w:rsidRPr="00111E36">
        <w:rPr>
          <w:color w:val="0000FF"/>
        </w:rPr>
        <w:lastRenderedPageBreak/>
        <w:t>SP-240629</w:t>
      </w:r>
      <w:r w:rsidR="007615D6" w:rsidRPr="00D53282">
        <w:t xml:space="preserve"> </w:t>
      </w:r>
      <w:r w:rsidR="007615D6">
        <w:t>(WID NEW) New WID on System aspects of 5G NR Femto.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3G and 4G, 3GPP defined an architecture for Home eNodeB (HeNB)/Home NodeB (HNB) (or Femto/Femtocell is synonymous of HeNB/HNB in 3GPP and is also well-defined by other STD organizations such as Broadband Forum TR-196) in TS 22.220 and TS 36.300 that enables small access points deployed in customer premises (on a campus or at home) for access to operator, Internet and local services like local printers or local servers. For 5G, SA WG1 has defined normative requirements for Premises Radio Access Station (PRAS) as part of the PIRates WID (see TS 22.261, clause 6.38). In fact, NR Femto access is limitedly specified (e.g., TS 38.104) since the 5GS architecture is introduced in a flexible manner and no specific architecture for 5G NR Femto access deemed necessary so far. SA WG2 studies the following key issue: - KI#2: Enabling provisioning of subscribers allowed to access CAG cell and managing access control by the CAG owner or an authorized administrator. This work item aims to complete the normative work based on the conclusions of the study agreed in TR 23.700-45 (clause 8).</w:t>
      </w:r>
    </w:p>
    <w:p w14:paraId="6DD725BD" w14:textId="77777777" w:rsidR="007615D6" w:rsidRPr="005B25A1" w:rsidRDefault="007615D6" w:rsidP="007615D6">
      <w:pPr>
        <w:keepNext/>
        <w:keepLines/>
        <w:rPr>
          <w:b/>
          <w:bCs/>
        </w:rPr>
      </w:pPr>
      <w:r w:rsidRPr="005B25A1">
        <w:rPr>
          <w:b/>
          <w:bCs/>
        </w:rPr>
        <w:t>Plenary Discussion:</w:t>
      </w:r>
    </w:p>
    <w:p w14:paraId="0D64908E" w14:textId="77777777" w:rsidR="00AA5CDF" w:rsidRDefault="00AA5CDF" w:rsidP="00AA5CDF">
      <w:pPr>
        <w:keepNext/>
        <w:keepLines/>
      </w:pPr>
      <w:r>
        <w:t xml:space="preserve">This new WID was </w:t>
      </w:r>
      <w:r w:rsidRPr="00AE4A8C">
        <w:rPr>
          <w:color w:val="FF0000"/>
        </w:rPr>
        <w:t>approved</w:t>
      </w:r>
      <w:r>
        <w:t>.</w:t>
      </w:r>
    </w:p>
    <w:p w14:paraId="660A3EC5" w14:textId="77777777" w:rsidR="00AA5CDF" w:rsidRPr="00EB0339" w:rsidRDefault="00AA5CDF" w:rsidP="00AA5CDF">
      <w:r w:rsidRPr="005B25A1">
        <w:rPr>
          <w:b/>
          <w:bCs/>
        </w:rPr>
        <w:t>Status:</w:t>
      </w:r>
      <w:r>
        <w:t xml:space="preserve"> </w:t>
      </w:r>
      <w:r w:rsidRPr="00AE4A8C">
        <w:rPr>
          <w:color w:val="FF0000"/>
        </w:rPr>
        <w:t>Approved</w:t>
      </w:r>
      <w:r>
        <w:t>.</w:t>
      </w:r>
    </w:p>
    <w:p w14:paraId="3FCA1ED1" w14:textId="309CC01E" w:rsidR="00E00DA6" w:rsidRDefault="00111E36" w:rsidP="00D96184">
      <w:pPr>
        <w:pStyle w:val="NormTop"/>
      </w:pPr>
      <w:r w:rsidRPr="00111E36">
        <w:rPr>
          <w:color w:val="0000FF"/>
        </w:rPr>
        <w:t>SP-240630</w:t>
      </w:r>
      <w:r w:rsidR="007615D6" w:rsidRPr="00D53282">
        <w:t xml:space="preserve"> </w:t>
      </w:r>
      <w:r w:rsidR="007615D6">
        <w:t>(WID NEW) New WID: MPS for IMS Messaging and SMS services.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addition to Multimedia Priority Service (MPS) for MMTEL voice/video calls and MPS for DTS, Rel-19 TS 22.153 has been updated to support authorized MPS Service Users with priority for messaging services in periods of network congestion during which normal commercial messaging services are degraded. FS_MPS4msg studied stage 2 solutions for MPS for messaging, documented in TR 23.700-75. This WID adopts the conclusions of FS_MPS4msg documented in TR23.700-75 for normative specifications.</w:t>
      </w:r>
    </w:p>
    <w:p w14:paraId="2D8F399F" w14:textId="77777777" w:rsidR="007615D6" w:rsidRPr="005B25A1" w:rsidRDefault="007615D6" w:rsidP="007615D6">
      <w:pPr>
        <w:keepNext/>
        <w:keepLines/>
        <w:rPr>
          <w:b/>
          <w:bCs/>
        </w:rPr>
      </w:pPr>
      <w:r w:rsidRPr="005B25A1">
        <w:rPr>
          <w:b/>
          <w:bCs/>
        </w:rPr>
        <w:t>Plenary Discussion:</w:t>
      </w:r>
    </w:p>
    <w:p w14:paraId="0965BC73" w14:textId="77777777" w:rsidR="00AA5CDF" w:rsidRDefault="00AA5CDF" w:rsidP="00AA5CDF">
      <w:pPr>
        <w:keepNext/>
        <w:keepLines/>
      </w:pPr>
      <w:r>
        <w:t xml:space="preserve">This was revised to correct the 'Parent WI' in </w:t>
      </w:r>
      <w:r w:rsidRPr="00556349">
        <w:rPr>
          <w:color w:val="0000FF"/>
        </w:rPr>
        <w:t>SP-240</w:t>
      </w:r>
      <w:r>
        <w:rPr>
          <w:color w:val="0000FF"/>
        </w:rPr>
        <w:t>987</w:t>
      </w:r>
      <w:r>
        <w:t>.</w:t>
      </w:r>
    </w:p>
    <w:p w14:paraId="1EFB3F14" w14:textId="77777777" w:rsidR="00AA5CDF" w:rsidRDefault="00AA5CDF" w:rsidP="00AA5CDF">
      <w:pPr>
        <w:keepNext/>
        <w:keepLines/>
      </w:pPr>
      <w:r>
        <w:t xml:space="preserve">This new WID was </w:t>
      </w:r>
      <w:r w:rsidRPr="00AE4A8C">
        <w:rPr>
          <w:color w:val="FF0000"/>
        </w:rPr>
        <w:t>approved</w:t>
      </w:r>
      <w:r>
        <w:t>.</w:t>
      </w:r>
    </w:p>
    <w:p w14:paraId="27AF97B1" w14:textId="77777777" w:rsidR="00AA5CDF" w:rsidRPr="00EB0339" w:rsidRDefault="00AA5CDF" w:rsidP="00AA5CDF">
      <w:r w:rsidRPr="005B25A1">
        <w:rPr>
          <w:b/>
          <w:bCs/>
        </w:rPr>
        <w:t>Status:</w:t>
      </w:r>
      <w:r>
        <w:t xml:space="preserve"> </w:t>
      </w:r>
      <w:r w:rsidRPr="00AE4A8C">
        <w:rPr>
          <w:color w:val="FF0000"/>
        </w:rPr>
        <w:t>Approved</w:t>
      </w:r>
      <w:r>
        <w:t>.</w:t>
      </w:r>
    </w:p>
    <w:p w14:paraId="7FCD7205" w14:textId="52F6227B" w:rsidR="00E00DA6" w:rsidRDefault="00111E36" w:rsidP="00D96184">
      <w:pPr>
        <w:pStyle w:val="NormTop"/>
      </w:pPr>
      <w:r w:rsidRPr="00111E36">
        <w:rPr>
          <w:color w:val="0000FF"/>
        </w:rPr>
        <w:t>SP-240631</w:t>
      </w:r>
      <w:r w:rsidR="007615D6" w:rsidRPr="00D53282">
        <w:t xml:space="preserve"> </w:t>
      </w:r>
      <w:r w:rsidR="007615D6">
        <w:t>(WID NEW) New WID on Proximity-based Services in 5GS Phase 3.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5GS has been enhanced to support Proximity Services in the past releases (Rel-17 and Rel-18) as specified in TS 23.304, based on the service requirements defined in TS 22.278, TS 22.261 and TS 22.115. However, some remaining (and new) requirements about Proximity Services captured in TS 22.278 and TS 22.261, e.g. Multi-hop support for UE-to-Network /UE-to-UE Relays which impose additional architecture enhancements to be addressed by Rel-19 study item. SA WG2 study has been progressed to identify and evaluate potential architecture enhancements of 5G System design needed to support multi-hop support for UE-to-Network Relays and UE-to-UE Relays based on SA WG1 requirements defined in TS 22.278, TS 22.261 and TS 22.115 and determined which of the solutions can proceed to normative specifications.</w:t>
      </w:r>
    </w:p>
    <w:p w14:paraId="500F71C4" w14:textId="77777777" w:rsidR="007615D6" w:rsidRPr="005B25A1" w:rsidRDefault="007615D6" w:rsidP="007615D6">
      <w:pPr>
        <w:keepNext/>
        <w:keepLines/>
        <w:rPr>
          <w:b/>
          <w:bCs/>
        </w:rPr>
      </w:pPr>
      <w:r w:rsidRPr="005B25A1">
        <w:rPr>
          <w:b/>
          <w:bCs/>
        </w:rPr>
        <w:t>Plenary Discussion:</w:t>
      </w:r>
    </w:p>
    <w:p w14:paraId="5BF38E5A" w14:textId="3F7A66B2" w:rsidR="00AA5CDF" w:rsidRDefault="00AA5CDF" w:rsidP="00AA5CDF">
      <w:pPr>
        <w:keepNext/>
        <w:keepLines/>
      </w:pPr>
      <w:r>
        <w:t xml:space="preserve">This was revised to remove the responsibility for specification update from the Rapporteur information in </w:t>
      </w:r>
      <w:r w:rsidRPr="00556349">
        <w:rPr>
          <w:color w:val="0000FF"/>
        </w:rPr>
        <w:t>SP-240</w:t>
      </w:r>
      <w:r>
        <w:rPr>
          <w:color w:val="0000FF"/>
        </w:rPr>
        <w:t>988</w:t>
      </w:r>
      <w:r>
        <w:t>.</w:t>
      </w:r>
    </w:p>
    <w:p w14:paraId="0F581579" w14:textId="77777777" w:rsidR="00AA5CDF" w:rsidRDefault="00AA5CDF" w:rsidP="00AA5CDF">
      <w:pPr>
        <w:keepNext/>
        <w:keepLines/>
      </w:pPr>
      <w:r>
        <w:t xml:space="preserve">This new WID was </w:t>
      </w:r>
      <w:r w:rsidRPr="00AE4A8C">
        <w:rPr>
          <w:color w:val="FF0000"/>
        </w:rPr>
        <w:t>approved</w:t>
      </w:r>
      <w:r>
        <w:t>.</w:t>
      </w:r>
    </w:p>
    <w:p w14:paraId="413C79CE" w14:textId="77777777" w:rsidR="00AA5CDF" w:rsidRPr="00EB0339" w:rsidRDefault="00AA5CDF" w:rsidP="00AA5CDF">
      <w:r w:rsidRPr="005B25A1">
        <w:rPr>
          <w:b/>
          <w:bCs/>
        </w:rPr>
        <w:t>Status:</w:t>
      </w:r>
      <w:r>
        <w:t xml:space="preserve"> </w:t>
      </w:r>
      <w:r w:rsidRPr="00AE4A8C">
        <w:rPr>
          <w:color w:val="FF0000"/>
        </w:rPr>
        <w:t>Approved</w:t>
      </w:r>
      <w:r>
        <w:t>.</w:t>
      </w:r>
    </w:p>
    <w:p w14:paraId="38637C1A" w14:textId="584B3FE7" w:rsidR="00E00DA6" w:rsidRDefault="00111E36" w:rsidP="00D96184">
      <w:pPr>
        <w:pStyle w:val="NormTop"/>
      </w:pPr>
      <w:r w:rsidRPr="00111E36">
        <w:rPr>
          <w:color w:val="0000FF"/>
        </w:rPr>
        <w:lastRenderedPageBreak/>
        <w:t>SP-240632</w:t>
      </w:r>
      <w:r w:rsidR="007615D6" w:rsidRPr="00D53282">
        <w:t xml:space="preserve"> </w:t>
      </w:r>
      <w:r w:rsidR="007615D6">
        <w:t>(WID NEW) New WID on Vehicle Mounted Relays (VMR) Phase 2.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In Rel-18, SA WG2 conducted a study followed by a work item on VMR (Vehicle-Mounted Relays). During the study, it was agreed to limit the scope of the work to the IAB (Integrated Access and Backhaul) architecture, whereby the IAB-node consist of an IAB-MT and an IAB-DU, with the IAB-DU establishing an F1 interface with a donor CU over a wireless link. There are however other architecture options to achieve the functionality of vehicle-mounted relay as defined in TS 22.261, for instance the so-called 'Velcro' solution whereby the relay node consists of a UE co-located with a full gNB, with the gNB in the relay establishing N2 and N3 interface to an AMF and UPF residing in the 5GC over a PDU session or PDU sessions. This architecture option is better suited to certain deployment scenarios for vehicle-mounted relays, for instance using the VMR where IAB is not widely supported, or the scenario in which the relay process local traffic in the vehicle to provide onboard services with low latency. Additionally, the following other functionalities were not included in the Rel-18 work: - NTN backhauling, to provide coverage e.g. on vessels, aircrafts and in other areas without TN coverage - a scenario where the backhaul (midhaul) MNO is different from the VMR provider. SA WG2 carried out the corresponding architecture enhancement studies (FS_VMR_ph2), focusing on the above mentioned aspects. Solutions and conclusions were documented in TR 23.700-06. Based on the evaluation and conclusions, it is proposed to progress the necessary normative works for the agreed architecture enhancements to support the Mobile gNB with wireless access backhauling (MWAB).</w:t>
      </w:r>
    </w:p>
    <w:p w14:paraId="26B32FFB" w14:textId="77777777" w:rsidR="007615D6" w:rsidRPr="005B25A1" w:rsidRDefault="007615D6" w:rsidP="007615D6">
      <w:pPr>
        <w:keepNext/>
        <w:keepLines/>
        <w:rPr>
          <w:b/>
          <w:bCs/>
        </w:rPr>
      </w:pPr>
      <w:r w:rsidRPr="005B25A1">
        <w:rPr>
          <w:b/>
          <w:bCs/>
        </w:rPr>
        <w:t>Plenary Discussion:</w:t>
      </w:r>
    </w:p>
    <w:p w14:paraId="08CEDD7A" w14:textId="3B5D92B3" w:rsidR="00AA5CDF" w:rsidRDefault="00AA5CDF" w:rsidP="00AA5CDF">
      <w:pPr>
        <w:keepNext/>
        <w:keepLines/>
      </w:pPr>
      <w:r>
        <w:t xml:space="preserve">This was revised to correct the 'Parent WI' in </w:t>
      </w:r>
      <w:r w:rsidRPr="00556349">
        <w:rPr>
          <w:color w:val="0000FF"/>
        </w:rPr>
        <w:t>SP-240</w:t>
      </w:r>
      <w:r>
        <w:rPr>
          <w:color w:val="0000FF"/>
        </w:rPr>
        <w:t>989</w:t>
      </w:r>
      <w:r>
        <w:t>.</w:t>
      </w:r>
    </w:p>
    <w:p w14:paraId="031347CC" w14:textId="77777777" w:rsidR="00AA5CDF" w:rsidRDefault="00AA5CDF" w:rsidP="00AA5CDF">
      <w:pPr>
        <w:keepNext/>
        <w:keepLines/>
      </w:pPr>
      <w:r>
        <w:t xml:space="preserve">This new WID was </w:t>
      </w:r>
      <w:r w:rsidRPr="00AE4A8C">
        <w:rPr>
          <w:color w:val="FF0000"/>
        </w:rPr>
        <w:t>approved</w:t>
      </w:r>
      <w:r>
        <w:t>.</w:t>
      </w:r>
    </w:p>
    <w:p w14:paraId="15B6129C" w14:textId="77777777" w:rsidR="00AA5CDF" w:rsidRPr="00EB0339" w:rsidRDefault="00AA5CDF" w:rsidP="00AA5CDF">
      <w:r w:rsidRPr="005B25A1">
        <w:rPr>
          <w:b/>
          <w:bCs/>
        </w:rPr>
        <w:t>Status:</w:t>
      </w:r>
      <w:r>
        <w:t xml:space="preserve"> </w:t>
      </w:r>
      <w:r w:rsidRPr="00AE4A8C">
        <w:rPr>
          <w:color w:val="FF0000"/>
        </w:rPr>
        <w:t>Approved</w:t>
      </w:r>
      <w:r>
        <w:t>.</w:t>
      </w:r>
    </w:p>
    <w:p w14:paraId="571E7585" w14:textId="19DB2A8E" w:rsidR="00E00DA6" w:rsidRDefault="00111E36" w:rsidP="00D96184">
      <w:pPr>
        <w:pStyle w:val="NormTop"/>
      </w:pPr>
      <w:r w:rsidRPr="00111E36">
        <w:rPr>
          <w:color w:val="0000FF"/>
        </w:rPr>
        <w:t>SP-240633</w:t>
      </w:r>
      <w:r w:rsidR="007615D6" w:rsidRPr="00D53282">
        <w:t xml:space="preserve"> </w:t>
      </w:r>
      <w:r w:rsidR="007615D6">
        <w:t>(WID NEW) New WID on 5GS XRM Ph2 .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Rel-18 has introduced the support for power saving optimizations based on dynamic End of Data Burst indication in addition to more static periodicity and burst size information. This, as well as the PDU Set based handling, could further be enhanced to support adaptive applications. In Rel-18, SA WG2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 SA WG2 specifications do not have a solution for multiplexed data flows. Also, dynamic change in traffic characteristics was not considered sufficiently in the earlier releases. SA WG2 also did not consider support for non-3GPP access for XRM features in the earlier releases. SA WG2 may need to consider additional exposure aspects from 5GS towards application for XRM features. The work item is to document the conclusion agreed as part of FS_XRM_Ph2 study item and document them as normative specification for 5G System in the respective specifications.</w:t>
      </w:r>
    </w:p>
    <w:p w14:paraId="20DEBBEE" w14:textId="77777777" w:rsidR="007615D6" w:rsidRPr="005B25A1" w:rsidRDefault="007615D6" w:rsidP="007615D6">
      <w:pPr>
        <w:keepNext/>
        <w:keepLines/>
        <w:rPr>
          <w:b/>
          <w:bCs/>
        </w:rPr>
      </w:pPr>
      <w:r w:rsidRPr="005B25A1">
        <w:rPr>
          <w:b/>
          <w:bCs/>
        </w:rPr>
        <w:t>Plenary Discussion:</w:t>
      </w:r>
    </w:p>
    <w:p w14:paraId="2CD519D5" w14:textId="4F72C9F1" w:rsidR="00AA5CDF" w:rsidRDefault="00AA5CDF" w:rsidP="00AA5CDF">
      <w:pPr>
        <w:keepNext/>
        <w:keepLines/>
      </w:pPr>
      <w:r>
        <w:t>The Acronym should be XRM_Ph2 and the Study item acronym should be corrected.</w:t>
      </w:r>
      <w:r w:rsidR="001F50BC">
        <w:t xml:space="preserve"> The Table in Clause 5 should be corrected. Intel commented that there was no Metaverse work in SA WG1 for Rel-19. This should be replaced by XRM as a related WI.</w:t>
      </w:r>
      <w:r>
        <w:t xml:space="preserve"> This was revised also to correct the 'Parent WI' in </w:t>
      </w:r>
      <w:r w:rsidRPr="00556349">
        <w:rPr>
          <w:color w:val="0000FF"/>
        </w:rPr>
        <w:t>SP-240</w:t>
      </w:r>
      <w:r>
        <w:rPr>
          <w:color w:val="0000FF"/>
        </w:rPr>
        <w:t>990</w:t>
      </w:r>
      <w:r>
        <w:t>.</w:t>
      </w:r>
    </w:p>
    <w:p w14:paraId="064CDD25" w14:textId="77777777" w:rsidR="00AA5CDF" w:rsidRDefault="00AA5CDF" w:rsidP="00AA5CDF">
      <w:pPr>
        <w:keepNext/>
        <w:keepLines/>
      </w:pPr>
      <w:r>
        <w:t xml:space="preserve">This new WID was </w:t>
      </w:r>
      <w:r w:rsidRPr="00AE4A8C">
        <w:rPr>
          <w:color w:val="FF0000"/>
        </w:rPr>
        <w:t>approved</w:t>
      </w:r>
      <w:r>
        <w:t>.</w:t>
      </w:r>
    </w:p>
    <w:p w14:paraId="4DCC82F9" w14:textId="77777777" w:rsidR="00AA5CDF" w:rsidRPr="00EB0339" w:rsidRDefault="00AA5CDF" w:rsidP="00AA5CDF">
      <w:r w:rsidRPr="005B25A1">
        <w:rPr>
          <w:b/>
          <w:bCs/>
        </w:rPr>
        <w:t>Status:</w:t>
      </w:r>
      <w:r>
        <w:t xml:space="preserve"> </w:t>
      </w:r>
      <w:r w:rsidRPr="00AE4A8C">
        <w:rPr>
          <w:color w:val="FF0000"/>
        </w:rPr>
        <w:t>Approved</w:t>
      </w:r>
      <w:r>
        <w:t>.</w:t>
      </w:r>
    </w:p>
    <w:p w14:paraId="59A0517A" w14:textId="1EB29CB6" w:rsidR="00E00DA6" w:rsidRDefault="00111E36" w:rsidP="00D96184">
      <w:pPr>
        <w:pStyle w:val="NormTop"/>
      </w:pPr>
      <w:r w:rsidRPr="00111E36">
        <w:rPr>
          <w:color w:val="0000FF"/>
        </w:rPr>
        <w:lastRenderedPageBreak/>
        <w:t>SP-240635</w:t>
      </w:r>
      <w:r w:rsidR="007615D6" w:rsidRPr="00D53282">
        <w:t xml:space="preserve"> </w:t>
      </w:r>
      <w:r w:rsidR="007615D6">
        <w:t>(WID NEW) New WID on Core Network Enhanced Support for Artificial Intelligence (AI)/Machine Learning (ML).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convergence of communication network and Artificial Intelligence (AI) technology is progressing based on work done in previous releases on AI-enabled network architecture and leveraging AI/Machine Learning (ML) to enable 5GC and air interface intelligence in terms of data collection, ML model training, analytics inference, and closed-loop procedures by consuming data analytics, etc. NWDAF mechanisms and enhancements have been defined in Rel. 16, Rel. 17, and Rel. 18. Moreover, Rel. 18 AIMLsys has introduced 5GC assistance capabilities to support AI/ML operations in the application layer specified in TS 22.261. Based on the above, for Rel. 19 it is proposed to expand the scope of network AI services to leverage AI/ML technologies to enable 5GC and Air interface Intelligence by providing network automation and improving the efficiency of the 5G network architecture. Two main components are considered for Rel. 19: - AI/ML alignment and convergence for Air interface and 5G Core network - Architecture enhancement to support 5G Core intelligence. This work item aims at specifying system enhancements on Core Network Enhanced Support for Artificial Intelligence (AI)/Machine Learning (ML) as concluded within TR 23.700-84.</w:t>
      </w:r>
    </w:p>
    <w:p w14:paraId="414AD2D6" w14:textId="77777777" w:rsidR="007615D6" w:rsidRPr="005B25A1" w:rsidRDefault="007615D6" w:rsidP="007615D6">
      <w:pPr>
        <w:keepNext/>
        <w:keepLines/>
        <w:rPr>
          <w:b/>
          <w:bCs/>
        </w:rPr>
      </w:pPr>
      <w:r w:rsidRPr="005B25A1">
        <w:rPr>
          <w:b/>
          <w:bCs/>
        </w:rPr>
        <w:t>Plenary Discussion:</w:t>
      </w:r>
    </w:p>
    <w:p w14:paraId="2C36D1A0" w14:textId="63439FCA" w:rsidR="001F50BC" w:rsidRDefault="001F50BC" w:rsidP="001F50BC">
      <w:pPr>
        <w:keepNext/>
        <w:keepLines/>
      </w:pPr>
      <w:r>
        <w:t>The SA WG5 Chair asked to remove 'if any' from clause 8. The MCC Work Plan Manager asked to avoid the use of 'enhanced' and similar in titles of future WIs.</w:t>
      </w:r>
      <w:r w:rsidRPr="001F50BC">
        <w:t xml:space="preserve"> </w:t>
      </w:r>
      <w:r>
        <w:t xml:space="preserve">This was revised to </w:t>
      </w:r>
      <w:r w:rsidRPr="00556349">
        <w:rPr>
          <w:color w:val="0000FF"/>
        </w:rPr>
        <w:t>SP-240</w:t>
      </w:r>
      <w:r>
        <w:rPr>
          <w:color w:val="0000FF"/>
        </w:rPr>
        <w:t>991</w:t>
      </w:r>
      <w:r>
        <w:t>.</w:t>
      </w:r>
    </w:p>
    <w:p w14:paraId="4E14A4F1" w14:textId="77777777" w:rsidR="001F50BC" w:rsidRDefault="001F50BC" w:rsidP="001F50BC">
      <w:pPr>
        <w:keepNext/>
        <w:keepLines/>
      </w:pPr>
      <w:r>
        <w:t xml:space="preserve">This new WID was </w:t>
      </w:r>
      <w:r w:rsidRPr="00AE4A8C">
        <w:rPr>
          <w:color w:val="FF0000"/>
        </w:rPr>
        <w:t>approved</w:t>
      </w:r>
      <w:r>
        <w:t>.</w:t>
      </w:r>
    </w:p>
    <w:p w14:paraId="090885C6" w14:textId="77777777" w:rsidR="001F50BC" w:rsidRPr="00EB0339" w:rsidRDefault="001F50BC" w:rsidP="001F50BC">
      <w:r w:rsidRPr="005B25A1">
        <w:rPr>
          <w:b/>
          <w:bCs/>
        </w:rPr>
        <w:t>Status:</w:t>
      </w:r>
      <w:r>
        <w:t xml:space="preserve"> </w:t>
      </w:r>
      <w:r w:rsidRPr="00AE4A8C">
        <w:rPr>
          <w:color w:val="FF0000"/>
        </w:rPr>
        <w:t>Approved</w:t>
      </w:r>
      <w:r>
        <w:t>.</w:t>
      </w:r>
    </w:p>
    <w:p w14:paraId="320C3AAD" w14:textId="256972CC" w:rsidR="00E00DA6" w:rsidRDefault="00111E36" w:rsidP="00D96184">
      <w:pPr>
        <w:pStyle w:val="NormTop"/>
      </w:pPr>
      <w:r w:rsidRPr="00111E36">
        <w:rPr>
          <w:color w:val="0000FF"/>
        </w:rPr>
        <w:t>SP-240636</w:t>
      </w:r>
      <w:r w:rsidR="007615D6" w:rsidRPr="00D53282">
        <w:t xml:space="preserve"> </w:t>
      </w:r>
      <w:r w:rsidR="007615D6">
        <w:t>(WID NEW) New WID on Multi-Access (ATSSS_Ph4).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1) In Rel-18, a high-layer steering functionality 'MPQUIC steering functionality using UDP proxying over HTTP' was defined that enables steering, switching, and splitting UDP traffic based on IETF protocols. It would be beneficial to specify how to enable the MPQUIC steering functionality to also steer, switch, and split non-UDP traffic (IP &amp; Ethernet traffic).</w:t>
      </w:r>
    </w:p>
    <w:p w14:paraId="60993783" w14:textId="77777777" w:rsidR="007615D6" w:rsidRPr="005B25A1" w:rsidRDefault="007615D6" w:rsidP="007615D6">
      <w:pPr>
        <w:keepNext/>
        <w:keepLines/>
        <w:rPr>
          <w:b/>
          <w:bCs/>
        </w:rPr>
      </w:pPr>
      <w:r w:rsidRPr="005B25A1">
        <w:rPr>
          <w:b/>
          <w:bCs/>
        </w:rPr>
        <w:t>Plenary Discussion:</w:t>
      </w:r>
    </w:p>
    <w:p w14:paraId="779EAA4E" w14:textId="5891263A" w:rsidR="00115E58" w:rsidRPr="003744F7" w:rsidRDefault="00B065B6" w:rsidP="00115E58">
      <w:pPr>
        <w:keepNext/>
        <w:keepLines/>
      </w:pPr>
      <w:r>
        <w:t>This was revised to correct the 'Par</w:t>
      </w:r>
      <w:r w:rsidR="00135A55">
        <w:t>5</w:t>
      </w:r>
      <w:r>
        <w:t xml:space="preserve">nt WI', to add 'TS' to the TS numbers and add supporting companies to </w:t>
      </w:r>
      <w:r w:rsidRPr="00556349">
        <w:rPr>
          <w:color w:val="0000FF"/>
        </w:rPr>
        <w:t>SP-240</w:t>
      </w:r>
      <w:r>
        <w:rPr>
          <w:color w:val="0000FF"/>
        </w:rPr>
        <w:t>994</w:t>
      </w:r>
      <w:r>
        <w:t>.</w:t>
      </w:r>
    </w:p>
    <w:p w14:paraId="3E98985F" w14:textId="77777777" w:rsidR="00B065B6" w:rsidRDefault="00B065B6" w:rsidP="00B065B6">
      <w:pPr>
        <w:keepNext/>
        <w:keepLines/>
      </w:pPr>
      <w:r>
        <w:t xml:space="preserve">This new WID was </w:t>
      </w:r>
      <w:r w:rsidRPr="00AE4A8C">
        <w:rPr>
          <w:color w:val="FF0000"/>
        </w:rPr>
        <w:t>approved</w:t>
      </w:r>
      <w:r>
        <w:t>.</w:t>
      </w:r>
    </w:p>
    <w:p w14:paraId="7F1A3E76" w14:textId="77777777" w:rsidR="00B065B6" w:rsidRPr="00EB0339" w:rsidRDefault="00B065B6" w:rsidP="00B065B6">
      <w:r w:rsidRPr="005B25A1">
        <w:rPr>
          <w:b/>
          <w:bCs/>
        </w:rPr>
        <w:t>Status:</w:t>
      </w:r>
      <w:r>
        <w:t xml:space="preserve"> </w:t>
      </w:r>
      <w:r w:rsidRPr="00AE4A8C">
        <w:rPr>
          <w:color w:val="FF0000"/>
        </w:rPr>
        <w:t>Approved</w:t>
      </w:r>
      <w:r>
        <w:t>.</w:t>
      </w:r>
    </w:p>
    <w:p w14:paraId="7A8B6475" w14:textId="13E94559" w:rsidR="00E00DA6" w:rsidRDefault="00111E36" w:rsidP="00D96184">
      <w:pPr>
        <w:pStyle w:val="NormTop"/>
      </w:pPr>
      <w:r w:rsidRPr="00111E36">
        <w:rPr>
          <w:color w:val="0000FF"/>
        </w:rPr>
        <w:t>SP-240637</w:t>
      </w:r>
      <w:r w:rsidR="007615D6" w:rsidRPr="00D53282">
        <w:t xml:space="preserve"> </w:t>
      </w:r>
      <w:r w:rsidR="007615D6">
        <w:t>(WID NEW) New WID on UPF enhancement for Exposure and SBA Phase 2.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This work item aims at specifying system enhancements on UPF event exposure as concluded within TR 23.700-63.</w:t>
      </w:r>
    </w:p>
    <w:p w14:paraId="2F4754C8" w14:textId="77777777" w:rsidR="007615D6" w:rsidRPr="005B25A1" w:rsidRDefault="007615D6" w:rsidP="007615D6">
      <w:pPr>
        <w:keepNext/>
        <w:keepLines/>
        <w:rPr>
          <w:b/>
          <w:bCs/>
        </w:rPr>
      </w:pPr>
      <w:r w:rsidRPr="005B25A1">
        <w:rPr>
          <w:b/>
          <w:bCs/>
        </w:rPr>
        <w:t>Plenary Discussion:</w:t>
      </w:r>
    </w:p>
    <w:p w14:paraId="0C97A301" w14:textId="43E7762B" w:rsidR="00B065B6" w:rsidRPr="003744F7" w:rsidRDefault="00B065B6" w:rsidP="00B065B6">
      <w:pPr>
        <w:keepNext/>
        <w:keepLines/>
      </w:pPr>
      <w:r>
        <w:t xml:space="preserve">This was revised to correct the WI Template, to add 'TS' to the TS numbers and add supporting companies to </w:t>
      </w:r>
      <w:r w:rsidRPr="00556349">
        <w:rPr>
          <w:color w:val="0000FF"/>
        </w:rPr>
        <w:t>SP-240</w:t>
      </w:r>
      <w:r>
        <w:rPr>
          <w:color w:val="0000FF"/>
        </w:rPr>
        <w:t>995</w:t>
      </w:r>
      <w:r>
        <w:t>.</w:t>
      </w:r>
    </w:p>
    <w:p w14:paraId="30551423" w14:textId="77777777" w:rsidR="00B065B6" w:rsidRDefault="00B065B6" w:rsidP="00B065B6">
      <w:pPr>
        <w:keepNext/>
        <w:keepLines/>
      </w:pPr>
      <w:r>
        <w:t xml:space="preserve">This new WID was </w:t>
      </w:r>
      <w:r w:rsidRPr="00AE4A8C">
        <w:rPr>
          <w:color w:val="FF0000"/>
        </w:rPr>
        <w:t>approved</w:t>
      </w:r>
      <w:r>
        <w:t>.</w:t>
      </w:r>
    </w:p>
    <w:p w14:paraId="4AF25416" w14:textId="77777777" w:rsidR="00B065B6" w:rsidRPr="00EB0339" w:rsidRDefault="00B065B6" w:rsidP="00B065B6">
      <w:r w:rsidRPr="005B25A1">
        <w:rPr>
          <w:b/>
          <w:bCs/>
        </w:rPr>
        <w:t>Status:</w:t>
      </w:r>
      <w:r>
        <w:t xml:space="preserve"> </w:t>
      </w:r>
      <w:r w:rsidRPr="00AE4A8C">
        <w:rPr>
          <w:color w:val="FF0000"/>
        </w:rPr>
        <w:t>Approved</w:t>
      </w:r>
      <w:r>
        <w:t>.</w:t>
      </w:r>
    </w:p>
    <w:p w14:paraId="551465CE" w14:textId="608A02E5" w:rsidR="00E00DA6" w:rsidRDefault="00111E36" w:rsidP="00D96184">
      <w:pPr>
        <w:pStyle w:val="NormTop"/>
      </w:pPr>
      <w:r w:rsidRPr="00111E36">
        <w:rPr>
          <w:color w:val="0000FF"/>
        </w:rPr>
        <w:lastRenderedPageBreak/>
        <w:t>SP-240638</w:t>
      </w:r>
      <w:r w:rsidR="007615D6" w:rsidRPr="00D53282">
        <w:t xml:space="preserve"> </w:t>
      </w:r>
      <w:r w:rsidR="007615D6">
        <w:t>(WID NEW) New WID on Enhancement of support for Edge Computing in 5G Core network phase 3 .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Edge Computing is supported in 5GS since Rel-15. In Rel-17 and 18 Edge Computing related study items, further enhancements for supporting Edge Computing are studied, but there are still some aspects requiring further enhancement. These aspects include: - 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 In current design per TS 23.548, the (re)selection of L-PSA UPF and (re)discovery of EAS by SMF 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 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5GC could provide means to route the processed application traffics between local DN and the Cloud Server in the central DN. The same issue may also apply to DNS messages.</w:t>
      </w:r>
    </w:p>
    <w:p w14:paraId="6D52C6C3" w14:textId="77777777" w:rsidR="007615D6" w:rsidRPr="005B25A1" w:rsidRDefault="007615D6" w:rsidP="007615D6">
      <w:pPr>
        <w:keepNext/>
        <w:keepLines/>
        <w:rPr>
          <w:b/>
          <w:bCs/>
        </w:rPr>
      </w:pPr>
      <w:r w:rsidRPr="005B25A1">
        <w:rPr>
          <w:b/>
          <w:bCs/>
        </w:rPr>
        <w:t>Plenary Discussion:</w:t>
      </w:r>
    </w:p>
    <w:p w14:paraId="401A0967" w14:textId="72F8CC46" w:rsidR="00B065B6" w:rsidRPr="003744F7" w:rsidRDefault="00B065B6" w:rsidP="00B065B6">
      <w:pPr>
        <w:keepNext/>
        <w:keepLines/>
      </w:pPr>
      <w:r>
        <w:t xml:space="preserve">It was clarified that the conclusion to KI#3 is expected in the October meeting and the WID will be updated if necessary. This should be deleted from this version of the WID. This was revised to add 'TS' to the TS numbers to </w:t>
      </w:r>
      <w:r w:rsidRPr="00556349">
        <w:rPr>
          <w:color w:val="0000FF"/>
        </w:rPr>
        <w:t>SP-240</w:t>
      </w:r>
      <w:r>
        <w:rPr>
          <w:color w:val="0000FF"/>
        </w:rPr>
        <w:t>996</w:t>
      </w:r>
      <w:r>
        <w:t>.</w:t>
      </w:r>
    </w:p>
    <w:p w14:paraId="41E78677" w14:textId="77777777" w:rsidR="00B065B6" w:rsidRDefault="00B065B6" w:rsidP="00B065B6">
      <w:pPr>
        <w:keepNext/>
        <w:keepLines/>
      </w:pPr>
      <w:r>
        <w:t xml:space="preserve">This new WID was </w:t>
      </w:r>
      <w:r w:rsidRPr="00AE4A8C">
        <w:rPr>
          <w:color w:val="FF0000"/>
        </w:rPr>
        <w:t>approved</w:t>
      </w:r>
      <w:r>
        <w:t>.</w:t>
      </w:r>
    </w:p>
    <w:p w14:paraId="6A1E5919" w14:textId="77777777" w:rsidR="00B065B6" w:rsidRPr="00EB0339" w:rsidRDefault="00B065B6" w:rsidP="00B065B6">
      <w:r w:rsidRPr="005B25A1">
        <w:rPr>
          <w:b/>
          <w:bCs/>
        </w:rPr>
        <w:t>Status:</w:t>
      </w:r>
      <w:r>
        <w:t xml:space="preserve"> </w:t>
      </w:r>
      <w:r w:rsidRPr="00AE4A8C">
        <w:rPr>
          <w:color w:val="FF0000"/>
        </w:rPr>
        <w:t>Approved</w:t>
      </w:r>
      <w:r>
        <w:t>.</w:t>
      </w:r>
    </w:p>
    <w:p w14:paraId="4687429B" w14:textId="77777777" w:rsidR="00BC2C43" w:rsidRDefault="00BC2C43" w:rsidP="00D96184"/>
    <w:p w14:paraId="4C26B892" w14:textId="77777777" w:rsidR="007615D6" w:rsidRDefault="007615D6" w:rsidP="00D96184">
      <w:pPr>
        <w:pStyle w:val="Heading3"/>
      </w:pPr>
      <w:bookmarkStart w:id="45" w:name="_Toc173151408"/>
      <w:r>
        <w:t>6.2.3</w:t>
      </w:r>
      <w:r>
        <w:tab/>
        <w:t>SA WG3 and SA WG3-LI New Release 19 Work Item Descriptions</w:t>
      </w:r>
      <w:bookmarkEnd w:id="45"/>
    </w:p>
    <w:p w14:paraId="04839BF3" w14:textId="32399027" w:rsidR="00E00DA6" w:rsidRDefault="00111E36" w:rsidP="00D96184">
      <w:pPr>
        <w:pStyle w:val="NormTop"/>
      </w:pPr>
      <w:r w:rsidRPr="00111E36">
        <w:rPr>
          <w:color w:val="0000FF"/>
        </w:rPr>
        <w:t>SP-240562</w:t>
      </w:r>
      <w:r w:rsidR="007615D6" w:rsidRPr="00D53282">
        <w:t xml:space="preserve"> </w:t>
      </w:r>
      <w:r w:rsidR="007615D6">
        <w:t>(WID NEW) New WID: LI19_Guide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3GPP LI specifications introduce the LI capabilities for various features, the realization of which can be complex, The proposed TRs provide the guidelines to help implementers and end-users in understanding the LI aspects for various services and various scenarios.</w:t>
      </w:r>
    </w:p>
    <w:p w14:paraId="6203CA87" w14:textId="77777777" w:rsidR="007615D6" w:rsidRPr="005B25A1" w:rsidRDefault="007615D6" w:rsidP="007615D6">
      <w:pPr>
        <w:keepNext/>
        <w:keepLines/>
        <w:rPr>
          <w:b/>
          <w:bCs/>
        </w:rPr>
      </w:pPr>
      <w:r w:rsidRPr="005B25A1">
        <w:rPr>
          <w:b/>
          <w:bCs/>
        </w:rPr>
        <w:t>Plenary Discussion:</w:t>
      </w:r>
    </w:p>
    <w:p w14:paraId="6E169419" w14:textId="5D6C63B1" w:rsidR="00227900" w:rsidRPr="003744F7" w:rsidRDefault="00227900" w:rsidP="00227900">
      <w:pPr>
        <w:keepNext/>
        <w:keepLines/>
      </w:pPr>
      <w:r>
        <w:t xml:space="preserve">This </w:t>
      </w:r>
      <w:r w:rsidR="00122C0E">
        <w:t>used the in</w:t>
      </w:r>
      <w:r>
        <w:t>correct the WI Template</w:t>
      </w:r>
      <w:r w:rsidR="00122C0E">
        <w:t xml:space="preserve">. The AN and CN impacts were not indicated. This was left for off-line consultation with the SA WG3-LI Chair and revised to </w:t>
      </w:r>
      <w:r w:rsidR="00122C0E" w:rsidRPr="00556349">
        <w:rPr>
          <w:color w:val="0000FF"/>
        </w:rPr>
        <w:t>SP-240</w:t>
      </w:r>
      <w:r w:rsidR="00122C0E">
        <w:rPr>
          <w:color w:val="0000FF"/>
        </w:rPr>
        <w:t>998</w:t>
      </w:r>
      <w:r w:rsidR="00122C0E">
        <w:t>.</w:t>
      </w:r>
    </w:p>
    <w:p w14:paraId="2AA3E88B" w14:textId="7F78D3A7" w:rsidR="006A50A8" w:rsidRPr="006A50A8" w:rsidRDefault="006A50A8" w:rsidP="00227900">
      <w:pPr>
        <w:keepNext/>
        <w:keepLines/>
      </w:pPr>
      <w:r>
        <w:t xml:space="preserve">This new WID was </w:t>
      </w:r>
      <w:r>
        <w:rPr>
          <w:color w:val="FF0000"/>
        </w:rPr>
        <w:t>approved</w:t>
      </w:r>
      <w:r>
        <w:t>.</w:t>
      </w:r>
    </w:p>
    <w:p w14:paraId="417B4578" w14:textId="0E2CF9E1" w:rsidR="00227900" w:rsidRPr="00EB0339" w:rsidRDefault="00227900" w:rsidP="00227900">
      <w:r w:rsidRPr="005B25A1">
        <w:rPr>
          <w:b/>
          <w:bCs/>
        </w:rPr>
        <w:t>Status:</w:t>
      </w:r>
      <w:r>
        <w:t xml:space="preserve"> </w:t>
      </w:r>
      <w:r w:rsidR="006A50A8">
        <w:rPr>
          <w:color w:val="FF0000"/>
        </w:rPr>
        <w:t>Approved</w:t>
      </w:r>
      <w:r>
        <w:t>.</w:t>
      </w:r>
    </w:p>
    <w:p w14:paraId="4BB702E8" w14:textId="5D201D1E" w:rsidR="00E00DA6" w:rsidRDefault="00111E36" w:rsidP="00D96184">
      <w:pPr>
        <w:pStyle w:val="NormTop"/>
      </w:pPr>
      <w:r w:rsidRPr="00111E36">
        <w:rPr>
          <w:color w:val="0000FF"/>
        </w:rPr>
        <w:lastRenderedPageBreak/>
        <w:t>SP-240652</w:t>
      </w:r>
      <w:r w:rsidR="007615D6" w:rsidRPr="00D53282">
        <w:t xml:space="preserve"> </w:t>
      </w:r>
      <w:r w:rsidR="007615D6">
        <w:t>(WID NEW) New WID on Security aspects of NR mobility enhancement Phase 1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Layer1/Layer 2 Triggered Mobility (LTM)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Currently in Rel-18, LTM operation is only supported for mobility between cells within a gNB i.e., both intra-gNB-DU and intra-gNB-CU inter-gNB-DU (same CU) mobility. In release-19, it is planned to enable it for between cells of different gNBs (inter-CU). Further, for L3 mobility enhancement Conditional Handover (CHO) and conditional mobility procedures (CPAC, SCPAC) were developed to achieve high robustness by enabling the procedure to be executed without necessitating a signalling exchange with source cell beforehand. L3 based handover is performed over RRC and is protected using the AS security context. Whereas no security procedure is defined for protection over MAC (for L1/L2 triggered mobility). Therefore, based on RAN WG2 progress on defining LTM for inter-CU in the NR mobility enhancements Phase 4 (NR_Mob_Ph4), it is required in SA WG3 needs to define the security procedure required for the re-keying needed for L1/L2 based handover.</w:t>
      </w:r>
      <w:r w:rsidR="00122C0E">
        <w:t>.</w:t>
      </w:r>
    </w:p>
    <w:p w14:paraId="05E14A11" w14:textId="104EA4E7" w:rsidR="007615D6" w:rsidRPr="005B25A1" w:rsidRDefault="007615D6" w:rsidP="007615D6">
      <w:pPr>
        <w:keepNext/>
        <w:keepLines/>
        <w:rPr>
          <w:b/>
          <w:bCs/>
        </w:rPr>
      </w:pPr>
      <w:r w:rsidRPr="005B25A1">
        <w:rPr>
          <w:b/>
          <w:bCs/>
        </w:rPr>
        <w:t>Plenary Discussion:</w:t>
      </w:r>
      <w:r w:rsidR="00122C0E">
        <w:rPr>
          <w:b/>
          <w:bCs/>
        </w:rPr>
        <w:t xml:space="preserve"> </w:t>
      </w:r>
    </w:p>
    <w:p w14:paraId="2EE32DDE" w14:textId="44350C96" w:rsidR="007615D6" w:rsidRPr="00122C0E" w:rsidRDefault="00122C0E" w:rsidP="007615D6">
      <w:pPr>
        <w:keepNext/>
        <w:keepLines/>
      </w:pPr>
      <w:r>
        <w:t xml:space="preserve">The title and Acronym should be Security for NR mobility aspects Phase 4. The Rapporteur should be added. This was revised to </w:t>
      </w:r>
      <w:r w:rsidRPr="00556349">
        <w:rPr>
          <w:color w:val="0000FF"/>
        </w:rPr>
        <w:t>SP-240</w:t>
      </w:r>
      <w:r>
        <w:rPr>
          <w:color w:val="0000FF"/>
        </w:rPr>
        <w:t>999</w:t>
      </w:r>
      <w:r>
        <w:t>.</w:t>
      </w:r>
    </w:p>
    <w:p w14:paraId="2D782B9F" w14:textId="77777777" w:rsidR="00122C0E" w:rsidRDefault="00122C0E" w:rsidP="00122C0E">
      <w:pPr>
        <w:keepNext/>
        <w:keepLines/>
      </w:pPr>
      <w:r>
        <w:t xml:space="preserve">This new WID was </w:t>
      </w:r>
      <w:r w:rsidRPr="00AE4A8C">
        <w:rPr>
          <w:color w:val="FF0000"/>
        </w:rPr>
        <w:t>approved</w:t>
      </w:r>
      <w:r>
        <w:t>.</w:t>
      </w:r>
    </w:p>
    <w:p w14:paraId="762E3C30" w14:textId="77777777" w:rsidR="00122C0E" w:rsidRPr="00EB0339" w:rsidRDefault="00122C0E" w:rsidP="00122C0E">
      <w:r w:rsidRPr="005B25A1">
        <w:rPr>
          <w:b/>
          <w:bCs/>
        </w:rPr>
        <w:t>Status:</w:t>
      </w:r>
      <w:r>
        <w:t xml:space="preserve"> </w:t>
      </w:r>
      <w:r w:rsidRPr="00AE4A8C">
        <w:rPr>
          <w:color w:val="FF0000"/>
        </w:rPr>
        <w:t>Approved</w:t>
      </w:r>
      <w:r>
        <w:t>.</w:t>
      </w:r>
    </w:p>
    <w:p w14:paraId="6B70B02C" w14:textId="1CA28CF4" w:rsidR="00E00DA6" w:rsidRDefault="00111E36" w:rsidP="00D96184">
      <w:pPr>
        <w:pStyle w:val="NormTop"/>
      </w:pPr>
      <w:r w:rsidRPr="00111E36">
        <w:rPr>
          <w:color w:val="0000FF"/>
        </w:rPr>
        <w:t>SP-240653</w:t>
      </w:r>
      <w:r w:rsidR="007615D6" w:rsidRPr="00D53282">
        <w:t xml:space="preserve"> </w:t>
      </w:r>
      <w:r w:rsidR="007615D6">
        <w:t>(WID NEW) New WID on Security for mobility over non-3GPP access to avoid full primary authentication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As study on security enhancement for mobility over non-3GPP access is getting concluded, we are proposing to start the normative work via this WID.</w:t>
      </w:r>
    </w:p>
    <w:p w14:paraId="71FA3A3A" w14:textId="77777777" w:rsidR="007615D6" w:rsidRPr="005B25A1" w:rsidRDefault="007615D6" w:rsidP="007615D6">
      <w:pPr>
        <w:keepNext/>
        <w:keepLines/>
        <w:rPr>
          <w:b/>
          <w:bCs/>
        </w:rPr>
      </w:pPr>
      <w:r w:rsidRPr="005B25A1">
        <w:rPr>
          <w:b/>
          <w:bCs/>
        </w:rPr>
        <w:t>Plenary Discussion:</w:t>
      </w:r>
    </w:p>
    <w:p w14:paraId="66C7FDF0" w14:textId="77777777" w:rsidR="00122C0E" w:rsidRDefault="00122C0E" w:rsidP="00122C0E">
      <w:pPr>
        <w:keepNext/>
        <w:keepLines/>
      </w:pPr>
      <w:r>
        <w:t xml:space="preserve">This new WID was </w:t>
      </w:r>
      <w:r w:rsidRPr="00AE4A8C">
        <w:rPr>
          <w:color w:val="FF0000"/>
        </w:rPr>
        <w:t>approved</w:t>
      </w:r>
      <w:r>
        <w:t>.</w:t>
      </w:r>
    </w:p>
    <w:p w14:paraId="2165CDCF" w14:textId="77777777" w:rsidR="00122C0E" w:rsidRPr="00EB0339" w:rsidRDefault="00122C0E" w:rsidP="00122C0E">
      <w:r w:rsidRPr="005B25A1">
        <w:rPr>
          <w:b/>
          <w:bCs/>
        </w:rPr>
        <w:t>Status:</w:t>
      </w:r>
      <w:r>
        <w:t xml:space="preserve"> </w:t>
      </w:r>
      <w:r w:rsidRPr="00AE4A8C">
        <w:rPr>
          <w:color w:val="FF0000"/>
        </w:rPr>
        <w:t>Approved</w:t>
      </w:r>
      <w:r>
        <w:t>.</w:t>
      </w:r>
    </w:p>
    <w:p w14:paraId="590DC982" w14:textId="77777777" w:rsidR="00BC2C43" w:rsidRDefault="00BC2C43" w:rsidP="00D96184"/>
    <w:p w14:paraId="00F859B2" w14:textId="77777777" w:rsidR="007615D6" w:rsidRDefault="007615D6" w:rsidP="00D96184">
      <w:pPr>
        <w:pStyle w:val="Heading3"/>
      </w:pPr>
      <w:bookmarkStart w:id="46" w:name="_Toc173151409"/>
      <w:r>
        <w:lastRenderedPageBreak/>
        <w:t>6.2.4</w:t>
      </w:r>
      <w:r>
        <w:tab/>
        <w:t>SA WG4 New Release 19 Work Item Descriptions</w:t>
      </w:r>
      <w:bookmarkEnd w:id="46"/>
    </w:p>
    <w:p w14:paraId="5295B07E" w14:textId="2999E2EF" w:rsidR="00E00DA6" w:rsidRDefault="00111E36" w:rsidP="00D96184">
      <w:pPr>
        <w:pStyle w:val="NormTop"/>
      </w:pPr>
      <w:r w:rsidRPr="00111E36">
        <w:rPr>
          <w:color w:val="0000FF"/>
        </w:rPr>
        <w:t>SP-240931</w:t>
      </w:r>
      <w:r w:rsidR="007615D6" w:rsidRPr="00D53282">
        <w:t xml:space="preserve"> </w:t>
      </w:r>
      <w:r w:rsidR="007615D6">
        <w:t>(WID NEW) New WID on EVS Codec Extension for Immersive Voice and Audio Services, Phase 2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IVAS codec is completed in Rel-18, enabling services with immersive audio communication. The task of converting the floating-point code to the fixed-point code is still ongoing. This conversion task is being handled by a 3rd party contracted by ETSI on behalf of SA WG4, and could not be completed by Rel-18 as initially expected. The expectation now is that this task will be completed in Rel-19 timeframe. Furthermore, full characterization can only be accomplished once the fixed-point specification is available. This will lead to an improved set of IVAS codec specifications. Part of improving the set of IVAS codec specifications should also be to carry out enhancements that can benefit current IVAS codec specifications. To address these points, a Phase 2 development for the IVAS set of specifications is proposed.</w:t>
      </w:r>
    </w:p>
    <w:p w14:paraId="1A8644F3" w14:textId="60AF804B"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SP-240676</w:t>
      </w:r>
      <w:r w:rsidR="007615D6">
        <w:rPr>
          <w:i/>
        </w:rPr>
        <w:t>.</w:t>
      </w:r>
      <w:r w:rsidR="00D11C24">
        <w:rPr>
          <w:i/>
        </w:rPr>
        <w:t xml:space="preserve"> </w:t>
      </w:r>
      <w:r w:rsidR="00D11C24" w:rsidRPr="00D11C24">
        <w:rPr>
          <w:i/>
          <w:color w:val="FF0000"/>
        </w:rPr>
        <w:t>LATE DOC</w:t>
      </w:r>
      <w:r w:rsidR="00D11C24" w:rsidRPr="00D11C24">
        <w:rPr>
          <w:i/>
        </w:rPr>
        <w:t>: Rx: 18/06, 02:00</w:t>
      </w:r>
    </w:p>
    <w:p w14:paraId="2C0FCD7C" w14:textId="77777777" w:rsidR="007615D6" w:rsidRPr="005B25A1" w:rsidRDefault="007615D6" w:rsidP="007615D6">
      <w:pPr>
        <w:keepNext/>
        <w:keepLines/>
        <w:rPr>
          <w:b/>
          <w:bCs/>
        </w:rPr>
      </w:pPr>
      <w:r w:rsidRPr="005B25A1">
        <w:rPr>
          <w:b/>
          <w:bCs/>
        </w:rPr>
        <w:t>Plenary Discussion:</w:t>
      </w:r>
    </w:p>
    <w:p w14:paraId="22128E05" w14:textId="5A780B10" w:rsidR="00673F22" w:rsidRDefault="00673F22" w:rsidP="00673F22">
      <w:pPr>
        <w:keepNext/>
        <w:keepLines/>
      </w:pPr>
      <w:r>
        <w:t xml:space="preserve">The secondary Rapporteur details should be completed. This was revised to </w:t>
      </w:r>
      <w:r w:rsidRPr="00556349">
        <w:rPr>
          <w:color w:val="0000FF"/>
        </w:rPr>
        <w:t>SP-24</w:t>
      </w:r>
      <w:r>
        <w:rPr>
          <w:color w:val="0000FF"/>
        </w:rPr>
        <w:t>1000</w:t>
      </w:r>
      <w:r>
        <w:t>.</w:t>
      </w:r>
    </w:p>
    <w:p w14:paraId="780FB5B5" w14:textId="537A9E2A" w:rsidR="00673F22" w:rsidRDefault="00673F22" w:rsidP="00673F22">
      <w:pPr>
        <w:keepNext/>
        <w:keepLines/>
      </w:pPr>
      <w:r>
        <w:t xml:space="preserve">This new WID was </w:t>
      </w:r>
      <w:r w:rsidRPr="00AE4A8C">
        <w:rPr>
          <w:color w:val="FF0000"/>
        </w:rPr>
        <w:t>approved</w:t>
      </w:r>
      <w:r>
        <w:t>.</w:t>
      </w:r>
    </w:p>
    <w:p w14:paraId="0DBAD499" w14:textId="77777777" w:rsidR="00673F22" w:rsidRPr="00EB0339" w:rsidRDefault="00673F22" w:rsidP="00673F22">
      <w:r w:rsidRPr="005B25A1">
        <w:rPr>
          <w:b/>
          <w:bCs/>
        </w:rPr>
        <w:t>Status:</w:t>
      </w:r>
      <w:r>
        <w:t xml:space="preserve"> </w:t>
      </w:r>
      <w:r w:rsidRPr="00AE4A8C">
        <w:rPr>
          <w:color w:val="FF0000"/>
        </w:rPr>
        <w:t>Approved</w:t>
      </w:r>
      <w:r>
        <w:t>.</w:t>
      </w:r>
    </w:p>
    <w:p w14:paraId="2D73403C" w14:textId="7F6A376D" w:rsidR="00BC2C43" w:rsidRDefault="00BC2C43" w:rsidP="00D96184"/>
    <w:p w14:paraId="3973FB04" w14:textId="77777777" w:rsidR="007615D6" w:rsidRDefault="007615D6" w:rsidP="00D96184">
      <w:pPr>
        <w:pStyle w:val="Heading3"/>
      </w:pPr>
      <w:bookmarkStart w:id="47" w:name="_Toc173151410"/>
      <w:r>
        <w:t>6.2.5</w:t>
      </w:r>
      <w:r>
        <w:tab/>
        <w:t>SA WG5 New Release 19 Work Item Descriptions</w:t>
      </w:r>
      <w:bookmarkEnd w:id="47"/>
    </w:p>
    <w:p w14:paraId="31718B4A" w14:textId="09E28ACC" w:rsidR="00E00DA6" w:rsidRDefault="00111E36" w:rsidP="00D96184">
      <w:pPr>
        <w:pStyle w:val="NormTop"/>
      </w:pPr>
      <w:r w:rsidRPr="00111E36">
        <w:rPr>
          <w:color w:val="0000FF"/>
        </w:rPr>
        <w:t>SP-240701</w:t>
      </w:r>
      <w:r w:rsidR="007615D6" w:rsidRPr="00D53282">
        <w:t xml:space="preserve"> </w:t>
      </w:r>
      <w:r w:rsidR="007615D6">
        <w:t>(WID NEW) New WID on CHF Segmentation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Objective: The objective of this work item is to specify the requirements and solutions for CHF Discovery and Selection. Specifically, the areas of work for SA WG5 include: - WT-1: CHF Selection by NF Consumers Information; o CHF selection based on location o Using NRF locality information - WT-2: CHF Selection based on SUPI or CHF Group ID ; o CHF selection based on user group o CHF selection based on internal group identifier (this work task depends on WIDs in SA WG2/CT WG4 to be agreed) - WT-3: CHF Selection by a Tenant or Application o Generic Identifier Solution (this work task depends on WIDs in SA WG2/CT WG4 to be agreed) o CHF selection based on S-NSSAI o CHF selection based on S-NSSAI and SUPI - WT-4: CHF Discovery by Charging Domains o Use Supported Features in HTTP Custom Header and in Nchf This work will be based on the corresponding conclusions documented in TR 28.840.</w:t>
      </w:r>
    </w:p>
    <w:p w14:paraId="677CD0F7" w14:textId="77777777" w:rsidR="007615D6" w:rsidRPr="005B25A1" w:rsidRDefault="007615D6" w:rsidP="007615D6">
      <w:pPr>
        <w:keepNext/>
        <w:keepLines/>
        <w:rPr>
          <w:b/>
          <w:bCs/>
        </w:rPr>
      </w:pPr>
      <w:r w:rsidRPr="005B25A1">
        <w:rPr>
          <w:b/>
          <w:bCs/>
        </w:rPr>
        <w:t>Plenary Discussion:</w:t>
      </w:r>
    </w:p>
    <w:p w14:paraId="0F59DD1D" w14:textId="13B67852" w:rsidR="00660D36" w:rsidRDefault="00660D36" w:rsidP="00660D36">
      <w:pPr>
        <w:keepNext/>
        <w:keepLines/>
      </w:pPr>
      <w:r>
        <w:t xml:space="preserve">The impacted WGs should be checked and other corrections were needed. This was revised to </w:t>
      </w:r>
      <w:r w:rsidRPr="00556349">
        <w:rPr>
          <w:color w:val="0000FF"/>
        </w:rPr>
        <w:t>SP-24</w:t>
      </w:r>
      <w:r>
        <w:rPr>
          <w:color w:val="0000FF"/>
        </w:rPr>
        <w:t>1001</w:t>
      </w:r>
      <w:r>
        <w:t>.</w:t>
      </w:r>
    </w:p>
    <w:p w14:paraId="3666A24C" w14:textId="7D939F26" w:rsidR="00F53CD8" w:rsidRPr="00F53CD8" w:rsidRDefault="00F53CD8" w:rsidP="00660D36">
      <w:pPr>
        <w:keepNext/>
        <w:keepLines/>
      </w:pPr>
      <w:r>
        <w:t xml:space="preserve">This new WID was </w:t>
      </w:r>
      <w:r>
        <w:rPr>
          <w:color w:val="FF0000"/>
        </w:rPr>
        <w:t>approved</w:t>
      </w:r>
      <w:r>
        <w:t>.</w:t>
      </w:r>
    </w:p>
    <w:p w14:paraId="4FA44FCD" w14:textId="66BCEA91" w:rsidR="00660D36" w:rsidRPr="00EB0339" w:rsidRDefault="00660D36" w:rsidP="00660D36">
      <w:r w:rsidRPr="005B25A1">
        <w:rPr>
          <w:b/>
          <w:bCs/>
        </w:rPr>
        <w:t>Status:</w:t>
      </w:r>
      <w:r>
        <w:t xml:space="preserve"> </w:t>
      </w:r>
      <w:r w:rsidR="00F53CD8" w:rsidRPr="00F53CD8">
        <w:rPr>
          <w:color w:val="FF0000"/>
        </w:rPr>
        <w:t>approved</w:t>
      </w:r>
      <w:r>
        <w:t>.</w:t>
      </w:r>
    </w:p>
    <w:p w14:paraId="5576028E" w14:textId="1B1189F6" w:rsidR="00E00DA6" w:rsidRDefault="00111E36" w:rsidP="00D96184">
      <w:pPr>
        <w:pStyle w:val="NormTop"/>
      </w:pPr>
      <w:r w:rsidRPr="00111E36">
        <w:rPr>
          <w:color w:val="0000FF"/>
        </w:rPr>
        <w:lastRenderedPageBreak/>
        <w:t>SP-240702</w:t>
      </w:r>
      <w:r w:rsidR="007615D6" w:rsidRPr="00D53282">
        <w:t xml:space="preserve"> </w:t>
      </w:r>
      <w:r w:rsidR="007615D6">
        <w:t>(WID NEW) New WID on Charging Aspects of Ranging and Sidelink Positioning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SA WG5 has studied the charging aspects of Ranging and Sidelink Positioning in TR 28.845, which identified the business roles, potential charging scenarios and requirements, and developed and evaluated the potential solutions for the charging aspects for Ranging and Sidelink Positioning: - 5GS charging for Ranging/Sidelink Positioning UE Discovery - 5GS charging for UE positioning assisted by Sidelink Positioning and involving 5GC - 5GS charging for UE only Sidelink Positioning for Target UE using Located UE - 5GS charging for Ranging/SL Positioning service exposure As recommended in TR 28.845, normative work is required for Ranging and Sidelink Positioning Charging in Rel-19.</w:t>
      </w:r>
    </w:p>
    <w:p w14:paraId="250365A8" w14:textId="77777777" w:rsidR="007615D6" w:rsidRPr="005B25A1" w:rsidRDefault="007615D6" w:rsidP="007615D6">
      <w:pPr>
        <w:keepNext/>
        <w:keepLines/>
        <w:rPr>
          <w:b/>
          <w:bCs/>
        </w:rPr>
      </w:pPr>
      <w:r w:rsidRPr="005B25A1">
        <w:rPr>
          <w:b/>
          <w:bCs/>
        </w:rPr>
        <w:t>Plenary Discussion:</w:t>
      </w:r>
    </w:p>
    <w:p w14:paraId="15718CA6" w14:textId="20C67020" w:rsidR="00660D36" w:rsidRDefault="00660D36" w:rsidP="00660D36">
      <w:pPr>
        <w:keepNext/>
        <w:keepLines/>
      </w:pPr>
      <w:r>
        <w:t xml:space="preserve">The impacted WGs should be checked. This was revised to </w:t>
      </w:r>
      <w:r w:rsidRPr="00556349">
        <w:rPr>
          <w:color w:val="0000FF"/>
        </w:rPr>
        <w:t>SP-24</w:t>
      </w:r>
      <w:r>
        <w:rPr>
          <w:color w:val="0000FF"/>
        </w:rPr>
        <w:t>1002</w:t>
      </w:r>
      <w:r>
        <w:t>.</w:t>
      </w:r>
    </w:p>
    <w:p w14:paraId="33855074" w14:textId="77777777" w:rsidR="00F53CD8" w:rsidRPr="00F53CD8" w:rsidRDefault="00F53CD8" w:rsidP="00F53CD8">
      <w:pPr>
        <w:keepNext/>
        <w:keepLines/>
      </w:pPr>
      <w:r>
        <w:t xml:space="preserve">This new WID was </w:t>
      </w:r>
      <w:r>
        <w:rPr>
          <w:color w:val="FF0000"/>
        </w:rPr>
        <w:t>approved</w:t>
      </w:r>
      <w:r>
        <w:t>.</w:t>
      </w:r>
    </w:p>
    <w:p w14:paraId="1C6C308F" w14:textId="77777777" w:rsidR="00F53CD8" w:rsidRPr="00EB0339" w:rsidRDefault="00F53CD8" w:rsidP="00F53CD8">
      <w:r w:rsidRPr="005B25A1">
        <w:rPr>
          <w:b/>
          <w:bCs/>
        </w:rPr>
        <w:t>Status:</w:t>
      </w:r>
      <w:r>
        <w:t xml:space="preserve"> </w:t>
      </w:r>
      <w:r w:rsidRPr="00F53CD8">
        <w:rPr>
          <w:color w:val="FF0000"/>
        </w:rPr>
        <w:t>approved</w:t>
      </w:r>
      <w:r>
        <w:t>.</w:t>
      </w:r>
    </w:p>
    <w:p w14:paraId="0D938CDA" w14:textId="7DA90A12" w:rsidR="00E00DA6" w:rsidRDefault="00111E36" w:rsidP="00D96184">
      <w:pPr>
        <w:pStyle w:val="NormTop"/>
      </w:pPr>
      <w:r w:rsidRPr="00111E36">
        <w:rPr>
          <w:color w:val="0000FF"/>
        </w:rPr>
        <w:t>SP-240713</w:t>
      </w:r>
      <w:r w:rsidR="007615D6" w:rsidRPr="00D53282">
        <w:t xml:space="preserve"> </w:t>
      </w:r>
      <w:r w:rsidR="007615D6">
        <w:t>(WID NEW) New WID on Charging Aspects for Energy Efficiency of 5G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Energy efficiency, the ratio between the useful output and input of an energy conversion process, is the hot topic in 3GPP. According to the stage 1 service requirements specified by SA WG1 in Clause 6.15a TS 22.261, 'The 5G system shall provide a mechanism to include Energy related information as part of charging information'. According to SA WG5 OA&amp;M, TS 28.554 clause 6.7 defined a set of Energy Efficiency KPI and TS 28.541 defined a set of attributes to support energy efficiency and energy saving. For example, - Energy Consumption KPI, per Network Slice in clause 6.7.3.3 in TS 28.554. The unit of this KPI is J. - Energy Efficiency KPI, per Network Slice in clause 6.7.2 in TS 28.554. This KPI indicates the ratio between the performance of a network slice or the useful output of 5GC and its energy consumption when assessed during the same time frame. The performance of a network slice depends on the type of network slice, for example, the performance of a network slice of type MIoT is the maximum number of registered subscribers or mean number of active UEs in the network slice. The useful output of 5GC depends on which 5GC network functions are considered, for example, the useful output of the 5GC user plane is obtained by summing up UL and DL data volumes at N3 interface. - 'energyEfficiency' attribute in the Service Profile, per Network Slice in clause 6.3.3 TS 28.541. This attribute describes the energy efficiency of a network slice, i.e. the ratio between the performance of a network slice and its energy consumption (EC) when assessed during the same time frame, see clause 3.4.7 of GSMA NG.116.  The existing service requirements specified by SA WG1 and the collected energy related information per network slice provided by MnS should be considered in the charging aspects of energy efficiency.</w:t>
      </w:r>
    </w:p>
    <w:p w14:paraId="0B470754" w14:textId="77777777" w:rsidR="007615D6" w:rsidRPr="005B25A1" w:rsidRDefault="007615D6" w:rsidP="007615D6">
      <w:pPr>
        <w:keepNext/>
        <w:keepLines/>
        <w:rPr>
          <w:b/>
          <w:bCs/>
        </w:rPr>
      </w:pPr>
      <w:r w:rsidRPr="005B25A1">
        <w:rPr>
          <w:b/>
          <w:bCs/>
        </w:rPr>
        <w:t>Plenary Discussion:</w:t>
      </w:r>
    </w:p>
    <w:p w14:paraId="4FEE43E0" w14:textId="5E1704EC" w:rsidR="00660D36" w:rsidRDefault="00660D36" w:rsidP="00660D36">
      <w:pPr>
        <w:keepNext/>
        <w:keepLines/>
      </w:pPr>
      <w:r>
        <w:t>The Rapporteur should be added.</w:t>
      </w:r>
      <w:r w:rsidR="00555366">
        <w:t xml:space="preserve"> The title should not have 'New WID'.</w:t>
      </w:r>
      <w:r>
        <w:t xml:space="preserve"> This was revised to </w:t>
      </w:r>
      <w:r w:rsidRPr="00556349">
        <w:rPr>
          <w:color w:val="0000FF"/>
        </w:rPr>
        <w:t>SP-24</w:t>
      </w:r>
      <w:r>
        <w:rPr>
          <w:color w:val="0000FF"/>
        </w:rPr>
        <w:t>1003</w:t>
      </w:r>
      <w:r>
        <w:t>.</w:t>
      </w:r>
    </w:p>
    <w:p w14:paraId="24F35EB7" w14:textId="42E46B1E" w:rsidR="00660D36" w:rsidRDefault="00660D36" w:rsidP="00660D36">
      <w:pPr>
        <w:keepNext/>
        <w:keepLines/>
      </w:pPr>
      <w:r>
        <w:t xml:space="preserve">This new WID was </w:t>
      </w:r>
      <w:r w:rsidRPr="00AE4A8C">
        <w:rPr>
          <w:color w:val="FF0000"/>
        </w:rPr>
        <w:t>approved</w:t>
      </w:r>
      <w:r>
        <w:t>.</w:t>
      </w:r>
    </w:p>
    <w:p w14:paraId="278560EF" w14:textId="77777777" w:rsidR="00660D36" w:rsidRPr="00EB0339" w:rsidRDefault="00660D36" w:rsidP="00660D36">
      <w:r w:rsidRPr="005B25A1">
        <w:rPr>
          <w:b/>
          <w:bCs/>
        </w:rPr>
        <w:t>Status:</w:t>
      </w:r>
      <w:r>
        <w:t xml:space="preserve"> </w:t>
      </w:r>
      <w:r w:rsidRPr="00AE4A8C">
        <w:rPr>
          <w:color w:val="FF0000"/>
        </w:rPr>
        <w:t>Approved</w:t>
      </w:r>
      <w:r>
        <w:t>.</w:t>
      </w:r>
    </w:p>
    <w:p w14:paraId="7B991C48" w14:textId="5BA41167" w:rsidR="00E00DA6" w:rsidRDefault="00111E36" w:rsidP="00D96184">
      <w:pPr>
        <w:pStyle w:val="NormTop"/>
      </w:pPr>
      <w:r w:rsidRPr="00111E36">
        <w:rPr>
          <w:color w:val="0000FF"/>
        </w:rPr>
        <w:lastRenderedPageBreak/>
        <w:t>SP-240714</w:t>
      </w:r>
      <w:r w:rsidR="007615D6" w:rsidRPr="00D53282">
        <w:t xml:space="preserve"> </w:t>
      </w:r>
      <w:r w:rsidR="007615D6">
        <w:t>(WID NEW) New WID on charging enhancement for indirect network sharing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stage 1 requirements of Indirect Network Sharing have been documented in TS 22.261 to support NG-RAN sharing without a direct connection between the shared NG-RAN and the participating operator's core network. The stage 2 the necessary architectural and functional enhancements on 5GC will be documented in TS 23.501 and TS 23.502. There is currently no description of how interconnect charging for indirect network sharing can be supported.</w:t>
      </w:r>
    </w:p>
    <w:p w14:paraId="1C3977DB" w14:textId="77777777" w:rsidR="007615D6" w:rsidRPr="005B25A1" w:rsidRDefault="007615D6" w:rsidP="007615D6">
      <w:pPr>
        <w:keepNext/>
        <w:keepLines/>
        <w:rPr>
          <w:b/>
          <w:bCs/>
        </w:rPr>
      </w:pPr>
      <w:r w:rsidRPr="005B25A1">
        <w:rPr>
          <w:b/>
          <w:bCs/>
        </w:rPr>
        <w:t>Plenary Discussion:</w:t>
      </w:r>
    </w:p>
    <w:p w14:paraId="51383E84" w14:textId="3424B0F8" w:rsidR="00C70B40" w:rsidRDefault="00AD6538" w:rsidP="00C70B40">
      <w:pPr>
        <w:keepNext/>
        <w:keepLines/>
      </w:pPr>
      <w:r>
        <w:t>'</w:t>
      </w:r>
      <w:r w:rsidR="00C70B40">
        <w:t>T</w:t>
      </w:r>
      <w:r>
        <w:t>S' should be added before the TS numbers and the Rapporteur should be added.</w:t>
      </w:r>
      <w:r w:rsidR="00C70B40">
        <w:t xml:space="preserve"> This was revised to </w:t>
      </w:r>
      <w:r w:rsidR="00C70B40" w:rsidRPr="00556349">
        <w:rPr>
          <w:color w:val="0000FF"/>
        </w:rPr>
        <w:t>SP-24</w:t>
      </w:r>
      <w:r w:rsidR="00C70B40">
        <w:rPr>
          <w:color w:val="0000FF"/>
        </w:rPr>
        <w:t>1004</w:t>
      </w:r>
      <w:r w:rsidR="00C70B40">
        <w:t>.</w:t>
      </w:r>
    </w:p>
    <w:p w14:paraId="75C31FC6" w14:textId="77777777" w:rsidR="00C70B40" w:rsidRDefault="00C70B40" w:rsidP="00C70B40">
      <w:pPr>
        <w:keepNext/>
        <w:keepLines/>
      </w:pPr>
      <w:r>
        <w:t xml:space="preserve">This new WID was </w:t>
      </w:r>
      <w:r w:rsidRPr="00AE4A8C">
        <w:rPr>
          <w:color w:val="FF0000"/>
        </w:rPr>
        <w:t>approved</w:t>
      </w:r>
      <w:r>
        <w:t>.</w:t>
      </w:r>
    </w:p>
    <w:p w14:paraId="59A6D641" w14:textId="77777777" w:rsidR="00C70B40" w:rsidRPr="00EB0339" w:rsidRDefault="00C70B40" w:rsidP="00C70B40">
      <w:r w:rsidRPr="005B25A1">
        <w:rPr>
          <w:b/>
          <w:bCs/>
        </w:rPr>
        <w:t>Status:</w:t>
      </w:r>
      <w:r>
        <w:t xml:space="preserve"> </w:t>
      </w:r>
      <w:r w:rsidRPr="00AE4A8C">
        <w:rPr>
          <w:color w:val="FF0000"/>
        </w:rPr>
        <w:t>Approved</w:t>
      </w:r>
      <w:r>
        <w:t>.</w:t>
      </w:r>
    </w:p>
    <w:p w14:paraId="76352C13" w14:textId="0248EC0A" w:rsidR="00E00DA6" w:rsidRDefault="00111E36" w:rsidP="00D96184">
      <w:pPr>
        <w:pStyle w:val="NormTop"/>
      </w:pPr>
      <w:r w:rsidRPr="00111E36">
        <w:rPr>
          <w:color w:val="0000FF"/>
        </w:rPr>
        <w:t>SP-240828</w:t>
      </w:r>
      <w:r w:rsidR="007615D6" w:rsidRPr="00D53282">
        <w:t xml:space="preserve"> </w:t>
      </w:r>
      <w:r w:rsidR="007615D6">
        <w:t>(CR PACK) CR Pack on DUMMY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32.290 CR0228R1; 32.271 CR0019R1; 32.271 CR0020R1; 32.271 CR0021R1; 32.271 CR0022R1; 32.271 CR0023R1; 32.240 CR0491R1; 32.290 CR0229R1.</w:t>
      </w:r>
    </w:p>
    <w:p w14:paraId="181258B7" w14:textId="77777777" w:rsidR="007615D6" w:rsidRPr="005B25A1" w:rsidRDefault="007615D6" w:rsidP="007615D6">
      <w:pPr>
        <w:keepNext/>
        <w:keepLines/>
        <w:rPr>
          <w:b/>
          <w:bCs/>
        </w:rPr>
      </w:pPr>
      <w:r w:rsidRPr="005B25A1">
        <w:rPr>
          <w:b/>
          <w:bCs/>
        </w:rPr>
        <w:t>Plenary Discussion:</w:t>
      </w:r>
    </w:p>
    <w:p w14:paraId="75934B61" w14:textId="1B37D9F7" w:rsidR="00680618" w:rsidRPr="00C961E0" w:rsidRDefault="00555366" w:rsidP="007615D6">
      <w:pPr>
        <w:keepNext/>
        <w:keepLines/>
      </w:pPr>
      <w:r w:rsidRPr="00555366">
        <w:rPr>
          <w:b/>
          <w:color w:val="0000FF"/>
        </w:rPr>
        <w:t xml:space="preserve">It would have been better to produce a CR Pack for each related WID to clarify which CRs relate to each WID. </w:t>
      </w:r>
      <w:r>
        <w:t>This was left for the approval of the associated WIDs.</w:t>
      </w:r>
      <w:r w:rsidR="00C961E0">
        <w:t xml:space="preserve"> This CR Pack was </w:t>
      </w:r>
      <w:r w:rsidR="00C961E0">
        <w:rPr>
          <w:color w:val="FF0000"/>
        </w:rPr>
        <w:t>approved</w:t>
      </w:r>
      <w:r w:rsidR="00C961E0">
        <w:t>.</w:t>
      </w:r>
    </w:p>
    <w:p w14:paraId="04464EDF" w14:textId="1187E5D8" w:rsidR="00555366" w:rsidRPr="00EB0339" w:rsidRDefault="00555366" w:rsidP="00555366">
      <w:r w:rsidRPr="005B25A1">
        <w:rPr>
          <w:b/>
          <w:bCs/>
        </w:rPr>
        <w:t>Status:</w:t>
      </w:r>
      <w:r>
        <w:t xml:space="preserve"> </w:t>
      </w:r>
      <w:r w:rsidR="00C961E0" w:rsidRPr="00C961E0">
        <w:rPr>
          <w:color w:val="FF0000"/>
        </w:rPr>
        <w:t>Approved</w:t>
      </w:r>
      <w:r>
        <w:t>.</w:t>
      </w:r>
    </w:p>
    <w:p w14:paraId="424B25F3" w14:textId="77777777" w:rsidR="00BC2C43" w:rsidRDefault="00BC2C43" w:rsidP="00D96184"/>
    <w:p w14:paraId="57FBA60E" w14:textId="77777777" w:rsidR="007615D6" w:rsidRDefault="007615D6" w:rsidP="00D96184">
      <w:pPr>
        <w:pStyle w:val="Heading3"/>
      </w:pPr>
      <w:bookmarkStart w:id="48" w:name="_Toc173151411"/>
      <w:r>
        <w:t>6.2.6</w:t>
      </w:r>
      <w:r>
        <w:tab/>
        <w:t>SA WG6 New Release 19 Work Item Descriptions</w:t>
      </w:r>
      <w:bookmarkEnd w:id="48"/>
    </w:p>
    <w:p w14:paraId="6C1E4B90" w14:textId="794905E0" w:rsidR="00E00DA6" w:rsidRDefault="00111E36" w:rsidP="00D96184">
      <w:pPr>
        <w:pStyle w:val="NormTop"/>
      </w:pPr>
      <w:r w:rsidRPr="00111E36">
        <w:rPr>
          <w:color w:val="0000FF"/>
        </w:rPr>
        <w:t>SP-240743</w:t>
      </w:r>
      <w:r w:rsidR="007615D6" w:rsidRPr="00D53282">
        <w:t xml:space="preserve"> </w:t>
      </w:r>
      <w:r w:rsidR="007615D6">
        <w:t>(WID NEW) New WID on enhanced application layer support for location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Considering the SA WG1 requirements related to location services (e.g., TS 22.071) and the value-added service requirements from the vertical applications which have been specified in the study item FS_eLSAPP, it's very necessary to specify how to support the enhanced location services based on the current application enabled layer in the normative work. At present, SA WG6 has studied the capabilities required for the enhanced location service in the 3GPP TR 23.700-72 which includes the architecture requirements, key issues, and corresponding solutions. Now all of 6 key issues and related solutions have been specified and the overall evaluation and conclusion for the study have been documented and discussed. Hence, a normative work is proposed to be implemented in SA WG6 for specifying how to support the enhanced location service for these KIs and related solutions based on the current application enabled layer (e.g. SEAL-LM, ADAES).</w:t>
      </w:r>
    </w:p>
    <w:p w14:paraId="09292507" w14:textId="77777777" w:rsidR="007615D6" w:rsidRPr="005B25A1" w:rsidRDefault="007615D6" w:rsidP="007615D6">
      <w:pPr>
        <w:keepNext/>
        <w:keepLines/>
        <w:rPr>
          <w:b/>
          <w:bCs/>
        </w:rPr>
      </w:pPr>
      <w:r w:rsidRPr="005B25A1">
        <w:rPr>
          <w:b/>
          <w:bCs/>
        </w:rPr>
        <w:t>Plenary Discussion:</w:t>
      </w:r>
    </w:p>
    <w:p w14:paraId="71AF246A" w14:textId="4F73B72C" w:rsidR="00555366" w:rsidRDefault="00555366" w:rsidP="00555366">
      <w:pPr>
        <w:keepNext/>
        <w:keepLines/>
      </w:pPr>
      <w:r>
        <w:t xml:space="preserve">'TS' should be added before the TS numbers. This was revised to </w:t>
      </w:r>
      <w:r w:rsidRPr="00556349">
        <w:rPr>
          <w:color w:val="0000FF"/>
        </w:rPr>
        <w:t>SP-24</w:t>
      </w:r>
      <w:r>
        <w:rPr>
          <w:color w:val="0000FF"/>
        </w:rPr>
        <w:t>1005</w:t>
      </w:r>
      <w:r>
        <w:t>.</w:t>
      </w:r>
    </w:p>
    <w:p w14:paraId="6714E074" w14:textId="77777777" w:rsidR="00555366" w:rsidRDefault="00555366" w:rsidP="00555366">
      <w:pPr>
        <w:keepNext/>
        <w:keepLines/>
      </w:pPr>
      <w:r>
        <w:t xml:space="preserve">This new WID was </w:t>
      </w:r>
      <w:r w:rsidRPr="00AE4A8C">
        <w:rPr>
          <w:color w:val="FF0000"/>
        </w:rPr>
        <w:t>approved</w:t>
      </w:r>
      <w:r>
        <w:t>.</w:t>
      </w:r>
    </w:p>
    <w:p w14:paraId="26F3BC5A" w14:textId="77777777" w:rsidR="00555366" w:rsidRPr="00EB0339" w:rsidRDefault="00555366" w:rsidP="00555366">
      <w:r w:rsidRPr="005B25A1">
        <w:rPr>
          <w:b/>
          <w:bCs/>
        </w:rPr>
        <w:t>Status:</w:t>
      </w:r>
      <w:r>
        <w:t xml:space="preserve"> </w:t>
      </w:r>
      <w:r w:rsidRPr="00AE4A8C">
        <w:rPr>
          <w:color w:val="FF0000"/>
        </w:rPr>
        <w:t>Approved</w:t>
      </w:r>
      <w:r>
        <w:t>.</w:t>
      </w:r>
    </w:p>
    <w:p w14:paraId="2C2B8553" w14:textId="2CD04781" w:rsidR="00E00DA6" w:rsidRDefault="00111E36" w:rsidP="00D96184">
      <w:pPr>
        <w:pStyle w:val="NormTop"/>
      </w:pPr>
      <w:r w:rsidRPr="00111E36">
        <w:rPr>
          <w:color w:val="0000FF"/>
        </w:rPr>
        <w:lastRenderedPageBreak/>
        <w:t>SP-240744</w:t>
      </w:r>
      <w:r w:rsidR="007615D6" w:rsidRPr="00D53282">
        <w:t xml:space="preserve"> </w:t>
      </w:r>
      <w:r w:rsidR="007615D6">
        <w:t>(WID NEW) New WID on Service aspects for supporting the eMMTel Service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 It develops the application architecture, procedures and related APIs needed to support eMMTel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and c) providing value added services of mmtel. The future work for the standardization is recommended in the study.</w:t>
      </w:r>
    </w:p>
    <w:p w14:paraId="144B2BE9" w14:textId="77777777" w:rsidR="007615D6" w:rsidRPr="005B25A1" w:rsidRDefault="007615D6" w:rsidP="007615D6">
      <w:pPr>
        <w:keepNext/>
        <w:keepLines/>
        <w:rPr>
          <w:b/>
          <w:bCs/>
        </w:rPr>
      </w:pPr>
      <w:r w:rsidRPr="005B25A1">
        <w:rPr>
          <w:b/>
          <w:bCs/>
        </w:rPr>
        <w:t>Plenary Discussion:</w:t>
      </w:r>
    </w:p>
    <w:p w14:paraId="269C7A6A" w14:textId="01B1BCF3" w:rsidR="00FA427E" w:rsidRDefault="00FA427E" w:rsidP="00FA427E">
      <w:pPr>
        <w:keepNext/>
        <w:keepLines/>
      </w:pPr>
      <w:r>
        <w:t xml:space="preserve">The title needed correction and the TS number should be added. This was revised to </w:t>
      </w:r>
      <w:r w:rsidRPr="00556349">
        <w:rPr>
          <w:color w:val="0000FF"/>
        </w:rPr>
        <w:t>SP-24</w:t>
      </w:r>
      <w:r>
        <w:rPr>
          <w:color w:val="0000FF"/>
        </w:rPr>
        <w:t>1006</w:t>
      </w:r>
      <w:r>
        <w:t>.</w:t>
      </w:r>
    </w:p>
    <w:p w14:paraId="1AAA615D" w14:textId="6A4C3D89" w:rsidR="00680618" w:rsidRDefault="00680618" w:rsidP="00FA427E">
      <w:pPr>
        <w:keepNext/>
        <w:keepLines/>
      </w:pPr>
      <w:r w:rsidRPr="006E5448">
        <w:t xml:space="preserve">The </w:t>
      </w:r>
      <w:r w:rsidR="006E5448">
        <w:t xml:space="preserve">title and </w:t>
      </w:r>
      <w:r w:rsidRPr="006E5448">
        <w:t>acronym needed alignment to include '</w:t>
      </w:r>
      <w:r w:rsidR="006E5448">
        <w:t>Application Enablement</w:t>
      </w:r>
      <w:r w:rsidRPr="006E5448">
        <w:t xml:space="preserve">'. This was revised to </w:t>
      </w:r>
      <w:r w:rsidRPr="006E5448">
        <w:rPr>
          <w:color w:val="0000FF"/>
        </w:rPr>
        <w:t>SP-2410</w:t>
      </w:r>
      <w:r w:rsidR="006E5448">
        <w:rPr>
          <w:color w:val="0000FF"/>
        </w:rPr>
        <w:t>19</w:t>
      </w:r>
      <w:r w:rsidRPr="006E5448">
        <w:t>.</w:t>
      </w:r>
    </w:p>
    <w:p w14:paraId="5C110A60" w14:textId="77777777" w:rsidR="00FA427E" w:rsidRDefault="00FA427E" w:rsidP="00FA427E">
      <w:pPr>
        <w:keepNext/>
        <w:keepLines/>
      </w:pPr>
      <w:r>
        <w:t xml:space="preserve">This new WID was </w:t>
      </w:r>
      <w:r w:rsidRPr="00AE4A8C">
        <w:rPr>
          <w:color w:val="FF0000"/>
        </w:rPr>
        <w:t>approved</w:t>
      </w:r>
      <w:r>
        <w:t>.</w:t>
      </w:r>
    </w:p>
    <w:p w14:paraId="14C7E4DC" w14:textId="77777777" w:rsidR="00FA427E" w:rsidRPr="00EB0339" w:rsidRDefault="00FA427E" w:rsidP="00FA427E">
      <w:r w:rsidRPr="005B25A1">
        <w:rPr>
          <w:b/>
          <w:bCs/>
        </w:rPr>
        <w:t>Status:</w:t>
      </w:r>
      <w:r>
        <w:t xml:space="preserve"> </w:t>
      </w:r>
      <w:r w:rsidRPr="00AE4A8C">
        <w:rPr>
          <w:color w:val="FF0000"/>
        </w:rPr>
        <w:t>Approved</w:t>
      </w:r>
      <w:r>
        <w:t>.</w:t>
      </w:r>
    </w:p>
    <w:p w14:paraId="0BBFE638" w14:textId="6E9F5FC3" w:rsidR="00E00DA6" w:rsidRDefault="00111E36" w:rsidP="00D96184">
      <w:pPr>
        <w:pStyle w:val="NormTop"/>
      </w:pPr>
      <w:r w:rsidRPr="00111E36">
        <w:rPr>
          <w:color w:val="0000FF"/>
        </w:rPr>
        <w:t>SP-240745</w:t>
      </w:r>
      <w:r w:rsidR="007615D6" w:rsidRPr="00D53282">
        <w:t xml:space="preserve"> </w:t>
      </w:r>
      <w:r w:rsidR="007615D6">
        <w:t>(WID NEW) New WID on Application enabler for XR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XR is high demanding service that requires high bandwidth and low latency requirement. SA WG1 defines the requirement for XR (Extended Reality) relevant Services. SA WG2 and SA WG4 have been working on providing capabilities to support the XR services from network aspect and media aspect. SA WG6 is studying on how to ensure transmission quality from the application enablement layer, based on the capabilities of the 5GC and the policies or application information provided by AF(s).  The Study on Application enabler for XR Services studies application enabling layer architecture requirements, key issues, and solution recommendations to support XR services. Aspects that were considered during the study include end to end Multi-Modal Communication flows, KPI optimization, measurement and exposure, Coordination between direct UE connection and network-based connection, application enablement layer capabilities usage, support the tethered UE, PDU set handling, etc. The results of the study are captured in 3GPP TR 23.700-23.  The following have been achieved in the Study: - Proposed multi-modal flows communication flows monitoring, management (alignment, identification) and exposure. - Facilitated the specific optimization for XR application based on generic application enablement architecture SEAL, SEALDD, and EDGEAPP, or other potential architecture enhancement (e.g., XRApp Server/Client). - Applied PINAPP to support the tethered UE, with tethered XR devices acting as PINEs, XR application servers being considered as PIN Application servers, and 5G UEs taking the roles of PEGC and PEMC.</w:t>
      </w:r>
    </w:p>
    <w:p w14:paraId="577A08B7" w14:textId="77777777" w:rsidR="007615D6" w:rsidRPr="005B25A1" w:rsidRDefault="007615D6" w:rsidP="007615D6">
      <w:pPr>
        <w:keepNext/>
        <w:keepLines/>
        <w:rPr>
          <w:b/>
          <w:bCs/>
        </w:rPr>
      </w:pPr>
      <w:r w:rsidRPr="005B25A1">
        <w:rPr>
          <w:b/>
          <w:bCs/>
        </w:rPr>
        <w:t>Plenary Discussion:</w:t>
      </w:r>
    </w:p>
    <w:p w14:paraId="368B4793" w14:textId="3CE26C4F" w:rsidR="00FA427E" w:rsidRDefault="00FA427E" w:rsidP="00FA427E">
      <w:pPr>
        <w:keepNext/>
        <w:keepLines/>
      </w:pPr>
      <w:r>
        <w:t xml:space="preserve">'TS' should be added before the TS numbers. This was revised to </w:t>
      </w:r>
      <w:r w:rsidRPr="00556349">
        <w:rPr>
          <w:color w:val="0000FF"/>
        </w:rPr>
        <w:t>SP-24</w:t>
      </w:r>
      <w:r>
        <w:rPr>
          <w:color w:val="0000FF"/>
        </w:rPr>
        <w:t>1007</w:t>
      </w:r>
      <w:r>
        <w:t>.</w:t>
      </w:r>
    </w:p>
    <w:p w14:paraId="1845994A" w14:textId="77777777" w:rsidR="00FA427E" w:rsidRDefault="00FA427E" w:rsidP="00FA427E">
      <w:pPr>
        <w:keepNext/>
        <w:keepLines/>
      </w:pPr>
      <w:r>
        <w:t xml:space="preserve">This new WID was </w:t>
      </w:r>
      <w:r w:rsidRPr="00AE4A8C">
        <w:rPr>
          <w:color w:val="FF0000"/>
        </w:rPr>
        <w:t>approved</w:t>
      </w:r>
      <w:r>
        <w:t>.</w:t>
      </w:r>
    </w:p>
    <w:p w14:paraId="411658EA" w14:textId="77777777" w:rsidR="00FA427E" w:rsidRPr="00EB0339" w:rsidRDefault="00FA427E" w:rsidP="00FA427E">
      <w:r w:rsidRPr="005B25A1">
        <w:rPr>
          <w:b/>
          <w:bCs/>
        </w:rPr>
        <w:t>Status:</w:t>
      </w:r>
      <w:r>
        <w:t xml:space="preserve"> </w:t>
      </w:r>
      <w:r w:rsidRPr="00AE4A8C">
        <w:rPr>
          <w:color w:val="FF0000"/>
        </w:rPr>
        <w:t>Approved</w:t>
      </w:r>
      <w:r>
        <w:t>.</w:t>
      </w:r>
    </w:p>
    <w:p w14:paraId="28A3CFFC" w14:textId="7F45A78C" w:rsidR="00E00DA6" w:rsidRDefault="00111E36" w:rsidP="00D96184">
      <w:pPr>
        <w:pStyle w:val="NormTop"/>
      </w:pPr>
      <w:r w:rsidRPr="00111E36">
        <w:rPr>
          <w:color w:val="0000FF"/>
        </w:rPr>
        <w:lastRenderedPageBreak/>
        <w:t>SP-240746</w:t>
      </w:r>
      <w:r w:rsidR="007615D6" w:rsidRPr="00D53282">
        <w:t xml:space="preserve"> </w:t>
      </w:r>
      <w:r w:rsidR="007615D6">
        <w:t>(WID NEW) New WID on application layer support for AI/ML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SA WG1 Rel-18 identified requirements (in TS 22.261) for the support of AI/ML model distribution, transfer, training for various applications (e.g., video/speech recognition, robot control, automotive) and initiated AIML_MT_Ph2 in Rel-19 for supporting Distributed AI training/inference based on direct device connection. Such use cases and requirements have application layer impacts. Considering vertical-specific applications and edge applications as the major consumers of 3GPP-provided AIML support services, the application enablement layer can play a significant role in providing enhancements and optimizations for these services by supporting: (a) Assist the VAL layer (e.g. AI/ML apps at server and UE side) in providing information and supporting operations related ML model lifecycle (e.g. ML model distribution/training/inference), taking into consideration system architecture capabilities developed by SA WG2 to assist AI/ML services; (b) enhance and potentially extending existing analytics enablement services, as provided by SEAL ADAES, using AI/ML support services.  A detailed study has been conducted in SA WG6 to identify key issues, architecture requirements, functional architecture model, and corresponding solutions that are relevant to the definition of the application layer support for AIML enablement. In particular, the key issues covered the: - Support of Architecture Enhancement and Functions for Application Layer AI/ML Services - Enhancements of ADAES for supporting AI/ML-enabled analytics - Support for federated learning (FL) - Supporting Vertical FL at enablement layer - Support for of AI/ML operation splitting between AI/ML endpoints and in-time transfer of AI/ML models - Support for transfer learning - Support of Member Selection and Maintenance for Application Layer AIML Service  The results of the study are captured in 3GPP TR 23.700-82.</w:t>
      </w:r>
    </w:p>
    <w:p w14:paraId="3B8D5A23" w14:textId="77777777" w:rsidR="007615D6" w:rsidRPr="005B25A1" w:rsidRDefault="007615D6" w:rsidP="007615D6">
      <w:pPr>
        <w:keepNext/>
        <w:keepLines/>
        <w:rPr>
          <w:b/>
          <w:bCs/>
        </w:rPr>
      </w:pPr>
      <w:r w:rsidRPr="005B25A1">
        <w:rPr>
          <w:b/>
          <w:bCs/>
        </w:rPr>
        <w:t>Plenary Discussion:</w:t>
      </w:r>
    </w:p>
    <w:p w14:paraId="054DC53A" w14:textId="084C0D08" w:rsidR="00FA427E" w:rsidRDefault="00DB7A24" w:rsidP="00FA427E">
      <w:pPr>
        <w:keepNext/>
        <w:keepLines/>
      </w:pPr>
      <w:r>
        <w:t>'TS' should be added before the TS numbers and the new TS number should be added</w:t>
      </w:r>
      <w:r w:rsidR="00FA427E">
        <w:t xml:space="preserve">. This was revised to </w:t>
      </w:r>
      <w:r w:rsidR="00FA427E" w:rsidRPr="00556349">
        <w:rPr>
          <w:color w:val="0000FF"/>
        </w:rPr>
        <w:t>SP-24</w:t>
      </w:r>
      <w:r w:rsidR="00FA427E">
        <w:rPr>
          <w:color w:val="0000FF"/>
        </w:rPr>
        <w:t>100</w:t>
      </w:r>
      <w:r>
        <w:rPr>
          <w:color w:val="0000FF"/>
        </w:rPr>
        <w:t>8</w:t>
      </w:r>
      <w:r w:rsidR="00FA427E">
        <w:t>.</w:t>
      </w:r>
    </w:p>
    <w:p w14:paraId="1393EC2F" w14:textId="77777777" w:rsidR="00FA427E" w:rsidRDefault="00FA427E" w:rsidP="00FA427E">
      <w:pPr>
        <w:keepNext/>
        <w:keepLines/>
      </w:pPr>
      <w:r>
        <w:t xml:space="preserve">This new WID was </w:t>
      </w:r>
      <w:r w:rsidRPr="00AE4A8C">
        <w:rPr>
          <w:color w:val="FF0000"/>
        </w:rPr>
        <w:t>approved</w:t>
      </w:r>
      <w:r>
        <w:t>.</w:t>
      </w:r>
    </w:p>
    <w:p w14:paraId="2CD87DB3" w14:textId="77777777" w:rsidR="00FA427E" w:rsidRPr="00EB0339" w:rsidRDefault="00FA427E" w:rsidP="00FA427E">
      <w:r w:rsidRPr="005B25A1">
        <w:rPr>
          <w:b/>
          <w:bCs/>
        </w:rPr>
        <w:t>Status:</w:t>
      </w:r>
      <w:r>
        <w:t xml:space="preserve"> </w:t>
      </w:r>
      <w:r w:rsidRPr="00AE4A8C">
        <w:rPr>
          <w:color w:val="FF0000"/>
        </w:rPr>
        <w:t>Approved</w:t>
      </w:r>
      <w:r>
        <w:t>.</w:t>
      </w:r>
    </w:p>
    <w:p w14:paraId="6AE1EA0D" w14:textId="3908AB2E" w:rsidR="00E00DA6" w:rsidRDefault="00111E36" w:rsidP="00D96184">
      <w:pPr>
        <w:pStyle w:val="NormTop"/>
      </w:pPr>
      <w:r w:rsidRPr="00111E36">
        <w:rPr>
          <w:color w:val="0000FF"/>
        </w:rPr>
        <w:t>SP-240747</w:t>
      </w:r>
      <w:r w:rsidR="007615D6" w:rsidRPr="00D53282">
        <w:t xml:space="preserve"> </w:t>
      </w:r>
      <w:r w:rsidR="007615D6">
        <w:t>(WID NEW) New WID on Application enablement architecture for mobile metaverse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A substantial justification appears in the study item description for the parent feature in SP-231806 (FS_Metaverse_App) and applies to this work item description. The term 'metaverse' has been used in various ways to refer to the broader implications of AR and VR. We use it to refer to a persistent, shared, perceived set of interactive perceived spaces. A multitude of new experiences, products and services, and other activities are expected to be enabled by the metaverse or related to the metaverse. In Rel-19, SA WG1 has completed working on a study where specific use cases and service requirements for localized mobile metaverse services to offer shared and interactive user experience of local content and services, accessed either by users in the proximity or remotely. The study output is captured in TR 22.856 and normative requirements are captured in TS 22.156.  Based on the SA WG1 requirements, SA WG6 is currently studying application enablement architecture for mobile metaverse services. The following aspects of the mobile metaverse services are being studied (as key issues): 1) Enabler support for managing spatial anchors 2) Exposure of user sensitive information 3) Digital avatars support 4) Spatial mapping 5) Support for avatar discovery and QoS control 6) Support device discovery to offload task for metaverse services 7) Support for metaverse services requiring multiple devices 8) Enabler support for spatial anchors based services The output of the SA WG6 study is captured in 3GPP TR 23.700-21. Based on the solutions and conclusions, it is required to define normative work for enabling mobile metaverse services.</w:t>
      </w:r>
    </w:p>
    <w:p w14:paraId="2CD12B68" w14:textId="77777777" w:rsidR="007615D6" w:rsidRPr="005B25A1" w:rsidRDefault="007615D6" w:rsidP="007615D6">
      <w:pPr>
        <w:keepNext/>
        <w:keepLines/>
        <w:rPr>
          <w:b/>
          <w:bCs/>
        </w:rPr>
      </w:pPr>
      <w:r w:rsidRPr="005B25A1">
        <w:rPr>
          <w:b/>
          <w:bCs/>
        </w:rPr>
        <w:t>Plenary Discussion:</w:t>
      </w:r>
    </w:p>
    <w:p w14:paraId="784BAAD1" w14:textId="616CFF7B" w:rsidR="00DB7A24" w:rsidRDefault="00DB7A24" w:rsidP="00DB7A24">
      <w:pPr>
        <w:keepNext/>
        <w:keepLines/>
      </w:pPr>
      <w:r>
        <w:t xml:space="preserve">'TS' should be added before the TS numbers and the new TS number should be added. This was revised to </w:t>
      </w:r>
      <w:r w:rsidRPr="00556349">
        <w:rPr>
          <w:color w:val="0000FF"/>
        </w:rPr>
        <w:t>SP-24</w:t>
      </w:r>
      <w:r>
        <w:rPr>
          <w:color w:val="0000FF"/>
        </w:rPr>
        <w:t>1009</w:t>
      </w:r>
      <w:r>
        <w:t>.</w:t>
      </w:r>
    </w:p>
    <w:p w14:paraId="09E50D3D" w14:textId="77777777" w:rsidR="00DB7A24" w:rsidRDefault="00DB7A24" w:rsidP="00DB7A24">
      <w:pPr>
        <w:keepNext/>
        <w:keepLines/>
      </w:pPr>
      <w:r>
        <w:t xml:space="preserve">This new WID was </w:t>
      </w:r>
      <w:r w:rsidRPr="00AE4A8C">
        <w:rPr>
          <w:color w:val="FF0000"/>
        </w:rPr>
        <w:t>approved</w:t>
      </w:r>
      <w:r>
        <w:t>.</w:t>
      </w:r>
    </w:p>
    <w:p w14:paraId="333993A2" w14:textId="77777777" w:rsidR="00DB7A24" w:rsidRPr="00EB0339" w:rsidRDefault="00DB7A24" w:rsidP="00DB7A24">
      <w:r w:rsidRPr="005B25A1">
        <w:rPr>
          <w:b/>
          <w:bCs/>
        </w:rPr>
        <w:t>Status:</w:t>
      </w:r>
      <w:r>
        <w:t xml:space="preserve"> </w:t>
      </w:r>
      <w:r w:rsidRPr="00AE4A8C">
        <w:rPr>
          <w:color w:val="FF0000"/>
        </w:rPr>
        <w:t>Approved</w:t>
      </w:r>
      <w:r>
        <w:t>.</w:t>
      </w:r>
    </w:p>
    <w:p w14:paraId="52AB047C" w14:textId="54050B36" w:rsidR="00E00DA6" w:rsidRDefault="00111E36" w:rsidP="00D96184">
      <w:pPr>
        <w:pStyle w:val="NormTop"/>
      </w:pPr>
      <w:r w:rsidRPr="00111E36">
        <w:rPr>
          <w:color w:val="0000FF"/>
        </w:rPr>
        <w:lastRenderedPageBreak/>
        <w:t>SP-240748</w:t>
      </w:r>
      <w:r w:rsidR="007615D6" w:rsidRPr="00D53282">
        <w:t xml:space="preserve"> </w:t>
      </w:r>
      <w:r w:rsidR="007615D6">
        <w:t>(WID NEW) New WID on satellite access enabled 5G services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Justification: A substantial justification appears in the study item description of the parent feature in </w:t>
      </w:r>
      <w:r w:rsidRPr="00111E36">
        <w:rPr>
          <w:color w:val="0000FF"/>
        </w:rPr>
        <w:t>SP-240296</w:t>
      </w:r>
      <w:r w:rsidR="007615D6">
        <w:t xml:space="preserve"> (FS_5GSAT_Ph3_App) and applies to this work item description. 3GPP has developed specifications to support the integration of satellite components 5G System (5GS, which includes EPS), beginning in Release 17. In TS 22.261, SA WG1 has specified service requirements for 5G for satellite access.  In Rel-17 and Rel-18, SA WG2 specified architecture and solutions considering the service requirements in TS 22.261 including the support of discontinuous coverage which is inherent to NGSO (Non-Geostationary Orbit) satellite deployments. Any specific information related to discontinuous coverage provided by SA WG2 or other sources may be utilized by the application enablement layer or Mission Critical applications. Further, SA WG1 has further studied new use cases in Rel-19 within TR 22.865 to support new capabilities such as Store and Forward Satellite operation (which is relevant for IoT services), UE-satellite-UE communication which have been captured as additional requirements in TS 22.261. These capabilities are implicitly requiring a regenerative payload (non-transparent) approach (Rel-17 and Rel-18 assumed transparent mode satellite access). Based on the SA WG1 requirements, SA WG6 is studying impacts to the application enabler and mission critical specifications in order to support satellite access, aligned with SA WG2 architecture. The following aspects of the satellite access aspects are being studied (as key issues): i) Use of satellite access characteristics to optimise application layer enablement behaviour ii) Impacts of usage of satellite communication for Mission Critical (MC) services iii) Discontinuous satellite coverage: Support the predictable discontinuous /intermittent connectivity patterns between UEs and AS/AFs for IoT services with satellite access e.g. asset tracking, critical infra asset monitoring delivered through low density NGSO satellite constellations. iv) Store and Forward Satellite operation (when no simultaneous active feeder link connection to the ground segment), v) UE-Satellite-UE communication for IMS services including MMTEL and for Mission Critical communications, vi) Support for edge computing on-board the satellite. The output of the SA WG6 study is captured in 3GPP TR 23.700-01. Based on the solutions, it is required to define normative work for satellite access enabled 5G services.</w:t>
      </w:r>
    </w:p>
    <w:p w14:paraId="6388E2D7" w14:textId="77777777" w:rsidR="007615D6" w:rsidRPr="005B25A1" w:rsidRDefault="007615D6" w:rsidP="007615D6">
      <w:pPr>
        <w:keepNext/>
        <w:keepLines/>
        <w:rPr>
          <w:b/>
          <w:bCs/>
        </w:rPr>
      </w:pPr>
      <w:r w:rsidRPr="005B25A1">
        <w:rPr>
          <w:b/>
          <w:bCs/>
        </w:rPr>
        <w:t>Plenary Discussion:</w:t>
      </w:r>
    </w:p>
    <w:p w14:paraId="423C1B60" w14:textId="6884BCE5" w:rsidR="00DB7A24" w:rsidRDefault="00DB7A24" w:rsidP="00DB7A24">
      <w:pPr>
        <w:keepNext/>
        <w:keepLines/>
      </w:pPr>
      <w:r w:rsidRPr="00DB7A24">
        <w:rPr>
          <w:b/>
          <w:color w:val="0000FF"/>
        </w:rPr>
        <w:t>The MCC Work Plan Manager asked to use consistently '_App' for the Acronyms</w:t>
      </w:r>
      <w:r>
        <w:rPr>
          <w:b/>
          <w:color w:val="0000FF"/>
        </w:rPr>
        <w:t xml:space="preserve"> and include the Phase in the titles</w:t>
      </w:r>
      <w:r w:rsidRPr="00DB7A24">
        <w:rPr>
          <w:b/>
          <w:color w:val="0000FF"/>
        </w:rPr>
        <w:t>.</w:t>
      </w:r>
      <w:r w:rsidRPr="00DB7A24">
        <w:t xml:space="preserve"> The title for this WID should also include 'Application</w:t>
      </w:r>
      <w:r>
        <w:t xml:space="preserve"> Enablement for</w:t>
      </w:r>
      <w:r w:rsidRPr="00DB7A24">
        <w:t>'. 'T</w:t>
      </w:r>
      <w:r>
        <w:t xml:space="preserve">S' should be added before the TS numbers. This was revised to </w:t>
      </w:r>
      <w:r w:rsidRPr="00556349">
        <w:rPr>
          <w:color w:val="0000FF"/>
        </w:rPr>
        <w:t>SP-24</w:t>
      </w:r>
      <w:r>
        <w:rPr>
          <w:color w:val="0000FF"/>
        </w:rPr>
        <w:t>1010</w:t>
      </w:r>
      <w:r>
        <w:t>.</w:t>
      </w:r>
    </w:p>
    <w:p w14:paraId="16F2F743" w14:textId="77777777" w:rsidR="00DB7A24" w:rsidRDefault="00DB7A24" w:rsidP="00DB7A24">
      <w:pPr>
        <w:keepNext/>
        <w:keepLines/>
      </w:pPr>
      <w:r>
        <w:t xml:space="preserve">This new WID was </w:t>
      </w:r>
      <w:r w:rsidRPr="00AE4A8C">
        <w:rPr>
          <w:color w:val="FF0000"/>
        </w:rPr>
        <w:t>approved</w:t>
      </w:r>
      <w:r>
        <w:t>.</w:t>
      </w:r>
    </w:p>
    <w:p w14:paraId="02048076" w14:textId="77777777" w:rsidR="00DB7A24" w:rsidRPr="00EB0339" w:rsidRDefault="00DB7A24" w:rsidP="00DB7A24">
      <w:r w:rsidRPr="005B25A1">
        <w:rPr>
          <w:b/>
          <w:bCs/>
        </w:rPr>
        <w:t>Status:</w:t>
      </w:r>
      <w:r>
        <w:t xml:space="preserve"> </w:t>
      </w:r>
      <w:r w:rsidRPr="00AE4A8C">
        <w:rPr>
          <w:color w:val="FF0000"/>
        </w:rPr>
        <w:t>Approved</w:t>
      </w:r>
      <w:r>
        <w:t>.</w:t>
      </w:r>
    </w:p>
    <w:p w14:paraId="6F88F053" w14:textId="77777777" w:rsidR="00BC2C43" w:rsidRDefault="00BC2C43" w:rsidP="00D96184"/>
    <w:p w14:paraId="7378811B" w14:textId="77777777" w:rsidR="007615D6" w:rsidRDefault="007615D6" w:rsidP="00D96184">
      <w:pPr>
        <w:pStyle w:val="Heading2"/>
      </w:pPr>
      <w:bookmarkStart w:id="49" w:name="_Toc173151412"/>
      <w:r>
        <w:t>6.3</w:t>
      </w:r>
      <w:r>
        <w:tab/>
        <w:t>Revised Release 19 Study Item and Work Item Descriptions</w:t>
      </w:r>
      <w:bookmarkEnd w:id="49"/>
    </w:p>
    <w:p w14:paraId="70FDEACE" w14:textId="77777777" w:rsidR="007615D6" w:rsidRDefault="007615D6" w:rsidP="00D96184">
      <w:pPr>
        <w:pStyle w:val="Heading3"/>
      </w:pPr>
      <w:bookmarkStart w:id="50" w:name="_Toc173151413"/>
      <w:r>
        <w:t>6.3.1</w:t>
      </w:r>
      <w:r>
        <w:tab/>
        <w:t>SA WG1 Revised Release 19 Work Item Descriptions</w:t>
      </w:r>
      <w:bookmarkEnd w:id="50"/>
    </w:p>
    <w:p w14:paraId="5825E6BB" w14:textId="77777777" w:rsidR="00BC2C43" w:rsidRDefault="00D83A46" w:rsidP="00D96184">
      <w:r>
        <w:t>There were no contributions to this agenda item.</w:t>
      </w:r>
    </w:p>
    <w:p w14:paraId="4111848D" w14:textId="77777777" w:rsidR="00BC2C43" w:rsidRDefault="00BC2C43" w:rsidP="00D96184"/>
    <w:p w14:paraId="5816EF49" w14:textId="77777777" w:rsidR="007615D6" w:rsidRDefault="007615D6" w:rsidP="00D96184">
      <w:pPr>
        <w:pStyle w:val="Heading3"/>
      </w:pPr>
      <w:bookmarkStart w:id="51" w:name="_Toc173151414"/>
      <w:r>
        <w:t>6.3.2</w:t>
      </w:r>
      <w:r>
        <w:tab/>
        <w:t>SA WG2 Revised Release 19 Work Item Descriptions</w:t>
      </w:r>
      <w:bookmarkEnd w:id="51"/>
    </w:p>
    <w:p w14:paraId="02E6AA1A" w14:textId="1C24BC0C" w:rsidR="00E00DA6" w:rsidRDefault="00111E36" w:rsidP="00D96184">
      <w:pPr>
        <w:pStyle w:val="NormTop"/>
      </w:pPr>
      <w:r w:rsidRPr="00111E36">
        <w:rPr>
          <w:color w:val="0000FF"/>
        </w:rPr>
        <w:t>SP-240622</w:t>
      </w:r>
      <w:r w:rsidR="007615D6" w:rsidRPr="00D53282">
        <w:t xml:space="preserve"> </w:t>
      </w:r>
      <w:r w:rsidR="007615D6">
        <w:t>(WID REVISED) Revised WID on 5GS enhancement on QoS monitoring enhancement .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UID, updates completion dates and impacted TSs.</w:t>
      </w:r>
    </w:p>
    <w:p w14:paraId="431F87DF" w14:textId="77777777" w:rsidR="007615D6" w:rsidRPr="005B25A1" w:rsidRDefault="007615D6" w:rsidP="007615D6">
      <w:pPr>
        <w:keepNext/>
        <w:keepLines/>
        <w:rPr>
          <w:b/>
          <w:bCs/>
        </w:rPr>
      </w:pPr>
      <w:r w:rsidRPr="005B25A1">
        <w:rPr>
          <w:b/>
          <w:bCs/>
        </w:rPr>
        <w:t>Plenary Discussion:</w:t>
      </w:r>
    </w:p>
    <w:p w14:paraId="2BAC47D6" w14:textId="5E862EAB" w:rsidR="007615D6" w:rsidRDefault="00580F59" w:rsidP="007615D6">
      <w:pPr>
        <w:keepNext/>
        <w:keepLines/>
      </w:pPr>
      <w:r>
        <w:t xml:space="preserve">An older WI Template had been used. This was revised to </w:t>
      </w:r>
      <w:r w:rsidRPr="00CE3EC0">
        <w:rPr>
          <w:color w:val="0000FF"/>
        </w:rPr>
        <w:t>S</w:t>
      </w:r>
      <w:r>
        <w:rPr>
          <w:color w:val="0000FF"/>
        </w:rPr>
        <w:t>P</w:t>
      </w:r>
      <w:r w:rsidRPr="00CE3EC0">
        <w:rPr>
          <w:color w:val="0000FF"/>
        </w:rPr>
        <w:t>-2</w:t>
      </w:r>
      <w:r>
        <w:rPr>
          <w:color w:val="0000FF"/>
        </w:rPr>
        <w:t>40961</w:t>
      </w:r>
      <w:r>
        <w:t>.</w:t>
      </w:r>
    </w:p>
    <w:p w14:paraId="4C656902" w14:textId="124DA875" w:rsidR="00580F59" w:rsidRPr="00580F59" w:rsidRDefault="00580F59" w:rsidP="007615D6">
      <w:pPr>
        <w:keepNext/>
        <w:keepLines/>
      </w:pPr>
      <w:r>
        <w:t xml:space="preserve">This revised WID was </w:t>
      </w:r>
      <w:r w:rsidRPr="00C3284B">
        <w:rPr>
          <w:color w:val="FF0000"/>
          <w:lang w:eastAsia="en-US"/>
        </w:rPr>
        <w:t>approved</w:t>
      </w:r>
      <w:r>
        <w:t>.</w:t>
      </w:r>
    </w:p>
    <w:p w14:paraId="0B4C9DB5" w14:textId="42D2ABD4" w:rsidR="007615D6" w:rsidRPr="00EB0339" w:rsidRDefault="007615D6" w:rsidP="007615D6">
      <w:r w:rsidRPr="005B25A1">
        <w:rPr>
          <w:b/>
          <w:bCs/>
        </w:rPr>
        <w:t>Status:</w:t>
      </w:r>
      <w:r>
        <w:t xml:space="preserve"> </w:t>
      </w:r>
      <w:r w:rsidR="00580F59" w:rsidRPr="00C3284B">
        <w:rPr>
          <w:color w:val="FF0000"/>
          <w:lang w:eastAsia="en-US"/>
        </w:rPr>
        <w:t>Approved</w:t>
      </w:r>
      <w:r>
        <w:t>.</w:t>
      </w:r>
    </w:p>
    <w:p w14:paraId="154AEEBD" w14:textId="5BAB9015" w:rsidR="00E00DA6" w:rsidRDefault="00111E36" w:rsidP="00D96184">
      <w:pPr>
        <w:pStyle w:val="NormTop"/>
      </w:pPr>
      <w:r w:rsidRPr="00111E36">
        <w:rPr>
          <w:color w:val="0000FF"/>
        </w:rPr>
        <w:lastRenderedPageBreak/>
        <w:t>SP-240623</w:t>
      </w:r>
      <w:r w:rsidR="007615D6" w:rsidRPr="00D53282">
        <w:t xml:space="preserve"> </w:t>
      </w:r>
      <w:r w:rsidR="007615D6">
        <w:t>(SID REVISED) Revised SID on Enhancement of support for Edge Computing in 5G Core network Phase 3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Updates </w:t>
      </w:r>
      <w:r w:rsidR="00580F59">
        <w:t>Justification</w:t>
      </w:r>
      <w:r w:rsidR="007615D6">
        <w:t xml:space="preserve"> and Objectives.</w:t>
      </w:r>
    </w:p>
    <w:p w14:paraId="33F402D6" w14:textId="77777777" w:rsidR="007615D6" w:rsidRPr="005B25A1" w:rsidRDefault="007615D6" w:rsidP="007615D6">
      <w:pPr>
        <w:keepNext/>
        <w:keepLines/>
        <w:rPr>
          <w:b/>
          <w:bCs/>
        </w:rPr>
      </w:pPr>
      <w:r w:rsidRPr="005B25A1">
        <w:rPr>
          <w:b/>
          <w:bCs/>
        </w:rPr>
        <w:t>Plenary Discussion:</w:t>
      </w:r>
    </w:p>
    <w:p w14:paraId="331DA402" w14:textId="566D6F0C" w:rsidR="007615D6" w:rsidRPr="00580F59" w:rsidRDefault="00580F59" w:rsidP="007615D6">
      <w:pPr>
        <w:keepNext/>
        <w:keepLines/>
      </w:pPr>
      <w:r>
        <w:t xml:space="preserve">The TR was not complete as an open issue remains. The WT#1.2 should be removed and the note corrected. An editorial correction was needed and the completion date should be updated to TSG SA#105. This was revised to </w:t>
      </w:r>
      <w:r w:rsidRPr="00CE3EC0">
        <w:rPr>
          <w:color w:val="0000FF"/>
        </w:rPr>
        <w:t>S</w:t>
      </w:r>
      <w:r>
        <w:rPr>
          <w:color w:val="0000FF"/>
        </w:rPr>
        <w:t>P</w:t>
      </w:r>
      <w:r w:rsidRPr="00CE3EC0">
        <w:rPr>
          <w:color w:val="0000FF"/>
        </w:rPr>
        <w:t>-2</w:t>
      </w:r>
      <w:r>
        <w:rPr>
          <w:color w:val="0000FF"/>
        </w:rPr>
        <w:t>40962</w:t>
      </w:r>
      <w:r>
        <w:t>.</w:t>
      </w:r>
    </w:p>
    <w:p w14:paraId="3C59AEDA" w14:textId="5E310BF0" w:rsidR="009665C4" w:rsidRPr="00580F59" w:rsidRDefault="009665C4" w:rsidP="009665C4">
      <w:pPr>
        <w:keepNext/>
        <w:keepLines/>
      </w:pPr>
      <w:r>
        <w:t xml:space="preserve">This revised SID was </w:t>
      </w:r>
      <w:r w:rsidRPr="00C3284B">
        <w:rPr>
          <w:color w:val="FF0000"/>
          <w:lang w:eastAsia="en-US"/>
        </w:rPr>
        <w:t>approved</w:t>
      </w:r>
      <w:r>
        <w:t>.</w:t>
      </w:r>
    </w:p>
    <w:p w14:paraId="5795BB09" w14:textId="77777777" w:rsidR="009665C4" w:rsidRPr="00EB0339" w:rsidRDefault="009665C4" w:rsidP="009665C4">
      <w:r w:rsidRPr="005B25A1">
        <w:rPr>
          <w:b/>
          <w:bCs/>
        </w:rPr>
        <w:t>Status:</w:t>
      </w:r>
      <w:r>
        <w:t xml:space="preserve"> </w:t>
      </w:r>
      <w:r w:rsidRPr="00C3284B">
        <w:rPr>
          <w:color w:val="FF0000"/>
          <w:lang w:eastAsia="en-US"/>
        </w:rPr>
        <w:t>Approved</w:t>
      </w:r>
      <w:r>
        <w:t>.</w:t>
      </w:r>
    </w:p>
    <w:p w14:paraId="42BEE029" w14:textId="6133E093" w:rsidR="00E00DA6" w:rsidRDefault="00111E36" w:rsidP="00D96184">
      <w:pPr>
        <w:pStyle w:val="NormTop"/>
      </w:pPr>
      <w:r w:rsidRPr="00111E36">
        <w:rPr>
          <w:color w:val="0000FF"/>
        </w:rPr>
        <w:t>SP-240624</w:t>
      </w:r>
      <w:r w:rsidR="007615D6" w:rsidRPr="00D53282">
        <w:t xml:space="preserve"> </w:t>
      </w:r>
      <w:r w:rsidR="007615D6">
        <w:t>(SID REVISED) Revised SID on Architecture support of Ambient power-enabled Internet of Things.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UID, updates related WIs, objectives and rapporteurs.</w:t>
      </w:r>
    </w:p>
    <w:p w14:paraId="654A2EE9" w14:textId="77777777" w:rsidR="007615D6" w:rsidRPr="005B25A1" w:rsidRDefault="007615D6" w:rsidP="007615D6">
      <w:pPr>
        <w:keepNext/>
        <w:keepLines/>
        <w:rPr>
          <w:b/>
          <w:bCs/>
        </w:rPr>
      </w:pPr>
      <w:r w:rsidRPr="005B25A1">
        <w:rPr>
          <w:b/>
          <w:bCs/>
        </w:rPr>
        <w:t>Plenary Discussion:</w:t>
      </w:r>
    </w:p>
    <w:p w14:paraId="6E424681" w14:textId="416376B3" w:rsidR="009665C4" w:rsidRDefault="009665C4" w:rsidP="009665C4">
      <w:pPr>
        <w:keepNext/>
        <w:keepLines/>
      </w:pPr>
      <w:r>
        <w:t xml:space="preserve">This was revised to correct the TD number in the header to </w:t>
      </w:r>
      <w:r w:rsidRPr="00CE3EC0">
        <w:rPr>
          <w:color w:val="0000FF"/>
        </w:rPr>
        <w:t>S</w:t>
      </w:r>
      <w:r>
        <w:rPr>
          <w:color w:val="0000FF"/>
        </w:rPr>
        <w:t>P</w:t>
      </w:r>
      <w:r w:rsidRPr="00CE3EC0">
        <w:rPr>
          <w:color w:val="0000FF"/>
        </w:rPr>
        <w:t>-2</w:t>
      </w:r>
      <w:r>
        <w:rPr>
          <w:color w:val="0000FF"/>
        </w:rPr>
        <w:t>40963</w:t>
      </w:r>
      <w:r>
        <w:t>.</w:t>
      </w:r>
    </w:p>
    <w:p w14:paraId="1FCD821A" w14:textId="33E12ABA" w:rsidR="00D96184" w:rsidRDefault="00D96184" w:rsidP="009665C4">
      <w:pPr>
        <w:keepNext/>
        <w:keepLines/>
      </w:pPr>
      <w:r>
        <w:t xml:space="preserve">The incorrect file was uploaded and this was revised to </w:t>
      </w:r>
      <w:r w:rsidRPr="00D96184">
        <w:rPr>
          <w:color w:val="0000FF"/>
        </w:rPr>
        <w:t>SP-240969</w:t>
      </w:r>
      <w:r>
        <w:t>.</w:t>
      </w:r>
    </w:p>
    <w:p w14:paraId="16ED8150" w14:textId="7D5CDAC9" w:rsidR="009665C4" w:rsidRPr="00580F59" w:rsidRDefault="009665C4" w:rsidP="009665C4">
      <w:pPr>
        <w:keepNext/>
        <w:keepLines/>
      </w:pPr>
      <w:r>
        <w:t xml:space="preserve">This revised SID was </w:t>
      </w:r>
      <w:r w:rsidRPr="00C3284B">
        <w:rPr>
          <w:color w:val="FF0000"/>
          <w:lang w:eastAsia="en-US"/>
        </w:rPr>
        <w:t>approved</w:t>
      </w:r>
      <w:r>
        <w:t>.</w:t>
      </w:r>
    </w:p>
    <w:p w14:paraId="3086988E" w14:textId="77777777" w:rsidR="009665C4" w:rsidRPr="00EB0339" w:rsidRDefault="009665C4" w:rsidP="009665C4">
      <w:r w:rsidRPr="005B25A1">
        <w:rPr>
          <w:b/>
          <w:bCs/>
        </w:rPr>
        <w:t>Status:</w:t>
      </w:r>
      <w:r>
        <w:t xml:space="preserve"> </w:t>
      </w:r>
      <w:r w:rsidRPr="00C3284B">
        <w:rPr>
          <w:color w:val="FF0000"/>
          <w:lang w:eastAsia="en-US"/>
        </w:rPr>
        <w:t>Approved</w:t>
      </w:r>
      <w:r>
        <w:t>.</w:t>
      </w:r>
    </w:p>
    <w:p w14:paraId="4707E072" w14:textId="77777777" w:rsidR="00BC2C43" w:rsidRDefault="00BC2C43" w:rsidP="00D96184"/>
    <w:p w14:paraId="143A56D3" w14:textId="77777777" w:rsidR="007615D6" w:rsidRDefault="007615D6" w:rsidP="00D96184">
      <w:pPr>
        <w:pStyle w:val="Heading3"/>
      </w:pPr>
      <w:bookmarkStart w:id="52" w:name="_Toc173151415"/>
      <w:r>
        <w:t>6.3.3</w:t>
      </w:r>
      <w:r>
        <w:tab/>
        <w:t>SA WG3 and SA WG3-LI Revised Release 19 Work Item Descriptions</w:t>
      </w:r>
      <w:bookmarkEnd w:id="52"/>
    </w:p>
    <w:p w14:paraId="1D21953A" w14:textId="77777777" w:rsidR="00BC2C43" w:rsidRDefault="00D83A46" w:rsidP="00D96184">
      <w:r>
        <w:t>There were no contributions to this agenda item.</w:t>
      </w:r>
    </w:p>
    <w:p w14:paraId="2C668ADE" w14:textId="77777777" w:rsidR="00BC2C43" w:rsidRDefault="00BC2C43" w:rsidP="00D96184"/>
    <w:p w14:paraId="74EA3459" w14:textId="77777777" w:rsidR="007615D6" w:rsidRDefault="007615D6" w:rsidP="00D96184">
      <w:pPr>
        <w:pStyle w:val="Heading3"/>
      </w:pPr>
      <w:bookmarkStart w:id="53" w:name="_Toc173151416"/>
      <w:r>
        <w:t>6.3.4</w:t>
      </w:r>
      <w:r>
        <w:tab/>
        <w:t>SA WG4 Revised Release 19 Work Item Descriptions</w:t>
      </w:r>
      <w:bookmarkEnd w:id="53"/>
    </w:p>
    <w:p w14:paraId="57E72208" w14:textId="1CE2641E" w:rsidR="00E00DA6" w:rsidRDefault="00111E36" w:rsidP="00D96184">
      <w:pPr>
        <w:pStyle w:val="NormTop"/>
      </w:pPr>
      <w:r w:rsidRPr="00111E36">
        <w:rPr>
          <w:color w:val="0000FF"/>
        </w:rPr>
        <w:t>SP-240674</w:t>
      </w:r>
      <w:r w:rsidR="007615D6" w:rsidRPr="00D53282">
        <w:t xml:space="preserve"> </w:t>
      </w:r>
      <w:r w:rsidR="007615D6">
        <w:t>(SID REVISED) SID on Advanced Media Delivery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Rapporteur: NOTE1: TSG SA asks SA WG4 to consider Guidance on Rel-19 Rapporteurship (SP-230746). SA WG4 had considered the document and agreed in S4-240597 to submit the original SID.</w:t>
      </w:r>
    </w:p>
    <w:p w14:paraId="27DCF5F9" w14:textId="77777777" w:rsidR="007615D6" w:rsidRPr="005B25A1" w:rsidRDefault="007615D6" w:rsidP="007615D6">
      <w:pPr>
        <w:keepNext/>
        <w:keepLines/>
        <w:rPr>
          <w:b/>
          <w:bCs/>
        </w:rPr>
      </w:pPr>
      <w:r w:rsidRPr="005B25A1">
        <w:rPr>
          <w:b/>
          <w:bCs/>
        </w:rPr>
        <w:t>Plenary Discussion:</w:t>
      </w:r>
    </w:p>
    <w:p w14:paraId="26714B03" w14:textId="080AD4B9" w:rsidR="009665C4" w:rsidRDefault="009665C4" w:rsidP="00D96184">
      <w:pPr>
        <w:keepNext/>
        <w:keepLines/>
      </w:pPr>
      <w:r>
        <w:t xml:space="preserve">Some corrections were needed and this was revised off-line to </w:t>
      </w:r>
      <w:r w:rsidRPr="00CE3EC0">
        <w:rPr>
          <w:color w:val="0000FF"/>
        </w:rPr>
        <w:t>S</w:t>
      </w:r>
      <w:r>
        <w:rPr>
          <w:color w:val="0000FF"/>
        </w:rPr>
        <w:t>P</w:t>
      </w:r>
      <w:r w:rsidRPr="00CE3EC0">
        <w:rPr>
          <w:color w:val="0000FF"/>
        </w:rPr>
        <w:t>-2</w:t>
      </w:r>
      <w:r>
        <w:rPr>
          <w:color w:val="0000FF"/>
        </w:rPr>
        <w:t>40964</w:t>
      </w:r>
      <w:r>
        <w:t>.</w:t>
      </w:r>
    </w:p>
    <w:p w14:paraId="228F71E2" w14:textId="2BEB430B" w:rsidR="00522EE0" w:rsidRDefault="00522EE0" w:rsidP="00D96184">
      <w:pPr>
        <w:keepNext/>
        <w:keepLines/>
      </w:pPr>
      <w:r>
        <w:t xml:space="preserve">The notes under the Rapporteurs should be removed. 'TS' should be added before the TS number. This was revised to </w:t>
      </w:r>
      <w:r w:rsidRPr="00556349">
        <w:rPr>
          <w:color w:val="0000FF"/>
        </w:rPr>
        <w:t>SP-24</w:t>
      </w:r>
      <w:r>
        <w:rPr>
          <w:color w:val="0000FF"/>
        </w:rPr>
        <w:t>1011</w:t>
      </w:r>
      <w:r>
        <w:t>.</w:t>
      </w:r>
    </w:p>
    <w:p w14:paraId="571E53DD" w14:textId="77777777" w:rsidR="00522EE0" w:rsidRPr="009665C4" w:rsidRDefault="00522EE0" w:rsidP="00522EE0">
      <w:pPr>
        <w:keepNext/>
        <w:keepLines/>
      </w:pPr>
      <w:r>
        <w:t xml:space="preserve">This revised SID was </w:t>
      </w:r>
      <w:r w:rsidRPr="00C3284B">
        <w:rPr>
          <w:color w:val="FF0000"/>
          <w:lang w:eastAsia="en-US"/>
        </w:rPr>
        <w:t>approved</w:t>
      </w:r>
      <w:r>
        <w:t>.</w:t>
      </w:r>
    </w:p>
    <w:p w14:paraId="41843CA5" w14:textId="77777777" w:rsidR="00522EE0" w:rsidRPr="00EB0339" w:rsidRDefault="00522EE0" w:rsidP="00522EE0">
      <w:r w:rsidRPr="005B25A1">
        <w:rPr>
          <w:b/>
          <w:bCs/>
        </w:rPr>
        <w:t>Status:</w:t>
      </w:r>
      <w:r>
        <w:t xml:space="preserve"> </w:t>
      </w:r>
      <w:r w:rsidRPr="00C3284B">
        <w:rPr>
          <w:color w:val="FF0000"/>
          <w:lang w:eastAsia="en-US"/>
        </w:rPr>
        <w:t>approved</w:t>
      </w:r>
      <w:r>
        <w:t>.</w:t>
      </w:r>
    </w:p>
    <w:p w14:paraId="3F725FCA" w14:textId="77777777" w:rsidR="00BC2C43" w:rsidRDefault="00BC2C43" w:rsidP="00D96184"/>
    <w:p w14:paraId="21D1A4C6" w14:textId="77777777" w:rsidR="007615D6" w:rsidRDefault="007615D6" w:rsidP="00D96184">
      <w:pPr>
        <w:pStyle w:val="Heading3"/>
      </w:pPr>
      <w:bookmarkStart w:id="54" w:name="_Toc173151417"/>
      <w:r>
        <w:lastRenderedPageBreak/>
        <w:t>6.3.5</w:t>
      </w:r>
      <w:r>
        <w:tab/>
        <w:t>SA WG5 Revised Release 19 Work Item Descriptions</w:t>
      </w:r>
      <w:bookmarkEnd w:id="54"/>
    </w:p>
    <w:p w14:paraId="02AAF1FC" w14:textId="0BF48B5A" w:rsidR="00E00DA6" w:rsidRDefault="00111E36" w:rsidP="00D96184">
      <w:pPr>
        <w:pStyle w:val="NormTop"/>
      </w:pPr>
      <w:r w:rsidRPr="00111E36">
        <w:rPr>
          <w:color w:val="0000FF"/>
        </w:rPr>
        <w:t>SP-240871</w:t>
      </w:r>
      <w:r w:rsidR="007615D6" w:rsidRPr="00D53282">
        <w:t xml:space="preserve"> </w:t>
      </w:r>
      <w:r w:rsidR="007615D6">
        <w:t>(SID REVISED) Revised SID on Study on AI/ML management - phase 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new Output TR 28.9xx.</w:t>
      </w:r>
    </w:p>
    <w:p w14:paraId="31BB5FDC" w14:textId="77777777" w:rsidR="007615D6" w:rsidRPr="005B25A1" w:rsidRDefault="007615D6" w:rsidP="007615D6">
      <w:pPr>
        <w:keepNext/>
        <w:keepLines/>
        <w:rPr>
          <w:b/>
          <w:bCs/>
        </w:rPr>
      </w:pPr>
      <w:r w:rsidRPr="005B25A1">
        <w:rPr>
          <w:b/>
          <w:bCs/>
        </w:rPr>
        <w:t>Plenary Discussion:</w:t>
      </w:r>
    </w:p>
    <w:p w14:paraId="7C593AC2" w14:textId="5ACBCF20" w:rsidR="007615D6" w:rsidRDefault="009665C4" w:rsidP="007615D6">
      <w:pPr>
        <w:keepNext/>
        <w:keepLines/>
      </w:pPr>
      <w:r>
        <w:t xml:space="preserve">The SA WG5 Chair indicated that an internal TR should be allocated and this was revised to </w:t>
      </w:r>
      <w:r w:rsidRPr="00CE3EC0">
        <w:rPr>
          <w:color w:val="0000FF"/>
        </w:rPr>
        <w:t>S</w:t>
      </w:r>
      <w:r>
        <w:rPr>
          <w:color w:val="0000FF"/>
        </w:rPr>
        <w:t>P</w:t>
      </w:r>
      <w:r w:rsidRPr="00CE3EC0">
        <w:rPr>
          <w:color w:val="0000FF"/>
        </w:rPr>
        <w:t>-2</w:t>
      </w:r>
      <w:r>
        <w:rPr>
          <w:color w:val="0000FF"/>
        </w:rPr>
        <w:t>40965</w:t>
      </w:r>
      <w:r>
        <w:t>.</w:t>
      </w:r>
    </w:p>
    <w:p w14:paraId="68D4C6DC" w14:textId="0123FB31" w:rsidR="009665C4" w:rsidRPr="009665C4" w:rsidRDefault="009665C4" w:rsidP="007615D6">
      <w:pPr>
        <w:keepNext/>
        <w:keepLines/>
      </w:pPr>
      <w:r>
        <w:t xml:space="preserve">This revised SID was </w:t>
      </w:r>
      <w:r w:rsidRPr="00C3284B">
        <w:rPr>
          <w:color w:val="FF0000"/>
          <w:lang w:eastAsia="en-US"/>
        </w:rPr>
        <w:t>approved</w:t>
      </w:r>
      <w:r>
        <w:t>.</w:t>
      </w:r>
    </w:p>
    <w:p w14:paraId="06301B64" w14:textId="02916CD8" w:rsidR="007615D6" w:rsidRPr="00EB0339" w:rsidRDefault="007615D6" w:rsidP="007615D6">
      <w:r w:rsidRPr="005B25A1">
        <w:rPr>
          <w:b/>
          <w:bCs/>
        </w:rPr>
        <w:t>Status:</w:t>
      </w:r>
      <w:r>
        <w:t xml:space="preserve"> </w:t>
      </w:r>
      <w:r w:rsidR="009665C4" w:rsidRPr="00C3284B">
        <w:rPr>
          <w:color w:val="FF0000"/>
          <w:lang w:eastAsia="en-US"/>
        </w:rPr>
        <w:t>approved</w:t>
      </w:r>
      <w:r>
        <w:t>.</w:t>
      </w:r>
    </w:p>
    <w:p w14:paraId="7E9788FE" w14:textId="3FEF9A0F" w:rsidR="00E00DA6" w:rsidRDefault="00111E36" w:rsidP="00D96184">
      <w:pPr>
        <w:pStyle w:val="NormTop"/>
      </w:pPr>
      <w:r w:rsidRPr="00111E36">
        <w:rPr>
          <w:color w:val="0000FF"/>
        </w:rPr>
        <w:t>SP-240873</w:t>
      </w:r>
      <w:r w:rsidR="007615D6" w:rsidRPr="00D53282">
        <w:t xml:space="preserve"> </w:t>
      </w:r>
      <w:r w:rsidR="007615D6">
        <w:t>(SID REVISED) Revised SID on Management of Network Sharing Phase 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Justification, Objectives and impacted WGs.</w:t>
      </w:r>
    </w:p>
    <w:p w14:paraId="168E00F2" w14:textId="77777777" w:rsidR="007615D6" w:rsidRPr="005B25A1" w:rsidRDefault="007615D6" w:rsidP="007615D6">
      <w:pPr>
        <w:keepNext/>
        <w:keepLines/>
        <w:rPr>
          <w:b/>
          <w:bCs/>
        </w:rPr>
      </w:pPr>
      <w:r w:rsidRPr="005B25A1">
        <w:rPr>
          <w:b/>
          <w:bCs/>
        </w:rPr>
        <w:t>Plenary Discussion:</w:t>
      </w:r>
    </w:p>
    <w:p w14:paraId="57793F49" w14:textId="6079C8C3" w:rsidR="009665C4" w:rsidRDefault="009665C4" w:rsidP="009665C4">
      <w:pPr>
        <w:keepNext/>
        <w:keepLines/>
      </w:pPr>
      <w:r>
        <w:t xml:space="preserve">The completion dates needed correction. This was revised to </w:t>
      </w:r>
      <w:r w:rsidRPr="00CE3EC0">
        <w:rPr>
          <w:color w:val="0000FF"/>
        </w:rPr>
        <w:t>S</w:t>
      </w:r>
      <w:r>
        <w:rPr>
          <w:color w:val="0000FF"/>
        </w:rPr>
        <w:t>P</w:t>
      </w:r>
      <w:r w:rsidRPr="00CE3EC0">
        <w:rPr>
          <w:color w:val="0000FF"/>
        </w:rPr>
        <w:t>-2</w:t>
      </w:r>
      <w:r>
        <w:rPr>
          <w:color w:val="0000FF"/>
        </w:rPr>
        <w:t>40966</w:t>
      </w:r>
      <w:r>
        <w:t>.</w:t>
      </w:r>
    </w:p>
    <w:p w14:paraId="617DB659" w14:textId="77777777" w:rsidR="009665C4" w:rsidRPr="009665C4" w:rsidRDefault="009665C4" w:rsidP="009665C4">
      <w:pPr>
        <w:keepNext/>
        <w:keepLines/>
      </w:pPr>
      <w:r>
        <w:t xml:space="preserve">This revised SID was </w:t>
      </w:r>
      <w:r w:rsidRPr="00C3284B">
        <w:rPr>
          <w:color w:val="FF0000"/>
          <w:lang w:eastAsia="en-US"/>
        </w:rPr>
        <w:t>approved</w:t>
      </w:r>
      <w:r>
        <w:t>.</w:t>
      </w:r>
    </w:p>
    <w:p w14:paraId="2EC96493" w14:textId="77777777" w:rsidR="009665C4" w:rsidRPr="00EB0339" w:rsidRDefault="009665C4" w:rsidP="009665C4">
      <w:r w:rsidRPr="005B25A1">
        <w:rPr>
          <w:b/>
          <w:bCs/>
        </w:rPr>
        <w:t>Status:</w:t>
      </w:r>
      <w:r>
        <w:t xml:space="preserve"> </w:t>
      </w:r>
      <w:r w:rsidRPr="00C3284B">
        <w:rPr>
          <w:color w:val="FF0000"/>
          <w:lang w:eastAsia="en-US"/>
        </w:rPr>
        <w:t>approved</w:t>
      </w:r>
      <w:r>
        <w:t>.</w:t>
      </w:r>
    </w:p>
    <w:p w14:paraId="18F38E1C" w14:textId="73262E2A" w:rsidR="00E00DA6" w:rsidRDefault="00111E36" w:rsidP="00D96184">
      <w:pPr>
        <w:pStyle w:val="NormTop"/>
      </w:pPr>
      <w:r w:rsidRPr="00111E36">
        <w:rPr>
          <w:color w:val="0000FF"/>
        </w:rPr>
        <w:t>SP-240874</w:t>
      </w:r>
      <w:r w:rsidR="007615D6" w:rsidRPr="00D53282">
        <w:t xml:space="preserve"> </w:t>
      </w:r>
      <w:r w:rsidR="007615D6">
        <w:t>(SID REVISED) Revised SID on Enhanced OAM for management exposure to external consumers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Rapporteur.</w:t>
      </w:r>
    </w:p>
    <w:p w14:paraId="7F9F89C3" w14:textId="77777777" w:rsidR="007615D6" w:rsidRPr="005B25A1" w:rsidRDefault="007615D6" w:rsidP="007615D6">
      <w:pPr>
        <w:keepNext/>
        <w:keepLines/>
        <w:rPr>
          <w:b/>
          <w:bCs/>
        </w:rPr>
      </w:pPr>
      <w:r w:rsidRPr="005B25A1">
        <w:rPr>
          <w:b/>
          <w:bCs/>
        </w:rPr>
        <w:t>Plenary Discussion:</w:t>
      </w:r>
    </w:p>
    <w:p w14:paraId="79D4BCD4" w14:textId="0353AEA9" w:rsidR="000B3F81" w:rsidRDefault="000B3F81" w:rsidP="000B3F81">
      <w:pPr>
        <w:keepNext/>
        <w:keepLines/>
      </w:pPr>
      <w:r>
        <w:t xml:space="preserve">The completion dates needed correction. This was revised to </w:t>
      </w:r>
      <w:r w:rsidRPr="00CE3EC0">
        <w:rPr>
          <w:color w:val="0000FF"/>
        </w:rPr>
        <w:t>S</w:t>
      </w:r>
      <w:r>
        <w:rPr>
          <w:color w:val="0000FF"/>
        </w:rPr>
        <w:t>P</w:t>
      </w:r>
      <w:r w:rsidRPr="00CE3EC0">
        <w:rPr>
          <w:color w:val="0000FF"/>
        </w:rPr>
        <w:t>-2</w:t>
      </w:r>
      <w:r>
        <w:rPr>
          <w:color w:val="0000FF"/>
        </w:rPr>
        <w:t>40967</w:t>
      </w:r>
      <w:r>
        <w:t>.</w:t>
      </w:r>
    </w:p>
    <w:p w14:paraId="715D0EBE" w14:textId="77777777" w:rsidR="000B3F81" w:rsidRPr="009665C4" w:rsidRDefault="000B3F81" w:rsidP="000B3F81">
      <w:pPr>
        <w:keepNext/>
        <w:keepLines/>
      </w:pPr>
      <w:r>
        <w:t xml:space="preserve">This revised SID was </w:t>
      </w:r>
      <w:r w:rsidRPr="00C3284B">
        <w:rPr>
          <w:color w:val="FF0000"/>
          <w:lang w:eastAsia="en-US"/>
        </w:rPr>
        <w:t>approved</w:t>
      </w:r>
      <w:r>
        <w:t>.</w:t>
      </w:r>
    </w:p>
    <w:p w14:paraId="1A0B8770" w14:textId="77777777" w:rsidR="000B3F81" w:rsidRPr="00EB0339" w:rsidRDefault="000B3F81" w:rsidP="000B3F81">
      <w:r w:rsidRPr="005B25A1">
        <w:rPr>
          <w:b/>
          <w:bCs/>
        </w:rPr>
        <w:t>Status:</w:t>
      </w:r>
      <w:r>
        <w:t xml:space="preserve"> </w:t>
      </w:r>
      <w:r w:rsidRPr="00C3284B">
        <w:rPr>
          <w:color w:val="FF0000"/>
          <w:lang w:eastAsia="en-US"/>
        </w:rPr>
        <w:t>approved</w:t>
      </w:r>
      <w:r>
        <w:t>.</w:t>
      </w:r>
    </w:p>
    <w:p w14:paraId="0D591510" w14:textId="7F612D7C" w:rsidR="00E00DA6" w:rsidRDefault="00111E36" w:rsidP="00D96184">
      <w:pPr>
        <w:pStyle w:val="NormTop"/>
      </w:pPr>
      <w:r w:rsidRPr="00111E36">
        <w:rPr>
          <w:color w:val="0000FF"/>
        </w:rPr>
        <w:t>SP-240875</w:t>
      </w:r>
      <w:r w:rsidR="007615D6" w:rsidRPr="00D53282">
        <w:t xml:space="preserve"> </w:t>
      </w:r>
      <w:r w:rsidR="007615D6">
        <w:t>(WID REVISED) Revised WID on 5G Advanced NRM features phase 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Related WIs, Justification, Objectives and Outputs.</w:t>
      </w:r>
    </w:p>
    <w:p w14:paraId="3A6B1F2B" w14:textId="77777777" w:rsidR="007615D6" w:rsidRPr="005B25A1" w:rsidRDefault="007615D6" w:rsidP="007615D6">
      <w:pPr>
        <w:keepNext/>
        <w:keepLines/>
        <w:rPr>
          <w:b/>
          <w:bCs/>
        </w:rPr>
      </w:pPr>
      <w:r w:rsidRPr="005B25A1">
        <w:rPr>
          <w:b/>
          <w:bCs/>
        </w:rPr>
        <w:t>Plenary Discussion:</w:t>
      </w:r>
    </w:p>
    <w:p w14:paraId="3B29481A" w14:textId="1F3AF42A" w:rsidR="000B3F81" w:rsidRPr="009665C4" w:rsidRDefault="000B3F81" w:rsidP="000B3F81">
      <w:pPr>
        <w:keepNext/>
        <w:keepLines/>
      </w:pPr>
      <w:r>
        <w:t xml:space="preserve">This revised WID was </w:t>
      </w:r>
      <w:r w:rsidRPr="00C3284B">
        <w:rPr>
          <w:color w:val="FF0000"/>
          <w:lang w:eastAsia="en-US"/>
        </w:rPr>
        <w:t>approved</w:t>
      </w:r>
      <w:r>
        <w:t>.</w:t>
      </w:r>
    </w:p>
    <w:p w14:paraId="39BFCEA2" w14:textId="77777777" w:rsidR="000B3F81" w:rsidRPr="00EB0339" w:rsidRDefault="000B3F81" w:rsidP="000B3F81">
      <w:r w:rsidRPr="005B25A1">
        <w:rPr>
          <w:b/>
          <w:bCs/>
        </w:rPr>
        <w:t>Status:</w:t>
      </w:r>
      <w:r>
        <w:t xml:space="preserve"> </w:t>
      </w:r>
      <w:r w:rsidRPr="00C3284B">
        <w:rPr>
          <w:color w:val="FF0000"/>
          <w:lang w:eastAsia="en-US"/>
        </w:rPr>
        <w:t>approved</w:t>
      </w:r>
      <w:r>
        <w:t>.</w:t>
      </w:r>
    </w:p>
    <w:p w14:paraId="1E1BFD69" w14:textId="5643173F" w:rsidR="00E00DA6" w:rsidRDefault="00111E36" w:rsidP="00D96184">
      <w:pPr>
        <w:pStyle w:val="NormTop"/>
      </w:pPr>
      <w:r w:rsidRPr="00111E36">
        <w:rPr>
          <w:color w:val="0000FF"/>
        </w:rPr>
        <w:t>SP-240876</w:t>
      </w:r>
      <w:r w:rsidR="007615D6" w:rsidRPr="00D53282">
        <w:t xml:space="preserve"> </w:t>
      </w:r>
      <w:r w:rsidR="007615D6">
        <w:t>(SID REVISED) Revised SID on Management Data Analytics (MDA) - Phase 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Related WIs, Justification and Objectives.</w:t>
      </w:r>
    </w:p>
    <w:p w14:paraId="47C24F21" w14:textId="77777777" w:rsidR="007615D6" w:rsidRPr="005B25A1" w:rsidRDefault="007615D6" w:rsidP="007615D6">
      <w:pPr>
        <w:keepNext/>
        <w:keepLines/>
        <w:rPr>
          <w:b/>
          <w:bCs/>
        </w:rPr>
      </w:pPr>
      <w:r w:rsidRPr="005B25A1">
        <w:rPr>
          <w:b/>
          <w:bCs/>
        </w:rPr>
        <w:t>Plenary Discussion:</w:t>
      </w:r>
    </w:p>
    <w:p w14:paraId="1483B05D" w14:textId="197E23B5" w:rsidR="000B3F81" w:rsidRDefault="000B3F81" w:rsidP="000B3F81">
      <w:pPr>
        <w:keepNext/>
        <w:keepLines/>
      </w:pPr>
      <w:r>
        <w:t xml:space="preserve">The completion dates needed correction. This was revised to </w:t>
      </w:r>
      <w:r w:rsidRPr="00CE3EC0">
        <w:rPr>
          <w:color w:val="0000FF"/>
        </w:rPr>
        <w:t>S</w:t>
      </w:r>
      <w:r>
        <w:rPr>
          <w:color w:val="0000FF"/>
        </w:rPr>
        <w:t>P</w:t>
      </w:r>
      <w:r w:rsidRPr="00CE3EC0">
        <w:rPr>
          <w:color w:val="0000FF"/>
        </w:rPr>
        <w:t>-2</w:t>
      </w:r>
      <w:r>
        <w:rPr>
          <w:color w:val="0000FF"/>
        </w:rPr>
        <w:t>40968</w:t>
      </w:r>
      <w:r>
        <w:t>.</w:t>
      </w:r>
    </w:p>
    <w:p w14:paraId="1B119330" w14:textId="77777777" w:rsidR="000B3F81" w:rsidRPr="009665C4" w:rsidRDefault="000B3F81" w:rsidP="000B3F81">
      <w:pPr>
        <w:keepNext/>
        <w:keepLines/>
      </w:pPr>
      <w:r>
        <w:t xml:space="preserve">This revised SID was </w:t>
      </w:r>
      <w:r w:rsidRPr="00C3284B">
        <w:rPr>
          <w:color w:val="FF0000"/>
          <w:lang w:eastAsia="en-US"/>
        </w:rPr>
        <w:t>approved</w:t>
      </w:r>
      <w:r>
        <w:t>.</w:t>
      </w:r>
    </w:p>
    <w:p w14:paraId="0C486325" w14:textId="77777777" w:rsidR="000B3F81" w:rsidRPr="00EB0339" w:rsidRDefault="000B3F81" w:rsidP="000B3F81">
      <w:r w:rsidRPr="005B25A1">
        <w:rPr>
          <w:b/>
          <w:bCs/>
        </w:rPr>
        <w:t>Status:</w:t>
      </w:r>
      <w:r>
        <w:t xml:space="preserve"> </w:t>
      </w:r>
      <w:r w:rsidRPr="00C3284B">
        <w:rPr>
          <w:color w:val="FF0000"/>
          <w:lang w:eastAsia="en-US"/>
        </w:rPr>
        <w:t>approved</w:t>
      </w:r>
      <w:r>
        <w:t>.</w:t>
      </w:r>
    </w:p>
    <w:p w14:paraId="627EEC4F" w14:textId="58429EF6" w:rsidR="00E00DA6" w:rsidRDefault="00111E36" w:rsidP="00D96184">
      <w:pPr>
        <w:pStyle w:val="NormTop"/>
      </w:pPr>
      <w:r w:rsidRPr="00111E36">
        <w:rPr>
          <w:color w:val="0000FF"/>
        </w:rPr>
        <w:lastRenderedPageBreak/>
        <w:t>SP-240877</w:t>
      </w:r>
      <w:r w:rsidR="007615D6" w:rsidRPr="00D53282">
        <w:t xml:space="preserve"> </w:t>
      </w:r>
      <w:r w:rsidR="007615D6">
        <w:t>(WID REVISED) Revised WID on Data management phase 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impacted TSs/TRs.</w:t>
      </w:r>
    </w:p>
    <w:p w14:paraId="3E2EB51D" w14:textId="77777777" w:rsidR="007615D6" w:rsidRPr="005B25A1" w:rsidRDefault="007615D6" w:rsidP="007615D6">
      <w:pPr>
        <w:keepNext/>
        <w:keepLines/>
        <w:rPr>
          <w:b/>
          <w:bCs/>
        </w:rPr>
      </w:pPr>
      <w:r w:rsidRPr="005B25A1">
        <w:rPr>
          <w:b/>
          <w:bCs/>
        </w:rPr>
        <w:t>Plenary Discussion:</w:t>
      </w:r>
    </w:p>
    <w:p w14:paraId="5A337519" w14:textId="77777777" w:rsidR="000B3F81" w:rsidRPr="009665C4" w:rsidRDefault="000B3F81" w:rsidP="000B3F81">
      <w:pPr>
        <w:keepNext/>
        <w:keepLines/>
      </w:pPr>
      <w:r>
        <w:t xml:space="preserve">This revised WID was </w:t>
      </w:r>
      <w:r w:rsidRPr="00C3284B">
        <w:rPr>
          <w:color w:val="FF0000"/>
          <w:lang w:eastAsia="en-US"/>
        </w:rPr>
        <w:t>approved</w:t>
      </w:r>
      <w:r>
        <w:t>.</w:t>
      </w:r>
    </w:p>
    <w:p w14:paraId="03201F05" w14:textId="77777777" w:rsidR="000B3F81" w:rsidRPr="00EB0339" w:rsidRDefault="000B3F81" w:rsidP="000B3F81">
      <w:r w:rsidRPr="005B25A1">
        <w:rPr>
          <w:b/>
          <w:bCs/>
        </w:rPr>
        <w:t>Status:</w:t>
      </w:r>
      <w:r>
        <w:t xml:space="preserve"> </w:t>
      </w:r>
      <w:r w:rsidRPr="00C3284B">
        <w:rPr>
          <w:color w:val="FF0000"/>
          <w:lang w:eastAsia="en-US"/>
        </w:rPr>
        <w:t>approved</w:t>
      </w:r>
      <w:r>
        <w:t>.</w:t>
      </w:r>
    </w:p>
    <w:p w14:paraId="50E5F1E9" w14:textId="77777777" w:rsidR="00BC2C43" w:rsidRDefault="00BC2C43" w:rsidP="00D96184"/>
    <w:p w14:paraId="207E6ABD" w14:textId="77777777" w:rsidR="007615D6" w:rsidRDefault="007615D6" w:rsidP="00D96184">
      <w:pPr>
        <w:pStyle w:val="Heading3"/>
      </w:pPr>
      <w:bookmarkStart w:id="55" w:name="_Toc173151418"/>
      <w:r>
        <w:t>6.3.6</w:t>
      </w:r>
      <w:r>
        <w:tab/>
        <w:t>SA WG6 Revised Release 19 Work Item Descriptions</w:t>
      </w:r>
      <w:bookmarkEnd w:id="55"/>
    </w:p>
    <w:p w14:paraId="2CD18823" w14:textId="761F2FF9" w:rsidR="00E00DA6" w:rsidRDefault="00111E36" w:rsidP="00D96184">
      <w:pPr>
        <w:pStyle w:val="NormTop"/>
      </w:pPr>
      <w:r w:rsidRPr="00111E36">
        <w:rPr>
          <w:color w:val="0000FF"/>
        </w:rPr>
        <w:t>SP-240741</w:t>
      </w:r>
      <w:r w:rsidR="007615D6" w:rsidRPr="00D53282">
        <w:t xml:space="preserve"> </w:t>
      </w:r>
      <w:r w:rsidR="007615D6">
        <w:t>(WID REVISED) Revised WID on Application Architecture for UAS applications Phase 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Rapporteur.</w:t>
      </w:r>
    </w:p>
    <w:p w14:paraId="41793C5C" w14:textId="77777777" w:rsidR="007615D6" w:rsidRPr="005B25A1" w:rsidRDefault="007615D6" w:rsidP="007615D6">
      <w:pPr>
        <w:keepNext/>
        <w:keepLines/>
        <w:rPr>
          <w:b/>
          <w:bCs/>
        </w:rPr>
      </w:pPr>
      <w:r w:rsidRPr="005B25A1">
        <w:rPr>
          <w:b/>
          <w:bCs/>
        </w:rPr>
        <w:t>Plenary Discussion:</w:t>
      </w:r>
    </w:p>
    <w:p w14:paraId="59E96FED" w14:textId="77777777" w:rsidR="000B3F81" w:rsidRPr="009665C4" w:rsidRDefault="000B3F81" w:rsidP="000B3F81">
      <w:pPr>
        <w:keepNext/>
        <w:keepLines/>
      </w:pPr>
      <w:r>
        <w:t xml:space="preserve">This revised WID was </w:t>
      </w:r>
      <w:r w:rsidRPr="00C3284B">
        <w:rPr>
          <w:color w:val="FF0000"/>
          <w:lang w:eastAsia="en-US"/>
        </w:rPr>
        <w:t>approved</w:t>
      </w:r>
      <w:r>
        <w:t>.</w:t>
      </w:r>
    </w:p>
    <w:p w14:paraId="6B77CF94" w14:textId="77777777" w:rsidR="000B3F81" w:rsidRPr="00EB0339" w:rsidRDefault="000B3F81" w:rsidP="000B3F81">
      <w:r w:rsidRPr="005B25A1">
        <w:rPr>
          <w:b/>
          <w:bCs/>
        </w:rPr>
        <w:t>Status:</w:t>
      </w:r>
      <w:r>
        <w:t xml:space="preserve"> </w:t>
      </w:r>
      <w:r w:rsidRPr="00C3284B">
        <w:rPr>
          <w:color w:val="FF0000"/>
          <w:lang w:eastAsia="en-US"/>
        </w:rPr>
        <w:t>approved</w:t>
      </w:r>
      <w:r>
        <w:t>.</w:t>
      </w:r>
    </w:p>
    <w:p w14:paraId="5AA77DC1" w14:textId="77777777" w:rsidR="00BC2C43" w:rsidRDefault="00BC2C43" w:rsidP="00D96184"/>
    <w:p w14:paraId="48E104B6" w14:textId="77777777" w:rsidR="007615D6" w:rsidRDefault="007615D6" w:rsidP="00D96184">
      <w:pPr>
        <w:pStyle w:val="Heading2"/>
      </w:pPr>
      <w:bookmarkStart w:id="56" w:name="_Toc173151419"/>
      <w:r>
        <w:t>6.4</w:t>
      </w:r>
      <w:r>
        <w:tab/>
        <w:t>New Release 20 Study Item Descriptions</w:t>
      </w:r>
      <w:bookmarkEnd w:id="56"/>
    </w:p>
    <w:p w14:paraId="7B7E98D3" w14:textId="77777777" w:rsidR="007615D6" w:rsidRDefault="007615D6" w:rsidP="00D96184">
      <w:pPr>
        <w:pStyle w:val="Heading3"/>
      </w:pPr>
      <w:bookmarkStart w:id="57" w:name="_Toc173151420"/>
      <w:r>
        <w:t>6.4.1</w:t>
      </w:r>
      <w:r>
        <w:tab/>
        <w:t>SA WG1 New Release 20 Study Item Descriptions</w:t>
      </w:r>
      <w:bookmarkEnd w:id="57"/>
    </w:p>
    <w:p w14:paraId="42B9C745" w14:textId="79EF349C" w:rsidR="00E00DA6" w:rsidRDefault="00111E36" w:rsidP="00D96184">
      <w:pPr>
        <w:pStyle w:val="NormTop"/>
      </w:pPr>
      <w:r w:rsidRPr="00111E36">
        <w:rPr>
          <w:color w:val="0000FF"/>
        </w:rPr>
        <w:t>SP-240932</w:t>
      </w:r>
      <w:r w:rsidR="007615D6" w:rsidRPr="00D53282">
        <w:t xml:space="preserve"> </w:t>
      </w:r>
      <w:r w:rsidR="007615D6">
        <w:t>(DISCUSSION) Motivations for new SID on User interaction in IMS (Source:</w:t>
      </w:r>
      <w:r>
        <w:t xml:space="preserve"> Nokia, Nokia Shanghai Bell, Telefonica, China Mobile, Huawei, Qualcomm, Samsung, Ericsson, Vodafone, Telecom Italia, LG Uplus, Orange, Rakuten Mobile, Erillisverkot, KPN, CableLabs, China Unicom, KT Corp., BT, China Telecom, Reliance Jio, Spark NZ, Telenor, SK Telecom</w:t>
      </w:r>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Presentation on Motivations for new SID on User interaction in IMS.</w:t>
      </w:r>
    </w:p>
    <w:p w14:paraId="2B6189A5" w14:textId="04EDD899" w:rsidR="00D11C24" w:rsidRPr="00B81031" w:rsidRDefault="00D11C24" w:rsidP="00D11C24">
      <w:pPr>
        <w:keepNext/>
        <w:keepLines/>
        <w:rPr>
          <w:i/>
        </w:rPr>
      </w:pPr>
      <w:r w:rsidRPr="00B81031">
        <w:rPr>
          <w:b/>
          <w:bCs/>
          <w:i/>
        </w:rPr>
        <w:t>Comment:</w:t>
      </w:r>
      <w:r>
        <w:rPr>
          <w:i/>
        </w:rPr>
        <w:t xml:space="preserve"> Revision of </w:t>
      </w:r>
      <w:r w:rsidR="00111E36" w:rsidRPr="00111E36">
        <w:rPr>
          <w:i/>
          <w:color w:val="0000FF"/>
        </w:rPr>
        <w:t>SP-240912</w:t>
      </w:r>
      <w:r>
        <w:rPr>
          <w:i/>
        </w:rPr>
        <w:t xml:space="preserve">. </w:t>
      </w:r>
      <w:r w:rsidRPr="00D11C24">
        <w:rPr>
          <w:i/>
          <w:color w:val="FF0000"/>
        </w:rPr>
        <w:t>LATE DOC</w:t>
      </w:r>
      <w:r>
        <w:rPr>
          <w:i/>
        </w:rPr>
        <w:t>:</w:t>
      </w:r>
      <w:r w:rsidR="00111E36">
        <w:rPr>
          <w:i/>
        </w:rPr>
        <w:t xml:space="preserve"> Rx: 18/06, 03:05.</w:t>
      </w:r>
    </w:p>
    <w:p w14:paraId="6E6FC5BD" w14:textId="77777777" w:rsidR="007615D6" w:rsidRPr="005B25A1" w:rsidRDefault="007615D6" w:rsidP="007615D6">
      <w:pPr>
        <w:keepNext/>
        <w:keepLines/>
        <w:rPr>
          <w:b/>
          <w:bCs/>
        </w:rPr>
      </w:pPr>
      <w:r w:rsidRPr="005B25A1">
        <w:rPr>
          <w:b/>
          <w:bCs/>
        </w:rPr>
        <w:t>Plenary Discussion:</w:t>
      </w:r>
    </w:p>
    <w:p w14:paraId="5101E7AF" w14:textId="28FDAF0F" w:rsidR="007615D6" w:rsidRPr="002C30B9" w:rsidRDefault="00DB22AF" w:rsidP="007615D6">
      <w:pPr>
        <w:keepNext/>
        <w:keepLines/>
      </w:pPr>
      <w:r>
        <w:t xml:space="preserve">The related discussion paper was reviewed. </w:t>
      </w:r>
      <w:r w:rsidR="00F129DD">
        <w:t xml:space="preserve">Ericsson did not see any reason why the study should not be done or how to modify to take the issues raised into account in the study. Vodafone suggested removing the privacy study parts that are already covered by existing methods. Apple asked how subjective user feedback is to be used and processed. Nokia replied that this is what would be studied with a view to finding methods to improve the user privacy with better designed user consent mechanisms. The proposed SID was reviewed and this was </w:t>
      </w:r>
      <w:r w:rsidR="00F129DD" w:rsidRPr="00C3284B">
        <w:rPr>
          <w:color w:val="0000FF"/>
        </w:rPr>
        <w:t>noted</w:t>
      </w:r>
      <w:r w:rsidR="00F129DD">
        <w:t>.</w:t>
      </w:r>
    </w:p>
    <w:p w14:paraId="51220083" w14:textId="309DA307" w:rsidR="007615D6" w:rsidRPr="00EB0339" w:rsidRDefault="007615D6" w:rsidP="007615D6">
      <w:r w:rsidRPr="005B25A1">
        <w:rPr>
          <w:b/>
          <w:bCs/>
        </w:rPr>
        <w:t>Status:</w:t>
      </w:r>
      <w:r>
        <w:t xml:space="preserve"> </w:t>
      </w:r>
      <w:r>
        <w:rPr>
          <w:color w:val="0000FF"/>
        </w:rPr>
        <w:t>Noted</w:t>
      </w:r>
      <w:r>
        <w:t>.</w:t>
      </w:r>
    </w:p>
    <w:p w14:paraId="149C5365" w14:textId="77777777" w:rsidR="00DB22AF" w:rsidRDefault="00DB22AF" w:rsidP="00DB22AF">
      <w:pPr>
        <w:pStyle w:val="NormTop"/>
      </w:pPr>
      <w:r w:rsidRPr="00111E36">
        <w:rPr>
          <w:color w:val="0000FF"/>
        </w:rPr>
        <w:lastRenderedPageBreak/>
        <w:t>SP-240923</w:t>
      </w:r>
      <w:r w:rsidRPr="00D53282">
        <w:t xml:space="preserve"> </w:t>
      </w:r>
      <w:r>
        <w:t>(DISCUSSION) User interaction in IMS (Source: Apple, Google, OPPO, vivo, Xiaomi)</w:t>
      </w:r>
      <w:r>
        <w:br/>
      </w:r>
      <w:r w:rsidRPr="00D53282">
        <w:rPr>
          <w:b/>
        </w:rPr>
        <w:t>Document for:</w:t>
      </w:r>
      <w:r w:rsidRPr="00D53282">
        <w:t xml:space="preserve"> </w:t>
      </w:r>
      <w:r>
        <w:t>Discussion</w:t>
      </w:r>
      <w:r>
        <w:br/>
      </w:r>
      <w:r w:rsidRPr="00D53282">
        <w:rPr>
          <w:b/>
        </w:rPr>
        <w:t>Abstract:</w:t>
      </w:r>
      <w:r w:rsidRPr="00D53282">
        <w:t xml:space="preserve"> </w:t>
      </w:r>
      <w:r>
        <w:br/>
        <w:t>Discussion on SID proposal for User interaction in IMS.</w:t>
      </w:r>
    </w:p>
    <w:p w14:paraId="4C37FE37" w14:textId="77777777" w:rsidR="00DB22AF" w:rsidRPr="00B81031" w:rsidRDefault="00DB22AF" w:rsidP="00DB22AF">
      <w:pPr>
        <w:keepNext/>
        <w:keepLines/>
        <w:rPr>
          <w:i/>
        </w:rPr>
      </w:pPr>
      <w:r w:rsidRPr="00B81031">
        <w:rPr>
          <w:b/>
          <w:bCs/>
          <w:i/>
        </w:rPr>
        <w:t>Comment:</w:t>
      </w:r>
      <w:r>
        <w:rPr>
          <w:i/>
        </w:rPr>
        <w:t xml:space="preserve"> </w:t>
      </w:r>
      <w:r w:rsidRPr="00D11C24">
        <w:rPr>
          <w:i/>
          <w:color w:val="FF0000"/>
        </w:rPr>
        <w:t>LATE DOC</w:t>
      </w:r>
      <w:r>
        <w:rPr>
          <w:i/>
        </w:rPr>
        <w:t>: Rx 16/06, 08:10.</w:t>
      </w:r>
    </w:p>
    <w:p w14:paraId="1B206A7C" w14:textId="77777777" w:rsidR="00DB22AF" w:rsidRPr="005B25A1" w:rsidRDefault="00DB22AF" w:rsidP="00DB22AF">
      <w:pPr>
        <w:keepNext/>
        <w:keepLines/>
        <w:rPr>
          <w:b/>
          <w:bCs/>
        </w:rPr>
      </w:pPr>
      <w:r w:rsidRPr="005B25A1">
        <w:rPr>
          <w:b/>
          <w:bCs/>
        </w:rPr>
        <w:t>Plenary Discussion:</w:t>
      </w:r>
    </w:p>
    <w:p w14:paraId="2593D64B" w14:textId="2C30DD6B" w:rsidR="00F129DD" w:rsidRPr="002C30B9" w:rsidRDefault="00DB22AF" w:rsidP="00F129DD">
      <w:pPr>
        <w:keepNext/>
        <w:keepLines/>
      </w:pPr>
      <w:r>
        <w:t>This proposes not to introduce user consent mechanisms which may induce user privacy</w:t>
      </w:r>
      <w:r w:rsidRPr="00DB22AF">
        <w:t xml:space="preserve"> </w:t>
      </w:r>
      <w:r>
        <w:t>threats in late</w:t>
      </w:r>
      <w:r w:rsidRPr="00DB22AF">
        <w:t xml:space="preserve"> </w:t>
      </w:r>
      <w:r>
        <w:t>release of 5GS. China Mobile suggested that a SA</w:t>
      </w:r>
      <w:r w:rsidR="00F129DD">
        <w:t> WG1</w:t>
      </w:r>
      <w:r>
        <w:t xml:space="preserve"> requirements study should be held on this. </w:t>
      </w:r>
      <w:r w:rsidR="00F129DD">
        <w:t xml:space="preserve">The proposed SID was reviewed and this was </w:t>
      </w:r>
      <w:r w:rsidR="00F129DD" w:rsidRPr="00C3284B">
        <w:rPr>
          <w:color w:val="0000FF"/>
        </w:rPr>
        <w:t>noted</w:t>
      </w:r>
      <w:r w:rsidR="00F129DD">
        <w:t>.</w:t>
      </w:r>
    </w:p>
    <w:p w14:paraId="3390B88A" w14:textId="77777777" w:rsidR="00F129DD" w:rsidRPr="00EB0339" w:rsidRDefault="00F129DD" w:rsidP="00F129DD">
      <w:r w:rsidRPr="005B25A1">
        <w:rPr>
          <w:b/>
          <w:bCs/>
        </w:rPr>
        <w:t>Status:</w:t>
      </w:r>
      <w:r>
        <w:t xml:space="preserve"> </w:t>
      </w:r>
      <w:r>
        <w:rPr>
          <w:color w:val="0000FF"/>
        </w:rPr>
        <w:t>Noted</w:t>
      </w:r>
      <w:r>
        <w:t>.</w:t>
      </w:r>
    </w:p>
    <w:p w14:paraId="207A7690" w14:textId="109E23F0" w:rsidR="00E00DA6" w:rsidRDefault="00111E36" w:rsidP="00D96184">
      <w:pPr>
        <w:pStyle w:val="NormTop"/>
      </w:pPr>
      <w:r w:rsidRPr="00111E36">
        <w:rPr>
          <w:color w:val="0000FF"/>
        </w:rPr>
        <w:lastRenderedPageBreak/>
        <w:t>SP-240933</w:t>
      </w:r>
      <w:r w:rsidR="007615D6" w:rsidRPr="00D53282">
        <w:t xml:space="preserve"> </w:t>
      </w:r>
      <w:r w:rsidR="007615D6">
        <w:t>(SID NEW) Study on user interaction in the IMS (Source:</w:t>
      </w:r>
      <w:r>
        <w:t xml:space="preserve"> Nokia, Nokia Shanghai Bell, Telefonica, China Mobile, Huawei, Qualcomm, Samsung, Ericsson, Vodafone, Telecom Italia, LG Uplus, Orange, Rakuten Mobile, Erillisverkot, KPN, CableLabs, China Unicom, KT Corp., BT, China Telecom, Reliance Jio, Spark NZ, Telenor, SK Telecom</w:t>
      </w:r>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Network operators offering IP Multimedia Subsystem (IMS) services have interest in enhancing their IMS services by offering innovative engagement from their users as a potential way to optimize their network, provide better services, reduce churn or enable new revenue opportunities. User interaction related to already existing IMS services can be enabled eg by providing opportunities to take actions such as providing feedback or accessing additional services. For example, the collected user feedback can be used to improve their network operations as well as the overall user experience and satisfaction about IMS services. In the context of current IMS services, including data channel-based services, various scenarios could be addressed, as an opportunity for the network operator to enhance the current experience and possibly to take follow-up actions based on a received user feedback, for example:   Operator's voice service quality reporting, e.g., to help the network improve its QoE and customer satisfaction   Robocall/spam callers or messengers reporting to the network, e.g., to help marking/blocking spam numbers   Rating of IMS Data Channel applications in the DC app catalogue   Reacting to CAT/CRS audio/video, for example like/dislike/subscribe   Navigating in automated support calls   Offering AI-based assistance during conference calls Contextual information may be provided together with such interactive feedback opportunities to assist and/or influence user behaviour (eg current number of 'likes' or already reported spams, current rating of DC application etc). Such functionalities may further be exposed by the operator towards authorized third parties (e.g. upon user consent), as a business opportunity for the operator to enable scenarios involving such parties for some IMS services based on operator's policy (e.g., CAT/CRS audio/video content providers). In general, these scenarios require proper addressing of user privacy aspects, which could be subject to regulatory requirements, such as: 1) enabling the user to opt-in/opt-out of receiving feedback opportunities from the operator or from 3rd parties, 2) protecting user privacy for data shared by the user in responses to the operator and 3rd parties. Thus, instead of addressing such scenarios individually which may lead to partial considerations, it is proposed to comprehensively study the potential use cases related more generally to direct user interaction related to IMS services with network operators. The study will identify proper service requirements that are common to such scenarios and use cases, whilst analysing existing available features which could already address them as well as avoiding negative impacts on critical IMS based services and on user privacy.</w:t>
      </w:r>
    </w:p>
    <w:p w14:paraId="33780B47" w14:textId="46CFFE7C" w:rsidR="00D11C24" w:rsidRPr="00B81031" w:rsidRDefault="00D11C24" w:rsidP="00D11C24">
      <w:pPr>
        <w:keepNext/>
        <w:keepLines/>
        <w:rPr>
          <w:i/>
        </w:rPr>
      </w:pPr>
      <w:r w:rsidRPr="00B81031">
        <w:rPr>
          <w:b/>
          <w:bCs/>
          <w:i/>
        </w:rPr>
        <w:t>Comment:</w:t>
      </w:r>
      <w:r>
        <w:rPr>
          <w:i/>
        </w:rPr>
        <w:t xml:space="preserve"> Revision of </w:t>
      </w:r>
      <w:r w:rsidR="00111E36" w:rsidRPr="00111E36">
        <w:rPr>
          <w:i/>
          <w:color w:val="0000FF"/>
        </w:rPr>
        <w:t>SP-240913</w:t>
      </w:r>
      <w:r>
        <w:rPr>
          <w:i/>
        </w:rPr>
        <w:t xml:space="preserve">. </w:t>
      </w:r>
      <w:r w:rsidRPr="00D11C24">
        <w:rPr>
          <w:i/>
          <w:color w:val="FF0000"/>
        </w:rPr>
        <w:t>LATE DOC</w:t>
      </w:r>
      <w:r>
        <w:rPr>
          <w:i/>
        </w:rPr>
        <w:t>:</w:t>
      </w:r>
      <w:r w:rsidR="00111E36">
        <w:rPr>
          <w:i/>
        </w:rPr>
        <w:t xml:space="preserve"> Rx: 18/06, 03:05.</w:t>
      </w:r>
    </w:p>
    <w:p w14:paraId="36493792" w14:textId="77777777" w:rsidR="007615D6" w:rsidRPr="005B25A1" w:rsidRDefault="007615D6" w:rsidP="007615D6">
      <w:pPr>
        <w:keepNext/>
        <w:keepLines/>
        <w:rPr>
          <w:b/>
          <w:bCs/>
        </w:rPr>
      </w:pPr>
      <w:r w:rsidRPr="005B25A1">
        <w:rPr>
          <w:b/>
          <w:bCs/>
        </w:rPr>
        <w:t>Plenary Discussion:</w:t>
      </w:r>
    </w:p>
    <w:p w14:paraId="161629CC" w14:textId="474F7DC6" w:rsidR="00F129DD" w:rsidRDefault="00F129DD" w:rsidP="00D96184">
      <w:pPr>
        <w:keepNext/>
        <w:keepLines/>
      </w:pPr>
      <w:r>
        <w:t xml:space="preserve">This was left for off-line discussion and was revised to </w:t>
      </w:r>
      <w:r w:rsidRPr="00CE3EC0">
        <w:rPr>
          <w:color w:val="0000FF"/>
        </w:rPr>
        <w:t>S</w:t>
      </w:r>
      <w:r>
        <w:rPr>
          <w:color w:val="0000FF"/>
        </w:rPr>
        <w:t>P</w:t>
      </w:r>
      <w:r w:rsidRPr="00CE3EC0">
        <w:rPr>
          <w:color w:val="0000FF"/>
        </w:rPr>
        <w:t>-2</w:t>
      </w:r>
      <w:r>
        <w:rPr>
          <w:color w:val="0000FF"/>
        </w:rPr>
        <w:t>40959</w:t>
      </w:r>
      <w:r>
        <w:t>.</w:t>
      </w:r>
    </w:p>
    <w:p w14:paraId="4F98F3F0" w14:textId="71820AC9" w:rsidR="00DB7A24" w:rsidRDefault="00DB7A24" w:rsidP="00D96184">
      <w:pPr>
        <w:keepNext/>
        <w:keepLines/>
      </w:pPr>
      <w:r>
        <w:t>Apple commented that this is an improvement but the main concern on how 'quality feedback'</w:t>
      </w:r>
      <w:r w:rsidR="00430591" w:rsidRPr="00430591">
        <w:t xml:space="preserve"> </w:t>
      </w:r>
      <w:r w:rsidR="00430591">
        <w:t>and 'subjective feedback'</w:t>
      </w:r>
      <w:r>
        <w:t xml:space="preserve"> </w:t>
      </w:r>
      <w:r w:rsidR="00430591">
        <w:t xml:space="preserve">can be gained and network errors detected. Huawei suggested that this SID can be approved and the results of the study used to determine whether anything needs to be specified. </w:t>
      </w:r>
      <w:r w:rsidR="00430591" w:rsidRPr="00430591">
        <w:rPr>
          <w:b/>
          <w:color w:val="0000FF"/>
        </w:rPr>
        <w:t>Apple and Xiaomi objected to this SID</w:t>
      </w:r>
      <w:r w:rsidR="00430591">
        <w:t>. An informal show of hands indicated that 16 companies supported this SID and 2</w:t>
      </w:r>
      <w:r w:rsidR="00430591" w:rsidRPr="00430591">
        <w:t xml:space="preserve"> </w:t>
      </w:r>
      <w:r w:rsidR="00430591">
        <w:t>companies objected.</w:t>
      </w:r>
      <w:r w:rsidR="00430591" w:rsidRPr="00430591">
        <w:t xml:space="preserve"> </w:t>
      </w:r>
      <w:r w:rsidR="00430591">
        <w:t xml:space="preserve">This was then </w:t>
      </w:r>
      <w:r w:rsidR="00430591" w:rsidRPr="00C3284B">
        <w:rPr>
          <w:color w:val="0000FF"/>
        </w:rPr>
        <w:t>noted</w:t>
      </w:r>
      <w:r w:rsidR="00430591">
        <w:t xml:space="preserve"> and SA WG1 should further discuss this based on any company contribution.</w:t>
      </w:r>
    </w:p>
    <w:p w14:paraId="6404EC5D" w14:textId="7B650A34" w:rsidR="004228B0" w:rsidRPr="004228B0" w:rsidRDefault="004228B0" w:rsidP="0073256F">
      <w:pPr>
        <w:keepNext/>
        <w:keepLines/>
        <w:rPr>
          <w:b/>
          <w:i/>
          <w:color w:val="FF0000"/>
        </w:rPr>
      </w:pPr>
      <w:r w:rsidRPr="004228B0">
        <w:rPr>
          <w:b/>
          <w:i/>
          <w:color w:val="FF0000"/>
        </w:rPr>
        <w:t>Xiaomi provided the following text:</w:t>
      </w:r>
    </w:p>
    <w:p w14:paraId="6E456D3E" w14:textId="2FE04CC8" w:rsidR="004228B0" w:rsidRPr="004228B0" w:rsidRDefault="004228B0" w:rsidP="0073256F">
      <w:pPr>
        <w:keepNext/>
        <w:keepLines/>
        <w:rPr>
          <w:i/>
          <w:color w:val="FF0000"/>
        </w:rPr>
      </w:pPr>
      <w:r w:rsidRPr="004228B0">
        <w:rPr>
          <w:i/>
          <w:color w:val="FF0000"/>
        </w:rPr>
        <w:t>The trust model in this study is not clear. User response could be very subjective. Also the real user using the UE is not visible to the operator, e.g. the UE of User-A may be used by User-B. Given such situations, the user feedback cannot be fully trusted by operators or not fully reliable for making correct decision on actions. Opening the opportunities of user interaction also opens the opportunities for attackers or misbehaving users to make adverse effect on the service rather than expected effect.</w:t>
      </w:r>
    </w:p>
    <w:p w14:paraId="70A11177" w14:textId="404BD2E9" w:rsidR="00F22BF3" w:rsidRPr="004228B0" w:rsidRDefault="00F22BF3" w:rsidP="00F22BF3">
      <w:pPr>
        <w:keepNext/>
        <w:keepLines/>
        <w:rPr>
          <w:b/>
          <w:i/>
          <w:color w:val="FF0000"/>
        </w:rPr>
      </w:pPr>
      <w:r>
        <w:rPr>
          <w:b/>
          <w:i/>
          <w:color w:val="FF0000"/>
        </w:rPr>
        <w:t>Apple</w:t>
      </w:r>
      <w:r w:rsidRPr="004228B0">
        <w:rPr>
          <w:b/>
          <w:i/>
          <w:color w:val="FF0000"/>
        </w:rPr>
        <w:t xml:space="preserve"> provided the following text:</w:t>
      </w:r>
    </w:p>
    <w:p w14:paraId="6E27F9AA" w14:textId="6BCB4499" w:rsidR="00F22BF3" w:rsidRPr="004228B0" w:rsidRDefault="00F22BF3" w:rsidP="00F22BF3">
      <w:pPr>
        <w:keepNext/>
        <w:keepLines/>
        <w:rPr>
          <w:i/>
          <w:color w:val="FF0000"/>
        </w:rPr>
      </w:pPr>
      <w:r w:rsidRPr="00F22BF3">
        <w:rPr>
          <w:i/>
          <w:color w:val="FF0000"/>
        </w:rPr>
        <w:t>Reason for sustained objection from Apple: We are not convinced on the validity of the remaining use cases presented in the proposed study. In particular, how useful a subjective user feedback would be in order to help improve call quality, compared with more objective measurements and data that the network already has. Furthermore, there are existing 3GPP solutions such as IMS data channel can be used to support such scenarios, so it is not clear why a duplicate solution is needed. These reasons are as documented in SP-240923.</w:t>
      </w:r>
    </w:p>
    <w:p w14:paraId="5232134F" w14:textId="0D413762" w:rsidR="007615D6" w:rsidRPr="00EB0339" w:rsidRDefault="007615D6" w:rsidP="007615D6">
      <w:r w:rsidRPr="005B25A1">
        <w:rPr>
          <w:b/>
          <w:bCs/>
        </w:rPr>
        <w:t>Status:</w:t>
      </w:r>
      <w:r>
        <w:t xml:space="preserve"> </w:t>
      </w:r>
      <w:r w:rsidR="00430591" w:rsidRPr="00C3284B">
        <w:rPr>
          <w:color w:val="0000FF"/>
        </w:rPr>
        <w:t>Noted</w:t>
      </w:r>
      <w:r>
        <w:t>.</w:t>
      </w:r>
    </w:p>
    <w:p w14:paraId="34D2A325" w14:textId="77777777" w:rsidR="00BC2C43" w:rsidRDefault="00BC2C43" w:rsidP="00D96184"/>
    <w:p w14:paraId="0FC99B4F" w14:textId="77777777" w:rsidR="007615D6" w:rsidRDefault="007615D6" w:rsidP="00D96184">
      <w:pPr>
        <w:pStyle w:val="Heading3"/>
      </w:pPr>
      <w:bookmarkStart w:id="58" w:name="_Toc173151421"/>
      <w:r>
        <w:t>6.4.2</w:t>
      </w:r>
      <w:r>
        <w:tab/>
        <w:t>Other New Release 20 Study Item Descriptions</w:t>
      </w:r>
      <w:bookmarkEnd w:id="58"/>
    </w:p>
    <w:p w14:paraId="4457E982" w14:textId="77777777" w:rsidR="00BC2C43" w:rsidRDefault="00D83A46" w:rsidP="00D96184">
      <w:r>
        <w:t>There were no contributions to this agenda item.</w:t>
      </w:r>
    </w:p>
    <w:p w14:paraId="7BA608D3" w14:textId="77777777" w:rsidR="00BC2C43" w:rsidRDefault="00BC2C43" w:rsidP="00D96184"/>
    <w:p w14:paraId="2BAD765F" w14:textId="77777777" w:rsidR="007615D6" w:rsidRDefault="007615D6" w:rsidP="00D96184">
      <w:pPr>
        <w:pStyle w:val="Heading2"/>
      </w:pPr>
      <w:bookmarkStart w:id="59" w:name="_Toc173151422"/>
      <w:r>
        <w:t>6.5</w:t>
      </w:r>
      <w:r>
        <w:tab/>
        <w:t>New Release 20 Work Item Descriptions</w:t>
      </w:r>
      <w:bookmarkEnd w:id="59"/>
    </w:p>
    <w:p w14:paraId="38A2EDC2" w14:textId="77777777" w:rsidR="007615D6" w:rsidRDefault="007615D6" w:rsidP="00D96184">
      <w:pPr>
        <w:pStyle w:val="Heading3"/>
      </w:pPr>
      <w:bookmarkStart w:id="60" w:name="_Toc173151423"/>
      <w:r>
        <w:t>6.5.1</w:t>
      </w:r>
      <w:r>
        <w:tab/>
        <w:t>SA WG1 New Release 20 Work Item Descriptions</w:t>
      </w:r>
      <w:bookmarkEnd w:id="60"/>
    </w:p>
    <w:p w14:paraId="5D87FDBF" w14:textId="77777777" w:rsidR="00BC2C43" w:rsidRDefault="00D83A46" w:rsidP="00D96184">
      <w:r>
        <w:t>There were no contributions to this agenda item.</w:t>
      </w:r>
    </w:p>
    <w:p w14:paraId="451E7329" w14:textId="77777777" w:rsidR="00BC2C43" w:rsidRDefault="00BC2C43" w:rsidP="00D96184"/>
    <w:p w14:paraId="3C34BF84" w14:textId="77777777" w:rsidR="007615D6" w:rsidRDefault="007615D6" w:rsidP="00D96184">
      <w:pPr>
        <w:pStyle w:val="Heading3"/>
      </w:pPr>
      <w:bookmarkStart w:id="61" w:name="_Toc173151424"/>
      <w:r>
        <w:t>6.5.2</w:t>
      </w:r>
      <w:r>
        <w:tab/>
        <w:t>Other New Release 20 Work Item Descriptions</w:t>
      </w:r>
      <w:bookmarkEnd w:id="61"/>
    </w:p>
    <w:p w14:paraId="4EA3F9B4" w14:textId="790C4B7B" w:rsidR="00E00DA6" w:rsidRDefault="00111E36" w:rsidP="00D96184">
      <w:pPr>
        <w:pStyle w:val="NormTop"/>
      </w:pPr>
      <w:r w:rsidRPr="00111E36">
        <w:rPr>
          <w:color w:val="0000FF"/>
        </w:rPr>
        <w:t>SP-240640</w:t>
      </w:r>
      <w:r w:rsidR="007615D6" w:rsidRPr="00D53282">
        <w:t xml:space="preserve"> </w:t>
      </w:r>
      <w:r w:rsidR="007615D6">
        <w:t>(WID NEW) New WID: LI20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Justification: 3GPP Release 20 adds functionality and capabilities to Release 20 and earlier. National LI requirements will apply to a portion of these Release 20 enhancements and the 3GPP LI service needs to be extended to accommodate these enhancements. LI considerations are necessary at least for following topics: o 5G core network and NR o 3GPP Services (e.g. Voice and enhanced location) In addition, services or features from prior releases which have not been addressed by the LI service specifications or where LI regulations have changed may be considered in Release 20 as needed by service deployments and national requirements.  SA WG3-LI expect during R20 timescales to develop initial LI proposals / architecture based on SA WG1 &amp; SA WG2 6G work.</w:t>
      </w:r>
    </w:p>
    <w:p w14:paraId="12528D8F" w14:textId="77777777" w:rsidR="007615D6" w:rsidRPr="005B25A1" w:rsidRDefault="007615D6" w:rsidP="007615D6">
      <w:pPr>
        <w:keepNext/>
        <w:keepLines/>
        <w:rPr>
          <w:b/>
          <w:bCs/>
        </w:rPr>
      </w:pPr>
      <w:r w:rsidRPr="005B25A1">
        <w:rPr>
          <w:b/>
          <w:bCs/>
        </w:rPr>
        <w:t>Plenary Discussion:</w:t>
      </w:r>
    </w:p>
    <w:p w14:paraId="25199529" w14:textId="7B32F622" w:rsidR="005B55DE" w:rsidRDefault="005B55DE" w:rsidP="007615D6">
      <w:pPr>
        <w:keepNext/>
        <w:keepLines/>
      </w:pPr>
      <w:r>
        <w:t xml:space="preserve">This was left for off-line consultation with the SA WG3-LI Chair. Huawei commented that the Rel-19 and the Rel-20 LI WIDs are presented to the same TSG SA meeting. It was clarified that the Rel-19 WID was for the guidelines for implementation for Rel-19 LI. The incorrect WI Template had been used. This was left for off-line discussion and revised to </w:t>
      </w:r>
      <w:r w:rsidRPr="00556349">
        <w:rPr>
          <w:color w:val="0000FF"/>
        </w:rPr>
        <w:t>SP-24</w:t>
      </w:r>
      <w:r>
        <w:rPr>
          <w:color w:val="0000FF"/>
        </w:rPr>
        <w:t>1012</w:t>
      </w:r>
      <w:r>
        <w:t>.</w:t>
      </w:r>
    </w:p>
    <w:p w14:paraId="358575DA" w14:textId="4FE60DBB" w:rsidR="006A50A8" w:rsidRPr="00F53CD8" w:rsidRDefault="00F53CD8" w:rsidP="007615D6">
      <w:pPr>
        <w:keepNext/>
        <w:keepLines/>
      </w:pPr>
      <w:r>
        <w:t xml:space="preserve">This new WID was </w:t>
      </w:r>
      <w:r>
        <w:rPr>
          <w:color w:val="FF0000"/>
        </w:rPr>
        <w:t>approved</w:t>
      </w:r>
      <w:r>
        <w:t>.</w:t>
      </w:r>
    </w:p>
    <w:p w14:paraId="1094CACA" w14:textId="033986BA" w:rsidR="007615D6" w:rsidRPr="00EB0339" w:rsidRDefault="007615D6" w:rsidP="007615D6">
      <w:r w:rsidRPr="005B25A1">
        <w:rPr>
          <w:b/>
          <w:bCs/>
        </w:rPr>
        <w:t>Status:</w:t>
      </w:r>
      <w:r>
        <w:t xml:space="preserve"> </w:t>
      </w:r>
      <w:r w:rsidR="00F53CD8" w:rsidRPr="00F53CD8">
        <w:rPr>
          <w:color w:val="FF0000"/>
        </w:rPr>
        <w:t>Approved</w:t>
      </w:r>
      <w:r>
        <w:t>.</w:t>
      </w:r>
    </w:p>
    <w:p w14:paraId="6E4F3E70" w14:textId="13A793AD" w:rsidR="00BC2C43" w:rsidRDefault="00BC2C43" w:rsidP="00D96184"/>
    <w:p w14:paraId="711B3603" w14:textId="77777777" w:rsidR="007615D6" w:rsidRDefault="007615D6" w:rsidP="00D96184">
      <w:pPr>
        <w:pStyle w:val="Heading2"/>
      </w:pPr>
      <w:bookmarkStart w:id="62" w:name="_Toc173151425"/>
      <w:r>
        <w:t>6.6</w:t>
      </w:r>
      <w:r>
        <w:tab/>
        <w:t>Specifications for Information</w:t>
      </w:r>
      <w:bookmarkEnd w:id="62"/>
    </w:p>
    <w:p w14:paraId="3BF3FD83" w14:textId="77777777" w:rsidR="007615D6" w:rsidRDefault="007615D6" w:rsidP="00D96184">
      <w:pPr>
        <w:pStyle w:val="Heading3"/>
      </w:pPr>
      <w:bookmarkStart w:id="63" w:name="_Toc173151426"/>
      <w:r>
        <w:t>6.6.1</w:t>
      </w:r>
      <w:r>
        <w:tab/>
        <w:t>SA WG1 Specifications for Information</w:t>
      </w:r>
      <w:bookmarkEnd w:id="63"/>
    </w:p>
    <w:p w14:paraId="1A515E23" w14:textId="77777777" w:rsidR="00BC2C43" w:rsidRDefault="00D83A46" w:rsidP="00D96184">
      <w:r>
        <w:t>There were no contributions to this agenda item.</w:t>
      </w:r>
    </w:p>
    <w:p w14:paraId="3E952C7F" w14:textId="77777777" w:rsidR="00BC2C43" w:rsidRDefault="00BC2C43" w:rsidP="00D96184"/>
    <w:p w14:paraId="7BD8DE6C" w14:textId="77777777" w:rsidR="007615D6" w:rsidRDefault="007615D6" w:rsidP="00D96184">
      <w:pPr>
        <w:pStyle w:val="Heading3"/>
      </w:pPr>
      <w:bookmarkStart w:id="64" w:name="_Toc173151427"/>
      <w:r>
        <w:lastRenderedPageBreak/>
        <w:t>6.6.2</w:t>
      </w:r>
      <w:r>
        <w:tab/>
        <w:t>SA WG2 Specifications for Information</w:t>
      </w:r>
      <w:bookmarkEnd w:id="64"/>
    </w:p>
    <w:p w14:paraId="49D9D0B7" w14:textId="64495C2B" w:rsidR="00E00DA6" w:rsidRDefault="00111E36" w:rsidP="00D96184">
      <w:pPr>
        <w:pStyle w:val="NormTop"/>
      </w:pPr>
      <w:r w:rsidRPr="00111E36">
        <w:rPr>
          <w:color w:val="0000FF"/>
        </w:rPr>
        <w:t>SP-240608</w:t>
      </w:r>
      <w:r w:rsidR="007615D6" w:rsidRPr="00D53282">
        <w:t xml:space="preserve"> </w:t>
      </w:r>
      <w:r w:rsidR="007615D6">
        <w:t>(DRAFT TR) Presentation of TR 23.700-03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Technical Report in TR 23.700-03 studies and identifies potential architecture and system level enhancements for the 5G system to support multi-hop Proximity Services. The following aspects are addressed: - Enhancements for supporting multi-hop Layer-2 and Layer-3 UE-to-Network Relay with and without N3IWF; - Enhancements for supporting multi-hop Layer-3 UE-to-UE Relay; Changes since last presentation to TSG SA: This is the first presentation to TSG SA for information. The TR is considered 90% complete. Outstanding Issues: The security aspects of the provided solutions require feedback from SA WG3. RAN related aspects require feedback from RAN WGs. Contentious Issues: None.</w:t>
      </w:r>
    </w:p>
    <w:p w14:paraId="51B62A03" w14:textId="77777777" w:rsidR="007615D6" w:rsidRPr="005B25A1" w:rsidRDefault="007615D6" w:rsidP="007615D6">
      <w:pPr>
        <w:keepNext/>
        <w:keepLines/>
        <w:rPr>
          <w:b/>
          <w:bCs/>
        </w:rPr>
      </w:pPr>
      <w:r w:rsidRPr="005B25A1">
        <w:rPr>
          <w:b/>
          <w:bCs/>
        </w:rPr>
        <w:t>Plenary Discussion:</w:t>
      </w:r>
    </w:p>
    <w:p w14:paraId="54769EF6" w14:textId="280836BF" w:rsidR="007615D6" w:rsidRPr="00E05D76" w:rsidRDefault="00E05D76" w:rsidP="007615D6">
      <w:pPr>
        <w:keepNext/>
        <w:keepLines/>
      </w:pPr>
      <w:r>
        <w:t xml:space="preserve">This TR was provided for information and was </w:t>
      </w:r>
      <w:r w:rsidRPr="00C3284B">
        <w:rPr>
          <w:color w:val="0000FF"/>
        </w:rPr>
        <w:t>noted</w:t>
      </w:r>
      <w:r>
        <w:t>.</w:t>
      </w:r>
    </w:p>
    <w:p w14:paraId="65BD3674" w14:textId="5E29180C" w:rsidR="007615D6" w:rsidRPr="00EB0339" w:rsidRDefault="007615D6" w:rsidP="007615D6">
      <w:r w:rsidRPr="005B25A1">
        <w:rPr>
          <w:b/>
          <w:bCs/>
        </w:rPr>
        <w:t>Status:</w:t>
      </w:r>
      <w:r>
        <w:t xml:space="preserve"> </w:t>
      </w:r>
      <w:r>
        <w:rPr>
          <w:color w:val="0000FF"/>
        </w:rPr>
        <w:t>Noted</w:t>
      </w:r>
      <w:r>
        <w:t>.</w:t>
      </w:r>
    </w:p>
    <w:p w14:paraId="26DF0058" w14:textId="6AD98DEB" w:rsidR="00E00DA6" w:rsidRDefault="00111E36" w:rsidP="00D96184">
      <w:pPr>
        <w:pStyle w:val="NormTop"/>
      </w:pPr>
      <w:r w:rsidRPr="00111E36">
        <w:rPr>
          <w:color w:val="0000FF"/>
        </w:rPr>
        <w:t>SP-240614</w:t>
      </w:r>
      <w:r w:rsidR="007615D6" w:rsidRPr="00D53282">
        <w:t xml:space="preserve"> </w:t>
      </w:r>
      <w:r w:rsidR="007615D6">
        <w:t>(DRAFT TR) Presentation of TR 23.700-32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technical report includes key issue descriptions, solutions, and conclusions on User Identities and Authentication Architecture. The following key issues are covered in the technical report: - Key Issues #1: Support for identifying the human user of a subscription. - Key Issues #2: Support for Authentication and Authorization of Users and Restrictions on Users. - Key Issues #3: Support for Exposure of User Identity Profile Information. - Key Issues #4: Support for Identifying non-3GPP Devices Connecting behind a UE or 5G-RG. NOTE: Key Issues #2 and Key Issue #3 depend on Key Issue #1. Changes since last presentation to SA: This is the first presentation to TSG SA. The TR includes solutions for all key issues. The TR includes interim conclusion for key issue #1 and key issue #3. The TR includes conclusions for key issue #4. The TR is considered 90% complete. Outstanding Issues: The following topics need to be concluded in next working group meeting: - Key Issues #1: Support for identifying the human user of a subscription. - Key Issues #2: Support for Authentication and Authorization of Users and Restrictions on Users. - Key Issues #3: Support for Exposure of User Identity Profile Information. NOTE: Key Issues #2 and Key Issue #3 depend on Key Issue #1. Contentious Issues: How to handle the case when the UE moves between 4G and 5G. An LS has been sent to SA WG1 to ask about requirements on this scenario (S2-2407219). Whether the HPLMN will be able to trust the user identifier and credentials. An LS has been sent to SA WG3 to ask about requirements on this scenario (S2-2407236). Roaming scenarios. Whether or not LI is applicable to User Identities. An LS has been sent to SA WG3-LI to ask about requirements on this scenario (S2-2407236).</w:t>
      </w:r>
    </w:p>
    <w:p w14:paraId="3954FD52" w14:textId="77777777" w:rsidR="007615D6" w:rsidRPr="005B25A1" w:rsidRDefault="007615D6" w:rsidP="007615D6">
      <w:pPr>
        <w:keepNext/>
        <w:keepLines/>
        <w:rPr>
          <w:b/>
          <w:bCs/>
        </w:rPr>
      </w:pPr>
      <w:r w:rsidRPr="005B25A1">
        <w:rPr>
          <w:b/>
          <w:bCs/>
        </w:rPr>
        <w:t>Plenary Discussion:</w:t>
      </w:r>
    </w:p>
    <w:p w14:paraId="4561DC1C" w14:textId="77777777" w:rsidR="00E05D76" w:rsidRPr="00E05D76" w:rsidRDefault="00E05D76" w:rsidP="00E05D76">
      <w:pPr>
        <w:keepNext/>
        <w:keepLines/>
      </w:pPr>
      <w:r>
        <w:t xml:space="preserve">This TR was provided for information and was </w:t>
      </w:r>
      <w:r w:rsidRPr="00C3284B">
        <w:rPr>
          <w:color w:val="0000FF"/>
        </w:rPr>
        <w:t>noted</w:t>
      </w:r>
      <w:r>
        <w:t>.</w:t>
      </w:r>
    </w:p>
    <w:p w14:paraId="5645EDAB" w14:textId="77777777" w:rsidR="00E05D76" w:rsidRPr="00EB0339" w:rsidRDefault="00E05D76" w:rsidP="00E05D76">
      <w:r w:rsidRPr="005B25A1">
        <w:rPr>
          <w:b/>
          <w:bCs/>
        </w:rPr>
        <w:t>Status:</w:t>
      </w:r>
      <w:r>
        <w:t xml:space="preserve"> </w:t>
      </w:r>
      <w:r>
        <w:rPr>
          <w:color w:val="0000FF"/>
        </w:rPr>
        <w:t>Noted</w:t>
      </w:r>
      <w:r>
        <w:t>.</w:t>
      </w:r>
    </w:p>
    <w:p w14:paraId="759990D6" w14:textId="217002E8" w:rsidR="00E00DA6" w:rsidRDefault="00111E36" w:rsidP="00D96184">
      <w:pPr>
        <w:pStyle w:val="NormTop"/>
      </w:pPr>
      <w:r w:rsidRPr="00111E36">
        <w:rPr>
          <w:color w:val="0000FF"/>
        </w:rPr>
        <w:t>SP-240615</w:t>
      </w:r>
      <w:r w:rsidR="007615D6" w:rsidRPr="00D53282">
        <w:t xml:space="preserve"> </w:t>
      </w:r>
      <w:r w:rsidR="007615D6">
        <w:t>(DRAFT TR) Presentation of TR 23.700-45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This Technical Report studies and identifies potential architecture and system level enhancements for the 5G system to support the following objectives: - Support for interworking between CAG and CSG cells. - Support for provisioning subscribers allowed to access CAG cell and to manage access control by the CAG owner or an authorized administrator. Changes since last presentation to TSG SA: This is the first presentation to TSG SA for information. The TR is considered 90% complete. Outstanding Issues: KI#1 (WT#2) conclusions require feedbacks from the RAN WGs.  Contentious Issues: None.</w:t>
      </w:r>
    </w:p>
    <w:p w14:paraId="6EFDBFA4" w14:textId="77777777" w:rsidR="007615D6" w:rsidRPr="005B25A1" w:rsidRDefault="007615D6" w:rsidP="007615D6">
      <w:pPr>
        <w:keepNext/>
        <w:keepLines/>
        <w:rPr>
          <w:b/>
          <w:bCs/>
        </w:rPr>
      </w:pPr>
      <w:r w:rsidRPr="005B25A1">
        <w:rPr>
          <w:b/>
          <w:bCs/>
        </w:rPr>
        <w:t>Plenary Discussion:</w:t>
      </w:r>
    </w:p>
    <w:p w14:paraId="53BBAE9C" w14:textId="77777777" w:rsidR="00E05D76" w:rsidRPr="00E05D76" w:rsidRDefault="00E05D76" w:rsidP="00E05D76">
      <w:pPr>
        <w:keepNext/>
        <w:keepLines/>
      </w:pPr>
      <w:r>
        <w:t xml:space="preserve">This TR was provided for information and was </w:t>
      </w:r>
      <w:r w:rsidRPr="00C3284B">
        <w:rPr>
          <w:color w:val="0000FF"/>
        </w:rPr>
        <w:t>noted</w:t>
      </w:r>
      <w:r>
        <w:t>.</w:t>
      </w:r>
    </w:p>
    <w:p w14:paraId="62266951" w14:textId="77777777" w:rsidR="00E05D76" w:rsidRPr="00EB0339" w:rsidRDefault="00E05D76" w:rsidP="00E05D76">
      <w:r w:rsidRPr="005B25A1">
        <w:rPr>
          <w:b/>
          <w:bCs/>
        </w:rPr>
        <w:t>Status:</w:t>
      </w:r>
      <w:r>
        <w:t xml:space="preserve"> </w:t>
      </w:r>
      <w:r>
        <w:rPr>
          <w:color w:val="0000FF"/>
        </w:rPr>
        <w:t>Noted</w:t>
      </w:r>
      <w:r>
        <w:t>.</w:t>
      </w:r>
    </w:p>
    <w:p w14:paraId="4064AB8F" w14:textId="0B057DFF" w:rsidR="00E00DA6" w:rsidRDefault="00111E36" w:rsidP="00D96184">
      <w:pPr>
        <w:pStyle w:val="NormTop"/>
      </w:pPr>
      <w:r w:rsidRPr="00111E36">
        <w:rPr>
          <w:color w:val="0000FF"/>
        </w:rPr>
        <w:lastRenderedPageBreak/>
        <w:t>SP-240616</w:t>
      </w:r>
      <w:r w:rsidR="007615D6" w:rsidRPr="00D53282">
        <w:t xml:space="preserve"> </w:t>
      </w:r>
      <w:r w:rsidR="007615D6">
        <w:t>(DRAFT TR) Presentation of TR 23.700-49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technical report includes key issue description, solution and conclusion on the Enhancement of support for Edge Computing in 5G Core network - phase 3 by covering following objectives: - Enhancements for EAS (re)discovery and UPF (re)selection with reducing impact on central 5GC NFs. - Enhancement of EAS and local UPF (re)selection. - EC Traffic Routing between local part of DN and central part of DN. Changes since last presentation to TSG SA: This is the first presentation to TSG SA for information. The TR is considered 90% complete. Outstanding Issues: Solution principle for Key Issue #3 (EC Traffic Routing between local part of DN and central part of DN) conclusion is not agreed and needs further discussion at SA WG2#164. Contentious Issues: None.</w:t>
      </w:r>
    </w:p>
    <w:p w14:paraId="2601A97F" w14:textId="77777777" w:rsidR="007615D6" w:rsidRPr="005B25A1" w:rsidRDefault="007615D6" w:rsidP="007615D6">
      <w:pPr>
        <w:keepNext/>
        <w:keepLines/>
        <w:rPr>
          <w:b/>
          <w:bCs/>
        </w:rPr>
      </w:pPr>
      <w:r w:rsidRPr="005B25A1">
        <w:rPr>
          <w:b/>
          <w:bCs/>
        </w:rPr>
        <w:t>Plenary Discussion:</w:t>
      </w:r>
    </w:p>
    <w:p w14:paraId="76A32FAD" w14:textId="77777777" w:rsidR="00E05D76" w:rsidRPr="00E05D76" w:rsidRDefault="00E05D76" w:rsidP="00E05D76">
      <w:pPr>
        <w:keepNext/>
        <w:keepLines/>
      </w:pPr>
      <w:r>
        <w:t xml:space="preserve">This TR was provided for information and was </w:t>
      </w:r>
      <w:r w:rsidRPr="00C3284B">
        <w:rPr>
          <w:color w:val="0000FF"/>
        </w:rPr>
        <w:t>noted</w:t>
      </w:r>
      <w:r>
        <w:t>.</w:t>
      </w:r>
    </w:p>
    <w:p w14:paraId="6D68E539" w14:textId="77777777" w:rsidR="00E05D76" w:rsidRPr="00EB0339" w:rsidRDefault="00E05D76" w:rsidP="00E05D76">
      <w:r w:rsidRPr="005B25A1">
        <w:rPr>
          <w:b/>
          <w:bCs/>
        </w:rPr>
        <w:t>Status:</w:t>
      </w:r>
      <w:r>
        <w:t xml:space="preserve"> </w:t>
      </w:r>
      <w:r>
        <w:rPr>
          <w:color w:val="0000FF"/>
        </w:rPr>
        <w:t>Noted</w:t>
      </w:r>
      <w:r>
        <w:t>.</w:t>
      </w:r>
    </w:p>
    <w:p w14:paraId="224F0D48" w14:textId="58283347" w:rsidR="00E00DA6" w:rsidRDefault="00111E36" w:rsidP="00D96184">
      <w:pPr>
        <w:pStyle w:val="NormTop"/>
      </w:pPr>
      <w:r w:rsidRPr="00111E36">
        <w:rPr>
          <w:color w:val="0000FF"/>
        </w:rPr>
        <w:t>SP-240617</w:t>
      </w:r>
      <w:r w:rsidR="007615D6" w:rsidRPr="00D53282">
        <w:t xml:space="preserve"> </w:t>
      </w:r>
      <w:r w:rsidR="007615D6">
        <w:t>(DRAFT TR) Presentation of TR 23.700-54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scope of this Technical Report is to: - study and identify potential architecture and system level enhancements for the 5G system to support the operation of the DualSteer Device that is capable of traffic steering and switching of user data for different services across two 3GPP access networks. The study addresses the service requirements documented in TS 22.261 and focuses on various aspects of architecture and functional enhancements including: - impacts on subscription; - impacts on registration procedure; and - impacts on session management procedure and policies. - study how the MPQUIC steering functionality defined in Rel-18 ATSSS can be extended to be able to steer, switch, and split non-UDP traffic (TCP, IP, Ethernet traffic); and - study whether and how an alternative architecture and system level enhancements for ATSSS that does not require the existing non-3GPP interworking/gateway function, i.e. N3IWF, TNGF. Changes since last presentation to TSG SA: This is the first presentation to TSG SA for information. Solutions for all the key issues have been described, as well as conclusions for KI#2.1 and interim conclusions for KI #2.2 are documented. The TR is considered 70% complete.  Outstanding Issues: The following issues need to be concluded during SA WG2#164: - Conclusions on principles of DualSteer, e.g. Subscription, Registration, Policies (conclusions for KI#1.1, KI#1.2, KI#1.3 and KI#1.4) - Confirm conclusions for KI#2.2. The interim conclusion will become the final conclusion if there is no conclusion that has consensus. Contentious Issues: - Principles of DualSteer, e.g. Session Management.</w:t>
      </w:r>
    </w:p>
    <w:p w14:paraId="55F9C067" w14:textId="77777777" w:rsidR="007615D6" w:rsidRPr="005B25A1" w:rsidRDefault="007615D6" w:rsidP="007615D6">
      <w:pPr>
        <w:keepNext/>
        <w:keepLines/>
        <w:rPr>
          <w:b/>
          <w:bCs/>
        </w:rPr>
      </w:pPr>
      <w:r w:rsidRPr="005B25A1">
        <w:rPr>
          <w:b/>
          <w:bCs/>
        </w:rPr>
        <w:t>Plenary Discussion:</w:t>
      </w:r>
    </w:p>
    <w:p w14:paraId="6C2EB2C4" w14:textId="77777777" w:rsidR="00E05D76" w:rsidRPr="00E05D76" w:rsidRDefault="00E05D76" w:rsidP="00E05D76">
      <w:pPr>
        <w:keepNext/>
        <w:keepLines/>
      </w:pPr>
      <w:r>
        <w:t xml:space="preserve">This TR was provided for information and was </w:t>
      </w:r>
      <w:r w:rsidRPr="00C3284B">
        <w:rPr>
          <w:color w:val="0000FF"/>
        </w:rPr>
        <w:t>noted</w:t>
      </w:r>
      <w:r>
        <w:t>.</w:t>
      </w:r>
    </w:p>
    <w:p w14:paraId="568CFB2B" w14:textId="77777777" w:rsidR="00E05D76" w:rsidRPr="00EB0339" w:rsidRDefault="00E05D76" w:rsidP="00E05D76">
      <w:r w:rsidRPr="005B25A1">
        <w:rPr>
          <w:b/>
          <w:bCs/>
        </w:rPr>
        <w:t>Status:</w:t>
      </w:r>
      <w:r>
        <w:t xml:space="preserve"> </w:t>
      </w:r>
      <w:r>
        <w:rPr>
          <w:color w:val="0000FF"/>
        </w:rPr>
        <w:t>Noted</w:t>
      </w:r>
      <w:r>
        <w:t>.</w:t>
      </w:r>
    </w:p>
    <w:p w14:paraId="443E0011" w14:textId="6AEA9B76" w:rsidR="00E00DA6" w:rsidRDefault="00111E36" w:rsidP="00D96184">
      <w:pPr>
        <w:pStyle w:val="NormTop"/>
      </w:pPr>
      <w:r w:rsidRPr="00111E36">
        <w:rPr>
          <w:color w:val="0000FF"/>
        </w:rPr>
        <w:t>SP-240618</w:t>
      </w:r>
      <w:r w:rsidR="007615D6" w:rsidRPr="00D53282">
        <w:t xml:space="preserve"> </w:t>
      </w:r>
      <w:r w:rsidR="007615D6">
        <w:t>(DRAFT TR) Presentation of TR 23.700-59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This Technical Report contains the outcome of the study of 3 key Issues identified by the study item in SP-231801 (FS_UAS_Ph3: Study on Phase 3 for UAS, UAV and UAM). SA WG2 has progressed and concluded the work regarding investigation and identification of potential architecture and system level enhancements to support additional scenarios and requirements for UAV (Uncrewed Aerial Vehicle) and UAM (Urban Air Mobility) in this document. Changes since last presentation to TSG SA: This is the first presentation to TSG SA for information. The TR is considered 90% complete. Outstanding Issues: - KI#3, NTZ aspects need further work within SA WG2, and some parts may be dependent on RAN feedback.  Contentious Issues: None.</w:t>
      </w:r>
    </w:p>
    <w:p w14:paraId="0A9D8ADA" w14:textId="77777777" w:rsidR="007615D6" w:rsidRPr="005B25A1" w:rsidRDefault="007615D6" w:rsidP="007615D6">
      <w:pPr>
        <w:keepNext/>
        <w:keepLines/>
        <w:rPr>
          <w:b/>
          <w:bCs/>
        </w:rPr>
      </w:pPr>
      <w:r w:rsidRPr="005B25A1">
        <w:rPr>
          <w:b/>
          <w:bCs/>
        </w:rPr>
        <w:t>Plenary Discussion:</w:t>
      </w:r>
    </w:p>
    <w:p w14:paraId="798C8519" w14:textId="77777777" w:rsidR="00E05D76" w:rsidRPr="00E05D76" w:rsidRDefault="00E05D76" w:rsidP="00E05D76">
      <w:pPr>
        <w:keepNext/>
        <w:keepLines/>
      </w:pPr>
      <w:r>
        <w:t xml:space="preserve">This TR was provided for information and was </w:t>
      </w:r>
      <w:r w:rsidRPr="00C3284B">
        <w:rPr>
          <w:color w:val="0000FF"/>
        </w:rPr>
        <w:t>noted</w:t>
      </w:r>
      <w:r>
        <w:t>.</w:t>
      </w:r>
    </w:p>
    <w:p w14:paraId="1EDB002D" w14:textId="77777777" w:rsidR="00E05D76" w:rsidRPr="00EB0339" w:rsidRDefault="00E05D76" w:rsidP="00E05D76">
      <w:r w:rsidRPr="005B25A1">
        <w:rPr>
          <w:b/>
          <w:bCs/>
        </w:rPr>
        <w:t>Status:</w:t>
      </w:r>
      <w:r>
        <w:t xml:space="preserve"> </w:t>
      </w:r>
      <w:r>
        <w:rPr>
          <w:color w:val="0000FF"/>
        </w:rPr>
        <w:t>Noted</w:t>
      </w:r>
      <w:r>
        <w:t>.</w:t>
      </w:r>
    </w:p>
    <w:p w14:paraId="05055F06" w14:textId="63605884" w:rsidR="00E00DA6" w:rsidRDefault="00111E36" w:rsidP="00D96184">
      <w:pPr>
        <w:pStyle w:val="NormTop"/>
      </w:pPr>
      <w:r w:rsidRPr="00111E36">
        <w:rPr>
          <w:color w:val="0000FF"/>
        </w:rPr>
        <w:lastRenderedPageBreak/>
        <w:t>SP-240619</w:t>
      </w:r>
      <w:r w:rsidR="007615D6" w:rsidRPr="00D53282">
        <w:t xml:space="preserve"> </w:t>
      </w:r>
      <w:r w:rsidR="007615D6">
        <w:t>(DRAFT TR) Presentation of TR 23.700-70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scope of the Technical Report is to study architecture enhancements to further support advanced media services, e.g. AR/VR/XR services in 5GS. Objectives: of the study include the following areas: - Enhance PDU Set based QoS handling. - Enhance QoS handling for XR services. - Enhance support of XR based on non-3GPP access. - Expose XR related network capability/information towards the application layer. 9 key issues with 34 solutions are documented in the Technical Report. Changes since last presentation to TSG SA: This is the first presentation to TSG SA for information. Solutions for all the key issues have been described, as well as some conclusions documented. The TR is considered 90% complete. Outstanding Issues: The following topics need to be concluded in next working group meeting: - General editor's notes documented in the interim conclusions for various KI#s. - Support of PDU set based QoS handling enhancement with AL-FEC (KI#1) - Support PDU Set information identification for end-to-end encrypted XRM traffic (KI#2) - QoS Handling when Traffic Characteristics Change Dynamically with data boost indication from N6 (KI#5) - Network exposure related to AMBR for PDU session and rate limiting information (KI#9) Contentious Issues: None.</w:t>
      </w:r>
    </w:p>
    <w:p w14:paraId="77703B32" w14:textId="77777777" w:rsidR="007615D6" w:rsidRPr="005B25A1" w:rsidRDefault="007615D6" w:rsidP="007615D6">
      <w:pPr>
        <w:keepNext/>
        <w:keepLines/>
        <w:rPr>
          <w:b/>
          <w:bCs/>
        </w:rPr>
      </w:pPr>
      <w:r w:rsidRPr="005B25A1">
        <w:rPr>
          <w:b/>
          <w:bCs/>
        </w:rPr>
        <w:t>Plenary Discussion:</w:t>
      </w:r>
    </w:p>
    <w:p w14:paraId="52A28DFF" w14:textId="77777777" w:rsidR="00E05D76" w:rsidRPr="00E05D76" w:rsidRDefault="00E05D76" w:rsidP="00E05D76">
      <w:pPr>
        <w:keepNext/>
        <w:keepLines/>
      </w:pPr>
      <w:r>
        <w:t xml:space="preserve">This TR was provided for information and was </w:t>
      </w:r>
      <w:r w:rsidRPr="00C3284B">
        <w:rPr>
          <w:color w:val="0000FF"/>
        </w:rPr>
        <w:t>noted</w:t>
      </w:r>
      <w:r>
        <w:t>.</w:t>
      </w:r>
    </w:p>
    <w:p w14:paraId="412E4CB3" w14:textId="77777777" w:rsidR="00E05D76" w:rsidRPr="00EB0339" w:rsidRDefault="00E05D76" w:rsidP="00E05D76">
      <w:r w:rsidRPr="005B25A1">
        <w:rPr>
          <w:b/>
          <w:bCs/>
        </w:rPr>
        <w:t>Status:</w:t>
      </w:r>
      <w:r>
        <w:t xml:space="preserve"> </w:t>
      </w:r>
      <w:r>
        <w:rPr>
          <w:color w:val="0000FF"/>
        </w:rPr>
        <w:t>Noted</w:t>
      </w:r>
      <w:r>
        <w:t>.</w:t>
      </w:r>
    </w:p>
    <w:p w14:paraId="6CF19C9C" w14:textId="2D69644A" w:rsidR="00E00DA6" w:rsidRDefault="00111E36" w:rsidP="00D96184">
      <w:pPr>
        <w:pStyle w:val="NormTop"/>
      </w:pPr>
      <w:r w:rsidRPr="00111E36">
        <w:rPr>
          <w:color w:val="0000FF"/>
        </w:rPr>
        <w:t>SP-240620</w:t>
      </w:r>
      <w:r w:rsidR="007615D6" w:rsidRPr="00D53282">
        <w:t xml:space="preserve"> </w:t>
      </w:r>
      <w:r w:rsidR="007615D6">
        <w:t>(DRAFT TR) Presentation of TR 23.700-77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The Technical Report 23.700-77 further studies the system architecture for the next generation real time communication services in the following aspects. - KI#1: Extensible IMS mechanism supporting IMS events in the context of DC communication; - KI#2: Impact on IMS architecture, interfaces and procedures to support IMS capability exposure in the context of IMS data channel session; - KI#3: Data channel interworking with MTSI UE; - KI#4: Extensible IMS framework to support authorization and authentication of third-party identities in IMS sessions; - KI#5: Handling of PS data off exemption for services over IMS DC; - KI#6: Support of Standalone IMS Data Channel Sessions; - KI#7: Support multiplexing multiple DC applications over single SCTP connection; - KI#8: Support of IMS Avatar Communication. Changes since last presentation to TSG SA: This is the first presentation to TSG SA for information. The TR is considered 95% complete. Outstanding Issues: None. Contentious Issues: None.</w:t>
      </w:r>
    </w:p>
    <w:p w14:paraId="5A6022E3" w14:textId="77777777" w:rsidR="007615D6" w:rsidRPr="005B25A1" w:rsidRDefault="007615D6" w:rsidP="007615D6">
      <w:pPr>
        <w:keepNext/>
        <w:keepLines/>
        <w:rPr>
          <w:b/>
          <w:bCs/>
        </w:rPr>
      </w:pPr>
      <w:r w:rsidRPr="005B25A1">
        <w:rPr>
          <w:b/>
          <w:bCs/>
        </w:rPr>
        <w:t>Plenary Discussion:</w:t>
      </w:r>
    </w:p>
    <w:p w14:paraId="2841396F" w14:textId="77777777" w:rsidR="00E05D76" w:rsidRPr="00E05D76" w:rsidRDefault="00E05D76" w:rsidP="00E05D76">
      <w:pPr>
        <w:keepNext/>
        <w:keepLines/>
      </w:pPr>
      <w:r>
        <w:t xml:space="preserve">This TR was provided for information and was </w:t>
      </w:r>
      <w:r w:rsidRPr="00C3284B">
        <w:rPr>
          <w:color w:val="0000FF"/>
        </w:rPr>
        <w:t>noted</w:t>
      </w:r>
      <w:r>
        <w:t>.</w:t>
      </w:r>
    </w:p>
    <w:p w14:paraId="694518F6" w14:textId="77777777" w:rsidR="00E05D76" w:rsidRPr="00EB0339" w:rsidRDefault="00E05D76" w:rsidP="00E05D76">
      <w:r w:rsidRPr="005B25A1">
        <w:rPr>
          <w:b/>
          <w:bCs/>
        </w:rPr>
        <w:t>Status:</w:t>
      </w:r>
      <w:r>
        <w:t xml:space="preserve"> </w:t>
      </w:r>
      <w:r>
        <w:rPr>
          <w:color w:val="0000FF"/>
        </w:rPr>
        <w:t>Noted</w:t>
      </w:r>
      <w:r>
        <w:t>.</w:t>
      </w:r>
    </w:p>
    <w:p w14:paraId="7697BE7E" w14:textId="7E66C208" w:rsidR="00E00DA6" w:rsidRDefault="00111E36" w:rsidP="00D96184">
      <w:pPr>
        <w:pStyle w:val="NormTop"/>
      </w:pPr>
      <w:r w:rsidRPr="00111E36">
        <w:rPr>
          <w:color w:val="0000FF"/>
        </w:rPr>
        <w:lastRenderedPageBreak/>
        <w:t>SP-240621</w:t>
      </w:r>
      <w:r w:rsidR="007615D6" w:rsidRPr="00D53282">
        <w:t xml:space="preserve"> </w:t>
      </w:r>
      <w:r w:rsidR="007615D6">
        <w:t>(DRAFT TR) Presentation of TR 23.700-84 to TSG SA for information (Source: SA WG2)</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This Technical Report studies and identifies potential architecture and system level enhancements for the 5G system to support the following objectives: - AI/ML cross-domain coordination aspects on whether and how to consider 5GC enhancements to LCS to support AI/ML based Positioning considering conclusions of the RAN study in TR 38.843. NOTE 1: UE data collection, model delivery and transfer to the UE and model identification/management are not within the scope of the study. NOTE 2: Whether and how the scope could be extended in the future with additional AI/ML cross-domain coordination aspects will be decided based on expected future SA plenary decisions considering the outcome of the related work in the involved RAN WGs(s). - Whether and what 5GC enhancements are needed to enable 5G system, including the AF, to assist in collaborative AI/ML operations involving NWDAF for Vertical Federated Learning (VFL). NOTE 3: For Vertical Federated Learning, RAN and UE aspects are out of scope. - Whether and how to enhance 5GC to support NWDAF-assisted policy &amp; QoS control. - Whether and how to enhance 5GC to address network abnormal behaviour, i.e. signalling storm, with the assistance of NWDAF. Changes since last presentation to TSG SA: This is the first presentation to TSG SA for information only. The TR is considered 95% complete. Outstanding Issues: For the normative work, RAN related aspects require feedback from RAN WGs, but it is not intended to update the TR based on that feedback. For the normative work, the conclusions of the four Key Issues include a list of issues not resolved in the study phase but will be discussed during the normative phase instead. These lists of issues that are open are in clause 8 in the TR. The scope of the study might be extended by SA plenary decisions. See the following related text from the scope section: NOTE 2: Whether and how the scope could be extended in the future with additional AI/ML cross-domain coordination aspects will be decided based on expected future SA plenary decisions considering the outcome of the related work in the involved RAN WGs(s). Contentious Issues: None.</w:t>
      </w:r>
    </w:p>
    <w:p w14:paraId="562F5CFB" w14:textId="77777777" w:rsidR="007615D6" w:rsidRPr="005B25A1" w:rsidRDefault="007615D6" w:rsidP="007615D6">
      <w:pPr>
        <w:keepNext/>
        <w:keepLines/>
        <w:rPr>
          <w:b/>
          <w:bCs/>
        </w:rPr>
      </w:pPr>
      <w:r w:rsidRPr="005B25A1">
        <w:rPr>
          <w:b/>
          <w:bCs/>
        </w:rPr>
        <w:t>Plenary Discussion:</w:t>
      </w:r>
    </w:p>
    <w:p w14:paraId="1ADB73B4" w14:textId="77777777" w:rsidR="00E05D76" w:rsidRPr="00E05D76" w:rsidRDefault="00E05D76" w:rsidP="00E05D76">
      <w:pPr>
        <w:keepNext/>
        <w:keepLines/>
      </w:pPr>
      <w:r>
        <w:t xml:space="preserve">This TR was provided for information and was </w:t>
      </w:r>
      <w:r w:rsidRPr="00C3284B">
        <w:rPr>
          <w:color w:val="0000FF"/>
        </w:rPr>
        <w:t>noted</w:t>
      </w:r>
      <w:r>
        <w:t>.</w:t>
      </w:r>
    </w:p>
    <w:p w14:paraId="6FF28E2A" w14:textId="77777777" w:rsidR="00E05D76" w:rsidRPr="00EB0339" w:rsidRDefault="00E05D76" w:rsidP="00E05D76">
      <w:r w:rsidRPr="005B25A1">
        <w:rPr>
          <w:b/>
          <w:bCs/>
        </w:rPr>
        <w:t>Status:</w:t>
      </w:r>
      <w:r>
        <w:t xml:space="preserve"> </w:t>
      </w:r>
      <w:r>
        <w:rPr>
          <w:color w:val="0000FF"/>
        </w:rPr>
        <w:t>Noted</w:t>
      </w:r>
      <w:r>
        <w:t>.</w:t>
      </w:r>
    </w:p>
    <w:p w14:paraId="431B6C99" w14:textId="77777777" w:rsidR="00BC2C43" w:rsidRDefault="00BC2C43" w:rsidP="00D96184"/>
    <w:p w14:paraId="0E22055F" w14:textId="77777777" w:rsidR="007615D6" w:rsidRDefault="007615D6" w:rsidP="00D96184">
      <w:pPr>
        <w:pStyle w:val="Heading3"/>
      </w:pPr>
      <w:bookmarkStart w:id="65" w:name="_Toc173151428"/>
      <w:r>
        <w:t>6.6.3</w:t>
      </w:r>
      <w:r>
        <w:tab/>
        <w:t>SA WG3 and SA WG3-LI Specifications for Information</w:t>
      </w:r>
      <w:bookmarkEnd w:id="65"/>
    </w:p>
    <w:p w14:paraId="4A34D48B" w14:textId="7259D528" w:rsidR="00E00DA6" w:rsidRDefault="00111E36" w:rsidP="00D96184">
      <w:pPr>
        <w:pStyle w:val="NormTop"/>
      </w:pPr>
      <w:r w:rsidRPr="00111E36">
        <w:rPr>
          <w:color w:val="0000FF"/>
        </w:rPr>
        <w:t>SP-240651</w:t>
      </w:r>
      <w:r w:rsidR="007615D6" w:rsidRPr="00D53282">
        <w:t xml:space="preserve"> </w:t>
      </w:r>
      <w:r w:rsidR="007615D6">
        <w:t>(DRAFT TR) Draft TR 33.701 'Study on mitigations against bidding down Attacks' (Source: SA WG3)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This document contains the key issues, solutions and conclusions for the study on mitigations against bidding down attacks. More precisely, the study focuses on how to prevent UEs that are currently connected to LTE/5G from establishing a connection with a malicious GERAN/UTRAN base stations considering for example the decommissioning of GERAN and UTRAN networks. Changes since last presentation to TSG SA: This is the first time the document is presented to TSG SA. Outstanding Issues: No conclusions. Contentious Issues: None.</w:t>
      </w:r>
    </w:p>
    <w:p w14:paraId="494F6D77" w14:textId="77777777" w:rsidR="007615D6" w:rsidRPr="005B25A1" w:rsidRDefault="007615D6" w:rsidP="007615D6">
      <w:pPr>
        <w:keepNext/>
        <w:keepLines/>
        <w:rPr>
          <w:b/>
          <w:bCs/>
        </w:rPr>
      </w:pPr>
      <w:r w:rsidRPr="005B25A1">
        <w:rPr>
          <w:b/>
          <w:bCs/>
        </w:rPr>
        <w:t>Plenary Discussion:</w:t>
      </w:r>
    </w:p>
    <w:p w14:paraId="6FAB0CC4" w14:textId="77777777" w:rsidR="00355606" w:rsidRPr="00E05D76" w:rsidRDefault="00355606" w:rsidP="00355606">
      <w:pPr>
        <w:keepNext/>
        <w:keepLines/>
      </w:pPr>
      <w:r>
        <w:t xml:space="preserve">This TR was provided for information and was </w:t>
      </w:r>
      <w:r w:rsidRPr="00C3284B">
        <w:rPr>
          <w:color w:val="0000FF"/>
        </w:rPr>
        <w:t>noted</w:t>
      </w:r>
      <w:r>
        <w:t>.</w:t>
      </w:r>
    </w:p>
    <w:p w14:paraId="1015AF58" w14:textId="77777777" w:rsidR="00355606" w:rsidRPr="00EB0339" w:rsidRDefault="00355606" w:rsidP="00355606">
      <w:r w:rsidRPr="005B25A1">
        <w:rPr>
          <w:b/>
          <w:bCs/>
        </w:rPr>
        <w:t>Status:</w:t>
      </w:r>
      <w:r>
        <w:t xml:space="preserve"> </w:t>
      </w:r>
      <w:r>
        <w:rPr>
          <w:color w:val="0000FF"/>
        </w:rPr>
        <w:t>Noted</w:t>
      </w:r>
      <w:r>
        <w:t>.</w:t>
      </w:r>
    </w:p>
    <w:p w14:paraId="424D6217" w14:textId="77777777" w:rsidR="00BC2C43" w:rsidRDefault="00BC2C43" w:rsidP="00D96184"/>
    <w:p w14:paraId="2DB8E4C6" w14:textId="77777777" w:rsidR="007615D6" w:rsidRDefault="007615D6" w:rsidP="00D96184">
      <w:pPr>
        <w:pStyle w:val="Heading3"/>
      </w:pPr>
      <w:bookmarkStart w:id="66" w:name="_Toc173151429"/>
      <w:r>
        <w:lastRenderedPageBreak/>
        <w:t>6.6.4</w:t>
      </w:r>
      <w:r>
        <w:tab/>
        <w:t>SA WG4 Specifications for Information</w:t>
      </w:r>
      <w:bookmarkEnd w:id="66"/>
    </w:p>
    <w:p w14:paraId="292D404B" w14:textId="6DCA33BC" w:rsidR="00E00DA6" w:rsidRDefault="00111E36" w:rsidP="00D96184">
      <w:pPr>
        <w:pStyle w:val="NormTop"/>
      </w:pPr>
      <w:r w:rsidRPr="00111E36">
        <w:rPr>
          <w:color w:val="0000FF"/>
        </w:rPr>
        <w:t>SP-240715</w:t>
      </w:r>
      <w:r w:rsidR="007615D6" w:rsidRPr="00D53282">
        <w:t xml:space="preserve"> </w:t>
      </w:r>
      <w:r w:rsidR="007615D6">
        <w:t>(DRAFT TR) TR 26.933 v 1.0.0 - Study on Diverse Audio Capturing system (Source: SA WG4)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Providing immersive voice and audio services by end-user devices is becoming more and more practicable with the development of 4G/5G technologies, however, the devices generally can only have the capability of generating mono audio signals, so, the spatial audio capturing system should be considered. Due to physical constraints on their outline shapes and sizes, the end-user devices are usually configured with different numbers of microphones and different microphone setup configurations, hence different audio capturing capabilities are expected. TR 26. 933 investigated the 'factors of different UE categories, microphones, acoustic design and signal processing which related to the audio capture'. The key goal is to promote the deployment of end-to-end immersive audio service for end-user devices, especially, with the development of IVAS codec, the spatial audio capture will be the next issue should be resolved as soon as possible. Changes since last presentation to SA Meeting: First presentation to SA. Outstanding Issues: Some sections to be clarified/further detailed, but specification structure is stable. Contentious Issues: None.</w:t>
      </w:r>
    </w:p>
    <w:p w14:paraId="6A365F81" w14:textId="77777777" w:rsidR="007615D6" w:rsidRPr="005B25A1" w:rsidRDefault="007615D6" w:rsidP="007615D6">
      <w:pPr>
        <w:keepNext/>
        <w:keepLines/>
        <w:rPr>
          <w:b/>
          <w:bCs/>
        </w:rPr>
      </w:pPr>
      <w:r w:rsidRPr="005B25A1">
        <w:rPr>
          <w:b/>
          <w:bCs/>
        </w:rPr>
        <w:t>Plenary Discussion:</w:t>
      </w:r>
    </w:p>
    <w:p w14:paraId="2AF48B6D" w14:textId="77777777" w:rsidR="00355606" w:rsidRPr="00E05D76" w:rsidRDefault="00355606" w:rsidP="00355606">
      <w:pPr>
        <w:keepNext/>
        <w:keepLines/>
      </w:pPr>
      <w:r>
        <w:t xml:space="preserve">This TR was provided for information and was </w:t>
      </w:r>
      <w:r w:rsidRPr="00C3284B">
        <w:rPr>
          <w:color w:val="0000FF"/>
        </w:rPr>
        <w:t>noted</w:t>
      </w:r>
      <w:r>
        <w:t>.</w:t>
      </w:r>
    </w:p>
    <w:p w14:paraId="0295A0E1" w14:textId="77777777" w:rsidR="00355606" w:rsidRPr="00EB0339" w:rsidRDefault="00355606" w:rsidP="00355606">
      <w:r w:rsidRPr="005B25A1">
        <w:rPr>
          <w:b/>
          <w:bCs/>
        </w:rPr>
        <w:t>Status:</w:t>
      </w:r>
      <w:r>
        <w:t xml:space="preserve"> </w:t>
      </w:r>
      <w:r>
        <w:rPr>
          <w:color w:val="0000FF"/>
        </w:rPr>
        <w:t>Noted</w:t>
      </w:r>
      <w:r>
        <w:t>.</w:t>
      </w:r>
    </w:p>
    <w:p w14:paraId="367BA825" w14:textId="77777777" w:rsidR="00BC2C43" w:rsidRDefault="00BC2C43" w:rsidP="00D96184"/>
    <w:p w14:paraId="40EE6C4E" w14:textId="77777777" w:rsidR="007615D6" w:rsidRDefault="007615D6" w:rsidP="00D96184">
      <w:pPr>
        <w:pStyle w:val="Heading3"/>
      </w:pPr>
      <w:bookmarkStart w:id="67" w:name="_Toc173151430"/>
      <w:r>
        <w:t>6.6.5</w:t>
      </w:r>
      <w:r>
        <w:tab/>
        <w:t>SA WG5 Specifications for Information</w:t>
      </w:r>
      <w:bookmarkEnd w:id="67"/>
    </w:p>
    <w:p w14:paraId="15BDD683" w14:textId="77777777" w:rsidR="00BC2C43" w:rsidRDefault="00D83A46" w:rsidP="00D96184">
      <w:r>
        <w:t>There were no contributions to this agenda item.</w:t>
      </w:r>
    </w:p>
    <w:p w14:paraId="2EDB21D4" w14:textId="77777777" w:rsidR="00BC2C43" w:rsidRDefault="00BC2C43" w:rsidP="00D96184"/>
    <w:p w14:paraId="27AD8B5F" w14:textId="77777777" w:rsidR="007615D6" w:rsidRDefault="007615D6" w:rsidP="00D96184">
      <w:pPr>
        <w:pStyle w:val="Heading3"/>
      </w:pPr>
      <w:bookmarkStart w:id="68" w:name="_Toc173151431"/>
      <w:r>
        <w:t>6.6.6</w:t>
      </w:r>
      <w:r>
        <w:tab/>
        <w:t>SA WG6 Specifications for Information</w:t>
      </w:r>
      <w:bookmarkEnd w:id="68"/>
    </w:p>
    <w:p w14:paraId="47C88EAF" w14:textId="41D406BB" w:rsidR="00E00DA6" w:rsidRDefault="00111E36" w:rsidP="00D96184">
      <w:pPr>
        <w:pStyle w:val="NormTop"/>
      </w:pPr>
      <w:r w:rsidRPr="00111E36">
        <w:rPr>
          <w:color w:val="0000FF"/>
        </w:rPr>
        <w:t>SP-240735</w:t>
      </w:r>
      <w:r w:rsidR="007615D6" w:rsidRPr="00D53282">
        <w:t xml:space="preserve"> </w:t>
      </w:r>
      <w:r w:rsidR="007615D6">
        <w:t>(DRAFT TR) Presentation of TR 23.700-01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TR 23.700-01 is a technical report which focuses on studying application enablement for Satellite access enabled 5G Services, taking into consideration system architecture capabilities developed by SA WG2. SA WG6 study spans 3GPP efforts to support satellite access in Rel-17, Rel-18 and Rel-19. The study considers the impacts to the application enabler and mission critical specifications in order to support satellite access. The TR includes details on the following aspects: 1. Key issues, solutions and solution evaluation, covering the following functionalities: i. Usage of satellite access characteristics for the application enablement ii. Edge computing on satellite iii. Satellite access with discontinuous coverage iv. Satellite access support for MC services v. Edge on board NGSO Satellite vi. Support of UE-Satellite-UE communication for IMS services via Satellite access vii. Usage of S&amp;F events information for the application enablement viii. Impact on Mission Critical group communication KPIs 2. Information related to Satellite access support for MC Service. Changes since last presentation to SA Meeting #104: This is the first presentation to TSG SA. Outstanding Issues: - Completion of architecture requirements, deployment models, architecture - Solutions evaluations, overall evaluations and key issue conclusions Contentious Issues: No contentious issues have been identified.</w:t>
      </w:r>
    </w:p>
    <w:p w14:paraId="1D6C9450" w14:textId="77777777" w:rsidR="007615D6" w:rsidRPr="005B25A1" w:rsidRDefault="007615D6" w:rsidP="007615D6">
      <w:pPr>
        <w:keepNext/>
        <w:keepLines/>
        <w:rPr>
          <w:b/>
          <w:bCs/>
        </w:rPr>
      </w:pPr>
      <w:r w:rsidRPr="005B25A1">
        <w:rPr>
          <w:b/>
          <w:bCs/>
        </w:rPr>
        <w:t>Plenary Discussion:</w:t>
      </w:r>
    </w:p>
    <w:p w14:paraId="414987C4" w14:textId="77777777" w:rsidR="00355606" w:rsidRPr="00E05D76" w:rsidRDefault="00355606" w:rsidP="00355606">
      <w:pPr>
        <w:keepNext/>
        <w:keepLines/>
      </w:pPr>
      <w:r>
        <w:t xml:space="preserve">This TR was provided for information and was </w:t>
      </w:r>
      <w:r w:rsidRPr="00C3284B">
        <w:rPr>
          <w:color w:val="0000FF"/>
        </w:rPr>
        <w:t>noted</w:t>
      </w:r>
      <w:r>
        <w:t>.</w:t>
      </w:r>
    </w:p>
    <w:p w14:paraId="3CEA549B" w14:textId="77777777" w:rsidR="00355606" w:rsidRPr="00EB0339" w:rsidRDefault="00355606" w:rsidP="00355606">
      <w:r w:rsidRPr="005B25A1">
        <w:rPr>
          <w:b/>
          <w:bCs/>
        </w:rPr>
        <w:t>Status:</w:t>
      </w:r>
      <w:r>
        <w:t xml:space="preserve"> </w:t>
      </w:r>
      <w:r>
        <w:rPr>
          <w:color w:val="0000FF"/>
        </w:rPr>
        <w:t>Noted</w:t>
      </w:r>
      <w:r>
        <w:t>.</w:t>
      </w:r>
    </w:p>
    <w:p w14:paraId="2D4DF04A" w14:textId="232F54B5" w:rsidR="00E00DA6" w:rsidRDefault="00111E36" w:rsidP="00D96184">
      <w:pPr>
        <w:pStyle w:val="NormTop"/>
      </w:pPr>
      <w:r w:rsidRPr="00111E36">
        <w:rPr>
          <w:color w:val="0000FF"/>
        </w:rPr>
        <w:lastRenderedPageBreak/>
        <w:t>SP-240736</w:t>
      </w:r>
      <w:r w:rsidR="007615D6" w:rsidRPr="00D53282">
        <w:t xml:space="preserve"> </w:t>
      </w:r>
      <w:r w:rsidR="007615D6">
        <w:t>(DRAFT TR) Presentation of TR 23.700-21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TR 23.700-21 is a technical report containing output of the study on application enablement for Localized Mobile Metaverse Services (FS_Metaverse_App). The study include defining key issues and their related solutions to identify architecture requirements, application layer functional model o support identified architectural requirements and corresponding solutions to provide enablement layer support to metaverse applications. The study till now covers following aspects: 1) Key issues, solutions on following functionalities: a) Enabler support for managing spatial anchors b) Exposure of user sensitive information c) Digital avatars support d) Spatial mapping e) Support for avatar discovery and QoS control f) Support device discovery to offload task for metaverse services g) Support for metaverse services requiring multiple devices h) Enabler support for spatial anchors based services 2) Architecture requirements and application enabler architecture for enabling metaverse services Changes since last presentation to SA Meeting #104: This is the first presentation to TSG SA. Outstanding Issues: - Solutions evaluations, overall evaluations and key issue conclusions - Multiple architecture options are discussed, need to conclude appropriate option for normative work Contentious Issues: No contentious issues have been identified.</w:t>
      </w:r>
    </w:p>
    <w:p w14:paraId="54B09B4F" w14:textId="77777777" w:rsidR="007615D6" w:rsidRPr="005B25A1" w:rsidRDefault="007615D6" w:rsidP="007615D6">
      <w:pPr>
        <w:keepNext/>
        <w:keepLines/>
        <w:rPr>
          <w:b/>
          <w:bCs/>
        </w:rPr>
      </w:pPr>
      <w:r w:rsidRPr="005B25A1">
        <w:rPr>
          <w:b/>
          <w:bCs/>
        </w:rPr>
        <w:t>Plenary Discussion:</w:t>
      </w:r>
    </w:p>
    <w:p w14:paraId="04BC8618" w14:textId="77777777" w:rsidR="00355606" w:rsidRPr="00E05D76" w:rsidRDefault="00355606" w:rsidP="00355606">
      <w:pPr>
        <w:keepNext/>
        <w:keepLines/>
      </w:pPr>
      <w:r>
        <w:t xml:space="preserve">This TR was provided for information and was </w:t>
      </w:r>
      <w:r w:rsidRPr="00C3284B">
        <w:rPr>
          <w:color w:val="0000FF"/>
        </w:rPr>
        <w:t>noted</w:t>
      </w:r>
      <w:r>
        <w:t>.</w:t>
      </w:r>
    </w:p>
    <w:p w14:paraId="4F70FAA5" w14:textId="77777777" w:rsidR="00355606" w:rsidRPr="00EB0339" w:rsidRDefault="00355606" w:rsidP="00355606">
      <w:r w:rsidRPr="005B25A1">
        <w:rPr>
          <w:b/>
          <w:bCs/>
        </w:rPr>
        <w:t>Status:</w:t>
      </w:r>
      <w:r>
        <w:t xml:space="preserve"> </w:t>
      </w:r>
      <w:r>
        <w:rPr>
          <w:color w:val="0000FF"/>
        </w:rPr>
        <w:t>Noted</w:t>
      </w:r>
      <w:r>
        <w:t>.</w:t>
      </w:r>
    </w:p>
    <w:p w14:paraId="32896E1F" w14:textId="039284A0" w:rsidR="00E00DA6" w:rsidRDefault="00111E36" w:rsidP="00D96184">
      <w:pPr>
        <w:pStyle w:val="NormTop"/>
      </w:pPr>
      <w:r w:rsidRPr="00111E36">
        <w:rPr>
          <w:color w:val="0000FF"/>
        </w:rPr>
        <w:t>SP-240737</w:t>
      </w:r>
      <w:r w:rsidR="007615D6" w:rsidRPr="00D53282">
        <w:t xml:space="preserve"> </w:t>
      </w:r>
      <w:r w:rsidR="007615D6">
        <w:t>(DRAFT TR) Presentation of TR 23.700-23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3GPP TR 23.700-23 is a technical report studying on the application enabling layer aspects solutions and enhancements to support XR services based on the capabilities of the 5GC, and the policies or application information provided by AF(s). The TR identifies the application enabling layer architecture requirements, key issues, and solution recommendations. 8 key issues, 8 solutions, and 2 overall evaluation and conclusions have been captured. The key issues identified are: a. End to end Multi-Modal Communication flows; b. KPI optimization, measurement and exposure; c. Coordination between direct UE connection and network-based connection; d. Application enablement layer capabilities usage; e. Support the tethered UE; f. XR application server selection enhancement g. E2E KPI optimization for XR service h. PDU set handling.  Changes since last presentation to SA Meeting: This is the first presentation to TSG SA. Outstanding Issues: - Completion of architecture discussion - Completion of the KIs evaluations &amp; conclusions Contentious Issues: None.</w:t>
      </w:r>
    </w:p>
    <w:p w14:paraId="625F96B1" w14:textId="77777777" w:rsidR="007615D6" w:rsidRPr="005B25A1" w:rsidRDefault="007615D6" w:rsidP="007615D6">
      <w:pPr>
        <w:keepNext/>
        <w:keepLines/>
        <w:rPr>
          <w:b/>
          <w:bCs/>
        </w:rPr>
      </w:pPr>
      <w:r w:rsidRPr="005B25A1">
        <w:rPr>
          <w:b/>
          <w:bCs/>
        </w:rPr>
        <w:t>Plenary Discussion:</w:t>
      </w:r>
    </w:p>
    <w:p w14:paraId="3C4C610F" w14:textId="77777777" w:rsidR="00355606" w:rsidRPr="00E05D76" w:rsidRDefault="00355606" w:rsidP="00355606">
      <w:pPr>
        <w:keepNext/>
        <w:keepLines/>
      </w:pPr>
      <w:r>
        <w:t xml:space="preserve">This TR was provided for information and was </w:t>
      </w:r>
      <w:r w:rsidRPr="00C3284B">
        <w:rPr>
          <w:color w:val="0000FF"/>
        </w:rPr>
        <w:t>noted</w:t>
      </w:r>
      <w:r>
        <w:t>.</w:t>
      </w:r>
    </w:p>
    <w:p w14:paraId="59346379" w14:textId="77777777" w:rsidR="00355606" w:rsidRPr="00EB0339" w:rsidRDefault="00355606" w:rsidP="00355606">
      <w:r w:rsidRPr="005B25A1">
        <w:rPr>
          <w:b/>
          <w:bCs/>
        </w:rPr>
        <w:t>Status:</w:t>
      </w:r>
      <w:r>
        <w:t xml:space="preserve"> </w:t>
      </w:r>
      <w:r>
        <w:rPr>
          <w:color w:val="0000FF"/>
        </w:rPr>
        <w:t>Noted</w:t>
      </w:r>
      <w:r>
        <w:t>.</w:t>
      </w:r>
    </w:p>
    <w:p w14:paraId="4993B622" w14:textId="032B8970" w:rsidR="00E00DA6" w:rsidRDefault="00111E36" w:rsidP="00D96184">
      <w:pPr>
        <w:pStyle w:val="NormTop"/>
      </w:pPr>
      <w:r w:rsidRPr="00111E36">
        <w:rPr>
          <w:color w:val="0000FF"/>
        </w:rPr>
        <w:lastRenderedPageBreak/>
        <w:t>SP-240738</w:t>
      </w:r>
      <w:r w:rsidR="007615D6" w:rsidRPr="00D53282">
        <w:t xml:space="preserve"> </w:t>
      </w:r>
      <w:r w:rsidR="007615D6">
        <w:t>(DRAFT TR) Presentation of TR 23.700-72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3GPP TR 23.700-72 is a technical report which focuses on studying how application enabler could support the value-added location services and improve the LCS QoS to meet the strict location requirements from the different vertical applications. This report investigates how to enable these enhanced location services based on the current application enabler. The TR is aligned with the objectives of FS_eLSAPP and has specified the architecture assumptions and requirements, the 6 key issues, and the corresponding solutions for the KIs. The overall evaluation and conclusion for the report are in progress. The key issues identified for the study are: - Support of Geofencing: Study how to support the Geofencing service, including the dynamic Geofencing service. - Support of history tracing request or playback: Study how to provisioning/update/revoke the history tracing request. - Location QoS improvement: Study how to provide more accurate UE location reports and/or reduce the service latency (service response time) to VAL server utilizing the existing positioning methods. - Enhancement to support location information exposure: Study how to expose the location data information per the e.g. time/area/space granularity or with additional parameters in application enabled layer. - Support for ranging/sidelink positioning services: Study how to support the selection and configuration of VAL UEs acting as reference UEs. - Support of location services for multiple USIMs/UEs sharing the same location: Study how to identify the multiple UEs with standalone USIMs could share the same location data in the application enabled layer. Changes since last presentation to SA Meeting: This is the first presentation to TSG SA. Outstanding Issues: - New solutions and solution evaluation for KI#6 - Overall evaluations and final conclusions for each Key Issues Contentious Issues: No contentious issues have been identified.</w:t>
      </w:r>
    </w:p>
    <w:p w14:paraId="75C29A38" w14:textId="77777777" w:rsidR="007615D6" w:rsidRPr="005B25A1" w:rsidRDefault="007615D6" w:rsidP="007615D6">
      <w:pPr>
        <w:keepNext/>
        <w:keepLines/>
        <w:rPr>
          <w:b/>
          <w:bCs/>
        </w:rPr>
      </w:pPr>
      <w:r w:rsidRPr="005B25A1">
        <w:rPr>
          <w:b/>
          <w:bCs/>
        </w:rPr>
        <w:t>Plenary Discussion:</w:t>
      </w:r>
    </w:p>
    <w:p w14:paraId="49D90FCB" w14:textId="77777777" w:rsidR="00355606" w:rsidRPr="00E05D76" w:rsidRDefault="00355606" w:rsidP="00355606">
      <w:pPr>
        <w:keepNext/>
        <w:keepLines/>
      </w:pPr>
      <w:r>
        <w:t xml:space="preserve">This TR was provided for information and was </w:t>
      </w:r>
      <w:r w:rsidRPr="00C3284B">
        <w:rPr>
          <w:color w:val="0000FF"/>
        </w:rPr>
        <w:t>noted</w:t>
      </w:r>
      <w:r>
        <w:t>.</w:t>
      </w:r>
    </w:p>
    <w:p w14:paraId="273FBBBC" w14:textId="77777777" w:rsidR="00355606" w:rsidRPr="00EB0339" w:rsidRDefault="00355606" w:rsidP="00355606">
      <w:r w:rsidRPr="005B25A1">
        <w:rPr>
          <w:b/>
          <w:bCs/>
        </w:rPr>
        <w:t>Status:</w:t>
      </w:r>
      <w:r>
        <w:t xml:space="preserve"> </w:t>
      </w:r>
      <w:r>
        <w:rPr>
          <w:color w:val="0000FF"/>
        </w:rPr>
        <w:t>Noted</w:t>
      </w:r>
      <w:r>
        <w:t>.</w:t>
      </w:r>
    </w:p>
    <w:p w14:paraId="40CE9121" w14:textId="25BFED55" w:rsidR="00E00DA6" w:rsidRDefault="00111E36" w:rsidP="00D96184">
      <w:pPr>
        <w:pStyle w:val="NormTop"/>
      </w:pPr>
      <w:r w:rsidRPr="00111E36">
        <w:rPr>
          <w:color w:val="0000FF"/>
        </w:rPr>
        <w:t>SP-240739</w:t>
      </w:r>
      <w:r w:rsidR="007615D6" w:rsidRPr="00D53282">
        <w:t xml:space="preserve"> </w:t>
      </w:r>
      <w:r w:rsidR="007615D6">
        <w:t>(DRAFT TR) Presentation of TR 23.700-92 v100 for Information (Source: SA WG6)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Abstract of document: 3GPP TR 23.700-92 studies solutions of service aspects for supporting the eMMTel service based on requirements from stage 1, e.g. eMMTel specified in 3GPP TS 22.261 [2] and SA WG1 Rel-18 eMMTEL WID. The TR includes the following contents: - Architectural requirements, application architecture and application functional aspect of the eMMTel service; - the service enabler layer capability exposure procedures and related APIs based on architecture and procedures specified in Annex AC.2 of 3GPP TS 23.228 [3] and SA WG2 Rel-18 NG_RTC WID; - the necessary application layer architecture and procedures for enabling MMTel service enhanced with Data Channel usage in IMS network, e.g. controlling the downloading of data channel applications on UE by providing data channel application profile to UE; and - some value added services provided by eMMTel Enabler, e.g. virtual number etc. Changes since last presentation to SA Meeting #103: First presentation of TS 23.700-92 to SA. Outstanding Issues: Major solutions and conclusion to be completed at SA WG6#62 (08/24) including: - more necessary value added services provided by eMMTel Enabler, e.g. providing application layer caller information to callee; - data channel application related capability exposure; and - Conduct clean-up of TS 23.700-92 (e.g. resolve ENs). Contentious Issues: Some procedures and APIs have dependency with ongoing SA WG2 work of FS_NG_RTC_Ph2, e.g. - Whether capabilities provided by SA WG2 can support some Key Issues and related solutions for eMMTel service, e.g. Supporting the multiparty service, is FFS and coordination with SA WG2 is needed; - whether SA WG2 have plan to define the interface for application providers to manage the applications to DCAR, etc.</w:t>
      </w:r>
    </w:p>
    <w:p w14:paraId="02388FEC" w14:textId="77777777" w:rsidR="007615D6" w:rsidRPr="005B25A1" w:rsidRDefault="007615D6" w:rsidP="007615D6">
      <w:pPr>
        <w:keepNext/>
        <w:keepLines/>
        <w:rPr>
          <w:b/>
          <w:bCs/>
        </w:rPr>
      </w:pPr>
      <w:r w:rsidRPr="005B25A1">
        <w:rPr>
          <w:b/>
          <w:bCs/>
        </w:rPr>
        <w:t>Plenary Discussion:</w:t>
      </w:r>
    </w:p>
    <w:p w14:paraId="5311DEBB" w14:textId="77777777" w:rsidR="00355606" w:rsidRPr="00E05D76" w:rsidRDefault="00355606" w:rsidP="00355606">
      <w:pPr>
        <w:keepNext/>
        <w:keepLines/>
      </w:pPr>
      <w:r>
        <w:t xml:space="preserve">This TR was provided for information and was </w:t>
      </w:r>
      <w:r w:rsidRPr="00C3284B">
        <w:rPr>
          <w:color w:val="0000FF"/>
        </w:rPr>
        <w:t>noted</w:t>
      </w:r>
      <w:r>
        <w:t>.</w:t>
      </w:r>
    </w:p>
    <w:p w14:paraId="6F9A980D" w14:textId="77777777" w:rsidR="00355606" w:rsidRPr="00EB0339" w:rsidRDefault="00355606" w:rsidP="00355606">
      <w:r w:rsidRPr="005B25A1">
        <w:rPr>
          <w:b/>
          <w:bCs/>
        </w:rPr>
        <w:t>Status:</w:t>
      </w:r>
      <w:r>
        <w:t xml:space="preserve"> </w:t>
      </w:r>
      <w:r>
        <w:rPr>
          <w:color w:val="0000FF"/>
        </w:rPr>
        <w:t>Noted</w:t>
      </w:r>
      <w:r>
        <w:t>.</w:t>
      </w:r>
    </w:p>
    <w:p w14:paraId="7D0C06C1" w14:textId="77777777" w:rsidR="00BC2C43" w:rsidRDefault="00BC2C43" w:rsidP="00D96184"/>
    <w:p w14:paraId="516C209C" w14:textId="77777777" w:rsidR="007615D6" w:rsidRDefault="007615D6" w:rsidP="00D96184">
      <w:pPr>
        <w:pStyle w:val="Heading2"/>
      </w:pPr>
      <w:bookmarkStart w:id="69" w:name="_Toc173151432"/>
      <w:r>
        <w:t>6.7</w:t>
      </w:r>
      <w:r>
        <w:tab/>
        <w:t>Specifications for Approval / for Information and Approval</w:t>
      </w:r>
      <w:bookmarkEnd w:id="69"/>
    </w:p>
    <w:p w14:paraId="3C2BDC4F" w14:textId="77777777" w:rsidR="007615D6" w:rsidRDefault="007615D6" w:rsidP="00D96184">
      <w:pPr>
        <w:pStyle w:val="Heading3"/>
      </w:pPr>
      <w:bookmarkStart w:id="70" w:name="_Toc173151433"/>
      <w:r>
        <w:t>6.7.1</w:t>
      </w:r>
      <w:r>
        <w:tab/>
        <w:t>SA WG1 Specifications for Approval / for Information and Approval</w:t>
      </w:r>
      <w:bookmarkEnd w:id="70"/>
    </w:p>
    <w:p w14:paraId="79AFA228" w14:textId="77777777" w:rsidR="00BC2C43" w:rsidRDefault="00D83A46" w:rsidP="00D96184">
      <w:r>
        <w:t>There were no contributions to this agenda item.</w:t>
      </w:r>
    </w:p>
    <w:p w14:paraId="61ECC21A" w14:textId="77777777" w:rsidR="00BC2C43" w:rsidRDefault="00BC2C43" w:rsidP="00D96184"/>
    <w:p w14:paraId="52DF5D19" w14:textId="77777777" w:rsidR="007615D6" w:rsidRDefault="007615D6" w:rsidP="00D96184">
      <w:pPr>
        <w:pStyle w:val="Heading3"/>
      </w:pPr>
      <w:bookmarkStart w:id="71" w:name="_Toc173151434"/>
      <w:r>
        <w:t>6.7.2</w:t>
      </w:r>
      <w:r>
        <w:tab/>
        <w:t>SA WG2 Specifications for Approval / for Information and Approval</w:t>
      </w:r>
      <w:bookmarkEnd w:id="71"/>
    </w:p>
    <w:p w14:paraId="5E03795F" w14:textId="1CB526E5" w:rsidR="00E00DA6" w:rsidRDefault="00111E36" w:rsidP="00D96184">
      <w:pPr>
        <w:pStyle w:val="NormTop"/>
      </w:pPr>
      <w:r w:rsidRPr="00111E36">
        <w:rPr>
          <w:color w:val="0000FF"/>
        </w:rPr>
        <w:t>SP-240609</w:t>
      </w:r>
      <w:r w:rsidR="007615D6" w:rsidRPr="00D53282">
        <w:t xml:space="preserve"> </w:t>
      </w:r>
      <w:r w:rsidR="007615D6">
        <w:t>(DRAFT TR) Presentation of TR 23.700-06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Report studies and identifies 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[3] for the mobile base station relays, and focuses on the following aspects: - architecture enhancements for the support of the wireless backhauling of the mobile gNB and its CN/OAM (e.g. N2/N3) interfaces, including e.g. UE access control, mobility aspects; - the architecture to enable authorization and configuration of the mobile gNB; - support of UE location services and emergency services via the mobile gNB. Changes since last presentation to TSG SA: This is the first presentation to TSG SA for information and approval (i.e. one-step approval). The TR is considered 100% complete. Outstanding Issues: RAN dependent solutions require feedbacks from RAN WGs for normative work alignments.  Contentious Issues: None.</w:t>
      </w:r>
    </w:p>
    <w:p w14:paraId="1E9094AE" w14:textId="77777777" w:rsidR="007615D6" w:rsidRPr="005B25A1" w:rsidRDefault="007615D6" w:rsidP="007615D6">
      <w:pPr>
        <w:keepNext/>
        <w:keepLines/>
        <w:rPr>
          <w:b/>
          <w:bCs/>
        </w:rPr>
      </w:pPr>
      <w:r w:rsidRPr="005B25A1">
        <w:rPr>
          <w:b/>
          <w:bCs/>
        </w:rPr>
        <w:t>Plenary Discussion:</w:t>
      </w:r>
    </w:p>
    <w:p w14:paraId="6857E2A9" w14:textId="124DE0DE" w:rsidR="00355606" w:rsidRPr="00E05D76" w:rsidRDefault="00355606" w:rsidP="00355606">
      <w:pPr>
        <w:keepNext/>
        <w:keepLines/>
      </w:pPr>
      <w:r>
        <w:t xml:space="preserve">This TR was </w:t>
      </w:r>
      <w:r w:rsidRPr="00355606">
        <w:rPr>
          <w:color w:val="FF0000"/>
        </w:rPr>
        <w:t xml:space="preserve">approved </w:t>
      </w:r>
      <w:r>
        <w:t>and placed under change control</w:t>
      </w:r>
      <w:r w:rsidR="00C940B2">
        <w:t xml:space="preserve"> (Rel-19)</w:t>
      </w:r>
      <w:r>
        <w:t>.</w:t>
      </w:r>
    </w:p>
    <w:p w14:paraId="52C1B0CE" w14:textId="1BB3F839" w:rsidR="00355606" w:rsidRPr="00EB0339" w:rsidRDefault="00355606" w:rsidP="00355606">
      <w:r w:rsidRPr="005B25A1">
        <w:rPr>
          <w:b/>
          <w:bCs/>
        </w:rPr>
        <w:t>Status:</w:t>
      </w:r>
      <w:r>
        <w:t xml:space="preserve"> </w:t>
      </w:r>
      <w:r w:rsidRPr="00355606">
        <w:rPr>
          <w:color w:val="FF0000"/>
        </w:rPr>
        <w:t>Approved</w:t>
      </w:r>
      <w:r>
        <w:t>.</w:t>
      </w:r>
    </w:p>
    <w:p w14:paraId="05B248A4" w14:textId="30BD59D4" w:rsidR="00E00DA6" w:rsidRDefault="00111E36" w:rsidP="00D96184">
      <w:pPr>
        <w:pStyle w:val="NormTop"/>
      </w:pPr>
      <w:r w:rsidRPr="00111E36">
        <w:rPr>
          <w:color w:val="0000FF"/>
        </w:rPr>
        <w:t>SP-240610</w:t>
      </w:r>
      <w:r w:rsidR="007615D6" w:rsidRPr="00D53282">
        <w:t xml:space="preserve"> </w:t>
      </w:r>
      <w:r w:rsidR="007615D6">
        <w:t>(DRAFT TR) Presentation of TR 23.700-29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technical report includes key issue descriptions, solutions, and conclusions on the study on integration of satellite components in the 5GC architecture- phase 3 by covering following objectives: - Regenerative payload generic architecture study. - Store and forward. - Study UE-satellite-UE communication enhancements for 5GS, supporting NR NTN NGSO constellation with and without ISL, with feeder link available (at least for session establishment). Changes since last presentation to TSG SA: This is the first presentation to TSG SA. The TR is considered 100% complete. Outstanding Issues: None. Contentious Issues: None.</w:t>
      </w:r>
    </w:p>
    <w:p w14:paraId="21CA45B7" w14:textId="77777777" w:rsidR="007615D6" w:rsidRPr="005B25A1" w:rsidRDefault="007615D6" w:rsidP="007615D6">
      <w:pPr>
        <w:keepNext/>
        <w:keepLines/>
        <w:rPr>
          <w:b/>
          <w:bCs/>
        </w:rPr>
      </w:pPr>
      <w:r w:rsidRPr="005B25A1">
        <w:rPr>
          <w:b/>
          <w:bCs/>
        </w:rPr>
        <w:t>Plenary Discussion:</w:t>
      </w:r>
    </w:p>
    <w:p w14:paraId="37879B26" w14:textId="5ACF4880" w:rsidR="00355606" w:rsidRPr="00E05D76" w:rsidRDefault="00C940B2" w:rsidP="00355606">
      <w:pPr>
        <w:keepNext/>
        <w:keepLines/>
      </w:pPr>
      <w:r>
        <w:t xml:space="preserve">This TR was </w:t>
      </w:r>
      <w:r w:rsidRPr="00355606">
        <w:rPr>
          <w:color w:val="FF0000"/>
        </w:rPr>
        <w:t xml:space="preserve">approved </w:t>
      </w:r>
      <w:r>
        <w:t>and placed under change control (Rel-19).</w:t>
      </w:r>
    </w:p>
    <w:p w14:paraId="26A7809E" w14:textId="77777777" w:rsidR="00355606" w:rsidRPr="00EB0339" w:rsidRDefault="00355606" w:rsidP="00355606">
      <w:r w:rsidRPr="005B25A1">
        <w:rPr>
          <w:b/>
          <w:bCs/>
        </w:rPr>
        <w:t>Status:</w:t>
      </w:r>
      <w:r>
        <w:t xml:space="preserve"> </w:t>
      </w:r>
      <w:r w:rsidRPr="00355606">
        <w:rPr>
          <w:color w:val="FF0000"/>
        </w:rPr>
        <w:t>Approved</w:t>
      </w:r>
      <w:r>
        <w:t>.</w:t>
      </w:r>
    </w:p>
    <w:p w14:paraId="6238B56C" w14:textId="6C06C652" w:rsidR="00E00DA6" w:rsidRDefault="00111E36" w:rsidP="00D96184">
      <w:pPr>
        <w:pStyle w:val="NormTop"/>
      </w:pPr>
      <w:r w:rsidRPr="00111E36">
        <w:rPr>
          <w:color w:val="0000FF"/>
        </w:rPr>
        <w:t>SP-240611</w:t>
      </w:r>
      <w:r w:rsidR="007615D6" w:rsidRPr="00D53282">
        <w:t xml:space="preserve"> </w:t>
      </w:r>
      <w:r w:rsidR="007615D6">
        <w:t>(DRAFT TR) Presentation of TR 23.700-63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Technical Report in TR 23.700-63 studies UPF enhancement for Exposure and SBA Phase 2, including the following aspects: - Study potential enhancements on UPF selection to discover UPF with specific user plane functionalities, e.g. NAT, Packet inspection, etc; - Study potential enhancements on UPF event exposure service to optimize the procedures related to UPF data collection, e.g. direct/indirect subscription of the UPF via control plane from application; - Study potential enhancements to support the AF instruction via 5GC to UPF for packet inspection (e.g. UPF detection of certain IP header, HTTP header, etc.) for UL/DL traffic, as well as report collection of the indicated packet inspection from UPF. The TR includes 3 Key Issues and 13 Solutions. Conclusions for 3 Key Issues have been agreed. Changes since last presentation to TSG SA: This is the first presentation to TSG SA. The TR is considered 100% complete. Outstanding Issues: None. Contentious Issues: None.</w:t>
      </w:r>
    </w:p>
    <w:p w14:paraId="4A1EFB9B" w14:textId="77777777" w:rsidR="007615D6" w:rsidRPr="005B25A1" w:rsidRDefault="007615D6" w:rsidP="007615D6">
      <w:pPr>
        <w:keepNext/>
        <w:keepLines/>
        <w:rPr>
          <w:b/>
          <w:bCs/>
        </w:rPr>
      </w:pPr>
      <w:r w:rsidRPr="005B25A1">
        <w:rPr>
          <w:b/>
          <w:bCs/>
        </w:rPr>
        <w:t>Plenary Discussion:</w:t>
      </w:r>
    </w:p>
    <w:p w14:paraId="692E7D3E" w14:textId="466F2D46" w:rsidR="00355606" w:rsidRPr="00E05D76" w:rsidRDefault="00C940B2" w:rsidP="00355606">
      <w:pPr>
        <w:keepNext/>
        <w:keepLines/>
      </w:pPr>
      <w:r>
        <w:t xml:space="preserve">This TR was </w:t>
      </w:r>
      <w:r w:rsidRPr="00355606">
        <w:rPr>
          <w:color w:val="FF0000"/>
        </w:rPr>
        <w:t xml:space="preserve">approved </w:t>
      </w:r>
      <w:r>
        <w:t>and placed under change control (Rel-19).</w:t>
      </w:r>
    </w:p>
    <w:p w14:paraId="660C84F8" w14:textId="77777777" w:rsidR="00355606" w:rsidRPr="00EB0339" w:rsidRDefault="00355606" w:rsidP="00355606">
      <w:r w:rsidRPr="005B25A1">
        <w:rPr>
          <w:b/>
          <w:bCs/>
        </w:rPr>
        <w:t>Status:</w:t>
      </w:r>
      <w:r>
        <w:t xml:space="preserve"> </w:t>
      </w:r>
      <w:r w:rsidRPr="00355606">
        <w:rPr>
          <w:color w:val="FF0000"/>
        </w:rPr>
        <w:t>Approved</w:t>
      </w:r>
      <w:r>
        <w:t>.</w:t>
      </w:r>
    </w:p>
    <w:p w14:paraId="3CF8F0BC" w14:textId="181F3587" w:rsidR="00E00DA6" w:rsidRDefault="00111E36" w:rsidP="00D96184">
      <w:pPr>
        <w:pStyle w:val="NormTop"/>
      </w:pPr>
      <w:r w:rsidRPr="00111E36">
        <w:rPr>
          <w:color w:val="0000FF"/>
        </w:rPr>
        <w:lastRenderedPageBreak/>
        <w:t>SP-240613</w:t>
      </w:r>
      <w:r w:rsidR="007615D6" w:rsidRPr="00D53282">
        <w:t xml:space="preserve"> </w:t>
      </w:r>
      <w:r w:rsidR="007615D6">
        <w:t>(DRAFT TR) Presentation of TR 23.700-75 to TSG SA for approval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Report contains the outcome of the study of 3 key Issues with 4 solutions by the study item in SP-231672 (FS_MPS4msg: Study on MPS for IMS Messaging and SMS services). SA WG2 has progressed and concluded the work regarding investigation and identification of potential system level enhancements to support MPS for IMS Messaging and SMS services in this document. Changes since last presentation to TSG SA: This is the first presentation to TSG SA for information and approval (i.e. one-step approval). The TR is considered 100% complete. Outstanding Issues: None. Contentious Issues: None.</w:t>
      </w:r>
    </w:p>
    <w:p w14:paraId="16344965" w14:textId="77777777" w:rsidR="007615D6" w:rsidRPr="005B25A1" w:rsidRDefault="007615D6" w:rsidP="007615D6">
      <w:pPr>
        <w:keepNext/>
        <w:keepLines/>
        <w:rPr>
          <w:b/>
          <w:bCs/>
        </w:rPr>
      </w:pPr>
      <w:r w:rsidRPr="005B25A1">
        <w:rPr>
          <w:b/>
          <w:bCs/>
        </w:rPr>
        <w:t>Plenary Discussion:</w:t>
      </w:r>
    </w:p>
    <w:p w14:paraId="09560846" w14:textId="5E60D457" w:rsidR="00355606" w:rsidRPr="00E05D76" w:rsidRDefault="00C940B2" w:rsidP="00355606">
      <w:pPr>
        <w:keepNext/>
        <w:keepLines/>
      </w:pPr>
      <w:r>
        <w:t xml:space="preserve">This TR was </w:t>
      </w:r>
      <w:r w:rsidRPr="00355606">
        <w:rPr>
          <w:color w:val="FF0000"/>
        </w:rPr>
        <w:t xml:space="preserve">approved </w:t>
      </w:r>
      <w:r>
        <w:t>and placed under change control (Rel-19).</w:t>
      </w:r>
    </w:p>
    <w:p w14:paraId="4488184E" w14:textId="77777777" w:rsidR="00355606" w:rsidRPr="00EB0339" w:rsidRDefault="00355606" w:rsidP="00355606">
      <w:r w:rsidRPr="005B25A1">
        <w:rPr>
          <w:b/>
          <w:bCs/>
        </w:rPr>
        <w:t>Status:</w:t>
      </w:r>
      <w:r>
        <w:t xml:space="preserve"> </w:t>
      </w:r>
      <w:r w:rsidRPr="00355606">
        <w:rPr>
          <w:color w:val="FF0000"/>
        </w:rPr>
        <w:t>Approved</w:t>
      </w:r>
      <w:r>
        <w:t>.</w:t>
      </w:r>
    </w:p>
    <w:p w14:paraId="40543816" w14:textId="77777777" w:rsidR="00BC2C43" w:rsidRDefault="00BC2C43" w:rsidP="00D96184"/>
    <w:p w14:paraId="79F873F0" w14:textId="77777777" w:rsidR="007615D6" w:rsidRDefault="007615D6" w:rsidP="00D96184">
      <w:pPr>
        <w:pStyle w:val="Heading3"/>
      </w:pPr>
      <w:bookmarkStart w:id="72" w:name="_Toc173151435"/>
      <w:r>
        <w:t>6.7.3</w:t>
      </w:r>
      <w:r>
        <w:tab/>
        <w:t>SA WG3 and SA WG3-LI Specifications for Approval / for Information and Approval</w:t>
      </w:r>
      <w:bookmarkEnd w:id="72"/>
    </w:p>
    <w:p w14:paraId="4B84B71F" w14:textId="77777777" w:rsidR="00BC2C43" w:rsidRDefault="00D83A46" w:rsidP="00D96184">
      <w:r>
        <w:t>There were no contributions to this agenda item.</w:t>
      </w:r>
    </w:p>
    <w:p w14:paraId="3D7200B2" w14:textId="77777777" w:rsidR="00BC2C43" w:rsidRDefault="00BC2C43" w:rsidP="00D96184"/>
    <w:p w14:paraId="59917DBC" w14:textId="77777777" w:rsidR="007615D6" w:rsidRDefault="007615D6" w:rsidP="00D96184">
      <w:pPr>
        <w:pStyle w:val="Heading3"/>
      </w:pPr>
      <w:bookmarkStart w:id="73" w:name="_Toc173151436"/>
      <w:r>
        <w:t>6.7.4</w:t>
      </w:r>
      <w:r>
        <w:tab/>
        <w:t>SA WG4 Specifications for Approval / for Information and Approval</w:t>
      </w:r>
      <w:bookmarkEnd w:id="73"/>
    </w:p>
    <w:p w14:paraId="3D9183AB" w14:textId="6D0640DB" w:rsidR="00E00DA6" w:rsidRDefault="00111E36" w:rsidP="00D96184">
      <w:pPr>
        <w:pStyle w:val="NormTop"/>
      </w:pPr>
      <w:r w:rsidRPr="00111E36">
        <w:rPr>
          <w:color w:val="0000FF"/>
        </w:rPr>
        <w:t>SP-240723</w:t>
      </w:r>
      <w:r w:rsidR="007615D6" w:rsidRPr="00D53282">
        <w:t xml:space="preserve"> </w:t>
      </w:r>
      <w:r w:rsidR="007615D6">
        <w:t>(DRAFT TS) TS 26.565, v 2.0.0 - Split Rendering Media Service Enabler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split rendering specification defines a Media Service Enabler (MSE) for split rendering. Split rendering allows the operation of immersive multimedia services with high fidelity even on AR devices with low processing and graphics capabilities by delegating parts or all of the rendering process to the edge (or cloud). The split rendering MSE bundles all the necessary enablers to allow application providers to integrate split rendering with their applications. Changes since last presentation to SA Meeting #103: Since the presentation for information in December 2023, the specification has the following changes: - Addition of a new profile for Adaptive Split Rendering, which allows the SRS and SRC to negotiate which parts of the scene are rendered localy on the SRC and which parts will be rendered on the network. - Enhancements and additional details to the client API - Miscellaneous other corrections Outstanding Issues: None. Contentious Issues: None.</w:t>
      </w:r>
    </w:p>
    <w:p w14:paraId="6E5E96D7" w14:textId="77777777" w:rsidR="007615D6" w:rsidRPr="005B25A1" w:rsidRDefault="007615D6" w:rsidP="007615D6">
      <w:pPr>
        <w:keepNext/>
        <w:keepLines/>
        <w:rPr>
          <w:b/>
          <w:bCs/>
        </w:rPr>
      </w:pPr>
      <w:r w:rsidRPr="005B25A1">
        <w:rPr>
          <w:b/>
          <w:bCs/>
        </w:rPr>
        <w:t>Plenary Discussion:</w:t>
      </w:r>
    </w:p>
    <w:p w14:paraId="34194EFD" w14:textId="3B8D8688"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49F813E8" w14:textId="77777777" w:rsidR="00355606" w:rsidRPr="00EB0339" w:rsidRDefault="00355606" w:rsidP="00355606">
      <w:r w:rsidRPr="005B25A1">
        <w:rPr>
          <w:b/>
          <w:bCs/>
        </w:rPr>
        <w:t>Status:</w:t>
      </w:r>
      <w:r>
        <w:t xml:space="preserve"> </w:t>
      </w:r>
      <w:r w:rsidRPr="00355606">
        <w:rPr>
          <w:color w:val="FF0000"/>
        </w:rPr>
        <w:t>Approved</w:t>
      </w:r>
      <w:r>
        <w:t>.</w:t>
      </w:r>
    </w:p>
    <w:p w14:paraId="36BADCDB" w14:textId="4F269D42" w:rsidR="00E00DA6" w:rsidRDefault="00111E36" w:rsidP="00D96184">
      <w:pPr>
        <w:pStyle w:val="NormTop"/>
      </w:pPr>
      <w:r w:rsidRPr="00111E36">
        <w:rPr>
          <w:color w:val="0000FF"/>
        </w:rPr>
        <w:lastRenderedPageBreak/>
        <w:t>SP-240724</w:t>
      </w:r>
      <w:r w:rsidR="007615D6" w:rsidRPr="00D53282">
        <w:t xml:space="preserve"> </w:t>
      </w:r>
      <w:r w:rsidR="007615D6">
        <w:t>(DRAFT TS) TS 26.264 v 2.0.0. - IMS-based AR Real-Time Communication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technical specification specifies the enhancements of IMS communication with new functionalities that support AR media and experiences for conversational services (e.g., AR conferencing). It typically include a bidirectional conversational A/V connection in addition to other non-real-time AR media for collaboration or communication between two or more users. To support the conversational AR services, this specification provides a set of media components, AR metadata, and media configuration for AR media processing in network. Changes since last presentation to SA#103: The following features are updated in TS 26.264: - Immersive media capability for AR-MTSI client in terminal - Scene description and Spatial description - Configuration for Network media rendering - Alignment on Rel-18 features from other work items (MeCAR, 5G_RTP, and SR_MSE) Outstanding Issues: None.  Contentious Issues: None foreseen.</w:t>
      </w:r>
    </w:p>
    <w:p w14:paraId="6BC11265" w14:textId="77777777" w:rsidR="007615D6" w:rsidRPr="005B25A1" w:rsidRDefault="007615D6" w:rsidP="007615D6">
      <w:pPr>
        <w:keepNext/>
        <w:keepLines/>
        <w:rPr>
          <w:b/>
          <w:bCs/>
        </w:rPr>
      </w:pPr>
      <w:r w:rsidRPr="005B25A1">
        <w:rPr>
          <w:b/>
          <w:bCs/>
        </w:rPr>
        <w:t>Plenary Discussion:</w:t>
      </w:r>
    </w:p>
    <w:p w14:paraId="430E7A8F" w14:textId="44EA3F66"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1D80A0AF" w14:textId="77777777" w:rsidR="00355606" w:rsidRPr="00EB0339" w:rsidRDefault="00355606" w:rsidP="00355606">
      <w:r w:rsidRPr="005B25A1">
        <w:rPr>
          <w:b/>
          <w:bCs/>
        </w:rPr>
        <w:t>Status:</w:t>
      </w:r>
      <w:r>
        <w:t xml:space="preserve"> </w:t>
      </w:r>
      <w:r w:rsidRPr="00355606">
        <w:rPr>
          <w:color w:val="FF0000"/>
        </w:rPr>
        <w:t>Approved</w:t>
      </w:r>
      <w:r>
        <w:t>.</w:t>
      </w:r>
    </w:p>
    <w:p w14:paraId="4B3CFACF" w14:textId="75FA0A29" w:rsidR="00E00DA6" w:rsidRDefault="00111E36" w:rsidP="00D96184">
      <w:pPr>
        <w:pStyle w:val="NormTop"/>
      </w:pPr>
      <w:r w:rsidRPr="00111E36">
        <w:rPr>
          <w:color w:val="0000FF"/>
        </w:rPr>
        <w:t>SP-240725</w:t>
      </w:r>
      <w:r w:rsidR="007615D6" w:rsidRPr="00D53282">
        <w:t xml:space="preserve"> </w:t>
      </w:r>
      <w:r w:rsidR="007615D6">
        <w:t>(DRAFT TS) TS 26.510 v 2.0.0 - 26.510 Media delivery; interactions and APIs for provisioning and media session handling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TS 26.510 specifies a toolkit of interactions and interfaces for media session handling in a generalised Media Delivery System that can be selectively referenced by other stage 3 technical specifications related to media delivery. The first two such specifications identified by SA WG4 are: - TS 26.512 Rel-18, the stage 3 technical specification for the 5G Media Streaming System. TS 26.113 Rel 18, the stage 3 technical specification for the Real-time Media Communication System. The scope of TS 26.510 is: 1. Interactions and network interface specifications between a Media Application Provider and the Media AF (at reference point M1) for the purpose of provisioning the Media Delivery System. 2. Interactions and network interface specifications between a UE-based Media Session Handler and the Media AF (at reference point M5) and also between the Media AS and he Media AF (at reference point M3) for the purpose of network media session handling. 3. Interactions and client APIs between a Media-aware Application and the UE-based Media Session Handler (at reference point M6) and also between the Media Access Function and the Media Session Handler (at reference point M11) for the purpose of UE media session handling. - This includes the means to launch media session handling via a URL-based 'intent' mechanism. 4. OpenAPI definitions of the network interface specifications referred to under items 1 and 2 above to be published normatively in 3GPP Forge. Outstanding Issues: 1. Normative text in clause 5.5.3 specifying the mapping of PDU QoS parameters to policy control parameters at reference point N5 by the Media AF requires further checking by delegates, and is enclosed in square brackets in this version. 2. Client API methods allowing a Media-aware Application to request a bit rate recommendation and delivery boost are currently underspecified. 3. It has been flagged that QoE metrics reporting configuration parameters to support RTC are incomplete. Contentious Issues: There are no known contentious issues.</w:t>
      </w:r>
    </w:p>
    <w:p w14:paraId="3D417462" w14:textId="77777777" w:rsidR="007615D6" w:rsidRPr="005B25A1" w:rsidRDefault="007615D6" w:rsidP="007615D6">
      <w:pPr>
        <w:keepNext/>
        <w:keepLines/>
        <w:rPr>
          <w:b/>
          <w:bCs/>
        </w:rPr>
      </w:pPr>
      <w:r w:rsidRPr="005B25A1">
        <w:rPr>
          <w:b/>
          <w:bCs/>
        </w:rPr>
        <w:t>Plenary Discussion:</w:t>
      </w:r>
    </w:p>
    <w:p w14:paraId="6AA12028" w14:textId="2D5B0574"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425B7C6B" w14:textId="77777777" w:rsidR="00355606" w:rsidRPr="00EB0339" w:rsidRDefault="00355606" w:rsidP="00355606">
      <w:r w:rsidRPr="005B25A1">
        <w:rPr>
          <w:b/>
          <w:bCs/>
        </w:rPr>
        <w:t>Status:</w:t>
      </w:r>
      <w:r>
        <w:t xml:space="preserve"> </w:t>
      </w:r>
      <w:r w:rsidRPr="00355606">
        <w:rPr>
          <w:color w:val="FF0000"/>
        </w:rPr>
        <w:t>Approved</w:t>
      </w:r>
      <w:r>
        <w:t>.</w:t>
      </w:r>
    </w:p>
    <w:p w14:paraId="733FA1D2" w14:textId="06D134F0" w:rsidR="00E00DA6" w:rsidRDefault="00111E36" w:rsidP="00D96184">
      <w:pPr>
        <w:pStyle w:val="NormTop"/>
      </w:pPr>
      <w:r w:rsidRPr="00111E36">
        <w:rPr>
          <w:color w:val="0000FF"/>
        </w:rPr>
        <w:lastRenderedPageBreak/>
        <w:t>SP-240726</w:t>
      </w:r>
      <w:r w:rsidR="007615D6" w:rsidRPr="00D53282">
        <w:t xml:space="preserve"> </w:t>
      </w:r>
      <w:r w:rsidR="007615D6">
        <w:t>(DRAFT TS) TS 26.250 v 2.0.0 - Codec for Immersive Voice and Audio Services - General overview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TS26.250 (Codec for Immersive Voice and Audio Services; General overview) contains: - General overview including overview figures of audio processing functions on transmit and receiving sides - Introductions and references to major components of IVAS set of specifications such as Transcoding functions, Rendering, C-code, Test sequences, Discontinuous Transmission, Error concealment of lost frames, etc.  Changes since last presentation to SA Meeting: Addition of ISAR split rendering feature. Removal of language on levels Editorial updates Outstanding Issues: None. Contentious Issues: None.</w:t>
      </w:r>
    </w:p>
    <w:p w14:paraId="665808DF" w14:textId="77777777" w:rsidR="007615D6" w:rsidRPr="005B25A1" w:rsidRDefault="007615D6" w:rsidP="007615D6">
      <w:pPr>
        <w:keepNext/>
        <w:keepLines/>
        <w:rPr>
          <w:b/>
          <w:bCs/>
        </w:rPr>
      </w:pPr>
      <w:r w:rsidRPr="005B25A1">
        <w:rPr>
          <w:b/>
          <w:bCs/>
        </w:rPr>
        <w:t>Plenary Discussion:</w:t>
      </w:r>
    </w:p>
    <w:p w14:paraId="4AC0DF33" w14:textId="79C7A57E"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643F888F" w14:textId="77777777" w:rsidR="00355606" w:rsidRPr="00EB0339" w:rsidRDefault="00355606" w:rsidP="00355606">
      <w:r w:rsidRPr="005B25A1">
        <w:rPr>
          <w:b/>
          <w:bCs/>
        </w:rPr>
        <w:t>Status:</w:t>
      </w:r>
      <w:r>
        <w:t xml:space="preserve"> </w:t>
      </w:r>
      <w:r w:rsidRPr="00355606">
        <w:rPr>
          <w:color w:val="FF0000"/>
        </w:rPr>
        <w:t>Approved</w:t>
      </w:r>
      <w:r>
        <w:t>.</w:t>
      </w:r>
    </w:p>
    <w:p w14:paraId="5E3D4776" w14:textId="5CAD568B" w:rsidR="00E00DA6" w:rsidRDefault="00111E36" w:rsidP="00D96184">
      <w:pPr>
        <w:pStyle w:val="NormTop"/>
      </w:pPr>
      <w:r w:rsidRPr="00111E36">
        <w:rPr>
          <w:color w:val="0000FF"/>
        </w:rPr>
        <w:t>SP-240727</w:t>
      </w:r>
      <w:r w:rsidR="007615D6" w:rsidRPr="00D53282">
        <w:t xml:space="preserve"> </w:t>
      </w:r>
      <w:r w:rsidR="007615D6">
        <w:t>(DRAFT TR) TR 26.997, v 1.0.0 - IVAS codec performance characterization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In addition, an IVAS specific split rendering solution has been selected in the ISAR work item and integrated into IVAS. The present technical report TR 26.997 (IVAS codec performance characterization) contains: - Subjective and objective test results for the IVAS codec and the IVAS specific split rendering feature, incl. - IVAS selection test results - IVAS specific split rendering selection test results - Additional information for characterization of the IVAS codec Changes since last presentation to SA Meeting: First presentation to SA plenary. Outstanding Issues: None. Contentious Issues: None.</w:t>
      </w:r>
    </w:p>
    <w:p w14:paraId="5AF6A137" w14:textId="77777777" w:rsidR="007615D6" w:rsidRPr="005B25A1" w:rsidRDefault="007615D6" w:rsidP="007615D6">
      <w:pPr>
        <w:keepNext/>
        <w:keepLines/>
        <w:rPr>
          <w:b/>
          <w:bCs/>
        </w:rPr>
      </w:pPr>
      <w:r w:rsidRPr="005B25A1">
        <w:rPr>
          <w:b/>
          <w:bCs/>
        </w:rPr>
        <w:t>Plenary Discussion:</w:t>
      </w:r>
    </w:p>
    <w:p w14:paraId="7466B867" w14:textId="4F6B0ACF"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23BD3B2F" w14:textId="77777777" w:rsidR="00355606" w:rsidRPr="00EB0339" w:rsidRDefault="00355606" w:rsidP="00355606">
      <w:r w:rsidRPr="005B25A1">
        <w:rPr>
          <w:b/>
          <w:bCs/>
        </w:rPr>
        <w:t>Status:</w:t>
      </w:r>
      <w:r>
        <w:t xml:space="preserve"> </w:t>
      </w:r>
      <w:r w:rsidRPr="00355606">
        <w:rPr>
          <w:color w:val="FF0000"/>
        </w:rPr>
        <w:t>Approved</w:t>
      </w:r>
      <w:r>
        <w:t>.</w:t>
      </w:r>
    </w:p>
    <w:p w14:paraId="7415C4AE" w14:textId="6287CA33" w:rsidR="00E00DA6" w:rsidRDefault="00111E36" w:rsidP="00D96184">
      <w:pPr>
        <w:pStyle w:val="NormTop"/>
      </w:pPr>
      <w:r w:rsidRPr="00111E36">
        <w:rPr>
          <w:color w:val="0000FF"/>
        </w:rPr>
        <w:lastRenderedPageBreak/>
        <w:t>SP-240728</w:t>
      </w:r>
      <w:r w:rsidR="007615D6" w:rsidRPr="00D53282">
        <w:t xml:space="preserve"> </w:t>
      </w:r>
      <w:r w:rsidR="007615D6">
        <w:t>(DRAFT TS) TS 26.249, v 1.0.0 - Immersive Audio for Split Rendering Scenarios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An essential architectural characteristic of XR clients is the reliance on a functional split between a set of composite pre-renderers that are implemented as parts of a presentation engine and a set of post-rendering operations implemented on an End Device prior to final output. Such kind of split rendering may be a necessity if the End Device is power constrained or limited in computational power. However, split rendering is not precluded from other End Devices that do not have such constraints. 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In other scenarios, that latency may be sufficiently low, in which case the head-tracked binaural rendering can exclusively be done in the presentation engine. It is notable that the transmission over the interface may generally be bit rate constrained and dependent on the specific physical interface properties. 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 specified in TS 26.253. The present TS specifies ISAR split rendering solutions in a detailed algorithmic description, applicable even for other coding systems and renderers, whereby the split rendering solutions of the IVAS codec constitute a baseline set of the provided split rendering solutions. Specifically, the TS contains: - A detailed algorithmic description of the ISAR baseline solutions with the essential components split pre-rendering, intermediate split rendering format, split post rendering - Annexes specifying APIs, source code and test vectors Changes since last presentation to SA Meeting: First presentation to SA. Outstanding Issues: RTP payload format and SDP parameters should be defined later. Contentious Issues: None.</w:t>
      </w:r>
    </w:p>
    <w:p w14:paraId="532D8487" w14:textId="77777777" w:rsidR="007615D6" w:rsidRPr="005B25A1" w:rsidRDefault="007615D6" w:rsidP="007615D6">
      <w:pPr>
        <w:keepNext/>
        <w:keepLines/>
        <w:rPr>
          <w:b/>
          <w:bCs/>
        </w:rPr>
      </w:pPr>
      <w:r w:rsidRPr="005B25A1">
        <w:rPr>
          <w:b/>
          <w:bCs/>
        </w:rPr>
        <w:t>Plenary Discussion:</w:t>
      </w:r>
    </w:p>
    <w:p w14:paraId="2FAB41F0" w14:textId="52F2C069"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580D6974" w14:textId="77777777" w:rsidR="00355606" w:rsidRPr="00EB0339" w:rsidRDefault="00355606" w:rsidP="00355606">
      <w:r w:rsidRPr="005B25A1">
        <w:rPr>
          <w:b/>
          <w:bCs/>
        </w:rPr>
        <w:t>Status:</w:t>
      </w:r>
      <w:r>
        <w:t xml:space="preserve"> </w:t>
      </w:r>
      <w:r w:rsidRPr="00355606">
        <w:rPr>
          <w:color w:val="FF0000"/>
        </w:rPr>
        <w:t>Approved</w:t>
      </w:r>
      <w:r>
        <w:t>.</w:t>
      </w:r>
    </w:p>
    <w:p w14:paraId="289EE185" w14:textId="1351021F" w:rsidR="00E00DA6" w:rsidRDefault="00111E36" w:rsidP="00D96184">
      <w:pPr>
        <w:pStyle w:val="NormTop"/>
      </w:pPr>
      <w:r w:rsidRPr="00111E36">
        <w:rPr>
          <w:color w:val="0000FF"/>
        </w:rPr>
        <w:lastRenderedPageBreak/>
        <w:t>SP-240729</w:t>
      </w:r>
      <w:r w:rsidR="007615D6" w:rsidRPr="00D53282">
        <w:t xml:space="preserve"> </w:t>
      </w:r>
      <w:r w:rsidR="007615D6">
        <w:t>(DRAFT TS) TS 26.996 v 1.0.0 - Immersive Audio for Split Rendering Scenarios; Performance characterization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An essential architectural characteristic of XR clients is the reliance on a functional split between a set of composite pre-renderers that are implemented as parts of a presentation engine and a set of post-rendering operations implemented on an End Device prior to final output. Such kind of split rendering may be a necessity if the End Device is power constrained or limited in computational power. However, split rendering is not precluded from other End Devices that do not have such constraints. 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In other scenarios, that latency may be sufficiently low, in which case the head-tracked binaural rendering can exclusively be done in the presentation engine. It is notable that the transmission over the interface may generally be bit rate constrained and dependent on the specific physical interface properties. 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 specified in TS 26.253. ISAR split rendering solutions applicable even for other coding systems and renderers are specified in TS 26.249, whereby the split rendering solutions of the IVAS codec constitute a baseline set of the provided split rendering solutions. The present TR contains a characterization of the solutions specified in TS 26.249 and specifically the following topics: - Audio quality characteristics of the ISAR baseline solutions - Physical and functional solution properties of the ISAR baseline solutions Changes since last presentation to SA Meeting: First presentation to SA. Outstanding Issues: None. Contentious Issues: None.</w:t>
      </w:r>
    </w:p>
    <w:p w14:paraId="3919D23D" w14:textId="77777777" w:rsidR="007615D6" w:rsidRPr="005B25A1" w:rsidRDefault="007615D6" w:rsidP="007615D6">
      <w:pPr>
        <w:keepNext/>
        <w:keepLines/>
        <w:rPr>
          <w:b/>
          <w:bCs/>
        </w:rPr>
      </w:pPr>
      <w:r w:rsidRPr="005B25A1">
        <w:rPr>
          <w:b/>
          <w:bCs/>
        </w:rPr>
        <w:t>Plenary Discussion:</w:t>
      </w:r>
    </w:p>
    <w:p w14:paraId="5599EE85" w14:textId="4B33B468"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0D6036E4" w14:textId="77777777" w:rsidR="00355606" w:rsidRPr="00EB0339" w:rsidRDefault="00355606" w:rsidP="00355606">
      <w:r w:rsidRPr="005B25A1">
        <w:rPr>
          <w:b/>
          <w:bCs/>
        </w:rPr>
        <w:t>Status:</w:t>
      </w:r>
      <w:r>
        <w:t xml:space="preserve"> </w:t>
      </w:r>
      <w:r w:rsidRPr="00355606">
        <w:rPr>
          <w:color w:val="FF0000"/>
        </w:rPr>
        <w:t>Approved</w:t>
      </w:r>
      <w:r>
        <w:t>.</w:t>
      </w:r>
    </w:p>
    <w:p w14:paraId="1D3244A9" w14:textId="4EB27D59" w:rsidR="00E00DA6" w:rsidRDefault="00111E36" w:rsidP="00D96184">
      <w:pPr>
        <w:pStyle w:val="NormTop"/>
      </w:pPr>
      <w:r w:rsidRPr="00111E36">
        <w:rPr>
          <w:color w:val="0000FF"/>
        </w:rPr>
        <w:t>SP-240730</w:t>
      </w:r>
      <w:r w:rsidR="007615D6" w:rsidRPr="00D53282">
        <w:t xml:space="preserve"> </w:t>
      </w:r>
      <w:r w:rsidR="007615D6">
        <w:t>(DRAFT TS) TS 26.113 v 2.0.0 - Real-Time Media Communication; Protocols and APIs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This stage-3 technical specification specifies the set of protocols and APIs for real-time media communication (RTC) based on RTC architecture defined in TS 26.506. It provides procedures and data models for each reference points by selectively referring interfaces for media session handling specified in TS 26.510. As RTC basically supports the transport protocol in WebRTC defined in IETF, it also specifies WebRTC signalling protocol for establishment and management of WebRTC Application. Changes since last presentation to SA#102: Following features have been updated in TS 26.113. - Procedures and interactions of RTC-specific APIs (Provisioning, Media Session Handling) - Media capability of RTC Client for minimum interoperability - Alignment of reference points with Generalized Media Delivery architecture and RTC architecture - Reference of OpenAPI representation for HTTP REST APIs Outstanding Issues: None.  Contentious Issues: None.</w:t>
      </w:r>
    </w:p>
    <w:p w14:paraId="7FF6DAE9" w14:textId="77777777" w:rsidR="007615D6" w:rsidRPr="005B25A1" w:rsidRDefault="007615D6" w:rsidP="007615D6">
      <w:pPr>
        <w:keepNext/>
        <w:keepLines/>
        <w:rPr>
          <w:b/>
          <w:bCs/>
        </w:rPr>
      </w:pPr>
      <w:r w:rsidRPr="005B25A1">
        <w:rPr>
          <w:b/>
          <w:bCs/>
        </w:rPr>
        <w:t>Plenary Discussion:</w:t>
      </w:r>
    </w:p>
    <w:p w14:paraId="3F2682C0" w14:textId="33382C5D"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4372C2E3" w14:textId="77777777" w:rsidR="00355606" w:rsidRPr="00EB0339" w:rsidRDefault="00355606" w:rsidP="00355606">
      <w:r w:rsidRPr="005B25A1">
        <w:rPr>
          <w:b/>
          <w:bCs/>
        </w:rPr>
        <w:t>Status:</w:t>
      </w:r>
      <w:r>
        <w:t xml:space="preserve"> </w:t>
      </w:r>
      <w:r w:rsidRPr="00355606">
        <w:rPr>
          <w:color w:val="FF0000"/>
        </w:rPr>
        <w:t>Approved</w:t>
      </w:r>
      <w:r>
        <w:t>.</w:t>
      </w:r>
    </w:p>
    <w:p w14:paraId="2759ACE6" w14:textId="3EF518AB" w:rsidR="00E00DA6" w:rsidRDefault="00111E36" w:rsidP="00D96184">
      <w:pPr>
        <w:pStyle w:val="NormTop"/>
      </w:pPr>
      <w:r w:rsidRPr="00111E36">
        <w:rPr>
          <w:color w:val="0000FF"/>
        </w:rPr>
        <w:lastRenderedPageBreak/>
        <w:t>SP-240851</w:t>
      </w:r>
      <w:r w:rsidR="007615D6" w:rsidRPr="00D53282">
        <w:t xml:space="preserve"> </w:t>
      </w:r>
      <w:r w:rsidR="007615D6">
        <w:t>(DRAFT TS) TS 26.261 v1.0.0 - Terminal audio quality performance requirements for immersive audio services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With the development of the IVAS codec, it is necessary to address suitable terminal quality requirements enabling immersive user experience. For this purpose, a set of test specifications (revised TS 26.260 and new TS 26.261) similar to TS 26.131 and 26.132 has been developed for objective characterization of terminals for 3GPP immersive services in Release 18. These test specifications (TS 26.260 and 26.261) cover both conversational services based on MTSI / telepresence and non-conversational services. TS 26.261 specifies minimum performance requirements for the electro-acoustic characteristics of LTE, NR and WLAN terminals when used to provide immersive services (based on the IVAS codec). The performance requirements are specified in the main body of the text; the test methods and test considerations are described in TS 26.260. Changes since last presentation to SA Meeting: First presentation to SA. Outstanding Issues: Requirements are left provisional, as there are no IVAS-enabled UEs available for verifying these requirements. Contentious Issues: None.</w:t>
      </w:r>
    </w:p>
    <w:p w14:paraId="7C08A818" w14:textId="77777777" w:rsidR="007615D6" w:rsidRPr="005B25A1" w:rsidRDefault="007615D6" w:rsidP="007615D6">
      <w:pPr>
        <w:keepNext/>
        <w:keepLines/>
        <w:rPr>
          <w:b/>
          <w:bCs/>
        </w:rPr>
      </w:pPr>
      <w:r w:rsidRPr="005B25A1">
        <w:rPr>
          <w:b/>
          <w:bCs/>
        </w:rPr>
        <w:t>Plenary Discussion:</w:t>
      </w:r>
    </w:p>
    <w:p w14:paraId="24AB4EB7" w14:textId="6D8C47FD" w:rsidR="00355606" w:rsidRPr="00E05D76" w:rsidRDefault="00C940B2" w:rsidP="00355606">
      <w:pPr>
        <w:keepNext/>
        <w:keepLines/>
      </w:pPr>
      <w:r>
        <w:t xml:space="preserve">This TS was </w:t>
      </w:r>
      <w:r w:rsidRPr="00355606">
        <w:rPr>
          <w:color w:val="FF0000"/>
        </w:rPr>
        <w:t xml:space="preserve">approved </w:t>
      </w:r>
      <w:r>
        <w:t>and placed under change control (Rel-18).</w:t>
      </w:r>
    </w:p>
    <w:p w14:paraId="5AF78A8F" w14:textId="77777777" w:rsidR="00355606" w:rsidRPr="00EB0339" w:rsidRDefault="00355606" w:rsidP="00355606">
      <w:r w:rsidRPr="005B25A1">
        <w:rPr>
          <w:b/>
          <w:bCs/>
        </w:rPr>
        <w:t>Status:</w:t>
      </w:r>
      <w:r>
        <w:t xml:space="preserve"> </w:t>
      </w:r>
      <w:r w:rsidRPr="00355606">
        <w:rPr>
          <w:color w:val="FF0000"/>
        </w:rPr>
        <w:t>Approved</w:t>
      </w:r>
      <w:r>
        <w:t>.</w:t>
      </w:r>
    </w:p>
    <w:p w14:paraId="0373C61D" w14:textId="77777777" w:rsidR="00BC2C43" w:rsidRDefault="00BC2C43" w:rsidP="00D96184"/>
    <w:p w14:paraId="0B83FEE0" w14:textId="77777777" w:rsidR="007615D6" w:rsidRDefault="007615D6" w:rsidP="00D96184">
      <w:pPr>
        <w:pStyle w:val="Heading3"/>
      </w:pPr>
      <w:bookmarkStart w:id="74" w:name="_Toc173151437"/>
      <w:r>
        <w:t>6.7.5</w:t>
      </w:r>
      <w:r>
        <w:tab/>
        <w:t>SA WG5 Specifications for Approval / for Information and Approval</w:t>
      </w:r>
      <w:bookmarkEnd w:id="74"/>
    </w:p>
    <w:p w14:paraId="61D5925F" w14:textId="77777777" w:rsidR="00BC2C43" w:rsidRDefault="00D83A46" w:rsidP="00D96184">
      <w:r>
        <w:t>There were no contributions to this agenda item.</w:t>
      </w:r>
    </w:p>
    <w:p w14:paraId="595D25E3" w14:textId="77777777" w:rsidR="00BC2C43" w:rsidRDefault="00BC2C43" w:rsidP="00D96184"/>
    <w:p w14:paraId="658348C8" w14:textId="77777777" w:rsidR="007615D6" w:rsidRDefault="007615D6" w:rsidP="00D96184">
      <w:pPr>
        <w:pStyle w:val="Heading3"/>
      </w:pPr>
      <w:bookmarkStart w:id="75" w:name="_Toc173151438"/>
      <w:r>
        <w:t>6.7.6</w:t>
      </w:r>
      <w:r>
        <w:tab/>
        <w:t>SA WG6 Specifications for Approval / for Information and Approval</w:t>
      </w:r>
      <w:bookmarkEnd w:id="75"/>
    </w:p>
    <w:p w14:paraId="788C2042" w14:textId="5443FB3F" w:rsidR="00E00DA6" w:rsidRDefault="00111E36" w:rsidP="00D96184">
      <w:pPr>
        <w:pStyle w:val="NormTop"/>
      </w:pPr>
      <w:r w:rsidRPr="00111E36">
        <w:rPr>
          <w:color w:val="0000FF"/>
        </w:rPr>
        <w:t>SP-240740</w:t>
      </w:r>
      <w:r w:rsidR="007615D6" w:rsidRPr="00D53282">
        <w:t xml:space="preserve"> </w:t>
      </w:r>
      <w:r w:rsidR="007615D6">
        <w:t>(DRAFT TR) Presentation of TR 23700-82 v100 for Information and Approval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Abstract of document: TR 23.700-82 is a technical report which focuses on studying how SA WG6 functionality can assist the VAL layer (e.g. AI/ML apps at server and UE side) in operations related ML model lifecycle (e.g. ML model distribution/ training/ inference), taking into consideration system architecture capabilities developed by SA WG2 to assist AI/ML services. Additionally, this report investigates the enhancement of existing analytics enablement services, as provided by SEAL ADAES, using AI/ML support services. The TR is aligned with the objectives of FS_AIMLAPP, and includes details on the following aspects: 1. Architecture requirements and application architecture for AI/ML enablement over 3GPP networks. 2. Background analysis related to the use cases and AI/ML support in other 3GPP WGs. 3. Business relationships and deployment scenarios. 4. Key issues, solutions and solution evaluation, covering the following functionalities: i. Support of Architecture Enhancement and Functions for Application Layer AI/ML Services. ii. Enhancement of ADAES for supporting AI/ML-enabled analytics. iii. Support for federated learning (FL). iv. Supporting Vertical FL at enablement layer. v. Support for of AI/ML operation splitting between AI/ML endpoints and in-time transfer of AI/ML models. vi. Support for transfer learning. vii. Discovery or Support of Member Selection and Maintenance for Application Layer AIML Service. 5. Overall evaluation and Conclusions. Changes since last presentation: This is the first presentation to TSG SA. Outstanding Issues: Resolution of remaining Editor's Notes and conclusion of the new solution on Supporting AIML inference service in edge (Solution #31). Contentious Issues: No contentious issues have been identified.</w:t>
      </w:r>
    </w:p>
    <w:p w14:paraId="758CFE03" w14:textId="77777777" w:rsidR="007615D6" w:rsidRPr="005B25A1" w:rsidRDefault="007615D6" w:rsidP="007615D6">
      <w:pPr>
        <w:keepNext/>
        <w:keepLines/>
        <w:rPr>
          <w:b/>
          <w:bCs/>
        </w:rPr>
      </w:pPr>
      <w:r w:rsidRPr="005B25A1">
        <w:rPr>
          <w:b/>
          <w:bCs/>
        </w:rPr>
        <w:t>Plenary Discussion:</w:t>
      </w:r>
    </w:p>
    <w:p w14:paraId="658B861C" w14:textId="53579DB4" w:rsidR="00355606" w:rsidRPr="00E05D76" w:rsidRDefault="00355606" w:rsidP="00355606">
      <w:pPr>
        <w:keepNext/>
        <w:keepLines/>
      </w:pPr>
      <w:r>
        <w:t xml:space="preserve">This TR was </w:t>
      </w:r>
      <w:r w:rsidRPr="00355606">
        <w:rPr>
          <w:color w:val="FF0000"/>
        </w:rPr>
        <w:t xml:space="preserve">approved </w:t>
      </w:r>
      <w:r>
        <w:t>and placed under change control</w:t>
      </w:r>
      <w:r w:rsidR="00C940B2">
        <w:t xml:space="preserve"> (Rel-19)</w:t>
      </w:r>
      <w:r>
        <w:t>.</w:t>
      </w:r>
    </w:p>
    <w:p w14:paraId="34A4CB2C" w14:textId="77777777" w:rsidR="00355606" w:rsidRPr="00EB0339" w:rsidRDefault="00355606" w:rsidP="00355606">
      <w:r w:rsidRPr="005B25A1">
        <w:rPr>
          <w:b/>
          <w:bCs/>
        </w:rPr>
        <w:t>Status:</w:t>
      </w:r>
      <w:r>
        <w:t xml:space="preserve"> </w:t>
      </w:r>
      <w:r w:rsidRPr="00355606">
        <w:rPr>
          <w:color w:val="FF0000"/>
        </w:rPr>
        <w:t>Approved</w:t>
      </w:r>
      <w:r>
        <w:t>.</w:t>
      </w:r>
    </w:p>
    <w:p w14:paraId="4C284BC5" w14:textId="77777777" w:rsidR="00BC2C43" w:rsidRDefault="00BC2C43" w:rsidP="00D96184"/>
    <w:p w14:paraId="40EFB0EA" w14:textId="77777777" w:rsidR="007615D6" w:rsidRDefault="007615D6" w:rsidP="007615D6">
      <w:pPr>
        <w:pStyle w:val="Heading1"/>
      </w:pPr>
      <w:bookmarkStart w:id="76" w:name="_Toc173151439"/>
      <w:r>
        <w:lastRenderedPageBreak/>
        <w:t>7</w:t>
      </w:r>
      <w:r>
        <w:tab/>
        <w:t>Reserved for Pre-Rel-8 inputs (no inputs expected)</w:t>
      </w:r>
      <w:bookmarkEnd w:id="76"/>
    </w:p>
    <w:p w14:paraId="4662CD82" w14:textId="77777777" w:rsidR="00BC2C43" w:rsidRDefault="00D83A46" w:rsidP="00D96184">
      <w:r>
        <w:t>There were no contributions to this agenda item.</w:t>
      </w:r>
    </w:p>
    <w:p w14:paraId="5772DF86" w14:textId="77777777" w:rsidR="00BC2C43" w:rsidRDefault="00BC2C43" w:rsidP="00D96184"/>
    <w:p w14:paraId="6CF5F5B6" w14:textId="77777777" w:rsidR="007615D6" w:rsidRDefault="007615D6" w:rsidP="007615D6">
      <w:pPr>
        <w:pStyle w:val="Heading1"/>
      </w:pPr>
      <w:bookmarkStart w:id="77" w:name="_Toc173151440"/>
      <w:r>
        <w:t>8</w:t>
      </w:r>
      <w:r>
        <w:tab/>
        <w:t>Rel-8 CRs</w:t>
      </w:r>
      <w:bookmarkEnd w:id="77"/>
    </w:p>
    <w:p w14:paraId="32E045BF" w14:textId="77777777" w:rsidR="00BC2C43" w:rsidRDefault="00D83A46" w:rsidP="00D96184">
      <w:r>
        <w:t>There were no contributions to this agenda item.</w:t>
      </w:r>
    </w:p>
    <w:p w14:paraId="60E08953" w14:textId="77777777" w:rsidR="00BC2C43" w:rsidRDefault="00BC2C43" w:rsidP="00D96184"/>
    <w:p w14:paraId="2101264C" w14:textId="77777777" w:rsidR="007615D6" w:rsidRDefault="007615D6" w:rsidP="007615D6">
      <w:pPr>
        <w:pStyle w:val="Heading1"/>
      </w:pPr>
      <w:bookmarkStart w:id="78" w:name="_Toc173151441"/>
      <w:r>
        <w:t>9</w:t>
      </w:r>
      <w:r>
        <w:tab/>
        <w:t>Rel-9 CRs</w:t>
      </w:r>
      <w:bookmarkEnd w:id="78"/>
    </w:p>
    <w:p w14:paraId="4426EFBA" w14:textId="77777777" w:rsidR="00BC2C43" w:rsidRDefault="00D83A46" w:rsidP="00D96184">
      <w:r>
        <w:t>There were no contributions to this agenda item.</w:t>
      </w:r>
    </w:p>
    <w:p w14:paraId="24C77C4D" w14:textId="77777777" w:rsidR="00BC2C43" w:rsidRDefault="00BC2C43" w:rsidP="00D96184"/>
    <w:p w14:paraId="13F865A0" w14:textId="77777777" w:rsidR="007615D6" w:rsidRDefault="007615D6" w:rsidP="007615D6">
      <w:pPr>
        <w:pStyle w:val="Heading1"/>
      </w:pPr>
      <w:bookmarkStart w:id="79" w:name="_Toc173151442"/>
      <w:r>
        <w:t>10</w:t>
      </w:r>
      <w:r>
        <w:tab/>
        <w:t>Rel-10 CRs</w:t>
      </w:r>
      <w:bookmarkEnd w:id="79"/>
    </w:p>
    <w:p w14:paraId="3B5F61D3" w14:textId="77777777" w:rsidR="00BC2C43" w:rsidRDefault="00D83A46" w:rsidP="00D96184">
      <w:r>
        <w:t>There were no contributions to this agenda item.</w:t>
      </w:r>
    </w:p>
    <w:p w14:paraId="5538A60E" w14:textId="77777777" w:rsidR="00BC2C43" w:rsidRDefault="00BC2C43" w:rsidP="00D96184"/>
    <w:p w14:paraId="79474F15" w14:textId="77777777" w:rsidR="007615D6" w:rsidRDefault="007615D6" w:rsidP="007615D6">
      <w:pPr>
        <w:pStyle w:val="Heading1"/>
      </w:pPr>
      <w:bookmarkStart w:id="80" w:name="_Toc173151443"/>
      <w:r>
        <w:t>11</w:t>
      </w:r>
      <w:r>
        <w:tab/>
        <w:t>Rel-11 CRs</w:t>
      </w:r>
      <w:bookmarkEnd w:id="80"/>
    </w:p>
    <w:p w14:paraId="3FB1DD54" w14:textId="3E390D81" w:rsidR="00E00DA6" w:rsidRDefault="00111E36" w:rsidP="00D96184">
      <w:pPr>
        <w:pStyle w:val="NormTop"/>
      </w:pPr>
      <w:r w:rsidRPr="00111E36">
        <w:rPr>
          <w:color w:val="0000FF"/>
        </w:rPr>
        <w:t>SP-240817</w:t>
      </w:r>
      <w:r w:rsidR="007615D6" w:rsidRPr="00D53282">
        <w:t xml:space="preserve"> </w:t>
      </w:r>
      <w:r w:rsidR="007615D6">
        <w:t>(CR PACK) CR Pack on TEI11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28.702 CR0007; 28.702 CR0008; 28.702 CR0010; 28.702 CR0011; 28.702 CR0012; 28.702 CR0013; 28.702 CR0014; 28.702 CR0009R1; 28.732 CR0007R1; 28.732 CR0008R1; 28.732 CR0009R1; 28.732 CR0011R1; 28.732 CR0012R1; 28.732 CR0013R1; 28.732 CR0014R1; 28.732 CR0015.</w:t>
      </w:r>
    </w:p>
    <w:p w14:paraId="6DC515D1" w14:textId="77777777" w:rsidR="007615D6" w:rsidRPr="005B25A1" w:rsidRDefault="007615D6" w:rsidP="007615D6">
      <w:pPr>
        <w:keepNext/>
        <w:keepLines/>
        <w:rPr>
          <w:b/>
          <w:bCs/>
        </w:rPr>
      </w:pPr>
      <w:r w:rsidRPr="005B25A1">
        <w:rPr>
          <w:b/>
          <w:bCs/>
        </w:rPr>
        <w:t>Plenary Discussion:</w:t>
      </w:r>
    </w:p>
    <w:p w14:paraId="3CE2D203" w14:textId="63E79832" w:rsidR="007615D6" w:rsidRPr="00355606" w:rsidRDefault="00355606" w:rsidP="007615D6">
      <w:pPr>
        <w:keepNext/>
        <w:keepLines/>
      </w:pPr>
      <w:r>
        <w:t xml:space="preserve">Huawei commented that this was a FASMO change. This CR Pack was </w:t>
      </w:r>
      <w:r>
        <w:rPr>
          <w:color w:val="FF0000"/>
        </w:rPr>
        <w:t>approved</w:t>
      </w:r>
      <w:r>
        <w:t>.</w:t>
      </w:r>
    </w:p>
    <w:p w14:paraId="649F83E5" w14:textId="1BCF9BEF" w:rsidR="007615D6" w:rsidRPr="00EB0339" w:rsidRDefault="007615D6" w:rsidP="007615D6">
      <w:r w:rsidRPr="005B25A1">
        <w:rPr>
          <w:b/>
          <w:bCs/>
        </w:rPr>
        <w:t>Status:</w:t>
      </w:r>
      <w:r>
        <w:t xml:space="preserve"> </w:t>
      </w:r>
      <w:r w:rsidR="00355606">
        <w:rPr>
          <w:color w:val="FF0000"/>
        </w:rPr>
        <w:t>Approved</w:t>
      </w:r>
      <w:r>
        <w:t>.</w:t>
      </w:r>
    </w:p>
    <w:p w14:paraId="0144B384" w14:textId="77777777" w:rsidR="00BC2C43" w:rsidRDefault="00BC2C43" w:rsidP="00D96184"/>
    <w:p w14:paraId="43A78ABF" w14:textId="77777777" w:rsidR="007615D6" w:rsidRDefault="007615D6" w:rsidP="007615D6">
      <w:pPr>
        <w:pStyle w:val="Heading1"/>
      </w:pPr>
      <w:bookmarkStart w:id="81" w:name="_Toc173151444"/>
      <w:r>
        <w:t>12</w:t>
      </w:r>
      <w:r>
        <w:tab/>
        <w:t>Rel-12 CRs</w:t>
      </w:r>
      <w:bookmarkEnd w:id="81"/>
    </w:p>
    <w:p w14:paraId="0D829948" w14:textId="77777777" w:rsidR="00BC2C43" w:rsidRDefault="00D83A46" w:rsidP="00D96184">
      <w:r>
        <w:t>There were no contributions to this agenda item.</w:t>
      </w:r>
    </w:p>
    <w:p w14:paraId="663F2091" w14:textId="77777777" w:rsidR="00BC2C43" w:rsidRDefault="00BC2C43" w:rsidP="00D96184"/>
    <w:p w14:paraId="1ED14A79" w14:textId="77777777" w:rsidR="007615D6" w:rsidRDefault="007615D6" w:rsidP="007615D6">
      <w:pPr>
        <w:pStyle w:val="Heading1"/>
      </w:pPr>
      <w:bookmarkStart w:id="82" w:name="_Toc173151445"/>
      <w:r>
        <w:t>13</w:t>
      </w:r>
      <w:r>
        <w:tab/>
        <w:t>Rel-13 CRs</w:t>
      </w:r>
      <w:bookmarkEnd w:id="82"/>
    </w:p>
    <w:p w14:paraId="5E22B7BB" w14:textId="77777777" w:rsidR="00BC2C43" w:rsidRDefault="00D83A46" w:rsidP="00D96184">
      <w:r>
        <w:t>There were no contributions to this agenda item.</w:t>
      </w:r>
    </w:p>
    <w:p w14:paraId="74EF6E7A" w14:textId="77777777" w:rsidR="00BC2C43" w:rsidRDefault="00BC2C43" w:rsidP="00D96184"/>
    <w:p w14:paraId="206E2D97" w14:textId="77777777" w:rsidR="007615D6" w:rsidRDefault="007615D6" w:rsidP="007615D6">
      <w:pPr>
        <w:pStyle w:val="Heading1"/>
      </w:pPr>
      <w:bookmarkStart w:id="83" w:name="_Toc173151446"/>
      <w:r>
        <w:t>14</w:t>
      </w:r>
      <w:r>
        <w:tab/>
        <w:t>Rel-14 CRs</w:t>
      </w:r>
      <w:bookmarkEnd w:id="83"/>
    </w:p>
    <w:p w14:paraId="3DD7C9A8" w14:textId="77777777" w:rsidR="00BC2C43" w:rsidRDefault="00D83A46" w:rsidP="00D96184">
      <w:r>
        <w:t>There were no contributions to this agenda item.</w:t>
      </w:r>
    </w:p>
    <w:p w14:paraId="1A5FF6AB" w14:textId="77777777" w:rsidR="00BC2C43" w:rsidRDefault="00BC2C43" w:rsidP="00D96184"/>
    <w:p w14:paraId="6E86C048" w14:textId="77777777" w:rsidR="007615D6" w:rsidRDefault="007615D6" w:rsidP="007615D6">
      <w:pPr>
        <w:pStyle w:val="Heading1"/>
      </w:pPr>
      <w:bookmarkStart w:id="84" w:name="_Toc173151447"/>
      <w:r>
        <w:t>15</w:t>
      </w:r>
      <w:r>
        <w:tab/>
        <w:t>Rel-15 CRs</w:t>
      </w:r>
      <w:bookmarkEnd w:id="84"/>
    </w:p>
    <w:p w14:paraId="428B72E8" w14:textId="783DB3FA" w:rsidR="00E00DA6" w:rsidRDefault="00111E36" w:rsidP="00D96184">
      <w:pPr>
        <w:pStyle w:val="NormTop"/>
      </w:pPr>
      <w:r w:rsidRPr="00111E36">
        <w:rPr>
          <w:color w:val="0000FF"/>
        </w:rPr>
        <w:t>SP-240563</w:t>
      </w:r>
      <w:r w:rsidR="007615D6" w:rsidRPr="00D53282">
        <w:t xml:space="preserve"> </w:t>
      </w:r>
      <w:r w:rsidR="007615D6">
        <w:t>(CR PACK) Rel-15 CRs on Lawful Interception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33.128 CR0629R1.</w:t>
      </w:r>
    </w:p>
    <w:p w14:paraId="551193DD" w14:textId="77777777" w:rsidR="007615D6" w:rsidRPr="005B25A1" w:rsidRDefault="007615D6" w:rsidP="007615D6">
      <w:pPr>
        <w:keepNext/>
        <w:keepLines/>
        <w:rPr>
          <w:b/>
          <w:bCs/>
        </w:rPr>
      </w:pPr>
      <w:r w:rsidRPr="005B25A1">
        <w:rPr>
          <w:b/>
          <w:bCs/>
        </w:rPr>
        <w:t>Plenary Discussion:</w:t>
      </w:r>
    </w:p>
    <w:p w14:paraId="1E625576" w14:textId="6C7B242D" w:rsidR="007615D6" w:rsidRPr="00355606" w:rsidRDefault="00355606" w:rsidP="007615D6">
      <w:pPr>
        <w:keepNext/>
        <w:keepLines/>
      </w:pPr>
      <w:r>
        <w:t xml:space="preserve">This was </w:t>
      </w:r>
      <w:r w:rsidRPr="00355606">
        <w:rPr>
          <w:color w:val="FF0000"/>
        </w:rPr>
        <w:t>block approved</w:t>
      </w:r>
      <w:r>
        <w:t>.</w:t>
      </w:r>
    </w:p>
    <w:p w14:paraId="3D7550FB" w14:textId="0418D65C" w:rsidR="007615D6" w:rsidRPr="00EB0339" w:rsidRDefault="007615D6" w:rsidP="007615D6">
      <w:r w:rsidRPr="005B25A1">
        <w:rPr>
          <w:b/>
          <w:bCs/>
        </w:rPr>
        <w:t>Status:</w:t>
      </w:r>
      <w:r>
        <w:t xml:space="preserve"> </w:t>
      </w:r>
      <w:r w:rsidR="00355606" w:rsidRPr="00355606">
        <w:rPr>
          <w:color w:val="FF0000"/>
        </w:rPr>
        <w:t>Approved</w:t>
      </w:r>
      <w:r>
        <w:t>.</w:t>
      </w:r>
    </w:p>
    <w:p w14:paraId="58B0811A" w14:textId="4DA03D0E" w:rsidR="00E00DA6" w:rsidRDefault="00111E36" w:rsidP="00D96184">
      <w:pPr>
        <w:pStyle w:val="NormTop"/>
      </w:pPr>
      <w:r w:rsidRPr="00111E36">
        <w:rPr>
          <w:color w:val="0000FF"/>
        </w:rPr>
        <w:t>SP-240822</w:t>
      </w:r>
      <w:r w:rsidR="007615D6" w:rsidRPr="00D53282">
        <w:t xml:space="preserve"> </w:t>
      </w:r>
      <w:r w:rsidR="007615D6">
        <w:t>(CR PACK) CR Pack on TEI15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28.552 CR0540; 28.552 CR0541; 28.552 CR0542; 28.552 CR0543; 28.541 CR1190R1; 28.541 CR1191R1; 28.541 CR1192R1; 28.541 CR1182R1; 28.622 CR0378; 28.622 CR0379; 28.622 CR0380; 28.622 CR0381.</w:t>
      </w:r>
    </w:p>
    <w:p w14:paraId="0881CEB4" w14:textId="77777777" w:rsidR="007615D6" w:rsidRPr="005B25A1" w:rsidRDefault="007615D6" w:rsidP="007615D6">
      <w:pPr>
        <w:keepNext/>
        <w:keepLines/>
        <w:rPr>
          <w:b/>
          <w:bCs/>
        </w:rPr>
      </w:pPr>
      <w:r w:rsidRPr="005B25A1">
        <w:rPr>
          <w:b/>
          <w:bCs/>
        </w:rPr>
        <w:t>Plenary Discussion:</w:t>
      </w:r>
    </w:p>
    <w:p w14:paraId="5B4B89FB" w14:textId="77777777" w:rsidR="00355606" w:rsidRPr="00355606" w:rsidRDefault="00355606" w:rsidP="00355606">
      <w:pPr>
        <w:keepNext/>
        <w:keepLines/>
      </w:pPr>
      <w:r>
        <w:t xml:space="preserve">This was </w:t>
      </w:r>
      <w:r w:rsidRPr="00355606">
        <w:rPr>
          <w:color w:val="FF0000"/>
        </w:rPr>
        <w:t>block approved</w:t>
      </w:r>
      <w:r>
        <w:t>.</w:t>
      </w:r>
    </w:p>
    <w:p w14:paraId="7BF947B5" w14:textId="77777777" w:rsidR="00355606" w:rsidRPr="00EB0339" w:rsidRDefault="00355606" w:rsidP="00355606">
      <w:r w:rsidRPr="005B25A1">
        <w:rPr>
          <w:b/>
          <w:bCs/>
        </w:rPr>
        <w:t>Status:</w:t>
      </w:r>
      <w:r>
        <w:t xml:space="preserve"> </w:t>
      </w:r>
      <w:r w:rsidRPr="00355606">
        <w:rPr>
          <w:color w:val="FF0000"/>
        </w:rPr>
        <w:t>Approved</w:t>
      </w:r>
      <w:r>
        <w:t>.</w:t>
      </w:r>
    </w:p>
    <w:p w14:paraId="69429DD7" w14:textId="77777777" w:rsidR="00BC2C43" w:rsidRDefault="00BC2C43" w:rsidP="00D96184"/>
    <w:p w14:paraId="3BAE3F0F" w14:textId="77777777" w:rsidR="007615D6" w:rsidRDefault="007615D6" w:rsidP="007615D6">
      <w:pPr>
        <w:pStyle w:val="Heading1"/>
      </w:pPr>
      <w:bookmarkStart w:id="85" w:name="_Toc173151448"/>
      <w:r>
        <w:t>16</w:t>
      </w:r>
      <w:r>
        <w:tab/>
        <w:t>Rel-16 CRs</w:t>
      </w:r>
      <w:bookmarkEnd w:id="85"/>
    </w:p>
    <w:p w14:paraId="26B60941" w14:textId="21F8D2F0" w:rsidR="00E00DA6" w:rsidRDefault="00111E36" w:rsidP="00D96184">
      <w:pPr>
        <w:pStyle w:val="NormTop"/>
      </w:pPr>
      <w:r w:rsidRPr="00111E36">
        <w:rPr>
          <w:color w:val="0000FF"/>
        </w:rPr>
        <w:t>SP-240564</w:t>
      </w:r>
      <w:r w:rsidR="007615D6" w:rsidRPr="00D53282">
        <w:t xml:space="preserve"> </w:t>
      </w:r>
      <w:r w:rsidR="007615D6">
        <w:t>(CR PACK) Rel-16 CRs on Lawful Interception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33.128 CR0630R1.</w:t>
      </w:r>
    </w:p>
    <w:p w14:paraId="68652C1F" w14:textId="77777777" w:rsidR="007615D6" w:rsidRPr="005B25A1" w:rsidRDefault="007615D6" w:rsidP="007615D6">
      <w:pPr>
        <w:keepNext/>
        <w:keepLines/>
        <w:rPr>
          <w:b/>
          <w:bCs/>
        </w:rPr>
      </w:pPr>
      <w:r w:rsidRPr="005B25A1">
        <w:rPr>
          <w:b/>
          <w:bCs/>
        </w:rPr>
        <w:t>Plenary Discussion:</w:t>
      </w:r>
    </w:p>
    <w:p w14:paraId="2540EFAE" w14:textId="77777777" w:rsidR="00355606" w:rsidRPr="00355606" w:rsidRDefault="00355606" w:rsidP="00355606">
      <w:pPr>
        <w:keepNext/>
        <w:keepLines/>
      </w:pPr>
      <w:r>
        <w:t xml:space="preserve">This was </w:t>
      </w:r>
      <w:r w:rsidRPr="00355606">
        <w:rPr>
          <w:color w:val="FF0000"/>
        </w:rPr>
        <w:t>block approved</w:t>
      </w:r>
      <w:r>
        <w:t>.</w:t>
      </w:r>
    </w:p>
    <w:p w14:paraId="4737A2AE" w14:textId="77777777" w:rsidR="00355606" w:rsidRPr="00EB0339" w:rsidRDefault="00355606" w:rsidP="00355606">
      <w:r w:rsidRPr="005B25A1">
        <w:rPr>
          <w:b/>
          <w:bCs/>
        </w:rPr>
        <w:t>Status:</w:t>
      </w:r>
      <w:r>
        <w:t xml:space="preserve"> </w:t>
      </w:r>
      <w:r w:rsidRPr="00355606">
        <w:rPr>
          <w:color w:val="FF0000"/>
        </w:rPr>
        <w:t>Approved</w:t>
      </w:r>
      <w:r>
        <w:t>.</w:t>
      </w:r>
    </w:p>
    <w:p w14:paraId="080CA632" w14:textId="197CDA3E" w:rsidR="00E00DA6" w:rsidRDefault="00111E36" w:rsidP="00D96184">
      <w:pPr>
        <w:pStyle w:val="NormTop"/>
      </w:pPr>
      <w:r w:rsidRPr="00111E36">
        <w:rPr>
          <w:color w:val="0000FF"/>
        </w:rPr>
        <w:t>SP-240582</w:t>
      </w:r>
      <w:r w:rsidR="007615D6" w:rsidRPr="00D53282">
        <w:t xml:space="preserve"> </w:t>
      </w:r>
      <w:r w:rsidR="007615D6">
        <w:t>(CR PACK) CRs on Vertical_LAN (Rel-16, Rel-17,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CR5357R2; 23.501 CR5358R1; 23.501 CR5359R1.</w:t>
      </w:r>
    </w:p>
    <w:p w14:paraId="66FDA30D" w14:textId="77777777" w:rsidR="007615D6" w:rsidRPr="005B25A1" w:rsidRDefault="007615D6" w:rsidP="007615D6">
      <w:pPr>
        <w:keepNext/>
        <w:keepLines/>
        <w:rPr>
          <w:b/>
          <w:bCs/>
        </w:rPr>
      </w:pPr>
      <w:r w:rsidRPr="005B25A1">
        <w:rPr>
          <w:b/>
          <w:bCs/>
        </w:rPr>
        <w:t>Plenary Discussion:</w:t>
      </w:r>
    </w:p>
    <w:p w14:paraId="3C68B717" w14:textId="77777777" w:rsidR="00355606" w:rsidRPr="00355606" w:rsidRDefault="00355606" w:rsidP="00355606">
      <w:pPr>
        <w:keepNext/>
        <w:keepLines/>
      </w:pPr>
      <w:r>
        <w:t xml:space="preserve">This was </w:t>
      </w:r>
      <w:r w:rsidRPr="00355606">
        <w:rPr>
          <w:color w:val="FF0000"/>
        </w:rPr>
        <w:t>block approved</w:t>
      </w:r>
      <w:r>
        <w:t>.</w:t>
      </w:r>
    </w:p>
    <w:p w14:paraId="1844CAF2" w14:textId="77777777" w:rsidR="00355606" w:rsidRPr="00EB0339" w:rsidRDefault="00355606" w:rsidP="00355606">
      <w:r w:rsidRPr="005B25A1">
        <w:rPr>
          <w:b/>
          <w:bCs/>
        </w:rPr>
        <w:t>Status:</w:t>
      </w:r>
      <w:r>
        <w:t xml:space="preserve"> </w:t>
      </w:r>
      <w:r w:rsidRPr="00355606">
        <w:rPr>
          <w:color w:val="FF0000"/>
        </w:rPr>
        <w:t>Approved</w:t>
      </w:r>
      <w:r>
        <w:t>.</w:t>
      </w:r>
    </w:p>
    <w:p w14:paraId="0ED621D5" w14:textId="349BB3B6" w:rsidR="00E00DA6" w:rsidRDefault="00111E36" w:rsidP="00D96184">
      <w:pPr>
        <w:pStyle w:val="NormTop"/>
      </w:pPr>
      <w:r w:rsidRPr="00111E36">
        <w:rPr>
          <w:color w:val="0000FF"/>
        </w:rPr>
        <w:t>SP-240669</w:t>
      </w:r>
      <w:r w:rsidR="007615D6" w:rsidRPr="00D53282">
        <w:t xml:space="preserve"> </w:t>
      </w:r>
      <w:r w:rsidR="007615D6">
        <w:t>(CR PACK) Rel-16 CRs on Security Assurance Specification for 5G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33.514 CR0019; 33.514 CR0020; 33.514 CR0021; 33.514 CR0022; 33.514 CR0023; 33.514 CR0024; 33.514 CR0016R1; 33.514 CR0017R1; 33.514 CR0018R1.</w:t>
      </w:r>
    </w:p>
    <w:p w14:paraId="3DB1BA2A" w14:textId="77777777" w:rsidR="007615D6" w:rsidRPr="005B25A1" w:rsidRDefault="007615D6" w:rsidP="007615D6">
      <w:pPr>
        <w:keepNext/>
        <w:keepLines/>
        <w:rPr>
          <w:b/>
          <w:bCs/>
        </w:rPr>
      </w:pPr>
      <w:r w:rsidRPr="005B25A1">
        <w:rPr>
          <w:b/>
          <w:bCs/>
        </w:rPr>
        <w:t>Plenary Discussion:</w:t>
      </w:r>
    </w:p>
    <w:p w14:paraId="222A545F" w14:textId="77777777" w:rsidR="00355606" w:rsidRPr="00355606" w:rsidRDefault="00355606" w:rsidP="00355606">
      <w:pPr>
        <w:keepNext/>
        <w:keepLines/>
      </w:pPr>
      <w:r>
        <w:t xml:space="preserve">This was </w:t>
      </w:r>
      <w:r w:rsidRPr="00355606">
        <w:rPr>
          <w:color w:val="FF0000"/>
        </w:rPr>
        <w:t>block approved</w:t>
      </w:r>
      <w:r>
        <w:t>.</w:t>
      </w:r>
    </w:p>
    <w:p w14:paraId="4CF38BAA" w14:textId="77777777" w:rsidR="00355606" w:rsidRPr="00EB0339" w:rsidRDefault="00355606" w:rsidP="00355606">
      <w:r w:rsidRPr="005B25A1">
        <w:rPr>
          <w:b/>
          <w:bCs/>
        </w:rPr>
        <w:t>Status:</w:t>
      </w:r>
      <w:r>
        <w:t xml:space="preserve"> </w:t>
      </w:r>
      <w:r w:rsidRPr="00355606">
        <w:rPr>
          <w:color w:val="FF0000"/>
        </w:rPr>
        <w:t>Approved</w:t>
      </w:r>
      <w:r>
        <w:t>.</w:t>
      </w:r>
    </w:p>
    <w:p w14:paraId="7414BFDF" w14:textId="40082255" w:rsidR="00E00DA6" w:rsidRDefault="00111E36" w:rsidP="00D96184">
      <w:pPr>
        <w:pStyle w:val="NormTop"/>
      </w:pPr>
      <w:r w:rsidRPr="00111E36">
        <w:rPr>
          <w:color w:val="0000FF"/>
        </w:rPr>
        <w:lastRenderedPageBreak/>
        <w:t>SP-240680</w:t>
      </w:r>
      <w:r w:rsidR="007615D6" w:rsidRPr="00D53282">
        <w:t xml:space="preserve"> </w:t>
      </w:r>
      <w:r w:rsidR="007615D6">
        <w:t>(CR PACK) CR Pack on Rel-16 WI 5GMSA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26.501 CR0088.</w:t>
      </w:r>
    </w:p>
    <w:p w14:paraId="3341A4E1" w14:textId="77777777" w:rsidR="007615D6" w:rsidRPr="005B25A1" w:rsidRDefault="007615D6" w:rsidP="007615D6">
      <w:pPr>
        <w:keepNext/>
        <w:keepLines/>
        <w:rPr>
          <w:b/>
          <w:bCs/>
        </w:rPr>
      </w:pPr>
      <w:r w:rsidRPr="005B25A1">
        <w:rPr>
          <w:b/>
          <w:bCs/>
        </w:rPr>
        <w:t>Plenary Discussion:</w:t>
      </w:r>
    </w:p>
    <w:p w14:paraId="3641D9B7" w14:textId="77777777" w:rsidR="00355606" w:rsidRPr="00355606" w:rsidRDefault="00355606" w:rsidP="00355606">
      <w:pPr>
        <w:keepNext/>
        <w:keepLines/>
      </w:pPr>
      <w:r>
        <w:t xml:space="preserve">This was </w:t>
      </w:r>
      <w:r w:rsidRPr="00355606">
        <w:rPr>
          <w:color w:val="FF0000"/>
        </w:rPr>
        <w:t>block approved</w:t>
      </w:r>
      <w:r>
        <w:t>.</w:t>
      </w:r>
    </w:p>
    <w:p w14:paraId="174A1CF9" w14:textId="77777777" w:rsidR="00355606" w:rsidRPr="00EB0339" w:rsidRDefault="00355606" w:rsidP="00355606">
      <w:r w:rsidRPr="005B25A1">
        <w:rPr>
          <w:b/>
          <w:bCs/>
        </w:rPr>
        <w:t>Status:</w:t>
      </w:r>
      <w:r>
        <w:t xml:space="preserve"> </w:t>
      </w:r>
      <w:r w:rsidRPr="00355606">
        <w:rPr>
          <w:color w:val="FF0000"/>
        </w:rPr>
        <w:t>Approved</w:t>
      </w:r>
      <w:r>
        <w:t>.</w:t>
      </w:r>
    </w:p>
    <w:p w14:paraId="478DA82C" w14:textId="0051780C" w:rsidR="00E00DA6" w:rsidRDefault="00111E36" w:rsidP="00D96184">
      <w:pPr>
        <w:pStyle w:val="NormTop"/>
      </w:pPr>
      <w:r w:rsidRPr="00111E36">
        <w:rPr>
          <w:color w:val="0000FF"/>
        </w:rPr>
        <w:t>SP-240812</w:t>
      </w:r>
      <w:r w:rsidR="007615D6" w:rsidRPr="00D53282">
        <w:t xml:space="preserve"> </w:t>
      </w:r>
      <w:r w:rsidR="007615D6">
        <w:t>(CR PACK) CR Pack on TEI16 - Pack 1/4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28.552 CR0531; 28.552 CR0533; 28.552 CR0532R1; 28.554 CR0182; 28.554 CR0183; 28.554 CR0184; 28.552 CR0570; 28.552 CR0571; 28.552 CR0572; 28.310 CR0046; 28.310 CR0047; 28.310 CR0048; 28.532 CR0334; 28.532 CR0335; 32.423 CR0184R1; 32.423 CR0183R1; 32.423 CR0182R1; 28.536 CR0073R1; 28.536 CR0074R1; 28.536 CR0075R1.</w:t>
      </w:r>
    </w:p>
    <w:p w14:paraId="7F7AF5DB" w14:textId="77777777" w:rsidR="007615D6" w:rsidRPr="005B25A1" w:rsidRDefault="007615D6" w:rsidP="007615D6">
      <w:pPr>
        <w:keepNext/>
        <w:keepLines/>
        <w:rPr>
          <w:b/>
          <w:bCs/>
        </w:rPr>
      </w:pPr>
      <w:r w:rsidRPr="005B25A1">
        <w:rPr>
          <w:b/>
          <w:bCs/>
        </w:rPr>
        <w:t>Plenary Discussion:</w:t>
      </w:r>
    </w:p>
    <w:p w14:paraId="1146279E" w14:textId="77777777" w:rsidR="00355606" w:rsidRPr="00355606" w:rsidRDefault="00355606" w:rsidP="00355606">
      <w:pPr>
        <w:keepNext/>
        <w:keepLines/>
      </w:pPr>
      <w:r>
        <w:t xml:space="preserve">This was </w:t>
      </w:r>
      <w:r w:rsidRPr="00355606">
        <w:rPr>
          <w:color w:val="FF0000"/>
        </w:rPr>
        <w:t>block approved</w:t>
      </w:r>
      <w:r>
        <w:t>.</w:t>
      </w:r>
    </w:p>
    <w:p w14:paraId="4B6AA3DA" w14:textId="77777777" w:rsidR="00355606" w:rsidRPr="00EB0339" w:rsidRDefault="00355606" w:rsidP="00355606">
      <w:r w:rsidRPr="005B25A1">
        <w:rPr>
          <w:b/>
          <w:bCs/>
        </w:rPr>
        <w:t>Status:</w:t>
      </w:r>
      <w:r>
        <w:t xml:space="preserve"> </w:t>
      </w:r>
      <w:r w:rsidRPr="00355606">
        <w:rPr>
          <w:color w:val="FF0000"/>
        </w:rPr>
        <w:t>Approved</w:t>
      </w:r>
      <w:r>
        <w:t>.</w:t>
      </w:r>
    </w:p>
    <w:p w14:paraId="40524C41" w14:textId="35F37421" w:rsidR="00E00DA6" w:rsidRDefault="00111E36" w:rsidP="00D96184">
      <w:pPr>
        <w:pStyle w:val="NormTop"/>
      </w:pPr>
      <w:r w:rsidRPr="00111E36">
        <w:rPr>
          <w:color w:val="0000FF"/>
        </w:rPr>
        <w:t>SP-240813</w:t>
      </w:r>
      <w:r w:rsidR="007615D6" w:rsidRPr="00D53282">
        <w:t xml:space="preserve"> </w:t>
      </w:r>
      <w:r w:rsidR="007615D6">
        <w:t>(CR PACK) CR Pack on TEI16 - Pack 2/4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28.622 CR0351; 32.298 CR1002; 32.298 CR1004; 32.298 CR1005; 32.298 CR1006; 32.298 CR1007; 32.298 CR1003R1; 28.622 CR0350R1; 28.622 CR0356R1; 28.622 CR0357R1; 28.622 CR0358R1; 28.622 CR0371; 28.622 CR0372; 28.622 CR0373; 28.622 CR0374; 28.622 CR0375; 28.622 CR0376; 28.622 CR0363R1; 28.622 CR0364R1; 28.622 CR0365R1.</w:t>
      </w:r>
    </w:p>
    <w:p w14:paraId="19B4A4F3" w14:textId="77777777" w:rsidR="007615D6" w:rsidRPr="005B25A1" w:rsidRDefault="007615D6" w:rsidP="007615D6">
      <w:pPr>
        <w:keepNext/>
        <w:keepLines/>
        <w:rPr>
          <w:b/>
          <w:bCs/>
        </w:rPr>
      </w:pPr>
      <w:r w:rsidRPr="005B25A1">
        <w:rPr>
          <w:b/>
          <w:bCs/>
        </w:rPr>
        <w:t>Plenary Discussion:</w:t>
      </w:r>
    </w:p>
    <w:p w14:paraId="551CB8A9" w14:textId="77777777" w:rsidR="00355606" w:rsidRPr="00355606" w:rsidRDefault="00355606" w:rsidP="00355606">
      <w:pPr>
        <w:keepNext/>
        <w:keepLines/>
      </w:pPr>
      <w:r>
        <w:t xml:space="preserve">This was </w:t>
      </w:r>
      <w:r w:rsidRPr="00355606">
        <w:rPr>
          <w:color w:val="FF0000"/>
        </w:rPr>
        <w:t>block approved</w:t>
      </w:r>
      <w:r>
        <w:t>.</w:t>
      </w:r>
    </w:p>
    <w:p w14:paraId="49E51CC3" w14:textId="77777777" w:rsidR="00355606" w:rsidRPr="00EB0339" w:rsidRDefault="00355606" w:rsidP="00355606">
      <w:r w:rsidRPr="005B25A1">
        <w:rPr>
          <w:b/>
          <w:bCs/>
        </w:rPr>
        <w:t>Status:</w:t>
      </w:r>
      <w:r>
        <w:t xml:space="preserve"> </w:t>
      </w:r>
      <w:r w:rsidRPr="00355606">
        <w:rPr>
          <w:color w:val="FF0000"/>
        </w:rPr>
        <w:t>Approved</w:t>
      </w:r>
      <w:r>
        <w:t>.</w:t>
      </w:r>
    </w:p>
    <w:p w14:paraId="5BFF535F" w14:textId="74A59456" w:rsidR="00E00DA6" w:rsidRDefault="00111E36" w:rsidP="00D96184">
      <w:pPr>
        <w:pStyle w:val="NormTop"/>
      </w:pPr>
      <w:r w:rsidRPr="00111E36">
        <w:rPr>
          <w:color w:val="0000FF"/>
        </w:rPr>
        <w:t>SP-240814</w:t>
      </w:r>
      <w:r w:rsidR="007615D6" w:rsidRPr="00D53282">
        <w:t xml:space="preserve"> </w:t>
      </w:r>
      <w:r w:rsidR="007615D6">
        <w:t>(CR PACK) CR Pack on TEI16 - Pack 3/4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CR1188R1; 28.541 CR1189R1; 28.541 CR1178R1; 28.541 CR1208R1; 28.541 CR1209R1; 28.541 CR1210R1; 28.541 CR1249; 28.541 CR1251; 28.541 CR1250R1; 28.541 CR1252R1; 28.541 CR1253R1; 28.541 CR1254R1; 28.541 CR1258R1; 28.541 CR1259R1; 28.541 CR1260R1; 28.541 CR1255R1; 28.541 CR1256R1; 28.541 CR1257R1.</w:t>
      </w:r>
    </w:p>
    <w:p w14:paraId="153A1A42" w14:textId="77777777" w:rsidR="007615D6" w:rsidRPr="005B25A1" w:rsidRDefault="007615D6" w:rsidP="007615D6">
      <w:pPr>
        <w:keepNext/>
        <w:keepLines/>
        <w:rPr>
          <w:b/>
          <w:bCs/>
        </w:rPr>
      </w:pPr>
      <w:r w:rsidRPr="005B25A1">
        <w:rPr>
          <w:b/>
          <w:bCs/>
        </w:rPr>
        <w:t>Plenary Discussion:</w:t>
      </w:r>
    </w:p>
    <w:p w14:paraId="758D37DC" w14:textId="77777777" w:rsidR="00355606" w:rsidRPr="00355606" w:rsidRDefault="00355606" w:rsidP="00355606">
      <w:pPr>
        <w:keepNext/>
        <w:keepLines/>
      </w:pPr>
      <w:r>
        <w:t xml:space="preserve">This was </w:t>
      </w:r>
      <w:r w:rsidRPr="00355606">
        <w:rPr>
          <w:color w:val="FF0000"/>
        </w:rPr>
        <w:t>block approved</w:t>
      </w:r>
      <w:r>
        <w:t>.</w:t>
      </w:r>
    </w:p>
    <w:p w14:paraId="45A4D6A7" w14:textId="77777777" w:rsidR="00355606" w:rsidRPr="00EB0339" w:rsidRDefault="00355606" w:rsidP="00355606">
      <w:r w:rsidRPr="005B25A1">
        <w:rPr>
          <w:b/>
          <w:bCs/>
        </w:rPr>
        <w:t>Status:</w:t>
      </w:r>
      <w:r>
        <w:t xml:space="preserve"> </w:t>
      </w:r>
      <w:r w:rsidRPr="00355606">
        <w:rPr>
          <w:color w:val="FF0000"/>
        </w:rPr>
        <w:t>Approved</w:t>
      </w:r>
      <w:r>
        <w:t>.</w:t>
      </w:r>
    </w:p>
    <w:p w14:paraId="55CFF694" w14:textId="2F966A89" w:rsidR="00E00DA6" w:rsidRDefault="00111E36" w:rsidP="00D96184">
      <w:pPr>
        <w:pStyle w:val="NormTop"/>
      </w:pPr>
      <w:r w:rsidRPr="00111E36">
        <w:rPr>
          <w:color w:val="0000FF"/>
        </w:rPr>
        <w:t>SP-240815</w:t>
      </w:r>
      <w:r w:rsidR="007615D6" w:rsidRPr="00D53282">
        <w:t xml:space="preserve"> </w:t>
      </w:r>
      <w:r w:rsidR="007615D6">
        <w:t>(CR PACK) CR Pack on TEI16 - Pack 4/4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32.422 CR0454R1; 32.422 CR0455R1; 32.422 CR0456R1.</w:t>
      </w:r>
    </w:p>
    <w:p w14:paraId="1D23151B" w14:textId="77777777" w:rsidR="007615D6" w:rsidRPr="005B25A1" w:rsidRDefault="007615D6" w:rsidP="007615D6">
      <w:pPr>
        <w:keepNext/>
        <w:keepLines/>
        <w:rPr>
          <w:b/>
          <w:bCs/>
        </w:rPr>
      </w:pPr>
      <w:r w:rsidRPr="005B25A1">
        <w:rPr>
          <w:b/>
          <w:bCs/>
        </w:rPr>
        <w:t>Plenary Discussion:</w:t>
      </w:r>
    </w:p>
    <w:p w14:paraId="5FCB9584" w14:textId="77777777" w:rsidR="00355606" w:rsidRPr="00355606" w:rsidRDefault="00355606" w:rsidP="00355606">
      <w:pPr>
        <w:keepNext/>
        <w:keepLines/>
      </w:pPr>
      <w:r>
        <w:t xml:space="preserve">This was </w:t>
      </w:r>
      <w:r w:rsidRPr="00355606">
        <w:rPr>
          <w:color w:val="FF0000"/>
        </w:rPr>
        <w:t>block approved</w:t>
      </w:r>
      <w:r>
        <w:t>.</w:t>
      </w:r>
    </w:p>
    <w:p w14:paraId="2033C26B" w14:textId="77777777" w:rsidR="00355606" w:rsidRPr="00EB0339" w:rsidRDefault="00355606" w:rsidP="00355606">
      <w:r w:rsidRPr="005B25A1">
        <w:rPr>
          <w:b/>
          <w:bCs/>
        </w:rPr>
        <w:t>Status:</w:t>
      </w:r>
      <w:r>
        <w:t xml:space="preserve"> </w:t>
      </w:r>
      <w:r w:rsidRPr="00355606">
        <w:rPr>
          <w:color w:val="FF0000"/>
        </w:rPr>
        <w:t>Approved</w:t>
      </w:r>
      <w:r>
        <w:t>.</w:t>
      </w:r>
    </w:p>
    <w:p w14:paraId="072FDC25" w14:textId="77777777" w:rsidR="00BC2C43" w:rsidRDefault="00BC2C43" w:rsidP="00D96184"/>
    <w:p w14:paraId="521D3183" w14:textId="77777777" w:rsidR="007615D6" w:rsidRDefault="007615D6" w:rsidP="007615D6">
      <w:pPr>
        <w:pStyle w:val="Heading1"/>
      </w:pPr>
      <w:bookmarkStart w:id="86" w:name="_Toc173151449"/>
      <w:r>
        <w:lastRenderedPageBreak/>
        <w:t>17</w:t>
      </w:r>
      <w:r>
        <w:tab/>
        <w:t>Rel-17 CRs</w:t>
      </w:r>
      <w:bookmarkEnd w:id="86"/>
    </w:p>
    <w:p w14:paraId="40333C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0892EE07" w14:textId="6A1D87E9" w:rsidR="00E00DA6" w:rsidRDefault="00111E36" w:rsidP="00D96184">
      <w:pPr>
        <w:pStyle w:val="NormTop"/>
      </w:pPr>
      <w:r w:rsidRPr="00111E36">
        <w:rPr>
          <w:color w:val="0000FF"/>
        </w:rPr>
        <w:t>SP-240574</w:t>
      </w:r>
      <w:r w:rsidR="007615D6" w:rsidRPr="00D53282">
        <w:t xml:space="preserve"> </w:t>
      </w:r>
      <w:r w:rsidR="007615D6">
        <w:t>(CR) 26.512 CR0069R2 (Rel-17, 'F'): [5GMS3, TEI17] Metrics reporting corrections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Fixing OpenAPI version numbers.</w:t>
      </w:r>
    </w:p>
    <w:p w14:paraId="7C76A8EA" w14:textId="289AFC95" w:rsidR="00E00DA6" w:rsidRPr="00B81031" w:rsidRDefault="00D83A46" w:rsidP="00D96184">
      <w:pPr>
        <w:keepNext/>
        <w:keepLines/>
        <w:rPr>
          <w:i/>
        </w:rPr>
      </w:pPr>
      <w:r w:rsidRPr="00B81031">
        <w:rPr>
          <w:b/>
          <w:bCs/>
          <w:i/>
        </w:rPr>
        <w:t>Comment:</w:t>
      </w:r>
      <w:r>
        <w:rPr>
          <w:i/>
        </w:rPr>
        <w:t xml:space="preserve"> </w:t>
      </w:r>
      <w:r w:rsidR="007615D6">
        <w:rPr>
          <w:i/>
        </w:rPr>
        <w:t xml:space="preserve">Revision of S4-240852. Replacement of 26.512 CR0069 in CR Pack </w:t>
      </w:r>
      <w:r w:rsidR="00111E36" w:rsidRPr="00111E36">
        <w:rPr>
          <w:i/>
          <w:color w:val="0000FF"/>
        </w:rPr>
        <w:t>SP-240678</w:t>
      </w:r>
      <w:r w:rsidR="007615D6">
        <w:rPr>
          <w:i/>
        </w:rPr>
        <w:t>.</w:t>
      </w:r>
    </w:p>
    <w:p w14:paraId="6F3B086C" w14:textId="77777777" w:rsidR="007615D6" w:rsidRPr="005B25A1" w:rsidRDefault="007615D6" w:rsidP="007615D6">
      <w:pPr>
        <w:keepNext/>
        <w:keepLines/>
        <w:rPr>
          <w:b/>
          <w:bCs/>
        </w:rPr>
      </w:pPr>
      <w:r w:rsidRPr="005B25A1">
        <w:rPr>
          <w:b/>
          <w:bCs/>
        </w:rPr>
        <w:t>Plenary Discussion:</w:t>
      </w:r>
    </w:p>
    <w:p w14:paraId="46BF1B55" w14:textId="2E04D5CE" w:rsidR="007615D6" w:rsidRPr="00593ACC" w:rsidRDefault="00593ACC" w:rsidP="007615D6">
      <w:pPr>
        <w:keepNext/>
        <w:keepLines/>
      </w:pPr>
      <w:r>
        <w:rPr>
          <w:lang w:eastAsia="en-US"/>
        </w:rPr>
        <w:t xml:space="preserve">This CR was </w:t>
      </w:r>
      <w:r w:rsidRPr="00C3284B">
        <w:rPr>
          <w:color w:val="FF0000"/>
          <w:lang w:eastAsia="en-US"/>
        </w:rPr>
        <w:t>approved</w:t>
      </w:r>
      <w:r>
        <w:t>.</w:t>
      </w:r>
    </w:p>
    <w:p w14:paraId="2C886EB6" w14:textId="24B937B3" w:rsidR="007615D6" w:rsidRPr="00EB0339" w:rsidRDefault="007615D6" w:rsidP="007615D6">
      <w:r w:rsidRPr="005B25A1">
        <w:rPr>
          <w:b/>
          <w:bCs/>
        </w:rPr>
        <w:t>Status:</w:t>
      </w:r>
      <w:r>
        <w:t xml:space="preserve"> </w:t>
      </w:r>
      <w:r w:rsidR="00593ACC" w:rsidRPr="00C3284B">
        <w:rPr>
          <w:color w:val="FF0000"/>
          <w:lang w:eastAsia="en-US"/>
        </w:rPr>
        <w:t>Approved</w:t>
      </w:r>
      <w:r>
        <w:t>.</w:t>
      </w:r>
    </w:p>
    <w:p w14:paraId="090C0600" w14:textId="79081FD1" w:rsidR="00E00DA6" w:rsidRDefault="00111E36" w:rsidP="00D96184">
      <w:pPr>
        <w:pStyle w:val="NormTop"/>
      </w:pPr>
      <w:r w:rsidRPr="00111E36">
        <w:rPr>
          <w:color w:val="0000FF"/>
        </w:rPr>
        <w:t>SP-240856</w:t>
      </w:r>
      <w:r w:rsidR="007615D6" w:rsidRPr="00D53282">
        <w:t xml:space="preserve"> </w:t>
      </w:r>
      <w:r w:rsidR="007615D6">
        <w:t>(CR) 26.517 CR0016R4 (Rel-17, 'F'): [5MBP3] Correction of frequency parameters and syntax (Source: BBC, Qualcomm Incorporated, Huawei,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Correcting errors in OpenAPI YAML that came to light during implementation.</w:t>
      </w:r>
    </w:p>
    <w:p w14:paraId="4B015632" w14:textId="70E0CED4" w:rsidR="00E00DA6" w:rsidRPr="00B81031" w:rsidRDefault="00D83A46" w:rsidP="00D96184">
      <w:pPr>
        <w:keepNext/>
        <w:keepLines/>
        <w:rPr>
          <w:i/>
        </w:rPr>
      </w:pPr>
      <w:r w:rsidRPr="00B81031">
        <w:rPr>
          <w:b/>
          <w:bCs/>
          <w:i/>
        </w:rPr>
        <w:t>Comment:</w:t>
      </w:r>
      <w:r>
        <w:rPr>
          <w:i/>
        </w:rPr>
        <w:t xml:space="preserve"> </w:t>
      </w:r>
      <w:r w:rsidR="007615D6">
        <w:rPr>
          <w:i/>
        </w:rPr>
        <w:t xml:space="preserve">Correction to 26.517 CR0016R3 in CR Pack </w:t>
      </w:r>
      <w:r w:rsidR="00111E36" w:rsidRPr="00111E36">
        <w:rPr>
          <w:i/>
          <w:color w:val="0000FF"/>
        </w:rPr>
        <w:t>SP-240678</w:t>
      </w:r>
      <w:r w:rsidR="007615D6">
        <w:rPr>
          <w:i/>
        </w:rPr>
        <w:t>.</w:t>
      </w:r>
    </w:p>
    <w:p w14:paraId="0D549D20" w14:textId="77777777" w:rsidR="007615D6" w:rsidRPr="005B25A1" w:rsidRDefault="007615D6" w:rsidP="007615D6">
      <w:pPr>
        <w:keepNext/>
        <w:keepLines/>
        <w:rPr>
          <w:b/>
          <w:bCs/>
        </w:rPr>
      </w:pPr>
      <w:r w:rsidRPr="005B25A1">
        <w:rPr>
          <w:b/>
          <w:bCs/>
        </w:rPr>
        <w:t>Plenary Discussion:</w:t>
      </w:r>
    </w:p>
    <w:p w14:paraId="567AE612"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43D9337B" w14:textId="77777777" w:rsidR="00593ACC" w:rsidRPr="00EB0339" w:rsidRDefault="00593ACC" w:rsidP="00593ACC">
      <w:r w:rsidRPr="005B25A1">
        <w:rPr>
          <w:b/>
          <w:bCs/>
        </w:rPr>
        <w:t>Status:</w:t>
      </w:r>
      <w:r>
        <w:t xml:space="preserve"> </w:t>
      </w:r>
      <w:r w:rsidRPr="00C3284B">
        <w:rPr>
          <w:color w:val="FF0000"/>
          <w:lang w:eastAsia="en-US"/>
        </w:rPr>
        <w:t>Approved</w:t>
      </w:r>
      <w:r>
        <w:t>.</w:t>
      </w:r>
    </w:p>
    <w:p w14:paraId="1629B4E3" w14:textId="6ADB4410" w:rsidR="00E00DA6" w:rsidRDefault="00111E36" w:rsidP="00D96184">
      <w:pPr>
        <w:pStyle w:val="NormTop"/>
      </w:pPr>
      <w:r w:rsidRPr="00111E36">
        <w:rPr>
          <w:color w:val="0000FF"/>
        </w:rPr>
        <w:t>SP-240678</w:t>
      </w:r>
      <w:r w:rsidR="007615D6" w:rsidRPr="00D53282">
        <w:t xml:space="preserve"> </w:t>
      </w:r>
      <w:r w:rsidR="007615D6">
        <w:t>(CR PACK) Rel-17 CRs on 5GMS3 and TEI17 revised by company contributions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26.512 CR0069R1; 26.517 CR0016R2.</w:t>
      </w:r>
    </w:p>
    <w:p w14:paraId="589FC973" w14:textId="02A84768" w:rsidR="00E00DA6" w:rsidRPr="00B81031" w:rsidRDefault="00D83A46" w:rsidP="00D96184">
      <w:pPr>
        <w:keepNext/>
        <w:keepLines/>
        <w:rPr>
          <w:i/>
        </w:rPr>
      </w:pPr>
      <w:r w:rsidRPr="00B81031">
        <w:rPr>
          <w:b/>
          <w:bCs/>
          <w:i/>
        </w:rPr>
        <w:t>Comment:</w:t>
      </w:r>
      <w:r>
        <w:rPr>
          <w:i/>
        </w:rPr>
        <w:t xml:space="preserve"> </w:t>
      </w:r>
      <w:r w:rsidR="007615D6">
        <w:rPr>
          <w:i/>
        </w:rPr>
        <w:t xml:space="preserve">Corrective CRs in </w:t>
      </w:r>
      <w:r w:rsidR="00111E36" w:rsidRPr="00111E36">
        <w:rPr>
          <w:i/>
          <w:color w:val="0000FF"/>
        </w:rPr>
        <w:t>SP-240574</w:t>
      </w:r>
      <w:r w:rsidR="007615D6">
        <w:rPr>
          <w:i/>
        </w:rPr>
        <w:t xml:space="preserve"> and </w:t>
      </w:r>
      <w:r w:rsidR="00111E36" w:rsidRPr="00111E36">
        <w:rPr>
          <w:i/>
          <w:color w:val="0000FF"/>
        </w:rPr>
        <w:t>SP-240856</w:t>
      </w:r>
      <w:r w:rsidR="007615D6">
        <w:rPr>
          <w:i/>
        </w:rPr>
        <w:t>.</w:t>
      </w:r>
    </w:p>
    <w:p w14:paraId="05002470" w14:textId="77777777" w:rsidR="007615D6" w:rsidRPr="005B25A1" w:rsidRDefault="007615D6" w:rsidP="007615D6">
      <w:pPr>
        <w:keepNext/>
        <w:keepLines/>
        <w:rPr>
          <w:b/>
          <w:bCs/>
        </w:rPr>
      </w:pPr>
      <w:r w:rsidRPr="005B25A1">
        <w:rPr>
          <w:b/>
          <w:bCs/>
        </w:rPr>
        <w:t>Plenary Discussion:</w:t>
      </w:r>
    </w:p>
    <w:p w14:paraId="71828020" w14:textId="685C4ACD" w:rsidR="007615D6" w:rsidRPr="00593ACC" w:rsidRDefault="00593ACC" w:rsidP="007615D6">
      <w:pPr>
        <w:keepNext/>
        <w:keepLines/>
      </w:pPr>
      <w:r>
        <w:t xml:space="preserve">The CRs in this CR Pack were considered revised. This CR Pack was </w:t>
      </w:r>
      <w:r w:rsidRPr="00C3284B">
        <w:rPr>
          <w:color w:val="0000FF"/>
        </w:rPr>
        <w:t>noted</w:t>
      </w:r>
      <w:r>
        <w:t>.</w:t>
      </w:r>
    </w:p>
    <w:p w14:paraId="367A489B" w14:textId="441B797B" w:rsidR="007615D6" w:rsidRPr="00EB0339" w:rsidRDefault="007615D6" w:rsidP="007615D6">
      <w:r w:rsidRPr="005B25A1">
        <w:rPr>
          <w:b/>
          <w:bCs/>
        </w:rPr>
        <w:t>Status:</w:t>
      </w:r>
      <w:r>
        <w:t xml:space="preserve"> </w:t>
      </w:r>
      <w:r>
        <w:rPr>
          <w:color w:val="0000FF"/>
        </w:rPr>
        <w:t>Noted</w:t>
      </w:r>
      <w:r>
        <w:t>.</w:t>
      </w:r>
    </w:p>
    <w:p w14:paraId="0C403B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172DD108" w14:textId="6E09B9D2" w:rsidR="00E00DA6" w:rsidRDefault="00111E36" w:rsidP="00D96184">
      <w:pPr>
        <w:pStyle w:val="NormTop"/>
      </w:pPr>
      <w:r w:rsidRPr="00111E36">
        <w:rPr>
          <w:color w:val="0000FF"/>
        </w:rPr>
        <w:t>SP-240565</w:t>
      </w:r>
      <w:r w:rsidR="007615D6" w:rsidRPr="00D53282">
        <w:t xml:space="preserve"> </w:t>
      </w:r>
      <w:r w:rsidR="007615D6">
        <w:t>(CR PACK) Rel-17 CRs on Lawful Interception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33.128 CR0643; 33.128 CR0646; 33.128 CR0649; 33.127 CR0234R1; 33.128 CR0623R1; 33.128 CR0627R1; 33.128 CR0633R1; 33.128 CR0631R1; 33.128 CR0637R1; 33.128 CR0639R1; 33.128 CR0655R1; 33.128 CR0658R1.</w:t>
      </w:r>
    </w:p>
    <w:p w14:paraId="512E9B4B" w14:textId="77777777" w:rsidR="007615D6" w:rsidRPr="005B25A1" w:rsidRDefault="007615D6" w:rsidP="007615D6">
      <w:pPr>
        <w:keepNext/>
        <w:keepLines/>
        <w:rPr>
          <w:b/>
          <w:bCs/>
        </w:rPr>
      </w:pPr>
      <w:r w:rsidRPr="005B25A1">
        <w:rPr>
          <w:b/>
          <w:bCs/>
        </w:rPr>
        <w:t>Plenary Discussion:</w:t>
      </w:r>
    </w:p>
    <w:p w14:paraId="3A7CFBA7" w14:textId="77777777" w:rsidR="00924E3B" w:rsidRPr="00355606" w:rsidRDefault="00924E3B" w:rsidP="00924E3B">
      <w:pPr>
        <w:keepNext/>
        <w:keepLines/>
      </w:pPr>
      <w:r>
        <w:t xml:space="preserve">This was </w:t>
      </w:r>
      <w:r w:rsidRPr="00355606">
        <w:rPr>
          <w:color w:val="FF0000"/>
        </w:rPr>
        <w:t>block approved</w:t>
      </w:r>
      <w:r>
        <w:t>.</w:t>
      </w:r>
    </w:p>
    <w:p w14:paraId="67CF0BC2" w14:textId="77777777" w:rsidR="00924E3B" w:rsidRPr="00EB0339" w:rsidRDefault="00924E3B" w:rsidP="00924E3B">
      <w:r w:rsidRPr="005B25A1">
        <w:rPr>
          <w:b/>
          <w:bCs/>
        </w:rPr>
        <w:t>Status:</w:t>
      </w:r>
      <w:r>
        <w:t xml:space="preserve"> </w:t>
      </w:r>
      <w:r w:rsidRPr="00355606">
        <w:rPr>
          <w:color w:val="FF0000"/>
        </w:rPr>
        <w:t>Approved</w:t>
      </w:r>
      <w:r>
        <w:t>.</w:t>
      </w:r>
    </w:p>
    <w:p w14:paraId="404F2556" w14:textId="4EF44805" w:rsidR="00E00DA6" w:rsidRDefault="00111E36" w:rsidP="00D96184">
      <w:pPr>
        <w:pStyle w:val="NormTop"/>
      </w:pPr>
      <w:r w:rsidRPr="00111E36">
        <w:rPr>
          <w:color w:val="0000FF"/>
        </w:rPr>
        <w:lastRenderedPageBreak/>
        <w:t>SP-240583</w:t>
      </w:r>
      <w:r w:rsidR="007615D6" w:rsidRPr="00D53282">
        <w:t xml:space="preserve"> </w:t>
      </w:r>
      <w:r w:rsidR="007615D6">
        <w:t>(CR PACK) CRs on eEDGE_5GC (Rel-17)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23.548 CR0184R4; 23.501 CR5353R1.</w:t>
      </w:r>
    </w:p>
    <w:p w14:paraId="2EA21F42" w14:textId="77777777" w:rsidR="007615D6" w:rsidRPr="005B25A1" w:rsidRDefault="007615D6" w:rsidP="007615D6">
      <w:pPr>
        <w:keepNext/>
        <w:keepLines/>
        <w:rPr>
          <w:b/>
          <w:bCs/>
        </w:rPr>
      </w:pPr>
      <w:r w:rsidRPr="005B25A1">
        <w:rPr>
          <w:b/>
          <w:bCs/>
        </w:rPr>
        <w:t>Plenary Discussion:</w:t>
      </w:r>
    </w:p>
    <w:p w14:paraId="2DA5CAFE" w14:textId="77777777" w:rsidR="00924E3B" w:rsidRPr="00355606" w:rsidRDefault="00924E3B" w:rsidP="00924E3B">
      <w:pPr>
        <w:keepNext/>
        <w:keepLines/>
      </w:pPr>
      <w:r>
        <w:t xml:space="preserve">This was </w:t>
      </w:r>
      <w:r w:rsidRPr="00355606">
        <w:rPr>
          <w:color w:val="FF0000"/>
        </w:rPr>
        <w:t>block approved</w:t>
      </w:r>
      <w:r>
        <w:t>.</w:t>
      </w:r>
    </w:p>
    <w:p w14:paraId="4C693329" w14:textId="77777777" w:rsidR="00924E3B" w:rsidRPr="00EB0339" w:rsidRDefault="00924E3B" w:rsidP="00924E3B">
      <w:r w:rsidRPr="005B25A1">
        <w:rPr>
          <w:b/>
          <w:bCs/>
        </w:rPr>
        <w:t>Status:</w:t>
      </w:r>
      <w:r>
        <w:t xml:space="preserve"> </w:t>
      </w:r>
      <w:r w:rsidRPr="00355606">
        <w:rPr>
          <w:color w:val="FF0000"/>
        </w:rPr>
        <w:t>Approved</w:t>
      </w:r>
      <w:r>
        <w:t>.</w:t>
      </w:r>
    </w:p>
    <w:p w14:paraId="6513075D" w14:textId="388B8A6D" w:rsidR="00E00DA6" w:rsidRDefault="00111E36" w:rsidP="00D96184">
      <w:pPr>
        <w:pStyle w:val="NormTop"/>
      </w:pPr>
      <w:r w:rsidRPr="00111E36">
        <w:rPr>
          <w:color w:val="0000FF"/>
        </w:rPr>
        <w:t>SP-240584</w:t>
      </w:r>
      <w:r w:rsidR="007615D6" w:rsidRPr="00D53282">
        <w:t xml:space="preserve"> </w:t>
      </w:r>
      <w:r w:rsidR="007615D6">
        <w:t>(CR PACK) CRs on eNA_Ph2 (Rel-17,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23.288 CR1075; 23.288 CR1076; 23.288 CR1079R2; 23.288 CR1080R2.</w:t>
      </w:r>
    </w:p>
    <w:p w14:paraId="6344D07D" w14:textId="77777777" w:rsidR="007615D6" w:rsidRPr="005B25A1" w:rsidRDefault="007615D6" w:rsidP="007615D6">
      <w:pPr>
        <w:keepNext/>
        <w:keepLines/>
        <w:rPr>
          <w:b/>
          <w:bCs/>
        </w:rPr>
      </w:pPr>
      <w:r w:rsidRPr="005B25A1">
        <w:rPr>
          <w:b/>
          <w:bCs/>
        </w:rPr>
        <w:t>Plenary Discussion:</w:t>
      </w:r>
    </w:p>
    <w:p w14:paraId="7ADC9145" w14:textId="77777777" w:rsidR="00924E3B" w:rsidRPr="00355606" w:rsidRDefault="00924E3B" w:rsidP="00924E3B">
      <w:pPr>
        <w:keepNext/>
        <w:keepLines/>
      </w:pPr>
      <w:r>
        <w:t xml:space="preserve">This was </w:t>
      </w:r>
      <w:r w:rsidRPr="00355606">
        <w:rPr>
          <w:color w:val="FF0000"/>
        </w:rPr>
        <w:t>block approved</w:t>
      </w:r>
      <w:r>
        <w:t>.</w:t>
      </w:r>
    </w:p>
    <w:p w14:paraId="7ABDFB0D" w14:textId="77777777" w:rsidR="00924E3B" w:rsidRPr="00EB0339" w:rsidRDefault="00924E3B" w:rsidP="00924E3B">
      <w:r w:rsidRPr="005B25A1">
        <w:rPr>
          <w:b/>
          <w:bCs/>
        </w:rPr>
        <w:t>Status:</w:t>
      </w:r>
      <w:r>
        <w:t xml:space="preserve"> </w:t>
      </w:r>
      <w:r w:rsidRPr="00355606">
        <w:rPr>
          <w:color w:val="FF0000"/>
        </w:rPr>
        <w:t>Approved</w:t>
      </w:r>
      <w:r>
        <w:t>.</w:t>
      </w:r>
    </w:p>
    <w:p w14:paraId="049FA103" w14:textId="2C529C81" w:rsidR="00E00DA6" w:rsidRDefault="00111E36" w:rsidP="00D96184">
      <w:pPr>
        <w:pStyle w:val="NormTop"/>
      </w:pPr>
      <w:r w:rsidRPr="00111E36">
        <w:rPr>
          <w:color w:val="0000FF"/>
        </w:rPr>
        <w:t>SP-240585</w:t>
      </w:r>
      <w:r w:rsidR="007615D6" w:rsidRPr="00D53282">
        <w:t xml:space="preserve"> </w:t>
      </w:r>
      <w:r w:rsidR="007615D6">
        <w:t>(CR PACK) CRs on ID_UAS (Rel-17,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23.256 CR0121R1; 23.256 CR0120R3.</w:t>
      </w:r>
    </w:p>
    <w:p w14:paraId="2A7D4221" w14:textId="77777777" w:rsidR="007615D6" w:rsidRPr="005B25A1" w:rsidRDefault="007615D6" w:rsidP="007615D6">
      <w:pPr>
        <w:keepNext/>
        <w:keepLines/>
        <w:rPr>
          <w:b/>
          <w:bCs/>
        </w:rPr>
      </w:pPr>
      <w:r w:rsidRPr="005B25A1">
        <w:rPr>
          <w:b/>
          <w:bCs/>
        </w:rPr>
        <w:t>Plenary Discussion:</w:t>
      </w:r>
    </w:p>
    <w:p w14:paraId="65550CA5" w14:textId="77777777" w:rsidR="00924E3B" w:rsidRPr="00355606" w:rsidRDefault="00924E3B" w:rsidP="00924E3B">
      <w:pPr>
        <w:keepNext/>
        <w:keepLines/>
      </w:pPr>
      <w:r>
        <w:t xml:space="preserve">This was </w:t>
      </w:r>
      <w:r w:rsidRPr="00355606">
        <w:rPr>
          <w:color w:val="FF0000"/>
        </w:rPr>
        <w:t>block approved</w:t>
      </w:r>
      <w:r>
        <w:t>.</w:t>
      </w:r>
    </w:p>
    <w:p w14:paraId="0AD2F794" w14:textId="77777777" w:rsidR="00924E3B" w:rsidRPr="00EB0339" w:rsidRDefault="00924E3B" w:rsidP="00924E3B">
      <w:r w:rsidRPr="005B25A1">
        <w:rPr>
          <w:b/>
          <w:bCs/>
        </w:rPr>
        <w:t>Status:</w:t>
      </w:r>
      <w:r>
        <w:t xml:space="preserve"> </w:t>
      </w:r>
      <w:r w:rsidRPr="00355606">
        <w:rPr>
          <w:color w:val="FF0000"/>
        </w:rPr>
        <w:t>Approved</w:t>
      </w:r>
      <w:r>
        <w:t>.</w:t>
      </w:r>
    </w:p>
    <w:p w14:paraId="15C089A2" w14:textId="6C475AD8" w:rsidR="00E00DA6" w:rsidRDefault="00111E36" w:rsidP="00D96184">
      <w:pPr>
        <w:pStyle w:val="NormTop"/>
      </w:pPr>
      <w:r w:rsidRPr="00111E36">
        <w:rPr>
          <w:color w:val="0000FF"/>
        </w:rPr>
        <w:t>SP-240586</w:t>
      </w:r>
      <w:r w:rsidR="007615D6" w:rsidRPr="00D53282">
        <w:t xml:space="preserve"> </w:t>
      </w:r>
      <w:r w:rsidR="007615D6">
        <w:t>(CR PACK) CRs on IoT_SAT_ARCH_EPS (Rel-17,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23.401 CR3773R2; 23.401 CR3774R2.</w:t>
      </w:r>
    </w:p>
    <w:p w14:paraId="476ABF58" w14:textId="77777777" w:rsidR="007615D6" w:rsidRPr="005B25A1" w:rsidRDefault="007615D6" w:rsidP="007615D6">
      <w:pPr>
        <w:keepNext/>
        <w:keepLines/>
        <w:rPr>
          <w:b/>
          <w:bCs/>
        </w:rPr>
      </w:pPr>
      <w:r w:rsidRPr="005B25A1">
        <w:rPr>
          <w:b/>
          <w:bCs/>
        </w:rPr>
        <w:t>Plenary Discussion:</w:t>
      </w:r>
    </w:p>
    <w:p w14:paraId="5A708FE0" w14:textId="77777777" w:rsidR="00924E3B" w:rsidRPr="00355606" w:rsidRDefault="00924E3B" w:rsidP="00924E3B">
      <w:pPr>
        <w:keepNext/>
        <w:keepLines/>
      </w:pPr>
      <w:r>
        <w:t xml:space="preserve">This was </w:t>
      </w:r>
      <w:r w:rsidRPr="00355606">
        <w:rPr>
          <w:color w:val="FF0000"/>
        </w:rPr>
        <w:t>block approved</w:t>
      </w:r>
      <w:r>
        <w:t>.</w:t>
      </w:r>
    </w:p>
    <w:p w14:paraId="2B4C7D89" w14:textId="77777777" w:rsidR="00924E3B" w:rsidRPr="00EB0339" w:rsidRDefault="00924E3B" w:rsidP="00924E3B">
      <w:r w:rsidRPr="005B25A1">
        <w:rPr>
          <w:b/>
          <w:bCs/>
        </w:rPr>
        <w:t>Status:</w:t>
      </w:r>
      <w:r>
        <w:t xml:space="preserve"> </w:t>
      </w:r>
      <w:r w:rsidRPr="00355606">
        <w:rPr>
          <w:color w:val="FF0000"/>
        </w:rPr>
        <w:t>Approved</w:t>
      </w:r>
      <w:r>
        <w:t>.</w:t>
      </w:r>
    </w:p>
    <w:p w14:paraId="74037CEE" w14:textId="6CE4FC7F" w:rsidR="00E00DA6" w:rsidRDefault="00111E36" w:rsidP="00D96184">
      <w:pPr>
        <w:pStyle w:val="NormTop"/>
      </w:pPr>
      <w:r w:rsidRPr="00111E36">
        <w:rPr>
          <w:color w:val="0000FF"/>
        </w:rPr>
        <w:t>SP-240657</w:t>
      </w:r>
      <w:r w:rsidR="007615D6" w:rsidRPr="00D53282">
        <w:t xml:space="preserve"> </w:t>
      </w:r>
      <w:r w:rsidR="007615D6">
        <w:t>(CR PACK) REl-17 CRs on TEI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CR1984; 33.501 CR1985; 33.401 CR0716; 33.401 CR0717; 33.501 CR1982R1; 33.501 CR1983R1; 33.501 CR2011R1; 33.501 CR2013R1; 33.501 CR2007R1; 33.501 CR2028; 33.501 CR1986R1; 33.501 CR1987R1.</w:t>
      </w:r>
    </w:p>
    <w:p w14:paraId="60F885B4" w14:textId="77777777" w:rsidR="007615D6" w:rsidRPr="005B25A1" w:rsidRDefault="007615D6" w:rsidP="007615D6">
      <w:pPr>
        <w:keepNext/>
        <w:keepLines/>
        <w:rPr>
          <w:b/>
          <w:bCs/>
        </w:rPr>
      </w:pPr>
      <w:r w:rsidRPr="005B25A1">
        <w:rPr>
          <w:b/>
          <w:bCs/>
        </w:rPr>
        <w:t>Plenary Discussion:</w:t>
      </w:r>
    </w:p>
    <w:p w14:paraId="3078BF98" w14:textId="77777777" w:rsidR="00924E3B" w:rsidRPr="00355606" w:rsidRDefault="00924E3B" w:rsidP="00924E3B">
      <w:pPr>
        <w:keepNext/>
        <w:keepLines/>
      </w:pPr>
      <w:r>
        <w:t xml:space="preserve">This was </w:t>
      </w:r>
      <w:r w:rsidRPr="00355606">
        <w:rPr>
          <w:color w:val="FF0000"/>
        </w:rPr>
        <w:t>block approved</w:t>
      </w:r>
      <w:r>
        <w:t>.</w:t>
      </w:r>
    </w:p>
    <w:p w14:paraId="235B075B" w14:textId="77777777" w:rsidR="00924E3B" w:rsidRPr="00EB0339" w:rsidRDefault="00924E3B" w:rsidP="00924E3B">
      <w:r w:rsidRPr="005B25A1">
        <w:rPr>
          <w:b/>
          <w:bCs/>
        </w:rPr>
        <w:t>Status:</w:t>
      </w:r>
      <w:r>
        <w:t xml:space="preserve"> </w:t>
      </w:r>
      <w:r w:rsidRPr="00355606">
        <w:rPr>
          <w:color w:val="FF0000"/>
        </w:rPr>
        <w:t>Approved</w:t>
      </w:r>
      <w:r>
        <w:t>.</w:t>
      </w:r>
    </w:p>
    <w:p w14:paraId="70966B3C" w14:textId="41714261" w:rsidR="00E00DA6" w:rsidRDefault="00111E36" w:rsidP="00D96184">
      <w:pPr>
        <w:pStyle w:val="NormTop"/>
      </w:pPr>
      <w:r w:rsidRPr="00111E36">
        <w:rPr>
          <w:color w:val="0000FF"/>
        </w:rPr>
        <w:t>SP-240665</w:t>
      </w:r>
      <w:r w:rsidR="007615D6" w:rsidRPr="00D53282">
        <w:t xml:space="preserve"> </w:t>
      </w:r>
      <w:r w:rsidR="007615D6">
        <w:t>(CR PACK) Rel-17 CRs on Security aspects of NSWO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CR2019; 33.501 CR2020.</w:t>
      </w:r>
    </w:p>
    <w:p w14:paraId="2EB175B9" w14:textId="77777777" w:rsidR="007615D6" w:rsidRPr="005B25A1" w:rsidRDefault="007615D6" w:rsidP="007615D6">
      <w:pPr>
        <w:keepNext/>
        <w:keepLines/>
        <w:rPr>
          <w:b/>
          <w:bCs/>
        </w:rPr>
      </w:pPr>
      <w:r w:rsidRPr="005B25A1">
        <w:rPr>
          <w:b/>
          <w:bCs/>
        </w:rPr>
        <w:t>Plenary Discussion:</w:t>
      </w:r>
    </w:p>
    <w:p w14:paraId="7635FF6E" w14:textId="77777777" w:rsidR="00924E3B" w:rsidRPr="00355606" w:rsidRDefault="00924E3B" w:rsidP="00924E3B">
      <w:pPr>
        <w:keepNext/>
        <w:keepLines/>
      </w:pPr>
      <w:r>
        <w:t xml:space="preserve">This was </w:t>
      </w:r>
      <w:r w:rsidRPr="00355606">
        <w:rPr>
          <w:color w:val="FF0000"/>
        </w:rPr>
        <w:t>block approved</w:t>
      </w:r>
      <w:r>
        <w:t>.</w:t>
      </w:r>
    </w:p>
    <w:p w14:paraId="109502D8" w14:textId="77777777" w:rsidR="00924E3B" w:rsidRPr="00EB0339" w:rsidRDefault="00924E3B" w:rsidP="00924E3B">
      <w:r w:rsidRPr="005B25A1">
        <w:rPr>
          <w:b/>
          <w:bCs/>
        </w:rPr>
        <w:t>Status:</w:t>
      </w:r>
      <w:r>
        <w:t xml:space="preserve"> </w:t>
      </w:r>
      <w:r w:rsidRPr="00355606">
        <w:rPr>
          <w:color w:val="FF0000"/>
        </w:rPr>
        <w:t>Approved</w:t>
      </w:r>
      <w:r>
        <w:t>.</w:t>
      </w:r>
    </w:p>
    <w:p w14:paraId="76275997" w14:textId="2C1C3E02" w:rsidR="00E00DA6" w:rsidRDefault="00111E36" w:rsidP="00D96184">
      <w:pPr>
        <w:pStyle w:val="NormTop"/>
      </w:pPr>
      <w:r w:rsidRPr="00111E36">
        <w:rPr>
          <w:color w:val="0000FF"/>
        </w:rPr>
        <w:lastRenderedPageBreak/>
        <w:t>SP-240667</w:t>
      </w:r>
      <w:r w:rsidR="007615D6" w:rsidRPr="00D53282">
        <w:t xml:space="preserve"> </w:t>
      </w:r>
      <w:r w:rsidR="007615D6">
        <w:t>(CR PACK) Rel-17 CRs on Security Aspects of Proximity based Services in 5GS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33.503 CR0176; 33.503 CR0177; 33.503 CR0196R1; 33.503 CR0201R1.</w:t>
      </w:r>
    </w:p>
    <w:p w14:paraId="438F1EED" w14:textId="77777777" w:rsidR="007615D6" w:rsidRPr="005B25A1" w:rsidRDefault="007615D6" w:rsidP="007615D6">
      <w:pPr>
        <w:keepNext/>
        <w:keepLines/>
        <w:rPr>
          <w:b/>
          <w:bCs/>
        </w:rPr>
      </w:pPr>
      <w:r w:rsidRPr="005B25A1">
        <w:rPr>
          <w:b/>
          <w:bCs/>
        </w:rPr>
        <w:t>Plenary Discussion:</w:t>
      </w:r>
    </w:p>
    <w:p w14:paraId="3F9AD0E4" w14:textId="77777777" w:rsidR="00924E3B" w:rsidRPr="00355606" w:rsidRDefault="00924E3B" w:rsidP="00924E3B">
      <w:pPr>
        <w:keepNext/>
        <w:keepLines/>
      </w:pPr>
      <w:r>
        <w:t xml:space="preserve">This was </w:t>
      </w:r>
      <w:r w:rsidRPr="00355606">
        <w:rPr>
          <w:color w:val="FF0000"/>
        </w:rPr>
        <w:t>block approved</w:t>
      </w:r>
      <w:r>
        <w:t>.</w:t>
      </w:r>
    </w:p>
    <w:p w14:paraId="314C8C0D" w14:textId="77777777" w:rsidR="00924E3B" w:rsidRPr="00EB0339" w:rsidRDefault="00924E3B" w:rsidP="00924E3B">
      <w:r w:rsidRPr="005B25A1">
        <w:rPr>
          <w:b/>
          <w:bCs/>
        </w:rPr>
        <w:t>Status:</w:t>
      </w:r>
      <w:r>
        <w:t xml:space="preserve"> </w:t>
      </w:r>
      <w:r w:rsidRPr="00355606">
        <w:rPr>
          <w:color w:val="FF0000"/>
        </w:rPr>
        <w:t>Approved</w:t>
      </w:r>
      <w:r>
        <w:t>.</w:t>
      </w:r>
    </w:p>
    <w:p w14:paraId="623F224E" w14:textId="6947ACDD" w:rsidR="00E00DA6" w:rsidRDefault="00111E36" w:rsidP="00D96184">
      <w:pPr>
        <w:pStyle w:val="NormTop"/>
      </w:pPr>
      <w:r w:rsidRPr="00111E36">
        <w:rPr>
          <w:color w:val="0000FF"/>
        </w:rPr>
        <w:t>SP-240681</w:t>
      </w:r>
      <w:r w:rsidR="007615D6" w:rsidRPr="00D53282">
        <w:t xml:space="preserve"> </w:t>
      </w:r>
      <w:r w:rsidR="007615D6">
        <w:t>(CR PACK) CR Pack on REl-17 WI 5GMS_EDGE_3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26.512 CR0071R1.</w:t>
      </w:r>
    </w:p>
    <w:p w14:paraId="1B77A62C" w14:textId="77777777" w:rsidR="007615D6" w:rsidRPr="005B25A1" w:rsidRDefault="007615D6" w:rsidP="007615D6">
      <w:pPr>
        <w:keepNext/>
        <w:keepLines/>
        <w:rPr>
          <w:b/>
          <w:bCs/>
        </w:rPr>
      </w:pPr>
      <w:r w:rsidRPr="005B25A1">
        <w:rPr>
          <w:b/>
          <w:bCs/>
        </w:rPr>
        <w:t>Plenary Discussion:</w:t>
      </w:r>
    </w:p>
    <w:p w14:paraId="60A5A4AA" w14:textId="77777777" w:rsidR="00924E3B" w:rsidRPr="00355606" w:rsidRDefault="00924E3B" w:rsidP="00924E3B">
      <w:pPr>
        <w:keepNext/>
        <w:keepLines/>
      </w:pPr>
      <w:r>
        <w:t xml:space="preserve">This was </w:t>
      </w:r>
      <w:r w:rsidRPr="00355606">
        <w:rPr>
          <w:color w:val="FF0000"/>
        </w:rPr>
        <w:t>block approved</w:t>
      </w:r>
      <w:r>
        <w:t>.</w:t>
      </w:r>
    </w:p>
    <w:p w14:paraId="4DAAF4B5" w14:textId="77777777" w:rsidR="00924E3B" w:rsidRPr="00EB0339" w:rsidRDefault="00924E3B" w:rsidP="00924E3B">
      <w:r w:rsidRPr="005B25A1">
        <w:rPr>
          <w:b/>
          <w:bCs/>
        </w:rPr>
        <w:t>Status:</w:t>
      </w:r>
      <w:r>
        <w:t xml:space="preserve"> </w:t>
      </w:r>
      <w:r w:rsidRPr="00355606">
        <w:rPr>
          <w:color w:val="FF0000"/>
        </w:rPr>
        <w:t>Approved</w:t>
      </w:r>
      <w:r>
        <w:t>.</w:t>
      </w:r>
    </w:p>
    <w:p w14:paraId="2167183E" w14:textId="06A706C1" w:rsidR="00E00DA6" w:rsidRDefault="00111E36" w:rsidP="00D96184">
      <w:pPr>
        <w:pStyle w:val="NormTop"/>
      </w:pPr>
      <w:r w:rsidRPr="00111E36">
        <w:rPr>
          <w:color w:val="0000FF"/>
        </w:rPr>
        <w:t>SP-240682</w:t>
      </w:r>
      <w:r w:rsidR="007615D6" w:rsidRPr="00D53282">
        <w:t xml:space="preserve"> </w:t>
      </w:r>
      <w:r w:rsidR="007615D6">
        <w:t>(CR PACK) CR Pack on Rel-17 WI 5MBUSA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26.502 CR0027R1; 26.502 CR0028; 26.502 CR0026R6; 26.502 CR0030.</w:t>
      </w:r>
    </w:p>
    <w:p w14:paraId="5FD1CC6D" w14:textId="77777777" w:rsidR="007615D6" w:rsidRPr="005B25A1" w:rsidRDefault="007615D6" w:rsidP="007615D6">
      <w:pPr>
        <w:keepNext/>
        <w:keepLines/>
        <w:rPr>
          <w:b/>
          <w:bCs/>
        </w:rPr>
      </w:pPr>
      <w:r w:rsidRPr="005B25A1">
        <w:rPr>
          <w:b/>
          <w:bCs/>
        </w:rPr>
        <w:t>Plenary Discussion:</w:t>
      </w:r>
    </w:p>
    <w:p w14:paraId="327AB39F" w14:textId="77777777" w:rsidR="00924E3B" w:rsidRPr="00355606" w:rsidRDefault="00924E3B" w:rsidP="00924E3B">
      <w:pPr>
        <w:keepNext/>
        <w:keepLines/>
      </w:pPr>
      <w:r>
        <w:t xml:space="preserve">This was </w:t>
      </w:r>
      <w:r w:rsidRPr="00355606">
        <w:rPr>
          <w:color w:val="FF0000"/>
        </w:rPr>
        <w:t>block approved</w:t>
      </w:r>
      <w:r>
        <w:t>.</w:t>
      </w:r>
    </w:p>
    <w:p w14:paraId="2849BBDF" w14:textId="77777777" w:rsidR="00924E3B" w:rsidRPr="00EB0339" w:rsidRDefault="00924E3B" w:rsidP="00924E3B">
      <w:r w:rsidRPr="005B25A1">
        <w:rPr>
          <w:b/>
          <w:bCs/>
        </w:rPr>
        <w:t>Status:</w:t>
      </w:r>
      <w:r>
        <w:t xml:space="preserve"> </w:t>
      </w:r>
      <w:r w:rsidRPr="00355606">
        <w:rPr>
          <w:color w:val="FF0000"/>
        </w:rPr>
        <w:t>Approved</w:t>
      </w:r>
      <w:r>
        <w:t>.</w:t>
      </w:r>
    </w:p>
    <w:p w14:paraId="1C845283" w14:textId="251CEB6C" w:rsidR="00E00DA6" w:rsidRDefault="00111E36" w:rsidP="00D96184">
      <w:pPr>
        <w:pStyle w:val="NormTop"/>
      </w:pPr>
      <w:r w:rsidRPr="00111E36">
        <w:rPr>
          <w:color w:val="0000FF"/>
        </w:rPr>
        <w:t>SP-240683</w:t>
      </w:r>
      <w:r w:rsidR="007615D6" w:rsidRPr="00D53282">
        <w:t xml:space="preserve"> </w:t>
      </w:r>
      <w:r w:rsidR="007615D6">
        <w:t>(CR PACK) CR Pack on REl-17 WI EVEX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26.531 CR0009R1; 26.532 CR0007R2; 26.532 CR0008R1; 26.512 CR0065R1.</w:t>
      </w:r>
    </w:p>
    <w:p w14:paraId="2CA2169F" w14:textId="77777777" w:rsidR="007615D6" w:rsidRPr="005B25A1" w:rsidRDefault="007615D6" w:rsidP="007615D6">
      <w:pPr>
        <w:keepNext/>
        <w:keepLines/>
        <w:rPr>
          <w:b/>
          <w:bCs/>
        </w:rPr>
      </w:pPr>
      <w:r w:rsidRPr="005B25A1">
        <w:rPr>
          <w:b/>
          <w:bCs/>
        </w:rPr>
        <w:t>Plenary Discussion:</w:t>
      </w:r>
    </w:p>
    <w:p w14:paraId="2FB91D13" w14:textId="77777777" w:rsidR="00924E3B" w:rsidRPr="00355606" w:rsidRDefault="00924E3B" w:rsidP="00924E3B">
      <w:pPr>
        <w:keepNext/>
        <w:keepLines/>
      </w:pPr>
      <w:r>
        <w:t xml:space="preserve">This was </w:t>
      </w:r>
      <w:r w:rsidRPr="00355606">
        <w:rPr>
          <w:color w:val="FF0000"/>
        </w:rPr>
        <w:t>block approved</w:t>
      </w:r>
      <w:r>
        <w:t>.</w:t>
      </w:r>
    </w:p>
    <w:p w14:paraId="6B9D2B2E" w14:textId="77777777" w:rsidR="00924E3B" w:rsidRPr="00EB0339" w:rsidRDefault="00924E3B" w:rsidP="00924E3B">
      <w:r w:rsidRPr="005B25A1">
        <w:rPr>
          <w:b/>
          <w:bCs/>
        </w:rPr>
        <w:t>Status:</w:t>
      </w:r>
      <w:r>
        <w:t xml:space="preserve"> </w:t>
      </w:r>
      <w:r w:rsidRPr="00355606">
        <w:rPr>
          <w:color w:val="FF0000"/>
        </w:rPr>
        <w:t>Approved</w:t>
      </w:r>
      <w:r>
        <w:t>.</w:t>
      </w:r>
    </w:p>
    <w:p w14:paraId="492D47AE" w14:textId="5534D641" w:rsidR="00E00DA6" w:rsidRDefault="00111E36" w:rsidP="00D96184">
      <w:pPr>
        <w:pStyle w:val="NormTop"/>
      </w:pPr>
      <w:r w:rsidRPr="00111E36">
        <w:rPr>
          <w:color w:val="0000FF"/>
        </w:rPr>
        <w:t>SP-240684</w:t>
      </w:r>
      <w:r w:rsidR="007615D6" w:rsidRPr="00D53282">
        <w:t xml:space="preserve"> </w:t>
      </w:r>
      <w:r w:rsidR="007615D6">
        <w:t>(CR PACK) CR Pack on Rel-17 WI 5GMSA, TEI17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26.501 CR0087R2.</w:t>
      </w:r>
    </w:p>
    <w:p w14:paraId="3CC82B91" w14:textId="77777777" w:rsidR="007615D6" w:rsidRPr="005B25A1" w:rsidRDefault="007615D6" w:rsidP="007615D6">
      <w:pPr>
        <w:keepNext/>
        <w:keepLines/>
        <w:rPr>
          <w:b/>
          <w:bCs/>
        </w:rPr>
      </w:pPr>
      <w:r w:rsidRPr="005B25A1">
        <w:rPr>
          <w:b/>
          <w:bCs/>
        </w:rPr>
        <w:t>Plenary Discussion:</w:t>
      </w:r>
    </w:p>
    <w:p w14:paraId="078E7648" w14:textId="77777777" w:rsidR="00924E3B" w:rsidRPr="00355606" w:rsidRDefault="00924E3B" w:rsidP="00924E3B">
      <w:pPr>
        <w:keepNext/>
        <w:keepLines/>
      </w:pPr>
      <w:r>
        <w:t xml:space="preserve">This was </w:t>
      </w:r>
      <w:r w:rsidRPr="00355606">
        <w:rPr>
          <w:color w:val="FF0000"/>
        </w:rPr>
        <w:t>block approved</w:t>
      </w:r>
      <w:r>
        <w:t>.</w:t>
      </w:r>
    </w:p>
    <w:p w14:paraId="7F5C514A" w14:textId="77777777" w:rsidR="00924E3B" w:rsidRPr="00EB0339" w:rsidRDefault="00924E3B" w:rsidP="00924E3B">
      <w:r w:rsidRPr="005B25A1">
        <w:rPr>
          <w:b/>
          <w:bCs/>
        </w:rPr>
        <w:t>Status:</w:t>
      </w:r>
      <w:r>
        <w:t xml:space="preserve"> </w:t>
      </w:r>
      <w:r w:rsidRPr="00355606">
        <w:rPr>
          <w:color w:val="FF0000"/>
        </w:rPr>
        <w:t>Approved</w:t>
      </w:r>
      <w:r>
        <w:t>.</w:t>
      </w:r>
    </w:p>
    <w:p w14:paraId="559CE7E3" w14:textId="04B2F045" w:rsidR="00E00DA6" w:rsidRDefault="00111E36" w:rsidP="00D96184">
      <w:pPr>
        <w:pStyle w:val="NormTop"/>
      </w:pPr>
      <w:r w:rsidRPr="00111E36">
        <w:rPr>
          <w:color w:val="0000FF"/>
        </w:rPr>
        <w:t>SP-240749</w:t>
      </w:r>
      <w:r w:rsidR="007615D6" w:rsidRPr="00D53282">
        <w:t xml:space="preserve"> </w:t>
      </w:r>
      <w:r w:rsidR="007615D6">
        <w:t>(CR PACK) Rel-17 CRs to TS23286 for eV2XAPP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23.286 CR0082R1; 23.286 CR0083R1.</w:t>
      </w:r>
    </w:p>
    <w:p w14:paraId="70AA2206" w14:textId="77777777" w:rsidR="007615D6" w:rsidRPr="005B25A1" w:rsidRDefault="007615D6" w:rsidP="007615D6">
      <w:pPr>
        <w:keepNext/>
        <w:keepLines/>
        <w:rPr>
          <w:b/>
          <w:bCs/>
        </w:rPr>
      </w:pPr>
      <w:r w:rsidRPr="005B25A1">
        <w:rPr>
          <w:b/>
          <w:bCs/>
        </w:rPr>
        <w:t>Plenary Discussion:</w:t>
      </w:r>
    </w:p>
    <w:p w14:paraId="13A77960" w14:textId="77777777" w:rsidR="00924E3B" w:rsidRPr="00355606" w:rsidRDefault="00924E3B" w:rsidP="00924E3B">
      <w:pPr>
        <w:keepNext/>
        <w:keepLines/>
      </w:pPr>
      <w:r>
        <w:t xml:space="preserve">This was </w:t>
      </w:r>
      <w:r w:rsidRPr="00355606">
        <w:rPr>
          <w:color w:val="FF0000"/>
        </w:rPr>
        <w:t>block approved</w:t>
      </w:r>
      <w:r>
        <w:t>.</w:t>
      </w:r>
    </w:p>
    <w:p w14:paraId="1AE80429" w14:textId="77777777" w:rsidR="00924E3B" w:rsidRPr="00EB0339" w:rsidRDefault="00924E3B" w:rsidP="00924E3B">
      <w:r w:rsidRPr="005B25A1">
        <w:rPr>
          <w:b/>
          <w:bCs/>
        </w:rPr>
        <w:t>Status:</w:t>
      </w:r>
      <w:r>
        <w:t xml:space="preserve"> </w:t>
      </w:r>
      <w:r w:rsidRPr="00355606">
        <w:rPr>
          <w:color w:val="FF0000"/>
        </w:rPr>
        <w:t>Approved</w:t>
      </w:r>
      <w:r>
        <w:t>.</w:t>
      </w:r>
    </w:p>
    <w:p w14:paraId="1F10B279" w14:textId="0E7C8217" w:rsidR="00E00DA6" w:rsidRDefault="00111E36" w:rsidP="00D96184">
      <w:pPr>
        <w:pStyle w:val="NormTop"/>
      </w:pPr>
      <w:r w:rsidRPr="00111E36">
        <w:rPr>
          <w:color w:val="0000FF"/>
        </w:rPr>
        <w:lastRenderedPageBreak/>
        <w:t>SP-240750</w:t>
      </w:r>
      <w:r w:rsidR="007615D6" w:rsidRPr="00D53282">
        <w:t xml:space="preserve"> </w:t>
      </w:r>
      <w:r w:rsidR="007615D6">
        <w:t>(CR PACK) Rel-17 CRs to TS23434 for eSEAL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23.434 CR0294; 23.434 CR0295; 23.434 CR0296.</w:t>
      </w:r>
    </w:p>
    <w:p w14:paraId="6A488BA1" w14:textId="77777777" w:rsidR="007615D6" w:rsidRPr="005B25A1" w:rsidRDefault="007615D6" w:rsidP="007615D6">
      <w:pPr>
        <w:keepNext/>
        <w:keepLines/>
        <w:rPr>
          <w:b/>
          <w:bCs/>
        </w:rPr>
      </w:pPr>
      <w:r w:rsidRPr="005B25A1">
        <w:rPr>
          <w:b/>
          <w:bCs/>
        </w:rPr>
        <w:t>Plenary Discussion:</w:t>
      </w:r>
    </w:p>
    <w:p w14:paraId="51F459C8" w14:textId="77777777" w:rsidR="00924E3B" w:rsidRPr="00355606" w:rsidRDefault="00924E3B" w:rsidP="00924E3B">
      <w:pPr>
        <w:keepNext/>
        <w:keepLines/>
      </w:pPr>
      <w:r>
        <w:t xml:space="preserve">This was </w:t>
      </w:r>
      <w:r w:rsidRPr="00355606">
        <w:rPr>
          <w:color w:val="FF0000"/>
        </w:rPr>
        <w:t>block approved</w:t>
      </w:r>
      <w:r>
        <w:t>.</w:t>
      </w:r>
    </w:p>
    <w:p w14:paraId="26253309" w14:textId="77777777" w:rsidR="00924E3B" w:rsidRPr="00EB0339" w:rsidRDefault="00924E3B" w:rsidP="00924E3B">
      <w:r w:rsidRPr="005B25A1">
        <w:rPr>
          <w:b/>
          <w:bCs/>
        </w:rPr>
        <w:t>Status:</w:t>
      </w:r>
      <w:r>
        <w:t xml:space="preserve"> </w:t>
      </w:r>
      <w:r w:rsidRPr="00355606">
        <w:rPr>
          <w:color w:val="FF0000"/>
        </w:rPr>
        <w:t>Approved</w:t>
      </w:r>
      <w:r>
        <w:t>.</w:t>
      </w:r>
    </w:p>
    <w:p w14:paraId="10651AD6" w14:textId="7D3B05F7" w:rsidR="00E00DA6" w:rsidRDefault="00111E36" w:rsidP="00D96184">
      <w:pPr>
        <w:pStyle w:val="NormTop"/>
      </w:pPr>
      <w:r w:rsidRPr="00111E36">
        <w:rPr>
          <w:color w:val="0000FF"/>
        </w:rPr>
        <w:t>SP-240751</w:t>
      </w:r>
      <w:r w:rsidR="007615D6" w:rsidRPr="00D53282">
        <w:t xml:space="preserve"> </w:t>
      </w:r>
      <w:r w:rsidR="007615D6">
        <w:t>(CR PACK) Rel-17 CRs to TS23558 for EDGEAPP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23.558 CR0611; 23.558 CR0612R1; 23.558 CR0638; 23.558 CR0660; 23.558 CR0661; 23.558 CR0641R1; 23.558 CR0635R2; 23.558 CR0636R2; 23.558 CR0637R2.</w:t>
      </w:r>
    </w:p>
    <w:p w14:paraId="58206D3B" w14:textId="77777777" w:rsidR="007615D6" w:rsidRPr="005B25A1" w:rsidRDefault="007615D6" w:rsidP="007615D6">
      <w:pPr>
        <w:keepNext/>
        <w:keepLines/>
        <w:rPr>
          <w:b/>
          <w:bCs/>
        </w:rPr>
      </w:pPr>
      <w:r w:rsidRPr="005B25A1">
        <w:rPr>
          <w:b/>
          <w:bCs/>
        </w:rPr>
        <w:t>Plenary Discussion:</w:t>
      </w:r>
    </w:p>
    <w:p w14:paraId="7C23B0E4" w14:textId="77777777" w:rsidR="00924E3B" w:rsidRPr="00355606" w:rsidRDefault="00924E3B" w:rsidP="00924E3B">
      <w:pPr>
        <w:keepNext/>
        <w:keepLines/>
      </w:pPr>
      <w:r>
        <w:t xml:space="preserve">This was </w:t>
      </w:r>
      <w:r w:rsidRPr="00355606">
        <w:rPr>
          <w:color w:val="FF0000"/>
        </w:rPr>
        <w:t>block approved</w:t>
      </w:r>
      <w:r>
        <w:t>.</w:t>
      </w:r>
    </w:p>
    <w:p w14:paraId="004605C1" w14:textId="77777777" w:rsidR="00924E3B" w:rsidRPr="00EB0339" w:rsidRDefault="00924E3B" w:rsidP="00924E3B">
      <w:r w:rsidRPr="005B25A1">
        <w:rPr>
          <w:b/>
          <w:bCs/>
        </w:rPr>
        <w:t>Status:</w:t>
      </w:r>
      <w:r>
        <w:t xml:space="preserve"> </w:t>
      </w:r>
      <w:r w:rsidRPr="00355606">
        <w:rPr>
          <w:color w:val="FF0000"/>
        </w:rPr>
        <w:t>Approved</w:t>
      </w:r>
      <w:r>
        <w:t>.</w:t>
      </w:r>
    </w:p>
    <w:p w14:paraId="275119C0" w14:textId="439AE418" w:rsidR="00E00DA6" w:rsidRDefault="00111E36" w:rsidP="00D96184">
      <w:pPr>
        <w:pStyle w:val="NormTop"/>
      </w:pPr>
      <w:r w:rsidRPr="00111E36">
        <w:rPr>
          <w:color w:val="0000FF"/>
        </w:rPr>
        <w:t>SP-240803</w:t>
      </w:r>
      <w:r w:rsidR="007615D6" w:rsidRPr="00D53282">
        <w:t xml:space="preserve"> </w:t>
      </w:r>
      <w:r w:rsidR="007615D6">
        <w:t>(CR PACK) CR Pack on TEI17 - Pack 1/5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28.532 CR0324; 28.532 CR0325; 28.536 CR0071; 28.536 CR0072; 28.312 CR0229; 28.312 CR0230; 28.313 CR0064; 28.313 CR0065; 28.313 CR0066; 28.313 CR0067; 28.536 CR0079; 28.104 CR0105; 28.104 CR0106; 28.104 CR0107; 28.104 CR0108; 28.532 CR0332; 28.532 CR0333; 28.536 CR0077R1; 28.536 CR0078R1; 28.536 CR0080R1.</w:t>
      </w:r>
    </w:p>
    <w:p w14:paraId="579FEAFC" w14:textId="77777777" w:rsidR="007615D6" w:rsidRPr="005B25A1" w:rsidRDefault="007615D6" w:rsidP="007615D6">
      <w:pPr>
        <w:keepNext/>
        <w:keepLines/>
        <w:rPr>
          <w:b/>
          <w:bCs/>
        </w:rPr>
      </w:pPr>
      <w:r w:rsidRPr="005B25A1">
        <w:rPr>
          <w:b/>
          <w:bCs/>
        </w:rPr>
        <w:t>Plenary Discussion:</w:t>
      </w:r>
    </w:p>
    <w:p w14:paraId="19577862" w14:textId="77777777" w:rsidR="00924E3B" w:rsidRPr="00355606" w:rsidRDefault="00924E3B" w:rsidP="00924E3B">
      <w:pPr>
        <w:keepNext/>
        <w:keepLines/>
      </w:pPr>
      <w:r>
        <w:t xml:space="preserve">This was </w:t>
      </w:r>
      <w:r w:rsidRPr="00355606">
        <w:rPr>
          <w:color w:val="FF0000"/>
        </w:rPr>
        <w:t>block approved</w:t>
      </w:r>
      <w:r>
        <w:t>.</w:t>
      </w:r>
    </w:p>
    <w:p w14:paraId="4BB21514" w14:textId="77777777" w:rsidR="00924E3B" w:rsidRPr="00EB0339" w:rsidRDefault="00924E3B" w:rsidP="00924E3B">
      <w:r w:rsidRPr="005B25A1">
        <w:rPr>
          <w:b/>
          <w:bCs/>
        </w:rPr>
        <w:t>Status:</w:t>
      </w:r>
      <w:r>
        <w:t xml:space="preserve"> </w:t>
      </w:r>
      <w:r w:rsidRPr="00355606">
        <w:rPr>
          <w:color w:val="FF0000"/>
        </w:rPr>
        <w:t>Approved</w:t>
      </w:r>
      <w:r>
        <w:t>.</w:t>
      </w:r>
    </w:p>
    <w:p w14:paraId="53BF2DD0" w14:textId="46E2AB3C" w:rsidR="00E00DA6" w:rsidRDefault="00111E36" w:rsidP="00D96184">
      <w:pPr>
        <w:pStyle w:val="NormTop"/>
      </w:pPr>
      <w:r w:rsidRPr="00111E36">
        <w:rPr>
          <w:color w:val="0000FF"/>
        </w:rPr>
        <w:t>SP-240804</w:t>
      </w:r>
      <w:r w:rsidR="007615D6" w:rsidRPr="00D53282">
        <w:t xml:space="preserve"> </w:t>
      </w:r>
      <w:r w:rsidR="007615D6">
        <w:t>(CR PACK) CR Pack on TEI17 - Pack 2/5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28.537 CR0014; 28.537 CR0015; 28.541 CR1212; 28.541 CR1219; 28.541 CR1174R1; 28.541 CR1175R1; 28.541 CR1213R1; 28.541 CR1224; 28.541 CR1225; 28.537 CR0019; 28.537 CR0020; 28.541 CR1235; 28.541 CR1236; 28.541 CR1242; 28.541 CR1243; 28.105 CR0141R1; 28.105 CR0142R1; 28.541 CR1268R1; 28.541 CR1269R1.</w:t>
      </w:r>
    </w:p>
    <w:p w14:paraId="551D9F7E" w14:textId="77777777" w:rsidR="007615D6" w:rsidRPr="005B25A1" w:rsidRDefault="007615D6" w:rsidP="007615D6">
      <w:pPr>
        <w:keepNext/>
        <w:keepLines/>
        <w:rPr>
          <w:b/>
          <w:bCs/>
        </w:rPr>
      </w:pPr>
      <w:r w:rsidRPr="005B25A1">
        <w:rPr>
          <w:b/>
          <w:bCs/>
        </w:rPr>
        <w:t>Plenary Discussion:</w:t>
      </w:r>
    </w:p>
    <w:p w14:paraId="09DF816F" w14:textId="77777777" w:rsidR="00924E3B" w:rsidRPr="00355606" w:rsidRDefault="00924E3B" w:rsidP="00924E3B">
      <w:pPr>
        <w:keepNext/>
        <w:keepLines/>
      </w:pPr>
      <w:r>
        <w:t xml:space="preserve">This was </w:t>
      </w:r>
      <w:r w:rsidRPr="00355606">
        <w:rPr>
          <w:color w:val="FF0000"/>
        </w:rPr>
        <w:t>block approved</w:t>
      </w:r>
      <w:r>
        <w:t>.</w:t>
      </w:r>
    </w:p>
    <w:p w14:paraId="5E752ADB" w14:textId="77777777" w:rsidR="00924E3B" w:rsidRPr="00EB0339" w:rsidRDefault="00924E3B" w:rsidP="00924E3B">
      <w:r w:rsidRPr="005B25A1">
        <w:rPr>
          <w:b/>
          <w:bCs/>
        </w:rPr>
        <w:t>Status:</w:t>
      </w:r>
      <w:r>
        <w:t xml:space="preserve"> </w:t>
      </w:r>
      <w:r w:rsidRPr="00355606">
        <w:rPr>
          <w:color w:val="FF0000"/>
        </w:rPr>
        <w:t>Approved</w:t>
      </w:r>
      <w:r>
        <w:t>.</w:t>
      </w:r>
    </w:p>
    <w:p w14:paraId="5DA37FBC" w14:textId="0A806D02" w:rsidR="00E00DA6" w:rsidRDefault="00111E36" w:rsidP="00D96184">
      <w:pPr>
        <w:pStyle w:val="NormTop"/>
      </w:pPr>
      <w:r w:rsidRPr="00111E36">
        <w:rPr>
          <w:color w:val="0000FF"/>
        </w:rPr>
        <w:t>SP-240805</w:t>
      </w:r>
      <w:r w:rsidR="007615D6" w:rsidRPr="00D53282">
        <w:t xml:space="preserve"> </w:t>
      </w:r>
      <w:r w:rsidR="007615D6">
        <w:t>(CR PACK) CR Pack on TEI17 - Pack 3/5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28.623 CR0339; 28.623 CR0340; 32.130 CR0034; 32.130 CR0035; 28.623 CR0332R1; 28.623 CR0333R1; 28.623 CR0347; 28.623 CR0341R1; 28.623 CR0342R1; 28.623 CR0343R1; 28.623 CR0344R1; 32.158 CR0136R1; 32.158 CR0137R1; 28.623 CR0361; 28.623 CR0362; 28.623 CR0363; 28.623 CR0365; 28.623 CR0366; 28.623 CR0364R1.</w:t>
      </w:r>
    </w:p>
    <w:p w14:paraId="32CDE82C" w14:textId="77777777" w:rsidR="007615D6" w:rsidRPr="005B25A1" w:rsidRDefault="007615D6" w:rsidP="007615D6">
      <w:pPr>
        <w:keepNext/>
        <w:keepLines/>
        <w:rPr>
          <w:b/>
          <w:bCs/>
        </w:rPr>
      </w:pPr>
      <w:r w:rsidRPr="005B25A1">
        <w:rPr>
          <w:b/>
          <w:bCs/>
        </w:rPr>
        <w:t>Plenary Discussion:</w:t>
      </w:r>
    </w:p>
    <w:p w14:paraId="4FFA01DA" w14:textId="77777777" w:rsidR="00924E3B" w:rsidRPr="00355606" w:rsidRDefault="00924E3B" w:rsidP="00924E3B">
      <w:pPr>
        <w:keepNext/>
        <w:keepLines/>
      </w:pPr>
      <w:r>
        <w:t xml:space="preserve">This was </w:t>
      </w:r>
      <w:r w:rsidRPr="00355606">
        <w:rPr>
          <w:color w:val="FF0000"/>
        </w:rPr>
        <w:t>block approved</w:t>
      </w:r>
      <w:r>
        <w:t>.</w:t>
      </w:r>
    </w:p>
    <w:p w14:paraId="4525F06C" w14:textId="77777777" w:rsidR="00924E3B" w:rsidRPr="00EB0339" w:rsidRDefault="00924E3B" w:rsidP="00924E3B">
      <w:r w:rsidRPr="005B25A1">
        <w:rPr>
          <w:b/>
          <w:bCs/>
        </w:rPr>
        <w:t>Status:</w:t>
      </w:r>
      <w:r>
        <w:t xml:space="preserve"> </w:t>
      </w:r>
      <w:r w:rsidRPr="00355606">
        <w:rPr>
          <w:color w:val="FF0000"/>
        </w:rPr>
        <w:t>Approved</w:t>
      </w:r>
      <w:r>
        <w:t>.</w:t>
      </w:r>
    </w:p>
    <w:p w14:paraId="03E86C90" w14:textId="49C47E56" w:rsidR="00E00DA6" w:rsidRDefault="00111E36" w:rsidP="00D96184">
      <w:pPr>
        <w:pStyle w:val="NormTop"/>
      </w:pPr>
      <w:r w:rsidRPr="00111E36">
        <w:rPr>
          <w:color w:val="0000FF"/>
        </w:rPr>
        <w:lastRenderedPageBreak/>
        <w:t>SP-240806</w:t>
      </w:r>
      <w:r w:rsidR="007615D6" w:rsidRPr="00D53282">
        <w:t xml:space="preserve"> </w:t>
      </w:r>
      <w:r w:rsidR="007615D6">
        <w:t>(CR PACK) CR Pack on TEI17 - Pack 4/5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28.622 CR0360R1; 28.622 CR0361R1; 32.156 CR0094; 32.156 CR0095; 28.622 CR0387; 28.622 CR0388; 32.160 CR0058; 28.622 CR0397; 28.622 CR0399; 28.622 CR0401; 32.160 CR0059; 32.160 CR0060; 32.160 CR0061; 32.160 CR0056R1; 32.160 CR0057R1; 32.156 CR0097R1; 32.156 CR0098R1; 28.622 CR0398R1.</w:t>
      </w:r>
    </w:p>
    <w:p w14:paraId="16220584" w14:textId="77777777" w:rsidR="007615D6" w:rsidRPr="005B25A1" w:rsidRDefault="007615D6" w:rsidP="007615D6">
      <w:pPr>
        <w:keepNext/>
        <w:keepLines/>
        <w:rPr>
          <w:b/>
          <w:bCs/>
        </w:rPr>
      </w:pPr>
      <w:r w:rsidRPr="005B25A1">
        <w:rPr>
          <w:b/>
          <w:bCs/>
        </w:rPr>
        <w:t>Plenary Discussion:</w:t>
      </w:r>
    </w:p>
    <w:p w14:paraId="5B852C1C" w14:textId="77777777" w:rsidR="00924E3B" w:rsidRPr="00355606" w:rsidRDefault="00924E3B" w:rsidP="00924E3B">
      <w:pPr>
        <w:keepNext/>
        <w:keepLines/>
      </w:pPr>
      <w:r>
        <w:t xml:space="preserve">This was </w:t>
      </w:r>
      <w:r w:rsidRPr="00355606">
        <w:rPr>
          <w:color w:val="FF0000"/>
        </w:rPr>
        <w:t>block approved</w:t>
      </w:r>
      <w:r>
        <w:t>.</w:t>
      </w:r>
    </w:p>
    <w:p w14:paraId="1EFA15F3" w14:textId="77777777" w:rsidR="00924E3B" w:rsidRPr="00EB0339" w:rsidRDefault="00924E3B" w:rsidP="00924E3B">
      <w:r w:rsidRPr="005B25A1">
        <w:rPr>
          <w:b/>
          <w:bCs/>
        </w:rPr>
        <w:t>Status:</w:t>
      </w:r>
      <w:r>
        <w:t xml:space="preserve"> </w:t>
      </w:r>
      <w:r w:rsidRPr="00355606">
        <w:rPr>
          <w:color w:val="FF0000"/>
        </w:rPr>
        <w:t>Approved</w:t>
      </w:r>
      <w:r>
        <w:t>.</w:t>
      </w:r>
    </w:p>
    <w:p w14:paraId="7772315D" w14:textId="06D5E6D0" w:rsidR="00E00DA6" w:rsidRDefault="00111E36" w:rsidP="00D96184">
      <w:pPr>
        <w:pStyle w:val="NormTop"/>
      </w:pPr>
      <w:r w:rsidRPr="00111E36">
        <w:rPr>
          <w:color w:val="0000FF"/>
        </w:rPr>
        <w:t>SP-240807</w:t>
      </w:r>
      <w:r w:rsidR="007615D6" w:rsidRPr="00D53282">
        <w:t xml:space="preserve"> </w:t>
      </w:r>
      <w:r w:rsidR="007615D6">
        <w:t>(CR PACK) CR Pack on TEI17 - Pack 5/5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32.291 CR0556; 32.291 CR0557; 28.552 CR0561; 28.552 CR0562; 32.291 CR0546R1; 32.291 CR0547R1; 32.255 CR0524R1; 32.255 CR0525R1; 32.291 CR0554R1; 32.291 CR0555R1; 28.552 CR0529R1; 28.552 CR0530R1; 32.422 CR0459; 32.422 CR0460; 32.291 CR0572; 32.291 CR0573.</w:t>
      </w:r>
    </w:p>
    <w:p w14:paraId="5F3A77F4" w14:textId="77777777" w:rsidR="007615D6" w:rsidRPr="005B25A1" w:rsidRDefault="007615D6" w:rsidP="007615D6">
      <w:pPr>
        <w:keepNext/>
        <w:keepLines/>
        <w:rPr>
          <w:b/>
          <w:bCs/>
        </w:rPr>
      </w:pPr>
      <w:r w:rsidRPr="005B25A1">
        <w:rPr>
          <w:b/>
          <w:bCs/>
        </w:rPr>
        <w:t>Plenary Discussion:</w:t>
      </w:r>
    </w:p>
    <w:p w14:paraId="7B28D4B4" w14:textId="77777777" w:rsidR="00924E3B" w:rsidRPr="00355606" w:rsidRDefault="00924E3B" w:rsidP="00924E3B">
      <w:pPr>
        <w:keepNext/>
        <w:keepLines/>
      </w:pPr>
      <w:r>
        <w:t xml:space="preserve">This was </w:t>
      </w:r>
      <w:r w:rsidRPr="00355606">
        <w:rPr>
          <w:color w:val="FF0000"/>
        </w:rPr>
        <w:t>block approved</w:t>
      </w:r>
      <w:r>
        <w:t>.</w:t>
      </w:r>
    </w:p>
    <w:p w14:paraId="6874FDE4" w14:textId="77777777" w:rsidR="00924E3B" w:rsidRPr="00EB0339" w:rsidRDefault="00924E3B" w:rsidP="00924E3B">
      <w:r w:rsidRPr="005B25A1">
        <w:rPr>
          <w:b/>
          <w:bCs/>
        </w:rPr>
        <w:t>Status:</w:t>
      </w:r>
      <w:r>
        <w:t xml:space="preserve"> </w:t>
      </w:r>
      <w:r w:rsidRPr="00355606">
        <w:rPr>
          <w:color w:val="FF0000"/>
        </w:rPr>
        <w:t>Approved</w:t>
      </w:r>
      <w:r>
        <w:t>.</w:t>
      </w:r>
    </w:p>
    <w:p w14:paraId="165899BF" w14:textId="0408C84D" w:rsidR="00E00DA6" w:rsidRDefault="00111E36" w:rsidP="00D96184">
      <w:pPr>
        <w:pStyle w:val="NormTop"/>
      </w:pPr>
      <w:r w:rsidRPr="00111E36">
        <w:rPr>
          <w:color w:val="0000FF"/>
        </w:rPr>
        <w:t>SP-240838</w:t>
      </w:r>
      <w:r w:rsidR="007615D6" w:rsidRPr="00D53282">
        <w:t xml:space="preserve"> </w:t>
      </w:r>
      <w:r w:rsidR="007615D6">
        <w:t>(CR PACK) CR Pack on eMDAS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28.105 CR0097R1; 28.105 CR0087R1; 28.105 CR0106R1.</w:t>
      </w:r>
    </w:p>
    <w:p w14:paraId="1EE9FED8" w14:textId="77777777" w:rsidR="007615D6" w:rsidRPr="005B25A1" w:rsidRDefault="007615D6" w:rsidP="007615D6">
      <w:pPr>
        <w:keepNext/>
        <w:keepLines/>
        <w:rPr>
          <w:b/>
          <w:bCs/>
        </w:rPr>
      </w:pPr>
      <w:r w:rsidRPr="005B25A1">
        <w:rPr>
          <w:b/>
          <w:bCs/>
        </w:rPr>
        <w:t>Plenary Discussion:</w:t>
      </w:r>
    </w:p>
    <w:p w14:paraId="6B3D0172" w14:textId="77777777" w:rsidR="00924E3B" w:rsidRPr="00355606" w:rsidRDefault="00924E3B" w:rsidP="00924E3B">
      <w:pPr>
        <w:keepNext/>
        <w:keepLines/>
      </w:pPr>
      <w:r>
        <w:t xml:space="preserve">This was </w:t>
      </w:r>
      <w:r w:rsidRPr="00355606">
        <w:rPr>
          <w:color w:val="FF0000"/>
        </w:rPr>
        <w:t>block approved</w:t>
      </w:r>
      <w:r>
        <w:t>.</w:t>
      </w:r>
    </w:p>
    <w:p w14:paraId="1E6D68A7" w14:textId="77777777" w:rsidR="00924E3B" w:rsidRPr="00EB0339" w:rsidRDefault="00924E3B" w:rsidP="00924E3B">
      <w:r w:rsidRPr="005B25A1">
        <w:rPr>
          <w:b/>
          <w:bCs/>
        </w:rPr>
        <w:t>Status:</w:t>
      </w:r>
      <w:r>
        <w:t xml:space="preserve"> </w:t>
      </w:r>
      <w:r w:rsidRPr="00355606">
        <w:rPr>
          <w:color w:val="FF0000"/>
        </w:rPr>
        <w:t>Approved</w:t>
      </w:r>
      <w:r>
        <w:t>.</w:t>
      </w:r>
    </w:p>
    <w:p w14:paraId="374EC507" w14:textId="32ED9F25" w:rsidR="00E00DA6" w:rsidRDefault="00111E36" w:rsidP="00D96184">
      <w:pPr>
        <w:pStyle w:val="NormTop"/>
      </w:pPr>
      <w:r w:rsidRPr="00111E36">
        <w:rPr>
          <w:color w:val="0000FF"/>
        </w:rPr>
        <w:t>SP-240841</w:t>
      </w:r>
      <w:r w:rsidR="007615D6" w:rsidRPr="00D53282">
        <w:t xml:space="preserve"> </w:t>
      </w:r>
      <w:r w:rsidR="007615D6">
        <w:t>(CR PACK) CR Pack on ePM_KPI_5G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28.552 CR0544; 28.552 CR0552.</w:t>
      </w:r>
    </w:p>
    <w:p w14:paraId="45544377" w14:textId="77777777" w:rsidR="007615D6" w:rsidRPr="005B25A1" w:rsidRDefault="007615D6" w:rsidP="007615D6">
      <w:pPr>
        <w:keepNext/>
        <w:keepLines/>
        <w:rPr>
          <w:b/>
          <w:bCs/>
        </w:rPr>
      </w:pPr>
      <w:r w:rsidRPr="005B25A1">
        <w:rPr>
          <w:b/>
          <w:bCs/>
        </w:rPr>
        <w:t>Plenary Discussion:</w:t>
      </w:r>
    </w:p>
    <w:p w14:paraId="66549A6B" w14:textId="77777777" w:rsidR="00924E3B" w:rsidRPr="00355606" w:rsidRDefault="00924E3B" w:rsidP="00924E3B">
      <w:pPr>
        <w:keepNext/>
        <w:keepLines/>
      </w:pPr>
      <w:r>
        <w:t xml:space="preserve">This was </w:t>
      </w:r>
      <w:r w:rsidRPr="00355606">
        <w:rPr>
          <w:color w:val="FF0000"/>
        </w:rPr>
        <w:t>block approved</w:t>
      </w:r>
      <w:r>
        <w:t>.</w:t>
      </w:r>
    </w:p>
    <w:p w14:paraId="56B4ED36" w14:textId="77777777" w:rsidR="00924E3B" w:rsidRPr="00EB0339" w:rsidRDefault="00924E3B" w:rsidP="00924E3B">
      <w:r w:rsidRPr="005B25A1">
        <w:rPr>
          <w:b/>
          <w:bCs/>
        </w:rPr>
        <w:t>Status:</w:t>
      </w:r>
      <w:r>
        <w:t xml:space="preserve"> </w:t>
      </w:r>
      <w:r w:rsidRPr="00355606">
        <w:rPr>
          <w:color w:val="FF0000"/>
        </w:rPr>
        <w:t>Approved</w:t>
      </w:r>
      <w:r>
        <w:t>.</w:t>
      </w:r>
    </w:p>
    <w:p w14:paraId="3E1EF93F" w14:textId="28305E0F" w:rsidR="00E00DA6" w:rsidRDefault="00111E36" w:rsidP="00D96184">
      <w:pPr>
        <w:pStyle w:val="NormTop"/>
      </w:pPr>
      <w:r w:rsidRPr="00111E36">
        <w:rPr>
          <w:color w:val="0000FF"/>
        </w:rPr>
        <w:t>SP-240842</w:t>
      </w:r>
      <w:r w:rsidR="007615D6" w:rsidRPr="00D53282">
        <w:t xml:space="preserve"> </w:t>
      </w:r>
      <w:r w:rsidR="007615D6">
        <w:t>(CR PACK) CR Pack on 5G_ProSe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32.277 CR0052; 32.277 CR0053.</w:t>
      </w:r>
    </w:p>
    <w:p w14:paraId="30985A07" w14:textId="77777777" w:rsidR="007615D6" w:rsidRPr="005B25A1" w:rsidRDefault="007615D6" w:rsidP="007615D6">
      <w:pPr>
        <w:keepNext/>
        <w:keepLines/>
        <w:rPr>
          <w:b/>
          <w:bCs/>
        </w:rPr>
      </w:pPr>
      <w:r w:rsidRPr="005B25A1">
        <w:rPr>
          <w:b/>
          <w:bCs/>
        </w:rPr>
        <w:t>Plenary Discussion:</w:t>
      </w:r>
    </w:p>
    <w:p w14:paraId="75FD117F" w14:textId="77777777" w:rsidR="00924E3B" w:rsidRPr="00355606" w:rsidRDefault="00924E3B" w:rsidP="00924E3B">
      <w:pPr>
        <w:keepNext/>
        <w:keepLines/>
      </w:pPr>
      <w:r>
        <w:t xml:space="preserve">This was </w:t>
      </w:r>
      <w:r w:rsidRPr="00355606">
        <w:rPr>
          <w:color w:val="FF0000"/>
        </w:rPr>
        <w:t>block approved</w:t>
      </w:r>
      <w:r>
        <w:t>.</w:t>
      </w:r>
    </w:p>
    <w:p w14:paraId="08953006" w14:textId="77777777" w:rsidR="00924E3B" w:rsidRPr="00EB0339" w:rsidRDefault="00924E3B" w:rsidP="00924E3B">
      <w:r w:rsidRPr="005B25A1">
        <w:rPr>
          <w:b/>
          <w:bCs/>
        </w:rPr>
        <w:t>Status:</w:t>
      </w:r>
      <w:r>
        <w:t xml:space="preserve"> </w:t>
      </w:r>
      <w:r w:rsidRPr="00355606">
        <w:rPr>
          <w:color w:val="FF0000"/>
        </w:rPr>
        <w:t>Approved</w:t>
      </w:r>
      <w:r>
        <w:t>.</w:t>
      </w:r>
    </w:p>
    <w:p w14:paraId="30008164" w14:textId="42B4A527" w:rsidR="00E00DA6" w:rsidRDefault="00111E36" w:rsidP="00D96184">
      <w:pPr>
        <w:pStyle w:val="NormTop"/>
      </w:pPr>
      <w:r w:rsidRPr="00111E36">
        <w:rPr>
          <w:color w:val="0000FF"/>
        </w:rPr>
        <w:lastRenderedPageBreak/>
        <w:t>SP-240846</w:t>
      </w:r>
      <w:r w:rsidR="007615D6" w:rsidRPr="00D53282">
        <w:t xml:space="preserve"> </w:t>
      </w:r>
      <w:r w:rsidR="007615D6">
        <w:t>(CR PACK) CR Pack on IDMS_MN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28.312 CR0222R1.</w:t>
      </w:r>
    </w:p>
    <w:p w14:paraId="4186377B" w14:textId="77777777" w:rsidR="007615D6" w:rsidRPr="005B25A1" w:rsidRDefault="007615D6" w:rsidP="007615D6">
      <w:pPr>
        <w:keepNext/>
        <w:keepLines/>
        <w:rPr>
          <w:b/>
          <w:bCs/>
        </w:rPr>
      </w:pPr>
      <w:r w:rsidRPr="005B25A1">
        <w:rPr>
          <w:b/>
          <w:bCs/>
        </w:rPr>
        <w:t>Plenary Discussion:</w:t>
      </w:r>
    </w:p>
    <w:p w14:paraId="5E600575" w14:textId="77777777" w:rsidR="00924E3B" w:rsidRPr="00355606" w:rsidRDefault="00924E3B" w:rsidP="00924E3B">
      <w:pPr>
        <w:keepNext/>
        <w:keepLines/>
      </w:pPr>
      <w:r>
        <w:t xml:space="preserve">This was </w:t>
      </w:r>
      <w:r w:rsidRPr="00355606">
        <w:rPr>
          <w:color w:val="FF0000"/>
        </w:rPr>
        <w:t>block approved</w:t>
      </w:r>
      <w:r>
        <w:t>.</w:t>
      </w:r>
    </w:p>
    <w:p w14:paraId="24BE4AF3" w14:textId="77777777" w:rsidR="00924E3B" w:rsidRPr="00EB0339" w:rsidRDefault="00924E3B" w:rsidP="00924E3B">
      <w:r w:rsidRPr="005B25A1">
        <w:rPr>
          <w:b/>
          <w:bCs/>
        </w:rPr>
        <w:t>Status:</w:t>
      </w:r>
      <w:r>
        <w:t xml:space="preserve"> </w:t>
      </w:r>
      <w:r w:rsidRPr="00355606">
        <w:rPr>
          <w:color w:val="FF0000"/>
        </w:rPr>
        <w:t>Approved</w:t>
      </w:r>
      <w:r>
        <w:t>.</w:t>
      </w:r>
    </w:p>
    <w:p w14:paraId="271C9C3F" w14:textId="77777777" w:rsidR="007615D6" w:rsidRDefault="007615D6" w:rsidP="007615D6">
      <w:pPr>
        <w:pStyle w:val="Heading1"/>
      </w:pPr>
      <w:bookmarkStart w:id="87" w:name="_Toc173151450"/>
      <w:r>
        <w:t>18</w:t>
      </w:r>
      <w:r>
        <w:tab/>
        <w:t>Rel-18 CRs</w:t>
      </w:r>
      <w:bookmarkEnd w:id="87"/>
    </w:p>
    <w:p w14:paraId="0FA2F36F" w14:textId="77777777" w:rsidR="007615D6" w:rsidRDefault="007615D6" w:rsidP="00D96184">
      <w:pPr>
        <w:pStyle w:val="Heading2"/>
      </w:pPr>
      <w:bookmarkStart w:id="88" w:name="_Toc173151451"/>
      <w:r>
        <w:t>18.1</w:t>
      </w:r>
      <w:r>
        <w:tab/>
        <w:t>SA WG1 Rel-18 CRs</w:t>
      </w:r>
      <w:bookmarkEnd w:id="88"/>
    </w:p>
    <w:p w14:paraId="796194EE" w14:textId="68A3F8FA" w:rsidR="00E00DA6" w:rsidRDefault="00111E36" w:rsidP="00D96184">
      <w:pPr>
        <w:pStyle w:val="NormTop"/>
      </w:pPr>
      <w:r w:rsidRPr="00111E36">
        <w:rPr>
          <w:color w:val="0000FF"/>
        </w:rPr>
        <w:t>SP-240786</w:t>
      </w:r>
      <w:r w:rsidR="007615D6" w:rsidRPr="00D53282">
        <w:t xml:space="preserve"> </w:t>
      </w:r>
      <w:r w:rsidR="007615D6">
        <w:t>(CR PACK) Stage 1 CRs on Smart Energy and Infrastructure (SEI)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22.104 CR0099; 22.104 CR0100R1; 22.104 CR0098R2; 22.261 CR0771R3.</w:t>
      </w:r>
    </w:p>
    <w:p w14:paraId="76426E2E" w14:textId="77777777" w:rsidR="007615D6" w:rsidRPr="005B25A1" w:rsidRDefault="007615D6" w:rsidP="007615D6">
      <w:pPr>
        <w:keepNext/>
        <w:keepLines/>
        <w:rPr>
          <w:b/>
          <w:bCs/>
        </w:rPr>
      </w:pPr>
      <w:r w:rsidRPr="005B25A1">
        <w:rPr>
          <w:b/>
          <w:bCs/>
        </w:rPr>
        <w:t>Plenary Discussion:</w:t>
      </w:r>
    </w:p>
    <w:p w14:paraId="334DFFE7" w14:textId="77777777" w:rsidR="00924E3B" w:rsidRPr="00355606" w:rsidRDefault="00924E3B" w:rsidP="00924E3B">
      <w:pPr>
        <w:keepNext/>
        <w:keepLines/>
      </w:pPr>
      <w:r>
        <w:t xml:space="preserve">This was </w:t>
      </w:r>
      <w:r w:rsidRPr="00355606">
        <w:rPr>
          <w:color w:val="FF0000"/>
        </w:rPr>
        <w:t>block approved</w:t>
      </w:r>
      <w:r>
        <w:t>.</w:t>
      </w:r>
    </w:p>
    <w:p w14:paraId="525F2087" w14:textId="77777777" w:rsidR="00924E3B" w:rsidRPr="00EB0339" w:rsidRDefault="00924E3B" w:rsidP="00924E3B">
      <w:r w:rsidRPr="005B25A1">
        <w:rPr>
          <w:b/>
          <w:bCs/>
        </w:rPr>
        <w:t>Status:</w:t>
      </w:r>
      <w:r>
        <w:t xml:space="preserve"> </w:t>
      </w:r>
      <w:r w:rsidRPr="00355606">
        <w:rPr>
          <w:color w:val="FF0000"/>
        </w:rPr>
        <w:t>Approved</w:t>
      </w:r>
      <w:r>
        <w:t>.</w:t>
      </w:r>
    </w:p>
    <w:p w14:paraId="3363CF5D" w14:textId="3A110956" w:rsidR="00E00DA6" w:rsidRDefault="00111E36" w:rsidP="00D96184">
      <w:pPr>
        <w:pStyle w:val="NormTop"/>
      </w:pPr>
      <w:r w:rsidRPr="00111E36">
        <w:rPr>
          <w:color w:val="0000FF"/>
        </w:rPr>
        <w:t>SP-240791</w:t>
      </w:r>
      <w:r w:rsidR="007615D6" w:rsidRPr="00D53282">
        <w:t xml:space="preserve"> </w:t>
      </w:r>
      <w:r w:rsidR="007615D6">
        <w:t>(CR PACK) Stage 1 CRs on Vehicle Mounted Relays (VMR)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CR0788R1.</w:t>
      </w:r>
    </w:p>
    <w:p w14:paraId="0346935B" w14:textId="77777777" w:rsidR="007615D6" w:rsidRPr="005B25A1" w:rsidRDefault="007615D6" w:rsidP="007615D6">
      <w:pPr>
        <w:keepNext/>
        <w:keepLines/>
        <w:rPr>
          <w:b/>
          <w:bCs/>
        </w:rPr>
      </w:pPr>
      <w:r w:rsidRPr="005B25A1">
        <w:rPr>
          <w:b/>
          <w:bCs/>
        </w:rPr>
        <w:t>Plenary Discussion:</w:t>
      </w:r>
    </w:p>
    <w:p w14:paraId="266FAC31" w14:textId="77777777" w:rsidR="00924E3B" w:rsidRPr="00355606" w:rsidRDefault="00924E3B" w:rsidP="00924E3B">
      <w:pPr>
        <w:keepNext/>
        <w:keepLines/>
      </w:pPr>
      <w:r>
        <w:t xml:space="preserve">This was </w:t>
      </w:r>
      <w:r w:rsidRPr="00355606">
        <w:rPr>
          <w:color w:val="FF0000"/>
        </w:rPr>
        <w:t>block approved</w:t>
      </w:r>
      <w:r>
        <w:t>.</w:t>
      </w:r>
    </w:p>
    <w:p w14:paraId="252DA2C7" w14:textId="77777777" w:rsidR="00924E3B" w:rsidRPr="00EB0339" w:rsidRDefault="00924E3B" w:rsidP="00924E3B">
      <w:r w:rsidRPr="005B25A1">
        <w:rPr>
          <w:b/>
          <w:bCs/>
        </w:rPr>
        <w:t>Status:</w:t>
      </w:r>
      <w:r>
        <w:t xml:space="preserve"> </w:t>
      </w:r>
      <w:r w:rsidRPr="00355606">
        <w:rPr>
          <w:color w:val="FF0000"/>
        </w:rPr>
        <w:t>Approved</w:t>
      </w:r>
      <w:r>
        <w:t>.</w:t>
      </w:r>
    </w:p>
    <w:p w14:paraId="60F54BE2" w14:textId="77777777" w:rsidR="00BC2C43" w:rsidRDefault="00BC2C43" w:rsidP="00D96184"/>
    <w:p w14:paraId="3D6D1609" w14:textId="77777777" w:rsidR="007615D6" w:rsidRDefault="007615D6" w:rsidP="00D96184">
      <w:pPr>
        <w:pStyle w:val="Heading2"/>
      </w:pPr>
      <w:bookmarkStart w:id="89" w:name="_Toc173151452"/>
      <w:r>
        <w:t>18.2</w:t>
      </w:r>
      <w:r>
        <w:tab/>
        <w:t>SA WG2 Rel-18 CRs</w:t>
      </w:r>
      <w:bookmarkEnd w:id="89"/>
    </w:p>
    <w:p w14:paraId="57935A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4B020296" w14:textId="2DBBCE61" w:rsidR="00E00DA6" w:rsidRDefault="00111E36" w:rsidP="00D96184">
      <w:pPr>
        <w:pStyle w:val="NormTop"/>
      </w:pPr>
      <w:r w:rsidRPr="00111E36">
        <w:rPr>
          <w:color w:val="0000FF"/>
        </w:rPr>
        <w:t>SP-240861</w:t>
      </w:r>
      <w:r w:rsidR="007615D6" w:rsidRPr="00D53282">
        <w:t xml:space="preserve"> </w:t>
      </w:r>
      <w:r w:rsidR="007615D6">
        <w:t>(DISCUSSION) Background on removal of security issues on analytics context transfer (Source: Ericsson, Samsung)</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Provides detailed background on the issue for Information.</w:t>
      </w:r>
    </w:p>
    <w:p w14:paraId="43FE2143" w14:textId="77777777" w:rsidR="007615D6" w:rsidRPr="005B25A1" w:rsidRDefault="007615D6" w:rsidP="007615D6">
      <w:pPr>
        <w:keepNext/>
        <w:keepLines/>
        <w:rPr>
          <w:b/>
          <w:bCs/>
        </w:rPr>
      </w:pPr>
      <w:r w:rsidRPr="005B25A1">
        <w:rPr>
          <w:b/>
          <w:bCs/>
        </w:rPr>
        <w:t>Plenary Discussion:</w:t>
      </w:r>
    </w:p>
    <w:p w14:paraId="37FB43C5" w14:textId="16D87F82" w:rsidR="00AE7D02" w:rsidRDefault="00AE7D02" w:rsidP="00D96184">
      <w:pPr>
        <w:keepNext/>
        <w:keepLines/>
      </w:pPr>
      <w:r>
        <w:t>The related CR was reviewed.</w:t>
      </w:r>
      <w:r w:rsidR="00D51E75">
        <w:t xml:space="preserve"> This was then </w:t>
      </w:r>
      <w:r w:rsidR="00D51E75" w:rsidRPr="00C3284B">
        <w:rPr>
          <w:color w:val="0000FF"/>
        </w:rPr>
        <w:t>noted</w:t>
      </w:r>
      <w:r w:rsidR="00D51E75">
        <w:t>.</w:t>
      </w:r>
    </w:p>
    <w:p w14:paraId="7A5D79A5" w14:textId="0E8AE5D4" w:rsidR="007615D6" w:rsidRPr="00EB0339" w:rsidRDefault="007615D6" w:rsidP="007615D6">
      <w:r w:rsidRPr="005B25A1">
        <w:rPr>
          <w:b/>
          <w:bCs/>
        </w:rPr>
        <w:t>Status:</w:t>
      </w:r>
      <w:r>
        <w:t xml:space="preserve"> </w:t>
      </w:r>
      <w:r w:rsidR="00D51E75" w:rsidRPr="00C3284B">
        <w:rPr>
          <w:color w:val="0000FF"/>
        </w:rPr>
        <w:t>Noted</w:t>
      </w:r>
      <w:r>
        <w:t>.</w:t>
      </w:r>
    </w:p>
    <w:p w14:paraId="6F10A03B" w14:textId="33A77420" w:rsidR="00E00DA6" w:rsidRDefault="00111E36" w:rsidP="00D96184">
      <w:pPr>
        <w:pStyle w:val="NormTop"/>
      </w:pPr>
      <w:r w:rsidRPr="00111E36">
        <w:rPr>
          <w:color w:val="0000FF"/>
        </w:rPr>
        <w:t>SP-240862</w:t>
      </w:r>
      <w:r w:rsidR="007615D6" w:rsidRPr="00D53282">
        <w:t xml:space="preserve"> </w:t>
      </w:r>
      <w:r w:rsidR="007615D6">
        <w:t>(CR) 23.288 CR1094 (Rel-18, 'F'): Removal of security issues on analytics context transfer (Source: Ericsson,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Removal of content that SA WG3 informed as not secure, alignment with SA WG3 decision.</w:t>
      </w:r>
    </w:p>
    <w:p w14:paraId="118516EC" w14:textId="77777777" w:rsidR="007615D6" w:rsidRPr="005B25A1" w:rsidRDefault="007615D6" w:rsidP="007615D6">
      <w:pPr>
        <w:keepNext/>
        <w:keepLines/>
        <w:rPr>
          <w:b/>
          <w:bCs/>
        </w:rPr>
      </w:pPr>
      <w:r w:rsidRPr="005B25A1">
        <w:rPr>
          <w:b/>
          <w:bCs/>
        </w:rPr>
        <w:t>Plenary Discussion:</w:t>
      </w:r>
    </w:p>
    <w:p w14:paraId="39CD0E3D" w14:textId="4D261BC0" w:rsidR="007615D6" w:rsidRPr="00AA361F" w:rsidRDefault="00AA361F" w:rsidP="007615D6">
      <w:pPr>
        <w:keepNext/>
        <w:keepLines/>
      </w:pPr>
      <w:r>
        <w:t xml:space="preserve">This issue should be reviewed by SA WG2 and was </w:t>
      </w:r>
      <w:r w:rsidRPr="00C3284B">
        <w:rPr>
          <w:color w:val="0000FF"/>
        </w:rPr>
        <w:t>noted</w:t>
      </w:r>
      <w:r>
        <w:t>.</w:t>
      </w:r>
    </w:p>
    <w:p w14:paraId="0AA7FDF9" w14:textId="65B1E5AB" w:rsidR="007615D6" w:rsidRPr="00EB0339" w:rsidRDefault="007615D6" w:rsidP="007615D6">
      <w:r w:rsidRPr="005B25A1">
        <w:rPr>
          <w:b/>
          <w:bCs/>
        </w:rPr>
        <w:t>Status:</w:t>
      </w:r>
      <w:r>
        <w:t xml:space="preserve"> </w:t>
      </w:r>
      <w:r>
        <w:rPr>
          <w:color w:val="0000FF"/>
        </w:rPr>
        <w:t>Noted</w:t>
      </w:r>
      <w:r>
        <w:t>.</w:t>
      </w:r>
    </w:p>
    <w:p w14:paraId="69C6FBB1" w14:textId="1236D1E5" w:rsidR="00E00DA6" w:rsidRDefault="00111E36" w:rsidP="00D96184">
      <w:pPr>
        <w:pStyle w:val="NormTop"/>
      </w:pPr>
      <w:r w:rsidRPr="00111E36">
        <w:rPr>
          <w:color w:val="0000FF"/>
        </w:rPr>
        <w:lastRenderedPageBreak/>
        <w:t>SP-240881</w:t>
      </w:r>
      <w:r w:rsidR="007615D6" w:rsidRPr="00D53282">
        <w:t xml:space="preserve"> </w:t>
      </w:r>
      <w:r w:rsidR="007615D6">
        <w:t>(DISCUSSION) Discussion on transferring model address during analytics context transfer (Source: CATT)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Discussion on transferring model address during analytics context transfer.</w:t>
      </w:r>
    </w:p>
    <w:p w14:paraId="56E14C36" w14:textId="77777777" w:rsidR="007615D6" w:rsidRPr="005B25A1" w:rsidRDefault="007615D6" w:rsidP="007615D6">
      <w:pPr>
        <w:keepNext/>
        <w:keepLines/>
        <w:rPr>
          <w:b/>
          <w:bCs/>
        </w:rPr>
      </w:pPr>
      <w:r w:rsidRPr="005B25A1">
        <w:rPr>
          <w:b/>
          <w:bCs/>
        </w:rPr>
        <w:t>Plenary Discussion:</w:t>
      </w:r>
    </w:p>
    <w:p w14:paraId="4FD5A324" w14:textId="3522AFEF" w:rsidR="00AE7D02" w:rsidRDefault="00AE7D02" w:rsidP="00D96184">
      <w:pPr>
        <w:keepNext/>
        <w:keepLines/>
      </w:pPr>
      <w:r>
        <w:t>Ericsson commented that they did not consider the arguments presented here as valid, particularly, frozen Rel-17 mechanisms should not be changed. Samsung commented that either the feature should be removed as proposed by SA WG3 or the changes can be made as proposed in the Huawei propos</w:t>
      </w:r>
      <w:r w:rsidR="00AA361F">
        <w:t xml:space="preserve">ed CR in </w:t>
      </w:r>
      <w:r w:rsidR="00AA361F" w:rsidRPr="00111E36">
        <w:rPr>
          <w:color w:val="0000FF"/>
        </w:rPr>
        <w:t>SP-240878</w:t>
      </w:r>
      <w:r>
        <w:t>, but this should be discussed in SA WG2.</w:t>
      </w:r>
      <w:r w:rsidR="00AA361F">
        <w:t xml:space="preserve"> The related CRs and CR Pack were reviewed and this was </w:t>
      </w:r>
      <w:r w:rsidR="00AA361F" w:rsidRPr="00C3284B">
        <w:rPr>
          <w:color w:val="0000FF"/>
        </w:rPr>
        <w:t>noted</w:t>
      </w:r>
      <w:r w:rsidR="00AA361F">
        <w:t>.</w:t>
      </w:r>
    </w:p>
    <w:p w14:paraId="50A84ED6" w14:textId="4B92A9BA" w:rsidR="007615D6" w:rsidRPr="00EB0339" w:rsidRDefault="007615D6" w:rsidP="007615D6">
      <w:r w:rsidRPr="005B25A1">
        <w:rPr>
          <w:b/>
          <w:bCs/>
        </w:rPr>
        <w:t>Status:</w:t>
      </w:r>
      <w:r>
        <w:t xml:space="preserve"> </w:t>
      </w:r>
      <w:r w:rsidR="00AA361F" w:rsidRPr="00C3284B">
        <w:rPr>
          <w:color w:val="0000FF"/>
        </w:rPr>
        <w:t>Noted</w:t>
      </w:r>
      <w:r>
        <w:t>.</w:t>
      </w:r>
    </w:p>
    <w:p w14:paraId="63E53A03" w14:textId="47FDAFA0" w:rsidR="00E00DA6" w:rsidRDefault="00111E36" w:rsidP="00D96184">
      <w:pPr>
        <w:pStyle w:val="NormTop"/>
      </w:pPr>
      <w:r w:rsidRPr="00111E36">
        <w:rPr>
          <w:color w:val="0000FF"/>
        </w:rPr>
        <w:t>SP-240780</w:t>
      </w:r>
      <w:r w:rsidR="007615D6" w:rsidRPr="00D53282">
        <w:t xml:space="preserve"> </w:t>
      </w:r>
      <w:r w:rsidR="007615D6">
        <w:t>(CR) 23.548 CR0198R4 (Rel-18, 'F'): Clarification on AF request for simultaneous connectivity (Source: China Mobile, Nokia, Nokia Shanghai Bell, Huawei, Hisilicon)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Clarification on AF request for simultaneous connectivity.</w:t>
      </w:r>
    </w:p>
    <w:p w14:paraId="21974708" w14:textId="4854A7E6" w:rsidR="00E00DA6" w:rsidRPr="00B81031" w:rsidRDefault="00D83A46" w:rsidP="00D96184">
      <w:pPr>
        <w:keepNext/>
        <w:keepLines/>
        <w:rPr>
          <w:i/>
        </w:rPr>
      </w:pPr>
      <w:r w:rsidRPr="00B81031">
        <w:rPr>
          <w:b/>
          <w:bCs/>
          <w:i/>
        </w:rPr>
        <w:t>Comment:</w:t>
      </w:r>
      <w:r>
        <w:rPr>
          <w:i/>
        </w:rPr>
        <w:t xml:space="preserve"> </w:t>
      </w:r>
      <w:r w:rsidR="007615D6">
        <w:rPr>
          <w:i/>
        </w:rPr>
        <w:t xml:space="preserve">Revision of S2-2405318 in CR Pack </w:t>
      </w:r>
      <w:r w:rsidR="00111E36" w:rsidRPr="00111E36">
        <w:rPr>
          <w:i/>
          <w:color w:val="0000FF"/>
        </w:rPr>
        <w:t>SP-240580</w:t>
      </w:r>
      <w:r w:rsidR="007615D6">
        <w:rPr>
          <w:i/>
        </w:rPr>
        <w:t>.</w:t>
      </w:r>
    </w:p>
    <w:p w14:paraId="438CD413" w14:textId="77777777" w:rsidR="007615D6" w:rsidRPr="005B25A1" w:rsidRDefault="007615D6" w:rsidP="007615D6">
      <w:pPr>
        <w:keepNext/>
        <w:keepLines/>
        <w:rPr>
          <w:b/>
          <w:bCs/>
        </w:rPr>
      </w:pPr>
      <w:r w:rsidRPr="005B25A1">
        <w:rPr>
          <w:b/>
          <w:bCs/>
        </w:rPr>
        <w:t>Plenary Discussion:</w:t>
      </w:r>
    </w:p>
    <w:p w14:paraId="7D0EF5A9" w14:textId="3048F496" w:rsidR="00D51E75" w:rsidRDefault="00AA361F" w:rsidP="00D96184">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w:t>
      </w:r>
      <w:r w:rsidR="00D51E75">
        <w:rPr>
          <w:color w:val="0000FF"/>
        </w:rPr>
        <w:t>0960</w:t>
      </w:r>
      <w:r w:rsidR="00D51E75">
        <w:t>.</w:t>
      </w:r>
    </w:p>
    <w:p w14:paraId="0CB0B266" w14:textId="7F077CA0" w:rsidR="007615D6" w:rsidRPr="00355606" w:rsidRDefault="00355606" w:rsidP="007615D6">
      <w:pPr>
        <w:keepNext/>
        <w:keepLines/>
      </w:pPr>
      <w:r>
        <w:t xml:space="preserve">This CR was </w:t>
      </w:r>
      <w:r>
        <w:rPr>
          <w:color w:val="FF0000"/>
        </w:rPr>
        <w:t>approved</w:t>
      </w:r>
      <w:r>
        <w:t>.</w:t>
      </w:r>
    </w:p>
    <w:p w14:paraId="71B8B032" w14:textId="4F4D7C1C" w:rsidR="007615D6" w:rsidRPr="00EB0339" w:rsidRDefault="007615D6" w:rsidP="007615D6">
      <w:r w:rsidRPr="005B25A1">
        <w:rPr>
          <w:b/>
          <w:bCs/>
        </w:rPr>
        <w:t>Status:</w:t>
      </w:r>
      <w:r>
        <w:t xml:space="preserve"> </w:t>
      </w:r>
      <w:r w:rsidR="00355606" w:rsidRPr="00355606">
        <w:rPr>
          <w:color w:val="FF0000"/>
        </w:rPr>
        <w:t>Approved</w:t>
      </w:r>
      <w:r>
        <w:t>.</w:t>
      </w:r>
    </w:p>
    <w:p w14:paraId="554C5065" w14:textId="300869A6" w:rsidR="00E00DA6" w:rsidRDefault="00111E36" w:rsidP="00D96184">
      <w:pPr>
        <w:pStyle w:val="NormTop"/>
      </w:pPr>
      <w:r w:rsidRPr="00111E36">
        <w:rPr>
          <w:color w:val="0000FF"/>
        </w:rPr>
        <w:t>SP-240580</w:t>
      </w:r>
      <w:r w:rsidR="007615D6" w:rsidRPr="00D53282">
        <w:t xml:space="preserve"> </w:t>
      </w:r>
      <w:r w:rsidR="007615D6">
        <w:t>(CR PACK) SA WG2 CRs with expected replacement CRs at TSG SA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23.548 CR0198R3.</w:t>
      </w:r>
    </w:p>
    <w:p w14:paraId="5D67EC5E" w14:textId="47BAA147" w:rsidR="00E00DA6" w:rsidRPr="00B81031" w:rsidRDefault="00D83A46" w:rsidP="00D96184">
      <w:pPr>
        <w:keepNext/>
        <w:keepLines/>
        <w:rPr>
          <w:i/>
        </w:rPr>
      </w:pPr>
      <w:r w:rsidRPr="00B81031">
        <w:rPr>
          <w:b/>
          <w:bCs/>
          <w:i/>
        </w:rPr>
        <w:t>Comment:</w:t>
      </w:r>
      <w:r>
        <w:rPr>
          <w:i/>
        </w:rPr>
        <w:t xml:space="preserve"> </w:t>
      </w:r>
      <w:r w:rsidR="007615D6">
        <w:rPr>
          <w:i/>
        </w:rPr>
        <w:t xml:space="preserve">Proposed replacement of 23.548 CR0198R3 in </w:t>
      </w:r>
      <w:r w:rsidR="00111E36" w:rsidRPr="00111E36">
        <w:rPr>
          <w:i/>
          <w:color w:val="0000FF"/>
        </w:rPr>
        <w:t>SP-240780</w:t>
      </w:r>
      <w:r w:rsidR="007615D6">
        <w:rPr>
          <w:i/>
        </w:rPr>
        <w:t>.</w:t>
      </w:r>
    </w:p>
    <w:p w14:paraId="76E3C7C8" w14:textId="77777777" w:rsidR="007615D6" w:rsidRPr="005B25A1" w:rsidRDefault="007615D6" w:rsidP="007615D6">
      <w:pPr>
        <w:keepNext/>
        <w:keepLines/>
        <w:rPr>
          <w:b/>
          <w:bCs/>
        </w:rPr>
      </w:pPr>
      <w:r w:rsidRPr="005B25A1">
        <w:rPr>
          <w:b/>
          <w:bCs/>
        </w:rPr>
        <w:t>Plenary Discussion:</w:t>
      </w:r>
    </w:p>
    <w:p w14:paraId="1B744A9B" w14:textId="56BE939F" w:rsidR="007615D6" w:rsidRPr="00355606" w:rsidRDefault="00355606" w:rsidP="007615D6">
      <w:pPr>
        <w:keepNext/>
        <w:keepLines/>
      </w:pPr>
      <w:r>
        <w:t xml:space="preserve">This CR Pack was </w:t>
      </w:r>
      <w:r w:rsidRPr="00C3284B">
        <w:rPr>
          <w:color w:val="0000FF"/>
        </w:rPr>
        <w:t>noted</w:t>
      </w:r>
      <w:r>
        <w:t>.</w:t>
      </w:r>
    </w:p>
    <w:p w14:paraId="575ED507" w14:textId="0E11DEA3" w:rsidR="007615D6" w:rsidRPr="00EB0339" w:rsidRDefault="007615D6" w:rsidP="007615D6">
      <w:r w:rsidRPr="005B25A1">
        <w:rPr>
          <w:b/>
          <w:bCs/>
        </w:rPr>
        <w:t>Status:</w:t>
      </w:r>
      <w:r>
        <w:t xml:space="preserve"> </w:t>
      </w:r>
      <w:r>
        <w:rPr>
          <w:color w:val="0000FF"/>
        </w:rPr>
        <w:t>Noted</w:t>
      </w:r>
      <w:r>
        <w:t>.</w:t>
      </w:r>
    </w:p>
    <w:p w14:paraId="6C1F5AA3" w14:textId="4E1F33F9" w:rsidR="00E00DA6" w:rsidRDefault="00111E36" w:rsidP="00D96184">
      <w:pPr>
        <w:pStyle w:val="NormTop"/>
      </w:pPr>
      <w:r w:rsidRPr="00111E36">
        <w:rPr>
          <w:color w:val="0000FF"/>
        </w:rPr>
        <w:t>SP-240800</w:t>
      </w:r>
      <w:r w:rsidR="007615D6" w:rsidRPr="00D53282">
        <w:t xml:space="preserve"> </w:t>
      </w:r>
      <w:r w:rsidR="007615D6">
        <w:t>(DISCUSSION) On Rel-18 SA WG2 CR on Subscription of UPF event via I-SMF (Source: Nokia)</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Discussion on Rel-18 SA WG2 CR on Subscription of UPF event via I-SMF.</w:t>
      </w:r>
    </w:p>
    <w:p w14:paraId="1FF39480" w14:textId="0027CF9E" w:rsidR="00E00DA6" w:rsidRPr="00B81031" w:rsidRDefault="00D83A46" w:rsidP="00D96184">
      <w:pPr>
        <w:keepNext/>
        <w:keepLines/>
        <w:rPr>
          <w:i/>
        </w:rPr>
      </w:pPr>
      <w:r w:rsidRPr="00B81031">
        <w:rPr>
          <w:b/>
          <w:bCs/>
          <w:i/>
        </w:rPr>
        <w:t>Comment:</w:t>
      </w:r>
      <w:r>
        <w:rPr>
          <w:i/>
        </w:rPr>
        <w:t xml:space="preserve"> </w:t>
      </w:r>
      <w:r w:rsidR="007615D6">
        <w:rPr>
          <w:i/>
        </w:rPr>
        <w:t xml:space="preserve">Related to CR in CR Pack </w:t>
      </w:r>
      <w:r w:rsidR="00111E36" w:rsidRPr="00111E36">
        <w:rPr>
          <w:i/>
          <w:color w:val="0000FF"/>
        </w:rPr>
        <w:t>SP-240581</w:t>
      </w:r>
      <w:r w:rsidR="007615D6">
        <w:rPr>
          <w:i/>
        </w:rPr>
        <w:t>.</w:t>
      </w:r>
    </w:p>
    <w:p w14:paraId="5E94A36D" w14:textId="77777777" w:rsidR="007615D6" w:rsidRPr="005B25A1" w:rsidRDefault="007615D6" w:rsidP="007615D6">
      <w:pPr>
        <w:keepNext/>
        <w:keepLines/>
        <w:rPr>
          <w:b/>
          <w:bCs/>
        </w:rPr>
      </w:pPr>
      <w:r w:rsidRPr="005B25A1">
        <w:rPr>
          <w:b/>
          <w:bCs/>
        </w:rPr>
        <w:t>Plenary Discussion:</w:t>
      </w:r>
    </w:p>
    <w:p w14:paraId="074E7DE5" w14:textId="351404BF" w:rsidR="007615D6" w:rsidRPr="00AA361F" w:rsidRDefault="00AA361F" w:rsidP="007615D6">
      <w:pPr>
        <w:keepNext/>
        <w:keepLines/>
      </w:pPr>
      <w:r>
        <w:t xml:space="preserve">This was reviewed and it was agreed to note the corresponding CR in </w:t>
      </w:r>
      <w:r w:rsidRPr="00CE3EC0">
        <w:rPr>
          <w:color w:val="0000FF"/>
        </w:rPr>
        <w:t>S</w:t>
      </w:r>
      <w:r>
        <w:rPr>
          <w:color w:val="0000FF"/>
        </w:rPr>
        <w:t>P</w:t>
      </w:r>
      <w:r w:rsidRPr="00CE3EC0">
        <w:rPr>
          <w:color w:val="0000FF"/>
        </w:rPr>
        <w:t>-2</w:t>
      </w:r>
      <w:r>
        <w:rPr>
          <w:color w:val="0000FF"/>
        </w:rPr>
        <w:t>40581</w:t>
      </w:r>
      <w:r>
        <w:t xml:space="preserve">. This was then </w:t>
      </w:r>
      <w:r w:rsidRPr="00C3284B">
        <w:rPr>
          <w:color w:val="0000FF"/>
        </w:rPr>
        <w:t>noted</w:t>
      </w:r>
      <w:r>
        <w:t>.</w:t>
      </w:r>
    </w:p>
    <w:p w14:paraId="69405FE1" w14:textId="5C06E74E" w:rsidR="007615D6" w:rsidRPr="00EB0339" w:rsidRDefault="007615D6" w:rsidP="007615D6">
      <w:r w:rsidRPr="005B25A1">
        <w:rPr>
          <w:b/>
          <w:bCs/>
        </w:rPr>
        <w:t>Status:</w:t>
      </w:r>
      <w:r>
        <w:t xml:space="preserve"> </w:t>
      </w:r>
      <w:r>
        <w:rPr>
          <w:color w:val="0000FF"/>
        </w:rPr>
        <w:t>Noted</w:t>
      </w:r>
      <w:r>
        <w:t>.</w:t>
      </w:r>
    </w:p>
    <w:p w14:paraId="65AB2296" w14:textId="42192757" w:rsidR="00E00DA6" w:rsidRDefault="00111E36" w:rsidP="00D96184">
      <w:pPr>
        <w:pStyle w:val="NormTop"/>
      </w:pPr>
      <w:r w:rsidRPr="00111E36">
        <w:rPr>
          <w:color w:val="0000FF"/>
        </w:rPr>
        <w:lastRenderedPageBreak/>
        <w:t>SP-240581</w:t>
      </w:r>
      <w:r w:rsidR="007615D6" w:rsidRPr="00D53282">
        <w:t xml:space="preserve"> </w:t>
      </w:r>
      <w:r w:rsidR="007615D6">
        <w:t>(CR PACK) SA WG2 CR Pack for CRs with related LSs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CR4786R3.</w:t>
      </w:r>
    </w:p>
    <w:p w14:paraId="4952D868" w14:textId="5C5B0466" w:rsidR="00E00DA6" w:rsidRPr="00B81031" w:rsidRDefault="00D83A46" w:rsidP="00D96184">
      <w:pPr>
        <w:keepNext/>
        <w:keepLines/>
        <w:rPr>
          <w:i/>
        </w:rPr>
      </w:pPr>
      <w:r w:rsidRPr="00B81031">
        <w:rPr>
          <w:b/>
          <w:bCs/>
          <w:i/>
        </w:rPr>
        <w:t>Comment:</w:t>
      </w:r>
      <w:r>
        <w:rPr>
          <w:i/>
        </w:rPr>
        <w:t xml:space="preserve"> </w:t>
      </w:r>
      <w:r w:rsidR="007615D6">
        <w:rPr>
          <w:i/>
        </w:rPr>
        <w:t>Related to LS from CT WG4 (</w:t>
      </w:r>
      <w:r w:rsidR="00111E36" w:rsidRPr="00111E36">
        <w:rPr>
          <w:i/>
          <w:color w:val="0000FF"/>
        </w:rPr>
        <w:t>SP-240556</w:t>
      </w:r>
      <w:r w:rsidR="007615D6">
        <w:rPr>
          <w:i/>
        </w:rPr>
        <w:t xml:space="preserve"> / C4-242333).</w:t>
      </w:r>
    </w:p>
    <w:p w14:paraId="0A44F988" w14:textId="77777777" w:rsidR="007615D6" w:rsidRPr="005B25A1" w:rsidRDefault="007615D6" w:rsidP="007615D6">
      <w:pPr>
        <w:keepNext/>
        <w:keepLines/>
        <w:rPr>
          <w:b/>
          <w:bCs/>
        </w:rPr>
      </w:pPr>
      <w:r w:rsidRPr="005B25A1">
        <w:rPr>
          <w:b/>
          <w:bCs/>
        </w:rPr>
        <w:t>Plenary Discussion:</w:t>
      </w:r>
    </w:p>
    <w:p w14:paraId="13259187" w14:textId="6D539ED9" w:rsidR="007615D6" w:rsidRPr="00AA361F" w:rsidRDefault="00AA361F" w:rsidP="007615D6">
      <w:pPr>
        <w:keepNext/>
        <w:keepLines/>
      </w:pPr>
      <w:r>
        <w:t xml:space="preserve">This CR Pack and 23.502 CR4786R3 were </w:t>
      </w:r>
      <w:r w:rsidRPr="00C3284B">
        <w:rPr>
          <w:color w:val="0000FF"/>
        </w:rPr>
        <w:t>noted</w:t>
      </w:r>
      <w:r>
        <w:t>.</w:t>
      </w:r>
    </w:p>
    <w:p w14:paraId="234CA796" w14:textId="6B223592" w:rsidR="007615D6" w:rsidRPr="00EB0339" w:rsidRDefault="007615D6" w:rsidP="007615D6">
      <w:r w:rsidRPr="005B25A1">
        <w:rPr>
          <w:b/>
          <w:bCs/>
        </w:rPr>
        <w:t>Status:</w:t>
      </w:r>
      <w:r>
        <w:t xml:space="preserve"> </w:t>
      </w:r>
      <w:r>
        <w:rPr>
          <w:color w:val="0000FF"/>
        </w:rPr>
        <w:t>Noted</w:t>
      </w:r>
      <w:r>
        <w:t>.</w:t>
      </w:r>
    </w:p>
    <w:p w14:paraId="4EC5DA2B" w14:textId="75C827E0" w:rsidR="00E00DA6" w:rsidRDefault="00111E36" w:rsidP="00D96184">
      <w:pPr>
        <w:pStyle w:val="NormTop"/>
      </w:pPr>
      <w:r w:rsidRPr="00111E36">
        <w:rPr>
          <w:color w:val="0000FF"/>
        </w:rPr>
        <w:t>SP-240878</w:t>
      </w:r>
      <w:r w:rsidR="007615D6" w:rsidRPr="00D53282">
        <w:t xml:space="preserve"> </w:t>
      </w:r>
      <w:r w:rsidR="007615D6">
        <w:t>(CR) 23.288 CR1081R7 (Rel-18, 'F'): Correction of ML Model sharing in the scenario of Analytics context transfer (Source: Huawei, HiSilicon, Ericsson,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ML Model address can be provided to a target AnLF if the target AnLF is allowed to get the ML model file address(es), e.g., based on source AnLF s local configuration. Adding ML Model Identifier in the ML model related information in the Analytics context information. Adding ML Model Identifier as an optional input parameter of Nnwdaf_MLModelProvision/Info service request.</w:t>
      </w:r>
    </w:p>
    <w:p w14:paraId="1AB93BB1" w14:textId="77777777" w:rsidR="00E00DA6" w:rsidRPr="00B81031" w:rsidRDefault="00D83A46" w:rsidP="00D96184">
      <w:pPr>
        <w:keepNext/>
        <w:keepLines/>
        <w:rPr>
          <w:i/>
        </w:rPr>
      </w:pPr>
      <w:r w:rsidRPr="00B81031">
        <w:rPr>
          <w:b/>
          <w:bCs/>
          <w:i/>
        </w:rPr>
        <w:t>Comment:</w:t>
      </w:r>
      <w:r>
        <w:rPr>
          <w:i/>
        </w:rPr>
        <w:t xml:space="preserve"> </w:t>
      </w:r>
      <w:r w:rsidR="007615D6">
        <w:rPr>
          <w:i/>
        </w:rPr>
        <w:t>Revision of S2-2407069 (withdrawn, revision of S2-2407013, noted at SA WG2#163).</w:t>
      </w:r>
    </w:p>
    <w:p w14:paraId="4F33AF12" w14:textId="77777777" w:rsidR="007615D6" w:rsidRPr="005B25A1" w:rsidRDefault="007615D6" w:rsidP="007615D6">
      <w:pPr>
        <w:keepNext/>
        <w:keepLines/>
        <w:rPr>
          <w:b/>
          <w:bCs/>
        </w:rPr>
      </w:pPr>
      <w:r w:rsidRPr="005B25A1">
        <w:rPr>
          <w:b/>
          <w:bCs/>
        </w:rPr>
        <w:t>Plenary Discussion:</w:t>
      </w:r>
    </w:p>
    <w:p w14:paraId="5367663A" w14:textId="77777777" w:rsidR="00AA361F" w:rsidRPr="00AA361F" w:rsidRDefault="00AA361F" w:rsidP="00AA361F">
      <w:pPr>
        <w:keepNext/>
        <w:keepLines/>
      </w:pPr>
      <w:r>
        <w:t xml:space="preserve">This issue should be reviewed by SA WG2 and was </w:t>
      </w:r>
      <w:r w:rsidRPr="00C3284B">
        <w:rPr>
          <w:color w:val="0000FF"/>
        </w:rPr>
        <w:t>noted</w:t>
      </w:r>
      <w:r>
        <w:t>.</w:t>
      </w:r>
    </w:p>
    <w:p w14:paraId="40C99B62" w14:textId="77777777" w:rsidR="00AA361F" w:rsidRPr="00EB0339" w:rsidRDefault="00AA361F" w:rsidP="00AA361F">
      <w:r w:rsidRPr="005B25A1">
        <w:rPr>
          <w:b/>
          <w:bCs/>
        </w:rPr>
        <w:t>Status:</w:t>
      </w:r>
      <w:r>
        <w:t xml:space="preserve"> </w:t>
      </w:r>
      <w:r>
        <w:rPr>
          <w:color w:val="0000FF"/>
        </w:rPr>
        <w:t>Noted</w:t>
      </w:r>
      <w:r>
        <w:t>.</w:t>
      </w:r>
    </w:p>
    <w:p w14:paraId="431A5085" w14:textId="14B6FADF" w:rsidR="00E00DA6" w:rsidRDefault="00111E36" w:rsidP="00D96184">
      <w:pPr>
        <w:pStyle w:val="NormTop"/>
      </w:pPr>
      <w:r w:rsidRPr="00111E36">
        <w:rPr>
          <w:color w:val="0000FF"/>
        </w:rPr>
        <w:t>SP-240880</w:t>
      </w:r>
      <w:r w:rsidR="007615D6" w:rsidRPr="00D53282">
        <w:t xml:space="preserve"> </w:t>
      </w:r>
      <w:r w:rsidR="007615D6">
        <w:t>(CR) 23.288 CR1081R8 (Rel-18, 'F'): Correction of ML Model sharing in the scenario of Analytics context transfer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 Add ML Model Identifier in the ML model related information in the Analytics context information. Add ML Model Identifier as an optional input parameter of Nnwdaf_MLModelProvision/Info service request.</w:t>
      </w:r>
    </w:p>
    <w:p w14:paraId="073240A8" w14:textId="77777777" w:rsidR="00E00DA6" w:rsidRPr="00B81031" w:rsidRDefault="00D83A46" w:rsidP="00D96184">
      <w:pPr>
        <w:keepNext/>
        <w:keepLines/>
        <w:rPr>
          <w:i/>
        </w:rPr>
      </w:pPr>
      <w:r w:rsidRPr="00B81031">
        <w:rPr>
          <w:b/>
          <w:bCs/>
          <w:i/>
        </w:rPr>
        <w:t>Comment:</w:t>
      </w:r>
      <w:r>
        <w:rPr>
          <w:i/>
        </w:rPr>
        <w:t xml:space="preserve"> </w:t>
      </w:r>
      <w:r w:rsidR="007615D6">
        <w:rPr>
          <w:i/>
        </w:rPr>
        <w:t>Revision of S2-2407069 (withdrawn, revision of S2-2407013, noted at SA2#163). Source to TSG should be 'CATT'.</w:t>
      </w:r>
    </w:p>
    <w:p w14:paraId="2DE72C46" w14:textId="77777777" w:rsidR="007615D6" w:rsidRPr="005B25A1" w:rsidRDefault="007615D6" w:rsidP="007615D6">
      <w:pPr>
        <w:keepNext/>
        <w:keepLines/>
        <w:rPr>
          <w:b/>
          <w:bCs/>
        </w:rPr>
      </w:pPr>
      <w:r w:rsidRPr="005B25A1">
        <w:rPr>
          <w:b/>
          <w:bCs/>
        </w:rPr>
        <w:t>Plenary Discussion:</w:t>
      </w:r>
    </w:p>
    <w:p w14:paraId="115AD00D" w14:textId="77777777" w:rsidR="00AA361F" w:rsidRPr="00AA361F" w:rsidRDefault="00AA361F" w:rsidP="00AA361F">
      <w:pPr>
        <w:keepNext/>
        <w:keepLines/>
      </w:pPr>
      <w:r>
        <w:t xml:space="preserve">This issue should be reviewed by SA WG2 and was </w:t>
      </w:r>
      <w:r w:rsidRPr="00C3284B">
        <w:rPr>
          <w:color w:val="0000FF"/>
        </w:rPr>
        <w:t>noted</w:t>
      </w:r>
      <w:r>
        <w:t>.</w:t>
      </w:r>
    </w:p>
    <w:p w14:paraId="63EC4735" w14:textId="77777777" w:rsidR="00AA361F" w:rsidRPr="00EB0339" w:rsidRDefault="00AA361F" w:rsidP="00AA361F">
      <w:r w:rsidRPr="005B25A1">
        <w:rPr>
          <w:b/>
          <w:bCs/>
        </w:rPr>
        <w:t>Status:</w:t>
      </w:r>
      <w:r>
        <w:t xml:space="preserve"> </w:t>
      </w:r>
      <w:r>
        <w:rPr>
          <w:color w:val="0000FF"/>
        </w:rPr>
        <w:t>Noted</w:t>
      </w:r>
      <w:r>
        <w:t>.</w:t>
      </w:r>
    </w:p>
    <w:p w14:paraId="36099D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29FE3BD7" w14:textId="5181AF3D" w:rsidR="00E00DA6" w:rsidRDefault="00111E36" w:rsidP="00D96184">
      <w:pPr>
        <w:pStyle w:val="NormTop"/>
      </w:pPr>
      <w:r w:rsidRPr="00111E36">
        <w:rPr>
          <w:color w:val="0000FF"/>
        </w:rPr>
        <w:t>SP-240587</w:t>
      </w:r>
      <w:r w:rsidR="007615D6" w:rsidRPr="00D53282">
        <w:t xml:space="preserve"> </w:t>
      </w:r>
      <w:r w:rsidR="007615D6">
        <w:t>(CR PACK) CRs on 5G_eLCS_Ph3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23.273 CR0522; 23.273 CR0521R2.</w:t>
      </w:r>
    </w:p>
    <w:p w14:paraId="0FD75334" w14:textId="77777777" w:rsidR="007615D6" w:rsidRPr="005B25A1" w:rsidRDefault="007615D6" w:rsidP="007615D6">
      <w:pPr>
        <w:keepNext/>
        <w:keepLines/>
        <w:rPr>
          <w:b/>
          <w:bCs/>
        </w:rPr>
      </w:pPr>
      <w:r w:rsidRPr="005B25A1">
        <w:rPr>
          <w:b/>
          <w:bCs/>
        </w:rPr>
        <w:t>Plenary Discussion:</w:t>
      </w:r>
    </w:p>
    <w:p w14:paraId="260294EB" w14:textId="77777777" w:rsidR="00355606" w:rsidRPr="00355606" w:rsidRDefault="00355606" w:rsidP="00355606">
      <w:pPr>
        <w:keepNext/>
        <w:keepLines/>
      </w:pPr>
      <w:r>
        <w:t xml:space="preserve">This was </w:t>
      </w:r>
      <w:r w:rsidRPr="00355606">
        <w:rPr>
          <w:color w:val="FF0000"/>
        </w:rPr>
        <w:t>block approved</w:t>
      </w:r>
      <w:r>
        <w:t>.</w:t>
      </w:r>
    </w:p>
    <w:p w14:paraId="4C17CE2B" w14:textId="77777777" w:rsidR="00355606" w:rsidRPr="00EB0339" w:rsidRDefault="00355606" w:rsidP="00355606">
      <w:r w:rsidRPr="005B25A1">
        <w:rPr>
          <w:b/>
          <w:bCs/>
        </w:rPr>
        <w:t>Status:</w:t>
      </w:r>
      <w:r>
        <w:t xml:space="preserve"> </w:t>
      </w:r>
      <w:r w:rsidRPr="00355606">
        <w:rPr>
          <w:color w:val="FF0000"/>
        </w:rPr>
        <w:t>Approved</w:t>
      </w:r>
      <w:r>
        <w:t>.</w:t>
      </w:r>
    </w:p>
    <w:p w14:paraId="550D5C46" w14:textId="40C233C5" w:rsidR="00E00DA6" w:rsidRDefault="00111E36" w:rsidP="00D96184">
      <w:pPr>
        <w:pStyle w:val="NormTop"/>
      </w:pPr>
      <w:r w:rsidRPr="00111E36">
        <w:rPr>
          <w:color w:val="0000FF"/>
        </w:rPr>
        <w:lastRenderedPageBreak/>
        <w:t>SP-240588</w:t>
      </w:r>
      <w:r w:rsidR="007615D6" w:rsidRPr="00D53282">
        <w:t xml:space="preserve"> </w:t>
      </w:r>
      <w:r w:rsidR="007615D6">
        <w:t>(CR PACK) CRs on 5G_ProSe_Ph2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23.304 CR0435; 23.304 CR0443R1.</w:t>
      </w:r>
    </w:p>
    <w:p w14:paraId="2ED78F0F" w14:textId="77777777" w:rsidR="007615D6" w:rsidRPr="005B25A1" w:rsidRDefault="007615D6" w:rsidP="007615D6">
      <w:pPr>
        <w:keepNext/>
        <w:keepLines/>
        <w:rPr>
          <w:b/>
          <w:bCs/>
        </w:rPr>
      </w:pPr>
      <w:r w:rsidRPr="005B25A1">
        <w:rPr>
          <w:b/>
          <w:bCs/>
        </w:rPr>
        <w:t>Plenary Discussion:</w:t>
      </w:r>
    </w:p>
    <w:p w14:paraId="484D1672" w14:textId="77777777" w:rsidR="00355606" w:rsidRPr="00355606" w:rsidRDefault="00355606" w:rsidP="00355606">
      <w:pPr>
        <w:keepNext/>
        <w:keepLines/>
      </w:pPr>
      <w:r>
        <w:t xml:space="preserve">This was </w:t>
      </w:r>
      <w:r w:rsidRPr="00355606">
        <w:rPr>
          <w:color w:val="FF0000"/>
        </w:rPr>
        <w:t>block approved</w:t>
      </w:r>
      <w:r>
        <w:t>.</w:t>
      </w:r>
    </w:p>
    <w:p w14:paraId="5062F08D" w14:textId="77777777" w:rsidR="00355606" w:rsidRPr="00EB0339" w:rsidRDefault="00355606" w:rsidP="00355606">
      <w:r w:rsidRPr="005B25A1">
        <w:rPr>
          <w:b/>
          <w:bCs/>
        </w:rPr>
        <w:t>Status:</w:t>
      </w:r>
      <w:r>
        <w:t xml:space="preserve"> </w:t>
      </w:r>
      <w:r w:rsidRPr="00355606">
        <w:rPr>
          <w:color w:val="FF0000"/>
        </w:rPr>
        <w:t>Approved</w:t>
      </w:r>
      <w:r>
        <w:t>.</w:t>
      </w:r>
    </w:p>
    <w:p w14:paraId="2A28975C" w14:textId="5ED99B01" w:rsidR="00E00DA6" w:rsidRDefault="00111E36" w:rsidP="00D96184">
      <w:pPr>
        <w:pStyle w:val="NormTop"/>
      </w:pPr>
      <w:r w:rsidRPr="00111E36">
        <w:rPr>
          <w:color w:val="0000FF"/>
        </w:rPr>
        <w:t>SP-240589</w:t>
      </w:r>
      <w:r w:rsidR="007615D6" w:rsidRPr="00D53282">
        <w:t xml:space="preserve"> </w:t>
      </w:r>
      <w:r w:rsidR="007615D6">
        <w:t>(CR PACK) CRs on 5GSAT_Ph2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CR4798R2; 23.501 CR5372R3; 23.401 CR3772R3; 23.401 CR3771R2; 23.501 CR5379R2; 23.401 CR3776R2.</w:t>
      </w:r>
    </w:p>
    <w:p w14:paraId="6C5D6560" w14:textId="77777777" w:rsidR="007615D6" w:rsidRPr="005B25A1" w:rsidRDefault="007615D6" w:rsidP="007615D6">
      <w:pPr>
        <w:keepNext/>
        <w:keepLines/>
        <w:rPr>
          <w:b/>
          <w:bCs/>
        </w:rPr>
      </w:pPr>
      <w:r w:rsidRPr="005B25A1">
        <w:rPr>
          <w:b/>
          <w:bCs/>
        </w:rPr>
        <w:t>Plenary Discussion:</w:t>
      </w:r>
    </w:p>
    <w:p w14:paraId="7EB32297" w14:textId="77777777" w:rsidR="00355606" w:rsidRPr="00355606" w:rsidRDefault="00355606" w:rsidP="00355606">
      <w:pPr>
        <w:keepNext/>
        <w:keepLines/>
      </w:pPr>
      <w:r>
        <w:t xml:space="preserve">This was </w:t>
      </w:r>
      <w:r w:rsidRPr="00355606">
        <w:rPr>
          <w:color w:val="FF0000"/>
        </w:rPr>
        <w:t>block approved</w:t>
      </w:r>
      <w:r>
        <w:t>.</w:t>
      </w:r>
    </w:p>
    <w:p w14:paraId="39430519" w14:textId="77777777" w:rsidR="00355606" w:rsidRPr="00EB0339" w:rsidRDefault="00355606" w:rsidP="00355606">
      <w:r w:rsidRPr="005B25A1">
        <w:rPr>
          <w:b/>
          <w:bCs/>
        </w:rPr>
        <w:t>Status:</w:t>
      </w:r>
      <w:r>
        <w:t xml:space="preserve"> </w:t>
      </w:r>
      <w:r w:rsidRPr="00355606">
        <w:rPr>
          <w:color w:val="FF0000"/>
        </w:rPr>
        <w:t>Approved</w:t>
      </w:r>
      <w:r>
        <w:t>.</w:t>
      </w:r>
    </w:p>
    <w:p w14:paraId="78DC81C9" w14:textId="225F11C2" w:rsidR="00E00DA6" w:rsidRDefault="00111E36" w:rsidP="00D96184">
      <w:pPr>
        <w:pStyle w:val="NormTop"/>
      </w:pPr>
      <w:r w:rsidRPr="00111E36">
        <w:rPr>
          <w:color w:val="0000FF"/>
        </w:rPr>
        <w:t>SP-240590</w:t>
      </w:r>
      <w:r w:rsidR="007615D6" w:rsidRPr="00D53282">
        <w:t xml:space="preserve"> </w:t>
      </w:r>
      <w:r w:rsidR="007615D6">
        <w:t>(CR PACK) CRs on 5MBS_Ph2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23.247 CR0362; 23.247 CR0359R2; 23.247 CR0370R1; 23.247 CR0368R1; 23.247 CR0369R2; 23.247 CR0363R4.</w:t>
      </w:r>
    </w:p>
    <w:p w14:paraId="635070E7" w14:textId="77777777" w:rsidR="007615D6" w:rsidRPr="005B25A1" w:rsidRDefault="007615D6" w:rsidP="007615D6">
      <w:pPr>
        <w:keepNext/>
        <w:keepLines/>
        <w:rPr>
          <w:b/>
          <w:bCs/>
        </w:rPr>
      </w:pPr>
      <w:r w:rsidRPr="005B25A1">
        <w:rPr>
          <w:b/>
          <w:bCs/>
        </w:rPr>
        <w:t>Plenary Discussion:</w:t>
      </w:r>
    </w:p>
    <w:p w14:paraId="5B276EDD" w14:textId="77777777" w:rsidR="00355606" w:rsidRPr="00355606" w:rsidRDefault="00355606" w:rsidP="00355606">
      <w:pPr>
        <w:keepNext/>
        <w:keepLines/>
      </w:pPr>
      <w:r>
        <w:t xml:space="preserve">This was </w:t>
      </w:r>
      <w:r w:rsidRPr="00355606">
        <w:rPr>
          <w:color w:val="FF0000"/>
        </w:rPr>
        <w:t>block approved</w:t>
      </w:r>
      <w:r>
        <w:t>.</w:t>
      </w:r>
    </w:p>
    <w:p w14:paraId="12D50BE0" w14:textId="77777777" w:rsidR="00355606" w:rsidRPr="00EB0339" w:rsidRDefault="00355606" w:rsidP="00355606">
      <w:r w:rsidRPr="005B25A1">
        <w:rPr>
          <w:b/>
          <w:bCs/>
        </w:rPr>
        <w:t>Status:</w:t>
      </w:r>
      <w:r>
        <w:t xml:space="preserve"> </w:t>
      </w:r>
      <w:r w:rsidRPr="00355606">
        <w:rPr>
          <w:color w:val="FF0000"/>
        </w:rPr>
        <w:t>Approved</w:t>
      </w:r>
      <w:r>
        <w:t>.</w:t>
      </w:r>
    </w:p>
    <w:p w14:paraId="2A236934" w14:textId="575C1F3B" w:rsidR="00E00DA6" w:rsidRDefault="00111E36" w:rsidP="00D96184">
      <w:pPr>
        <w:pStyle w:val="NormTop"/>
      </w:pPr>
      <w:r w:rsidRPr="00111E36">
        <w:rPr>
          <w:color w:val="0000FF"/>
        </w:rPr>
        <w:t>SP-240591</w:t>
      </w:r>
      <w:r w:rsidR="007615D6" w:rsidRPr="00D53282">
        <w:t xml:space="preserve"> </w:t>
      </w:r>
      <w:r w:rsidR="007615D6">
        <w:t>(CR PACK) CRs on 5WWC_Ph2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CR4780; 23.501 CR4951R2; 23.502 CR4817R2.</w:t>
      </w:r>
    </w:p>
    <w:p w14:paraId="04EFD38A" w14:textId="77777777" w:rsidR="007615D6" w:rsidRPr="005B25A1" w:rsidRDefault="007615D6" w:rsidP="007615D6">
      <w:pPr>
        <w:keepNext/>
        <w:keepLines/>
        <w:rPr>
          <w:b/>
          <w:bCs/>
        </w:rPr>
      </w:pPr>
      <w:r w:rsidRPr="005B25A1">
        <w:rPr>
          <w:b/>
          <w:bCs/>
        </w:rPr>
        <w:t>Plenary Discussion:</w:t>
      </w:r>
    </w:p>
    <w:p w14:paraId="12353FF5" w14:textId="77777777" w:rsidR="00355606" w:rsidRPr="00355606" w:rsidRDefault="00355606" w:rsidP="00355606">
      <w:pPr>
        <w:keepNext/>
        <w:keepLines/>
      </w:pPr>
      <w:r>
        <w:t xml:space="preserve">This was </w:t>
      </w:r>
      <w:r w:rsidRPr="00355606">
        <w:rPr>
          <w:color w:val="FF0000"/>
        </w:rPr>
        <w:t>block approved</w:t>
      </w:r>
      <w:r>
        <w:t>.</w:t>
      </w:r>
    </w:p>
    <w:p w14:paraId="1FE35A98" w14:textId="77777777" w:rsidR="00355606" w:rsidRPr="00EB0339" w:rsidRDefault="00355606" w:rsidP="00355606">
      <w:r w:rsidRPr="005B25A1">
        <w:rPr>
          <w:b/>
          <w:bCs/>
        </w:rPr>
        <w:t>Status:</w:t>
      </w:r>
      <w:r>
        <w:t xml:space="preserve"> </w:t>
      </w:r>
      <w:r w:rsidRPr="00355606">
        <w:rPr>
          <w:color w:val="FF0000"/>
        </w:rPr>
        <w:t>Approved</w:t>
      </w:r>
      <w:r>
        <w:t>.</w:t>
      </w:r>
    </w:p>
    <w:p w14:paraId="533C1199" w14:textId="4D0D9D93" w:rsidR="00E00DA6" w:rsidRDefault="00111E36" w:rsidP="00D96184">
      <w:pPr>
        <w:pStyle w:val="NormTop"/>
      </w:pPr>
      <w:r w:rsidRPr="00111E36">
        <w:rPr>
          <w:color w:val="0000FF"/>
        </w:rPr>
        <w:t>SP-240592</w:t>
      </w:r>
      <w:r w:rsidR="007615D6" w:rsidRPr="00D53282">
        <w:t xml:space="preserve"> </w:t>
      </w:r>
      <w:r w:rsidR="007615D6">
        <w:t>(CR PACK) CRs on AIMLsys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CR4797R1; 23.502 CR4800R3; 23.288 CR1084R3.</w:t>
      </w:r>
    </w:p>
    <w:p w14:paraId="6BDA0B4E" w14:textId="77777777" w:rsidR="007615D6" w:rsidRPr="005B25A1" w:rsidRDefault="007615D6" w:rsidP="007615D6">
      <w:pPr>
        <w:keepNext/>
        <w:keepLines/>
        <w:rPr>
          <w:b/>
          <w:bCs/>
        </w:rPr>
      </w:pPr>
      <w:r w:rsidRPr="005B25A1">
        <w:rPr>
          <w:b/>
          <w:bCs/>
        </w:rPr>
        <w:t>Plenary Discussion:</w:t>
      </w:r>
    </w:p>
    <w:p w14:paraId="701742B9" w14:textId="77777777" w:rsidR="00355606" w:rsidRPr="00355606" w:rsidRDefault="00355606" w:rsidP="00355606">
      <w:pPr>
        <w:keepNext/>
        <w:keepLines/>
      </w:pPr>
      <w:r>
        <w:t xml:space="preserve">This was </w:t>
      </w:r>
      <w:r w:rsidRPr="00355606">
        <w:rPr>
          <w:color w:val="FF0000"/>
        </w:rPr>
        <w:t>block approved</w:t>
      </w:r>
      <w:r>
        <w:t>.</w:t>
      </w:r>
    </w:p>
    <w:p w14:paraId="47679450" w14:textId="77777777" w:rsidR="00355606" w:rsidRPr="00EB0339" w:rsidRDefault="00355606" w:rsidP="00355606">
      <w:r w:rsidRPr="005B25A1">
        <w:rPr>
          <w:b/>
          <w:bCs/>
        </w:rPr>
        <w:t>Status:</w:t>
      </w:r>
      <w:r>
        <w:t xml:space="preserve"> </w:t>
      </w:r>
      <w:r w:rsidRPr="00355606">
        <w:rPr>
          <w:color w:val="FF0000"/>
        </w:rPr>
        <w:t>Approved</w:t>
      </w:r>
      <w:r>
        <w:t>.</w:t>
      </w:r>
    </w:p>
    <w:p w14:paraId="0DE80D3E" w14:textId="10FC6C3C" w:rsidR="00E00DA6" w:rsidRDefault="00111E36" w:rsidP="00D96184">
      <w:pPr>
        <w:pStyle w:val="NormTop"/>
      </w:pPr>
      <w:r w:rsidRPr="00111E36">
        <w:rPr>
          <w:color w:val="0000FF"/>
        </w:rPr>
        <w:t>SP-240593</w:t>
      </w:r>
      <w:r w:rsidR="007615D6" w:rsidRPr="00D53282">
        <w:t xml:space="preserve"> </w:t>
      </w:r>
      <w:r w:rsidR="007615D6">
        <w:t>(CR PACK) CR on ATSSS_Ph2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CR5322R1.</w:t>
      </w:r>
    </w:p>
    <w:p w14:paraId="4C8316A0" w14:textId="77777777" w:rsidR="007615D6" w:rsidRPr="005B25A1" w:rsidRDefault="007615D6" w:rsidP="007615D6">
      <w:pPr>
        <w:keepNext/>
        <w:keepLines/>
        <w:rPr>
          <w:b/>
          <w:bCs/>
        </w:rPr>
      </w:pPr>
      <w:r w:rsidRPr="005B25A1">
        <w:rPr>
          <w:b/>
          <w:bCs/>
        </w:rPr>
        <w:t>Plenary Discussion:</w:t>
      </w:r>
    </w:p>
    <w:p w14:paraId="6BB1AA7C" w14:textId="77777777" w:rsidR="00355606" w:rsidRPr="00355606" w:rsidRDefault="00355606" w:rsidP="00355606">
      <w:pPr>
        <w:keepNext/>
        <w:keepLines/>
      </w:pPr>
      <w:r>
        <w:t xml:space="preserve">This was </w:t>
      </w:r>
      <w:r w:rsidRPr="00355606">
        <w:rPr>
          <w:color w:val="FF0000"/>
        </w:rPr>
        <w:t>block approved</w:t>
      </w:r>
      <w:r>
        <w:t>.</w:t>
      </w:r>
    </w:p>
    <w:p w14:paraId="19E646B1" w14:textId="77777777" w:rsidR="00355606" w:rsidRPr="00EB0339" w:rsidRDefault="00355606" w:rsidP="00355606">
      <w:r w:rsidRPr="005B25A1">
        <w:rPr>
          <w:b/>
          <w:bCs/>
        </w:rPr>
        <w:t>Status:</w:t>
      </w:r>
      <w:r>
        <w:t xml:space="preserve"> </w:t>
      </w:r>
      <w:r w:rsidRPr="00355606">
        <w:rPr>
          <w:color w:val="FF0000"/>
        </w:rPr>
        <w:t>Approved</w:t>
      </w:r>
      <w:r>
        <w:t>.</w:t>
      </w:r>
    </w:p>
    <w:p w14:paraId="75A5EB83" w14:textId="190DD558" w:rsidR="00E00DA6" w:rsidRDefault="00111E36" w:rsidP="00D96184">
      <w:pPr>
        <w:pStyle w:val="NormTop"/>
      </w:pPr>
      <w:r w:rsidRPr="00111E36">
        <w:rPr>
          <w:color w:val="0000FF"/>
        </w:rPr>
        <w:lastRenderedPageBreak/>
        <w:t>SP-240594</w:t>
      </w:r>
      <w:r w:rsidR="007615D6" w:rsidRPr="00D53282">
        <w:t xml:space="preserve"> </w:t>
      </w:r>
      <w:r w:rsidR="007615D6">
        <w:t>(CR PACK) CRs on EDGE_Ph2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23.548 CR0219; 23.548 CR0224R1; 23.548 CR0226R1; 23.502 CR4771R2; 23.548 CR0222R2; 23.502 CR4779R2; 23.548 CR0221R3; 23.501 CR5361R3; 23.502 CR4777R3; 23.502 CR4815R2.</w:t>
      </w:r>
    </w:p>
    <w:p w14:paraId="45A3D1AA" w14:textId="77777777" w:rsidR="007615D6" w:rsidRPr="005B25A1" w:rsidRDefault="007615D6" w:rsidP="007615D6">
      <w:pPr>
        <w:keepNext/>
        <w:keepLines/>
        <w:rPr>
          <w:b/>
          <w:bCs/>
        </w:rPr>
      </w:pPr>
      <w:r w:rsidRPr="005B25A1">
        <w:rPr>
          <w:b/>
          <w:bCs/>
        </w:rPr>
        <w:t>Plenary Discussion:</w:t>
      </w:r>
    </w:p>
    <w:p w14:paraId="3232C0A7" w14:textId="77777777" w:rsidR="00355606" w:rsidRPr="00355606" w:rsidRDefault="00355606" w:rsidP="00355606">
      <w:pPr>
        <w:keepNext/>
        <w:keepLines/>
      </w:pPr>
      <w:r>
        <w:t xml:space="preserve">This was </w:t>
      </w:r>
      <w:r w:rsidRPr="00355606">
        <w:rPr>
          <w:color w:val="FF0000"/>
        </w:rPr>
        <w:t>block approved</w:t>
      </w:r>
      <w:r>
        <w:t>.</w:t>
      </w:r>
    </w:p>
    <w:p w14:paraId="6015A407" w14:textId="77777777" w:rsidR="00355606" w:rsidRPr="00EB0339" w:rsidRDefault="00355606" w:rsidP="00355606">
      <w:r w:rsidRPr="005B25A1">
        <w:rPr>
          <w:b/>
          <w:bCs/>
        </w:rPr>
        <w:t>Status:</w:t>
      </w:r>
      <w:r>
        <w:t xml:space="preserve"> </w:t>
      </w:r>
      <w:r w:rsidRPr="00355606">
        <w:rPr>
          <w:color w:val="FF0000"/>
        </w:rPr>
        <w:t>Approved</w:t>
      </w:r>
      <w:r>
        <w:t>.</w:t>
      </w:r>
    </w:p>
    <w:p w14:paraId="5F09170A" w14:textId="682166BF" w:rsidR="00E00DA6" w:rsidRDefault="00111E36" w:rsidP="00D96184">
      <w:pPr>
        <w:pStyle w:val="NormTop"/>
      </w:pPr>
      <w:r w:rsidRPr="00111E36">
        <w:rPr>
          <w:color w:val="0000FF"/>
        </w:rPr>
        <w:t>SP-240595</w:t>
      </w:r>
      <w:r w:rsidR="007615D6" w:rsidRPr="00D53282">
        <w:t xml:space="preserve"> </w:t>
      </w:r>
      <w:r w:rsidR="007615D6">
        <w:t>(CR PACK) CRs on eNA_Ph3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23.288 CR1087R1; 23.288 CR1091R2.</w:t>
      </w:r>
    </w:p>
    <w:p w14:paraId="2FEC0114" w14:textId="77777777" w:rsidR="007615D6" w:rsidRPr="005B25A1" w:rsidRDefault="007615D6" w:rsidP="007615D6">
      <w:pPr>
        <w:keepNext/>
        <w:keepLines/>
        <w:rPr>
          <w:b/>
          <w:bCs/>
        </w:rPr>
      </w:pPr>
      <w:r w:rsidRPr="005B25A1">
        <w:rPr>
          <w:b/>
          <w:bCs/>
        </w:rPr>
        <w:t>Plenary Discussion:</w:t>
      </w:r>
    </w:p>
    <w:p w14:paraId="394286D2" w14:textId="77777777" w:rsidR="00355606" w:rsidRPr="00355606" w:rsidRDefault="00355606" w:rsidP="00355606">
      <w:pPr>
        <w:keepNext/>
        <w:keepLines/>
      </w:pPr>
      <w:r>
        <w:t xml:space="preserve">This was </w:t>
      </w:r>
      <w:r w:rsidRPr="00355606">
        <w:rPr>
          <w:color w:val="FF0000"/>
        </w:rPr>
        <w:t>block approved</w:t>
      </w:r>
      <w:r>
        <w:t>.</w:t>
      </w:r>
    </w:p>
    <w:p w14:paraId="483AFDCE" w14:textId="77777777" w:rsidR="00355606" w:rsidRPr="00EB0339" w:rsidRDefault="00355606" w:rsidP="00355606">
      <w:r w:rsidRPr="005B25A1">
        <w:rPr>
          <w:b/>
          <w:bCs/>
        </w:rPr>
        <w:t>Status:</w:t>
      </w:r>
      <w:r>
        <w:t xml:space="preserve"> </w:t>
      </w:r>
      <w:r w:rsidRPr="00355606">
        <w:rPr>
          <w:color w:val="FF0000"/>
        </w:rPr>
        <w:t>Approved</w:t>
      </w:r>
      <w:r>
        <w:t>.</w:t>
      </w:r>
    </w:p>
    <w:p w14:paraId="6E754E64" w14:textId="0FF295E5" w:rsidR="00E00DA6" w:rsidRDefault="00111E36" w:rsidP="00D96184">
      <w:pPr>
        <w:pStyle w:val="NormTop"/>
      </w:pPr>
      <w:r w:rsidRPr="00111E36">
        <w:rPr>
          <w:color w:val="0000FF"/>
        </w:rPr>
        <w:t>SP-240596</w:t>
      </w:r>
      <w:r w:rsidR="007615D6" w:rsidRPr="00D53282">
        <w:t xml:space="preserve"> </w:t>
      </w:r>
      <w:r w:rsidR="007615D6">
        <w:t>(CR PACK) CR on eNPN_Ph2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CR5381R2.</w:t>
      </w:r>
    </w:p>
    <w:p w14:paraId="47CBC91E" w14:textId="77777777" w:rsidR="007615D6" w:rsidRPr="005B25A1" w:rsidRDefault="007615D6" w:rsidP="007615D6">
      <w:pPr>
        <w:keepNext/>
        <w:keepLines/>
        <w:rPr>
          <w:b/>
          <w:bCs/>
        </w:rPr>
      </w:pPr>
      <w:r w:rsidRPr="005B25A1">
        <w:rPr>
          <w:b/>
          <w:bCs/>
        </w:rPr>
        <w:t>Plenary Discussion:</w:t>
      </w:r>
    </w:p>
    <w:p w14:paraId="1A27A7AC" w14:textId="77777777" w:rsidR="00355606" w:rsidRPr="00355606" w:rsidRDefault="00355606" w:rsidP="00355606">
      <w:pPr>
        <w:keepNext/>
        <w:keepLines/>
      </w:pPr>
      <w:r>
        <w:t xml:space="preserve">This was </w:t>
      </w:r>
      <w:r w:rsidRPr="00355606">
        <w:rPr>
          <w:color w:val="FF0000"/>
        </w:rPr>
        <w:t>block approved</w:t>
      </w:r>
      <w:r>
        <w:t>.</w:t>
      </w:r>
    </w:p>
    <w:p w14:paraId="7E58312C" w14:textId="77777777" w:rsidR="00355606" w:rsidRPr="00EB0339" w:rsidRDefault="00355606" w:rsidP="00355606">
      <w:r w:rsidRPr="005B25A1">
        <w:rPr>
          <w:b/>
          <w:bCs/>
        </w:rPr>
        <w:t>Status:</w:t>
      </w:r>
      <w:r>
        <w:t xml:space="preserve"> </w:t>
      </w:r>
      <w:r w:rsidRPr="00355606">
        <w:rPr>
          <w:color w:val="FF0000"/>
        </w:rPr>
        <w:t>Approved</w:t>
      </w:r>
      <w:r>
        <w:t>.</w:t>
      </w:r>
    </w:p>
    <w:p w14:paraId="5B466058" w14:textId="5C00E28E" w:rsidR="00E00DA6" w:rsidRDefault="00111E36" w:rsidP="00D96184">
      <w:pPr>
        <w:pStyle w:val="NormTop"/>
      </w:pPr>
      <w:r w:rsidRPr="00111E36">
        <w:rPr>
          <w:color w:val="0000FF"/>
        </w:rPr>
        <w:t>SP-240597</w:t>
      </w:r>
      <w:r w:rsidR="007615D6" w:rsidRPr="00D53282">
        <w:t xml:space="preserve"> </w:t>
      </w:r>
      <w:r w:rsidR="007615D6">
        <w:t>(CR PACK) CRs on eNS_Ph3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CR5394R2; 23.501 CR5396R2; 23.501 CR4926R5; 23.501 CR5326R5; 23.503 CR1289R3; 23.501 CR5346R5; 23.503 CR1285R6.</w:t>
      </w:r>
    </w:p>
    <w:p w14:paraId="05C792B8" w14:textId="77777777" w:rsidR="007615D6" w:rsidRPr="005B25A1" w:rsidRDefault="007615D6" w:rsidP="007615D6">
      <w:pPr>
        <w:keepNext/>
        <w:keepLines/>
        <w:rPr>
          <w:b/>
          <w:bCs/>
        </w:rPr>
      </w:pPr>
      <w:r w:rsidRPr="005B25A1">
        <w:rPr>
          <w:b/>
          <w:bCs/>
        </w:rPr>
        <w:t>Plenary Discussion:</w:t>
      </w:r>
    </w:p>
    <w:p w14:paraId="18634DF6" w14:textId="77777777" w:rsidR="00355606" w:rsidRPr="00355606" w:rsidRDefault="00355606" w:rsidP="00355606">
      <w:pPr>
        <w:keepNext/>
        <w:keepLines/>
      </w:pPr>
      <w:r>
        <w:t xml:space="preserve">This was </w:t>
      </w:r>
      <w:r w:rsidRPr="00355606">
        <w:rPr>
          <w:color w:val="FF0000"/>
        </w:rPr>
        <w:t>block approved</w:t>
      </w:r>
      <w:r>
        <w:t>.</w:t>
      </w:r>
    </w:p>
    <w:p w14:paraId="34B29C47" w14:textId="77777777" w:rsidR="00355606" w:rsidRPr="00EB0339" w:rsidRDefault="00355606" w:rsidP="00355606">
      <w:r w:rsidRPr="005B25A1">
        <w:rPr>
          <w:b/>
          <w:bCs/>
        </w:rPr>
        <w:t>Status:</w:t>
      </w:r>
      <w:r>
        <w:t xml:space="preserve"> </w:t>
      </w:r>
      <w:r w:rsidRPr="00355606">
        <w:rPr>
          <w:color w:val="FF0000"/>
        </w:rPr>
        <w:t>Approved</w:t>
      </w:r>
      <w:r>
        <w:t>.</w:t>
      </w:r>
    </w:p>
    <w:p w14:paraId="07CE06B2" w14:textId="7E9214E9" w:rsidR="00E00DA6" w:rsidRDefault="00111E36" w:rsidP="00D96184">
      <w:pPr>
        <w:pStyle w:val="NormTop"/>
      </w:pPr>
      <w:r w:rsidRPr="00111E36">
        <w:rPr>
          <w:color w:val="0000FF"/>
        </w:rPr>
        <w:t>SP-240598</w:t>
      </w:r>
      <w:r w:rsidR="007615D6" w:rsidRPr="00D53282">
        <w:t xml:space="preserve"> </w:t>
      </w:r>
      <w:r w:rsidR="007615D6">
        <w:t>(CR PACK) CRs on GMEC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CR5368R1; 23.502 CR4788R1.</w:t>
      </w:r>
    </w:p>
    <w:p w14:paraId="08F8C349" w14:textId="77777777" w:rsidR="007615D6" w:rsidRPr="005B25A1" w:rsidRDefault="007615D6" w:rsidP="007615D6">
      <w:pPr>
        <w:keepNext/>
        <w:keepLines/>
        <w:rPr>
          <w:b/>
          <w:bCs/>
        </w:rPr>
      </w:pPr>
      <w:r w:rsidRPr="005B25A1">
        <w:rPr>
          <w:b/>
          <w:bCs/>
        </w:rPr>
        <w:t>Plenary Discussion:</w:t>
      </w:r>
    </w:p>
    <w:p w14:paraId="1C027AAA" w14:textId="77777777" w:rsidR="00F04D85" w:rsidRPr="00355606" w:rsidRDefault="00F04D85" w:rsidP="00F04D85">
      <w:pPr>
        <w:keepNext/>
        <w:keepLines/>
      </w:pPr>
      <w:r>
        <w:t xml:space="preserve">This was </w:t>
      </w:r>
      <w:r w:rsidRPr="00355606">
        <w:rPr>
          <w:color w:val="FF0000"/>
        </w:rPr>
        <w:t>block approved</w:t>
      </w:r>
      <w:r>
        <w:t>.</w:t>
      </w:r>
    </w:p>
    <w:p w14:paraId="26287A4A" w14:textId="77777777" w:rsidR="00F04D85" w:rsidRPr="00EB0339" w:rsidRDefault="00F04D85" w:rsidP="00F04D85">
      <w:r w:rsidRPr="005B25A1">
        <w:rPr>
          <w:b/>
          <w:bCs/>
        </w:rPr>
        <w:t>Status:</w:t>
      </w:r>
      <w:r>
        <w:t xml:space="preserve"> </w:t>
      </w:r>
      <w:r w:rsidRPr="00355606">
        <w:rPr>
          <w:color w:val="FF0000"/>
        </w:rPr>
        <w:t>Approved</w:t>
      </w:r>
      <w:r>
        <w:t>.</w:t>
      </w:r>
    </w:p>
    <w:p w14:paraId="7CAB6DBD" w14:textId="44DE92DD" w:rsidR="00E00DA6" w:rsidRDefault="00111E36" w:rsidP="00D96184">
      <w:pPr>
        <w:pStyle w:val="NormTop"/>
      </w:pPr>
      <w:r w:rsidRPr="00111E36">
        <w:rPr>
          <w:color w:val="0000FF"/>
        </w:rPr>
        <w:t>SP-240599</w:t>
      </w:r>
      <w:r w:rsidR="007615D6" w:rsidRPr="00D53282">
        <w:t xml:space="preserve"> </w:t>
      </w:r>
      <w:r w:rsidR="007615D6">
        <w:t>(CR PACK) CRs on NG_RTC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23.228 CR1391R1; 23.228 CR1397R1; 23.228 CR1384R3; 23.228 CR1395R2; 23.228 CR1389R2; 23.502 CR4785R2.</w:t>
      </w:r>
    </w:p>
    <w:p w14:paraId="06CA8B60" w14:textId="77777777" w:rsidR="007615D6" w:rsidRPr="005B25A1" w:rsidRDefault="007615D6" w:rsidP="007615D6">
      <w:pPr>
        <w:keepNext/>
        <w:keepLines/>
        <w:rPr>
          <w:b/>
          <w:bCs/>
        </w:rPr>
      </w:pPr>
      <w:r w:rsidRPr="005B25A1">
        <w:rPr>
          <w:b/>
          <w:bCs/>
        </w:rPr>
        <w:t>Plenary Discussion:</w:t>
      </w:r>
    </w:p>
    <w:p w14:paraId="79E83B00" w14:textId="77777777" w:rsidR="00F04D85" w:rsidRPr="00355606" w:rsidRDefault="00F04D85" w:rsidP="00F04D85">
      <w:pPr>
        <w:keepNext/>
        <w:keepLines/>
      </w:pPr>
      <w:r>
        <w:t xml:space="preserve">This was </w:t>
      </w:r>
      <w:r w:rsidRPr="00355606">
        <w:rPr>
          <w:color w:val="FF0000"/>
        </w:rPr>
        <w:t>block approved</w:t>
      </w:r>
      <w:r>
        <w:t>.</w:t>
      </w:r>
    </w:p>
    <w:p w14:paraId="5D2C7233" w14:textId="77777777" w:rsidR="00F04D85" w:rsidRPr="00EB0339" w:rsidRDefault="00F04D85" w:rsidP="00F04D85">
      <w:r w:rsidRPr="005B25A1">
        <w:rPr>
          <w:b/>
          <w:bCs/>
        </w:rPr>
        <w:t>Status:</w:t>
      </w:r>
      <w:r>
        <w:t xml:space="preserve"> </w:t>
      </w:r>
      <w:r w:rsidRPr="00355606">
        <w:rPr>
          <w:color w:val="FF0000"/>
        </w:rPr>
        <w:t>Approved</w:t>
      </w:r>
      <w:r>
        <w:t>.</w:t>
      </w:r>
    </w:p>
    <w:p w14:paraId="69091FAF" w14:textId="4C328635" w:rsidR="00E00DA6" w:rsidRDefault="00111E36" w:rsidP="00D96184">
      <w:pPr>
        <w:pStyle w:val="NormTop"/>
      </w:pPr>
      <w:r w:rsidRPr="00111E36">
        <w:rPr>
          <w:color w:val="0000FF"/>
        </w:rPr>
        <w:lastRenderedPageBreak/>
        <w:t>SP-240600</w:t>
      </w:r>
      <w:r w:rsidR="007615D6" w:rsidRPr="00D53282">
        <w:t xml:space="preserve"> </w:t>
      </w:r>
      <w:r w:rsidR="007615D6">
        <w:t>(CR PACK) CRs on NR_RedCAP_Ph2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CR4782R1; 23.501 CR5388R1; 23.502 CR4799R1; 23.501 CR5371R3; 23.501 CR5254R6.</w:t>
      </w:r>
    </w:p>
    <w:p w14:paraId="4ADD34D8" w14:textId="77777777" w:rsidR="007615D6" w:rsidRPr="005B25A1" w:rsidRDefault="007615D6" w:rsidP="007615D6">
      <w:pPr>
        <w:keepNext/>
        <w:keepLines/>
        <w:rPr>
          <w:b/>
          <w:bCs/>
        </w:rPr>
      </w:pPr>
      <w:r w:rsidRPr="005B25A1">
        <w:rPr>
          <w:b/>
          <w:bCs/>
        </w:rPr>
        <w:t>Plenary Discussion:</w:t>
      </w:r>
    </w:p>
    <w:p w14:paraId="0D25EA78" w14:textId="77777777" w:rsidR="00F04D85" w:rsidRPr="00355606" w:rsidRDefault="00F04D85" w:rsidP="00F04D85">
      <w:pPr>
        <w:keepNext/>
        <w:keepLines/>
      </w:pPr>
      <w:r>
        <w:t xml:space="preserve">This was </w:t>
      </w:r>
      <w:r w:rsidRPr="00355606">
        <w:rPr>
          <w:color w:val="FF0000"/>
        </w:rPr>
        <w:t>block approved</w:t>
      </w:r>
      <w:r>
        <w:t>.</w:t>
      </w:r>
    </w:p>
    <w:p w14:paraId="02A0AC34" w14:textId="77777777" w:rsidR="00F04D85" w:rsidRPr="00EB0339" w:rsidRDefault="00F04D85" w:rsidP="00F04D85">
      <w:r w:rsidRPr="005B25A1">
        <w:rPr>
          <w:b/>
          <w:bCs/>
        </w:rPr>
        <w:t>Status:</w:t>
      </w:r>
      <w:r>
        <w:t xml:space="preserve"> </w:t>
      </w:r>
      <w:r w:rsidRPr="00355606">
        <w:rPr>
          <w:color w:val="FF0000"/>
        </w:rPr>
        <w:t>Approved</w:t>
      </w:r>
      <w:r>
        <w:t>.</w:t>
      </w:r>
    </w:p>
    <w:p w14:paraId="69312C86" w14:textId="279ADD1C" w:rsidR="00E00DA6" w:rsidRDefault="00111E36" w:rsidP="00D96184">
      <w:pPr>
        <w:pStyle w:val="NormTop"/>
      </w:pPr>
      <w:r w:rsidRPr="00111E36">
        <w:rPr>
          <w:color w:val="0000FF"/>
        </w:rPr>
        <w:t>SP-240601</w:t>
      </w:r>
      <w:r w:rsidR="007615D6" w:rsidRPr="00D53282">
        <w:t xml:space="preserve"> </w:t>
      </w:r>
      <w:r w:rsidR="007615D6">
        <w:t>(CR PACK) CRs on Ranging_SL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23.273 CR0516R3; 23.586 CR0132R2; 23.586 CR0131R3; 23.586 CR0141; 23.502 CR4812R1; 23.586 CR0138R1; 23.586 CR0137R1; 23.273 CR0517R2; 23.502 CR4775R2; 23.586 CR0136R2.</w:t>
      </w:r>
    </w:p>
    <w:p w14:paraId="5488E863" w14:textId="77777777" w:rsidR="007615D6" w:rsidRPr="005B25A1" w:rsidRDefault="007615D6" w:rsidP="007615D6">
      <w:pPr>
        <w:keepNext/>
        <w:keepLines/>
        <w:rPr>
          <w:b/>
          <w:bCs/>
        </w:rPr>
      </w:pPr>
      <w:r w:rsidRPr="005B25A1">
        <w:rPr>
          <w:b/>
          <w:bCs/>
        </w:rPr>
        <w:t>Plenary Discussion:</w:t>
      </w:r>
    </w:p>
    <w:p w14:paraId="68FAF99D" w14:textId="77777777" w:rsidR="00F04D85" w:rsidRPr="00355606" w:rsidRDefault="00F04D85" w:rsidP="00F04D85">
      <w:pPr>
        <w:keepNext/>
        <w:keepLines/>
      </w:pPr>
      <w:r>
        <w:t xml:space="preserve">This was </w:t>
      </w:r>
      <w:r w:rsidRPr="00355606">
        <w:rPr>
          <w:color w:val="FF0000"/>
        </w:rPr>
        <w:t>block approved</w:t>
      </w:r>
      <w:r>
        <w:t>.</w:t>
      </w:r>
    </w:p>
    <w:p w14:paraId="7F46FB1D" w14:textId="77777777" w:rsidR="00F04D85" w:rsidRPr="00EB0339" w:rsidRDefault="00F04D85" w:rsidP="00F04D85">
      <w:r w:rsidRPr="005B25A1">
        <w:rPr>
          <w:b/>
          <w:bCs/>
        </w:rPr>
        <w:t>Status:</w:t>
      </w:r>
      <w:r>
        <w:t xml:space="preserve"> </w:t>
      </w:r>
      <w:r w:rsidRPr="00355606">
        <w:rPr>
          <w:color w:val="FF0000"/>
        </w:rPr>
        <w:t>Approved</w:t>
      </w:r>
      <w:r>
        <w:t>.</w:t>
      </w:r>
    </w:p>
    <w:p w14:paraId="29A1AEF6" w14:textId="3AD6FA1D" w:rsidR="00E00DA6" w:rsidRDefault="00111E36" w:rsidP="00D96184">
      <w:pPr>
        <w:pStyle w:val="NormTop"/>
      </w:pPr>
      <w:r w:rsidRPr="00111E36">
        <w:rPr>
          <w:color w:val="0000FF"/>
        </w:rPr>
        <w:t>SP-240602</w:t>
      </w:r>
      <w:r w:rsidR="007615D6" w:rsidRPr="00D53282">
        <w:t xml:space="preserve"> </w:t>
      </w:r>
      <w:r w:rsidR="007615D6">
        <w:t>(CR PACK) CRs on TEI18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CR5362; 23.501 CR5355R1; 23.501 CR5369R1; 23.401 CR3779R2; 23.501 CR5386R2; 23.401 CR3740R11; 23.501 CR5204R6; 23.503 CR1290R2; 23.501 CR5366R2; 23.247 CR0358R2; 23.548 CR0191R6; 23.502 CR4805R6; 23.501 CR5404R2; 23.502 CR4823R3; 23.503 CR1299R2.</w:t>
      </w:r>
    </w:p>
    <w:p w14:paraId="4F613827" w14:textId="77777777" w:rsidR="007615D6" w:rsidRPr="005B25A1" w:rsidRDefault="007615D6" w:rsidP="007615D6">
      <w:pPr>
        <w:keepNext/>
        <w:keepLines/>
        <w:rPr>
          <w:b/>
          <w:bCs/>
        </w:rPr>
      </w:pPr>
      <w:r w:rsidRPr="005B25A1">
        <w:rPr>
          <w:b/>
          <w:bCs/>
        </w:rPr>
        <w:t>Plenary Discussion:</w:t>
      </w:r>
    </w:p>
    <w:p w14:paraId="611C7AC6" w14:textId="77777777" w:rsidR="00F04D85" w:rsidRPr="00355606" w:rsidRDefault="00F04D85" w:rsidP="00F04D85">
      <w:pPr>
        <w:keepNext/>
        <w:keepLines/>
      </w:pPr>
      <w:r>
        <w:t xml:space="preserve">This was </w:t>
      </w:r>
      <w:r w:rsidRPr="00355606">
        <w:rPr>
          <w:color w:val="FF0000"/>
        </w:rPr>
        <w:t>block approved</w:t>
      </w:r>
      <w:r>
        <w:t>.</w:t>
      </w:r>
    </w:p>
    <w:p w14:paraId="1C9EE5DC" w14:textId="77777777" w:rsidR="00F04D85" w:rsidRPr="00EB0339" w:rsidRDefault="00F04D85" w:rsidP="00F04D85">
      <w:r w:rsidRPr="005B25A1">
        <w:rPr>
          <w:b/>
          <w:bCs/>
        </w:rPr>
        <w:t>Status:</w:t>
      </w:r>
      <w:r>
        <w:t xml:space="preserve"> </w:t>
      </w:r>
      <w:r w:rsidRPr="00355606">
        <w:rPr>
          <w:color w:val="FF0000"/>
        </w:rPr>
        <w:t>Approved</w:t>
      </w:r>
      <w:r>
        <w:t>.</w:t>
      </w:r>
    </w:p>
    <w:p w14:paraId="022ECFC5" w14:textId="39A5CB19" w:rsidR="00E00DA6" w:rsidRDefault="00111E36" w:rsidP="00D96184">
      <w:pPr>
        <w:pStyle w:val="NormTop"/>
      </w:pPr>
      <w:r w:rsidRPr="00111E36">
        <w:rPr>
          <w:color w:val="0000FF"/>
        </w:rPr>
        <w:t>SP-240603</w:t>
      </w:r>
      <w:r w:rsidR="007615D6" w:rsidRPr="00D53282">
        <w:t xml:space="preserve"> </w:t>
      </w:r>
      <w:r w:rsidR="007615D6">
        <w:t>(CR PACK) CRs on UPEAS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CR5385R2; 23.502 CR4703R5.</w:t>
      </w:r>
    </w:p>
    <w:p w14:paraId="7F368D07" w14:textId="77777777" w:rsidR="007615D6" w:rsidRPr="005B25A1" w:rsidRDefault="007615D6" w:rsidP="007615D6">
      <w:pPr>
        <w:keepNext/>
        <w:keepLines/>
        <w:rPr>
          <w:b/>
          <w:bCs/>
        </w:rPr>
      </w:pPr>
      <w:r w:rsidRPr="005B25A1">
        <w:rPr>
          <w:b/>
          <w:bCs/>
        </w:rPr>
        <w:t>Plenary Discussion:</w:t>
      </w:r>
    </w:p>
    <w:p w14:paraId="16E4D9EE" w14:textId="77777777" w:rsidR="00F04D85" w:rsidRPr="00355606" w:rsidRDefault="00F04D85" w:rsidP="00F04D85">
      <w:pPr>
        <w:keepNext/>
        <w:keepLines/>
      </w:pPr>
      <w:r>
        <w:t xml:space="preserve">This was </w:t>
      </w:r>
      <w:r w:rsidRPr="00355606">
        <w:rPr>
          <w:color w:val="FF0000"/>
        </w:rPr>
        <w:t>block approved</w:t>
      </w:r>
      <w:r>
        <w:t>.</w:t>
      </w:r>
    </w:p>
    <w:p w14:paraId="64892AFE" w14:textId="77777777" w:rsidR="00F04D85" w:rsidRPr="00EB0339" w:rsidRDefault="00F04D85" w:rsidP="00F04D85">
      <w:r w:rsidRPr="005B25A1">
        <w:rPr>
          <w:b/>
          <w:bCs/>
        </w:rPr>
        <w:t>Status:</w:t>
      </w:r>
      <w:r>
        <w:t xml:space="preserve"> </w:t>
      </w:r>
      <w:r w:rsidRPr="00355606">
        <w:rPr>
          <w:color w:val="FF0000"/>
        </w:rPr>
        <w:t>Approved</w:t>
      </w:r>
      <w:r>
        <w:t>.</w:t>
      </w:r>
    </w:p>
    <w:p w14:paraId="5AC13E70" w14:textId="37601CF6" w:rsidR="00E00DA6" w:rsidRDefault="00111E36" w:rsidP="00D96184">
      <w:pPr>
        <w:pStyle w:val="NormTop"/>
      </w:pPr>
      <w:r w:rsidRPr="00111E36">
        <w:rPr>
          <w:color w:val="0000FF"/>
        </w:rPr>
        <w:t>SP-240604</w:t>
      </w:r>
      <w:r w:rsidR="007615D6" w:rsidRPr="00D53282">
        <w:t xml:space="preserve"> </w:t>
      </w:r>
      <w:r w:rsidR="007615D6">
        <w:t>(CR PACK) CR on VMR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CR5258R3.</w:t>
      </w:r>
    </w:p>
    <w:p w14:paraId="2166A6F4" w14:textId="77777777" w:rsidR="007615D6" w:rsidRPr="005B25A1" w:rsidRDefault="007615D6" w:rsidP="007615D6">
      <w:pPr>
        <w:keepNext/>
        <w:keepLines/>
        <w:rPr>
          <w:b/>
          <w:bCs/>
        </w:rPr>
      </w:pPr>
      <w:r w:rsidRPr="005B25A1">
        <w:rPr>
          <w:b/>
          <w:bCs/>
        </w:rPr>
        <w:t>Plenary Discussion:</w:t>
      </w:r>
    </w:p>
    <w:p w14:paraId="7D434091" w14:textId="77777777" w:rsidR="00F04D85" w:rsidRPr="00355606" w:rsidRDefault="00F04D85" w:rsidP="00F04D85">
      <w:pPr>
        <w:keepNext/>
        <w:keepLines/>
      </w:pPr>
      <w:r>
        <w:t xml:space="preserve">This was </w:t>
      </w:r>
      <w:r w:rsidRPr="00355606">
        <w:rPr>
          <w:color w:val="FF0000"/>
        </w:rPr>
        <w:t>block approved</w:t>
      </w:r>
      <w:r>
        <w:t>.</w:t>
      </w:r>
    </w:p>
    <w:p w14:paraId="1810E2E7" w14:textId="77777777" w:rsidR="00F04D85" w:rsidRPr="00EB0339" w:rsidRDefault="00F04D85" w:rsidP="00F04D85">
      <w:r w:rsidRPr="005B25A1">
        <w:rPr>
          <w:b/>
          <w:bCs/>
        </w:rPr>
        <w:t>Status:</w:t>
      </w:r>
      <w:r>
        <w:t xml:space="preserve"> </w:t>
      </w:r>
      <w:r w:rsidRPr="00355606">
        <w:rPr>
          <w:color w:val="FF0000"/>
        </w:rPr>
        <w:t>Approved</w:t>
      </w:r>
      <w:r>
        <w:t>.</w:t>
      </w:r>
    </w:p>
    <w:p w14:paraId="492160C6" w14:textId="67D3E0DE" w:rsidR="00E00DA6" w:rsidRDefault="00111E36" w:rsidP="00D96184">
      <w:pPr>
        <w:pStyle w:val="NormTop"/>
      </w:pPr>
      <w:r w:rsidRPr="00111E36">
        <w:rPr>
          <w:color w:val="0000FF"/>
        </w:rPr>
        <w:t>SP-240605</w:t>
      </w:r>
      <w:r w:rsidR="007615D6" w:rsidRPr="00D53282">
        <w:t xml:space="preserve"> </w:t>
      </w:r>
      <w:r w:rsidR="007615D6">
        <w:t>(CR PACK) CR on XRM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23.501 CR5391R1.</w:t>
      </w:r>
    </w:p>
    <w:p w14:paraId="563E8E3A" w14:textId="77777777" w:rsidR="007615D6" w:rsidRPr="005B25A1" w:rsidRDefault="007615D6" w:rsidP="007615D6">
      <w:pPr>
        <w:keepNext/>
        <w:keepLines/>
        <w:rPr>
          <w:b/>
          <w:bCs/>
        </w:rPr>
      </w:pPr>
      <w:r w:rsidRPr="005B25A1">
        <w:rPr>
          <w:b/>
          <w:bCs/>
        </w:rPr>
        <w:t>Plenary Discussion:</w:t>
      </w:r>
    </w:p>
    <w:p w14:paraId="5ADD84DE" w14:textId="77777777" w:rsidR="00F04D85" w:rsidRPr="00355606" w:rsidRDefault="00F04D85" w:rsidP="00F04D85">
      <w:pPr>
        <w:keepNext/>
        <w:keepLines/>
      </w:pPr>
      <w:r>
        <w:t xml:space="preserve">This was </w:t>
      </w:r>
      <w:r w:rsidRPr="00355606">
        <w:rPr>
          <w:color w:val="FF0000"/>
        </w:rPr>
        <w:t>block approved</w:t>
      </w:r>
      <w:r>
        <w:t>.</w:t>
      </w:r>
    </w:p>
    <w:p w14:paraId="7F3F2764" w14:textId="77777777" w:rsidR="00F04D85" w:rsidRPr="00EB0339" w:rsidRDefault="00F04D85" w:rsidP="00F04D85">
      <w:r w:rsidRPr="005B25A1">
        <w:rPr>
          <w:b/>
          <w:bCs/>
        </w:rPr>
        <w:t>Status:</w:t>
      </w:r>
      <w:r>
        <w:t xml:space="preserve"> </w:t>
      </w:r>
      <w:r w:rsidRPr="00355606">
        <w:rPr>
          <w:color w:val="FF0000"/>
        </w:rPr>
        <w:t>Approved</w:t>
      </w:r>
      <w:r>
        <w:t>.</w:t>
      </w:r>
    </w:p>
    <w:p w14:paraId="7703CF23" w14:textId="23B9A6A9" w:rsidR="00E00DA6" w:rsidRDefault="00111E36" w:rsidP="00D96184">
      <w:pPr>
        <w:pStyle w:val="NormTop"/>
      </w:pPr>
      <w:r w:rsidRPr="00111E36">
        <w:rPr>
          <w:color w:val="0000FF"/>
        </w:rPr>
        <w:lastRenderedPageBreak/>
        <w:t>SP-240606</w:t>
      </w:r>
      <w:r w:rsidR="007615D6" w:rsidRPr="00D53282">
        <w:t xml:space="preserve"> </w:t>
      </w:r>
      <w:r w:rsidR="007615D6">
        <w:t>(CR PACK) CRs on TEI18_SLAMUP (Rel-18)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CR4773R1; 23.502 CR4772R2; 23.503 CR1284R2.</w:t>
      </w:r>
    </w:p>
    <w:p w14:paraId="647C51A8" w14:textId="77777777" w:rsidR="007615D6" w:rsidRPr="005B25A1" w:rsidRDefault="007615D6" w:rsidP="007615D6">
      <w:pPr>
        <w:keepNext/>
        <w:keepLines/>
        <w:rPr>
          <w:b/>
          <w:bCs/>
        </w:rPr>
      </w:pPr>
      <w:r w:rsidRPr="005B25A1">
        <w:rPr>
          <w:b/>
          <w:bCs/>
        </w:rPr>
        <w:t>Plenary Discussion:</w:t>
      </w:r>
    </w:p>
    <w:p w14:paraId="34D71300" w14:textId="77777777" w:rsidR="00F04D85" w:rsidRPr="00355606" w:rsidRDefault="00F04D85" w:rsidP="00F04D85">
      <w:pPr>
        <w:keepNext/>
        <w:keepLines/>
      </w:pPr>
      <w:r>
        <w:t xml:space="preserve">This was </w:t>
      </w:r>
      <w:r w:rsidRPr="00355606">
        <w:rPr>
          <w:color w:val="FF0000"/>
        </w:rPr>
        <w:t>block approved</w:t>
      </w:r>
      <w:r>
        <w:t>.</w:t>
      </w:r>
    </w:p>
    <w:p w14:paraId="3A00C197" w14:textId="77777777" w:rsidR="00F04D85" w:rsidRPr="00EB0339" w:rsidRDefault="00F04D85" w:rsidP="00F04D85">
      <w:r w:rsidRPr="005B25A1">
        <w:rPr>
          <w:b/>
          <w:bCs/>
        </w:rPr>
        <w:t>Status:</w:t>
      </w:r>
      <w:r>
        <w:t xml:space="preserve"> </w:t>
      </w:r>
      <w:r w:rsidRPr="00355606">
        <w:rPr>
          <w:color w:val="FF0000"/>
        </w:rPr>
        <w:t>Approved</w:t>
      </w:r>
      <w:r>
        <w:t>.</w:t>
      </w:r>
    </w:p>
    <w:p w14:paraId="1F73A2F8" w14:textId="77777777" w:rsidR="007615D6" w:rsidRDefault="007615D6" w:rsidP="00D96184">
      <w:pPr>
        <w:pStyle w:val="Heading2"/>
      </w:pPr>
      <w:bookmarkStart w:id="90" w:name="_Toc173151453"/>
      <w:r>
        <w:t>18.3</w:t>
      </w:r>
      <w:r>
        <w:tab/>
        <w:t>SA WG3 and SA WG3-LI Rel-18 CRs</w:t>
      </w:r>
      <w:bookmarkEnd w:id="90"/>
    </w:p>
    <w:p w14:paraId="323FC3EF" w14:textId="6B69B45C" w:rsidR="00E00DA6" w:rsidRDefault="00111E36" w:rsidP="00D96184">
      <w:pPr>
        <w:pStyle w:val="NormTop"/>
      </w:pPr>
      <w:r w:rsidRPr="00111E36">
        <w:rPr>
          <w:color w:val="0000FF"/>
        </w:rPr>
        <w:t>SP-240566</w:t>
      </w:r>
      <w:r w:rsidR="007615D6" w:rsidRPr="00D53282">
        <w:t xml:space="preserve"> </w:t>
      </w:r>
      <w:r w:rsidR="007615D6">
        <w:t>(CR PACK) Rel-18 CRs on Lawful Interception (Source: SA WG3-LI)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33.128 CR0641; 33.128 CR0644; 33.128 CR0647; 33.928 CR0014R1; 33.128 CR0650; 33.128 CR0651; 33.128 CR0657; 33.127 CR0235R1; 33.128 CR0624R1; 33.128 CR0628R1; 33.128 CR0634R1; 33.128 CR0632R1; 33.128 CR0638R1; 33.128 CR0640R1; 33.928 CR0015; 33.128 CR0656R1; 33.128 CR0659R1; 33.128 CR0625R1; 33.128 CR0626R1; 33.128 CR0645R1; 33.128 CR0653R1; 33.128 CR0654R1.</w:t>
      </w:r>
    </w:p>
    <w:p w14:paraId="5E5B92E8" w14:textId="77777777" w:rsidR="007615D6" w:rsidRPr="005B25A1" w:rsidRDefault="007615D6" w:rsidP="007615D6">
      <w:pPr>
        <w:keepNext/>
        <w:keepLines/>
        <w:rPr>
          <w:b/>
          <w:bCs/>
        </w:rPr>
      </w:pPr>
      <w:r w:rsidRPr="005B25A1">
        <w:rPr>
          <w:b/>
          <w:bCs/>
        </w:rPr>
        <w:t>Plenary Discussion:</w:t>
      </w:r>
    </w:p>
    <w:p w14:paraId="4A0F887C" w14:textId="77777777" w:rsidR="00F04D85" w:rsidRPr="00355606" w:rsidRDefault="00F04D85" w:rsidP="00F04D85">
      <w:pPr>
        <w:keepNext/>
        <w:keepLines/>
      </w:pPr>
      <w:r>
        <w:t xml:space="preserve">This was </w:t>
      </w:r>
      <w:r w:rsidRPr="00355606">
        <w:rPr>
          <w:color w:val="FF0000"/>
        </w:rPr>
        <w:t>block approved</w:t>
      </w:r>
      <w:r>
        <w:t>.</w:t>
      </w:r>
    </w:p>
    <w:p w14:paraId="50F3D397" w14:textId="77777777" w:rsidR="00F04D85" w:rsidRPr="00EB0339" w:rsidRDefault="00F04D85" w:rsidP="00F04D85">
      <w:r w:rsidRPr="005B25A1">
        <w:rPr>
          <w:b/>
          <w:bCs/>
        </w:rPr>
        <w:t>Status:</w:t>
      </w:r>
      <w:r>
        <w:t xml:space="preserve"> </w:t>
      </w:r>
      <w:r w:rsidRPr="00355606">
        <w:rPr>
          <w:color w:val="FF0000"/>
        </w:rPr>
        <w:t>Approved</w:t>
      </w:r>
      <w:r>
        <w:t>.</w:t>
      </w:r>
    </w:p>
    <w:p w14:paraId="646C6F10" w14:textId="0D77E111" w:rsidR="00E00DA6" w:rsidRDefault="00111E36" w:rsidP="00D96184">
      <w:pPr>
        <w:pStyle w:val="NormTop"/>
      </w:pPr>
      <w:r w:rsidRPr="00111E36">
        <w:rPr>
          <w:color w:val="0000FF"/>
        </w:rPr>
        <w:t>SP-240655</w:t>
      </w:r>
      <w:r w:rsidR="007615D6" w:rsidRPr="00D53282">
        <w:t xml:space="preserve"> </w:t>
      </w:r>
      <w:r w:rsidR="007615D6">
        <w:t>(CR PACK) Rel-18 CRs on security aspects of SNAAP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33.122 CR0072; 33.122 CR0074R1.</w:t>
      </w:r>
    </w:p>
    <w:p w14:paraId="3EF6C19C" w14:textId="77777777" w:rsidR="007615D6" w:rsidRPr="005B25A1" w:rsidRDefault="007615D6" w:rsidP="007615D6">
      <w:pPr>
        <w:keepNext/>
        <w:keepLines/>
        <w:rPr>
          <w:b/>
          <w:bCs/>
        </w:rPr>
      </w:pPr>
      <w:r w:rsidRPr="005B25A1">
        <w:rPr>
          <w:b/>
          <w:bCs/>
        </w:rPr>
        <w:t>Plenary Discussion:</w:t>
      </w:r>
    </w:p>
    <w:p w14:paraId="350919D4" w14:textId="77777777" w:rsidR="00F04D85" w:rsidRPr="00355606" w:rsidRDefault="00F04D85" w:rsidP="00F04D85">
      <w:pPr>
        <w:keepNext/>
        <w:keepLines/>
      </w:pPr>
      <w:r>
        <w:t xml:space="preserve">This was </w:t>
      </w:r>
      <w:r w:rsidRPr="00355606">
        <w:rPr>
          <w:color w:val="FF0000"/>
        </w:rPr>
        <w:t>block approved</w:t>
      </w:r>
      <w:r>
        <w:t>.</w:t>
      </w:r>
    </w:p>
    <w:p w14:paraId="3930A8EA" w14:textId="77777777" w:rsidR="00F04D85" w:rsidRPr="00EB0339" w:rsidRDefault="00F04D85" w:rsidP="00F04D85">
      <w:r w:rsidRPr="005B25A1">
        <w:rPr>
          <w:b/>
          <w:bCs/>
        </w:rPr>
        <w:t>Status:</w:t>
      </w:r>
      <w:r>
        <w:t xml:space="preserve"> </w:t>
      </w:r>
      <w:r w:rsidRPr="00355606">
        <w:rPr>
          <w:color w:val="FF0000"/>
        </w:rPr>
        <w:t>Approved</w:t>
      </w:r>
      <w:r>
        <w:t>.</w:t>
      </w:r>
    </w:p>
    <w:p w14:paraId="5304EBBC" w14:textId="6F8AF310" w:rsidR="00E00DA6" w:rsidRDefault="00111E36" w:rsidP="00D96184">
      <w:pPr>
        <w:pStyle w:val="NormTop"/>
      </w:pPr>
      <w:r w:rsidRPr="00111E36">
        <w:rPr>
          <w:color w:val="0000FF"/>
        </w:rPr>
        <w:t>SP-240656</w:t>
      </w:r>
      <w:r w:rsidR="007615D6" w:rsidRPr="00D53282">
        <w:t xml:space="preserve"> </w:t>
      </w:r>
      <w:r w:rsidR="007615D6">
        <w:t>(CR PACK) Rel-18 CRs on TEI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CR2001; 33.203 CR0283; 33.310 CR0200; 33.310 CR0201; 33.402 CR0150R1; 33.501 CR2005R1; 33.501 CR2006R1; 33.210 CR0083R1; 33.203 CR0282R1; 33.926 CR0095R1; 33.926 CR0096R1; 33.520 CR0002R1; 33.501 CR2002R1.</w:t>
      </w:r>
    </w:p>
    <w:p w14:paraId="2A390B33" w14:textId="77777777" w:rsidR="007615D6" w:rsidRPr="005B25A1" w:rsidRDefault="007615D6" w:rsidP="007615D6">
      <w:pPr>
        <w:keepNext/>
        <w:keepLines/>
        <w:rPr>
          <w:b/>
          <w:bCs/>
        </w:rPr>
      </w:pPr>
      <w:r w:rsidRPr="005B25A1">
        <w:rPr>
          <w:b/>
          <w:bCs/>
        </w:rPr>
        <w:t>Plenary Discussion:</w:t>
      </w:r>
    </w:p>
    <w:p w14:paraId="1ACCFD1D" w14:textId="77777777" w:rsidR="00F04D85" w:rsidRPr="00355606" w:rsidRDefault="00F04D85" w:rsidP="00F04D85">
      <w:pPr>
        <w:keepNext/>
        <w:keepLines/>
      </w:pPr>
      <w:r>
        <w:t xml:space="preserve">This was </w:t>
      </w:r>
      <w:r w:rsidRPr="00355606">
        <w:rPr>
          <w:color w:val="FF0000"/>
        </w:rPr>
        <w:t>block approved</w:t>
      </w:r>
      <w:r>
        <w:t>.</w:t>
      </w:r>
    </w:p>
    <w:p w14:paraId="45170EC9" w14:textId="77777777" w:rsidR="00F04D85" w:rsidRPr="00EB0339" w:rsidRDefault="00F04D85" w:rsidP="00F04D85">
      <w:r w:rsidRPr="005B25A1">
        <w:rPr>
          <w:b/>
          <w:bCs/>
        </w:rPr>
        <w:t>Status:</w:t>
      </w:r>
      <w:r>
        <w:t xml:space="preserve"> </w:t>
      </w:r>
      <w:r w:rsidRPr="00355606">
        <w:rPr>
          <w:color w:val="FF0000"/>
        </w:rPr>
        <w:t>Approved</w:t>
      </w:r>
      <w:r>
        <w:t>.</w:t>
      </w:r>
    </w:p>
    <w:p w14:paraId="08AA7ED8" w14:textId="7BA11D06" w:rsidR="00E00DA6" w:rsidRDefault="00111E36" w:rsidP="00D96184">
      <w:pPr>
        <w:pStyle w:val="NormTop"/>
      </w:pPr>
      <w:r w:rsidRPr="00111E36">
        <w:rPr>
          <w:color w:val="0000FF"/>
        </w:rPr>
        <w:t>SP-240658</w:t>
      </w:r>
      <w:r w:rsidR="007615D6" w:rsidRPr="00D53282">
        <w:t xml:space="preserve"> </w:t>
      </w:r>
      <w:r w:rsidR="007615D6">
        <w:t>(CR PACK) Rel-18 CRs on Automated certificate management in SBA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33.310 CR0197R2; 33.310 CR0199R3.</w:t>
      </w:r>
    </w:p>
    <w:p w14:paraId="53AF90B1" w14:textId="77777777" w:rsidR="007615D6" w:rsidRPr="005B25A1" w:rsidRDefault="007615D6" w:rsidP="007615D6">
      <w:pPr>
        <w:keepNext/>
        <w:keepLines/>
        <w:rPr>
          <w:b/>
          <w:bCs/>
        </w:rPr>
      </w:pPr>
      <w:r w:rsidRPr="005B25A1">
        <w:rPr>
          <w:b/>
          <w:bCs/>
        </w:rPr>
        <w:t>Plenary Discussion:</w:t>
      </w:r>
    </w:p>
    <w:p w14:paraId="209F1947" w14:textId="77777777" w:rsidR="00F04D85" w:rsidRPr="00355606" w:rsidRDefault="00F04D85" w:rsidP="00F04D85">
      <w:pPr>
        <w:keepNext/>
        <w:keepLines/>
      </w:pPr>
      <w:r>
        <w:t xml:space="preserve">This was </w:t>
      </w:r>
      <w:r w:rsidRPr="00355606">
        <w:rPr>
          <w:color w:val="FF0000"/>
        </w:rPr>
        <w:t>block approved</w:t>
      </w:r>
      <w:r>
        <w:t>.</w:t>
      </w:r>
    </w:p>
    <w:p w14:paraId="12996D9F" w14:textId="77777777" w:rsidR="00F04D85" w:rsidRPr="00EB0339" w:rsidRDefault="00F04D85" w:rsidP="00F04D85">
      <w:r w:rsidRPr="005B25A1">
        <w:rPr>
          <w:b/>
          <w:bCs/>
        </w:rPr>
        <w:t>Status:</w:t>
      </w:r>
      <w:r>
        <w:t xml:space="preserve"> </w:t>
      </w:r>
      <w:r w:rsidRPr="00355606">
        <w:rPr>
          <w:color w:val="FF0000"/>
        </w:rPr>
        <w:t>Approved</w:t>
      </w:r>
      <w:r>
        <w:t>.</w:t>
      </w:r>
    </w:p>
    <w:p w14:paraId="2732182A" w14:textId="614B77C4" w:rsidR="00E00DA6" w:rsidRDefault="00111E36" w:rsidP="00D96184">
      <w:pPr>
        <w:pStyle w:val="NormTop"/>
      </w:pPr>
      <w:r w:rsidRPr="00111E36">
        <w:rPr>
          <w:color w:val="0000FF"/>
        </w:rPr>
        <w:lastRenderedPageBreak/>
        <w:t>SP-240659</w:t>
      </w:r>
      <w:r w:rsidR="007615D6" w:rsidRPr="00D53282">
        <w:t xml:space="preserve"> </w:t>
      </w:r>
      <w:r w:rsidR="007615D6">
        <w:t>(CR PACK) Rel-18 CRs on Security Aspects of the 5G Service Based Architecture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CR2025R1; 33.501 CR1940R2; 33.501 CR1991R1; 33.501 CR1992R1.</w:t>
      </w:r>
    </w:p>
    <w:p w14:paraId="47C14484" w14:textId="77777777" w:rsidR="007615D6" w:rsidRPr="005B25A1" w:rsidRDefault="007615D6" w:rsidP="007615D6">
      <w:pPr>
        <w:keepNext/>
        <w:keepLines/>
        <w:rPr>
          <w:b/>
          <w:bCs/>
        </w:rPr>
      </w:pPr>
      <w:r w:rsidRPr="005B25A1">
        <w:rPr>
          <w:b/>
          <w:bCs/>
        </w:rPr>
        <w:t>Plenary Discussion:</w:t>
      </w:r>
    </w:p>
    <w:p w14:paraId="230F226A" w14:textId="77777777" w:rsidR="00F04D85" w:rsidRPr="00355606" w:rsidRDefault="00F04D85" w:rsidP="00F04D85">
      <w:pPr>
        <w:keepNext/>
        <w:keepLines/>
      </w:pPr>
      <w:r>
        <w:t xml:space="preserve">This was </w:t>
      </w:r>
      <w:r w:rsidRPr="00355606">
        <w:rPr>
          <w:color w:val="FF0000"/>
        </w:rPr>
        <w:t>block approved</w:t>
      </w:r>
      <w:r>
        <w:t>.</w:t>
      </w:r>
    </w:p>
    <w:p w14:paraId="16A7F216" w14:textId="77777777" w:rsidR="00F04D85" w:rsidRPr="00EB0339" w:rsidRDefault="00F04D85" w:rsidP="00F04D85">
      <w:r w:rsidRPr="005B25A1">
        <w:rPr>
          <w:b/>
          <w:bCs/>
        </w:rPr>
        <w:t>Status:</w:t>
      </w:r>
      <w:r>
        <w:t xml:space="preserve"> </w:t>
      </w:r>
      <w:r w:rsidRPr="00355606">
        <w:rPr>
          <w:color w:val="FF0000"/>
        </w:rPr>
        <w:t>Approved</w:t>
      </w:r>
      <w:r>
        <w:t>.</w:t>
      </w:r>
    </w:p>
    <w:p w14:paraId="45A74F42" w14:textId="5CF02B5A" w:rsidR="00E00DA6" w:rsidRDefault="00111E36" w:rsidP="00D96184">
      <w:pPr>
        <w:pStyle w:val="NormTop"/>
      </w:pPr>
      <w:r w:rsidRPr="00111E36">
        <w:rPr>
          <w:color w:val="0000FF"/>
        </w:rPr>
        <w:t>SP-240660</w:t>
      </w:r>
      <w:r w:rsidR="007615D6" w:rsidRPr="00D53282">
        <w:t xml:space="preserve"> </w:t>
      </w:r>
      <w:r w:rsidR="007615D6">
        <w:t>(CR PACK) Rel-18 CRs on Security aspects of enablers for Network Automation for 5G - phase 3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CR1976R1; 33.501 CR1977R1; 33.501 CR2004R1.</w:t>
      </w:r>
    </w:p>
    <w:p w14:paraId="37EBBBED" w14:textId="77777777" w:rsidR="007615D6" w:rsidRPr="005B25A1" w:rsidRDefault="007615D6" w:rsidP="007615D6">
      <w:pPr>
        <w:keepNext/>
        <w:keepLines/>
        <w:rPr>
          <w:b/>
          <w:bCs/>
        </w:rPr>
      </w:pPr>
      <w:r w:rsidRPr="005B25A1">
        <w:rPr>
          <w:b/>
          <w:bCs/>
        </w:rPr>
        <w:t>Plenary Discussion:</w:t>
      </w:r>
    </w:p>
    <w:p w14:paraId="43FEE499" w14:textId="77777777" w:rsidR="00F04D85" w:rsidRPr="00355606" w:rsidRDefault="00F04D85" w:rsidP="00F04D85">
      <w:pPr>
        <w:keepNext/>
        <w:keepLines/>
      </w:pPr>
      <w:r>
        <w:t xml:space="preserve">This was </w:t>
      </w:r>
      <w:r w:rsidRPr="00355606">
        <w:rPr>
          <w:color w:val="FF0000"/>
        </w:rPr>
        <w:t>block approved</w:t>
      </w:r>
      <w:r>
        <w:t>.</w:t>
      </w:r>
    </w:p>
    <w:p w14:paraId="24949AAC" w14:textId="77777777" w:rsidR="00F04D85" w:rsidRPr="00EB0339" w:rsidRDefault="00F04D85" w:rsidP="00F04D85">
      <w:r w:rsidRPr="005B25A1">
        <w:rPr>
          <w:b/>
          <w:bCs/>
        </w:rPr>
        <w:t>Status:</w:t>
      </w:r>
      <w:r>
        <w:t xml:space="preserve"> </w:t>
      </w:r>
      <w:r w:rsidRPr="00355606">
        <w:rPr>
          <w:color w:val="FF0000"/>
        </w:rPr>
        <w:t>Approved</w:t>
      </w:r>
      <w:r>
        <w:t>.</w:t>
      </w:r>
    </w:p>
    <w:p w14:paraId="55B861D0" w14:textId="6D9963A0" w:rsidR="00E00DA6" w:rsidRDefault="00111E36" w:rsidP="00D96184">
      <w:pPr>
        <w:pStyle w:val="NormTop"/>
      </w:pPr>
      <w:r w:rsidRPr="00111E36">
        <w:rPr>
          <w:color w:val="0000FF"/>
        </w:rPr>
        <w:t>SP-240661</w:t>
      </w:r>
      <w:r w:rsidR="007615D6" w:rsidRPr="00D53282">
        <w:t xml:space="preserve"> </w:t>
      </w:r>
      <w:r w:rsidR="007615D6">
        <w:t>(CR PACK) Rel-18 CRs on Security Aspects of Support for Edge Computing in 5GC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CR1989R1; 33.558 CR0018R1.</w:t>
      </w:r>
    </w:p>
    <w:p w14:paraId="08FCCC34" w14:textId="77777777" w:rsidR="007615D6" w:rsidRPr="005B25A1" w:rsidRDefault="007615D6" w:rsidP="007615D6">
      <w:pPr>
        <w:keepNext/>
        <w:keepLines/>
        <w:rPr>
          <w:b/>
          <w:bCs/>
        </w:rPr>
      </w:pPr>
      <w:r w:rsidRPr="005B25A1">
        <w:rPr>
          <w:b/>
          <w:bCs/>
        </w:rPr>
        <w:t>Plenary Discussion:</w:t>
      </w:r>
    </w:p>
    <w:p w14:paraId="73FE9132" w14:textId="77777777" w:rsidR="00F04D85" w:rsidRPr="00355606" w:rsidRDefault="00F04D85" w:rsidP="00F04D85">
      <w:pPr>
        <w:keepNext/>
        <w:keepLines/>
      </w:pPr>
      <w:r>
        <w:t xml:space="preserve">This was </w:t>
      </w:r>
      <w:r w:rsidRPr="00355606">
        <w:rPr>
          <w:color w:val="FF0000"/>
        </w:rPr>
        <w:t>block approved</w:t>
      </w:r>
      <w:r>
        <w:t>.</w:t>
      </w:r>
    </w:p>
    <w:p w14:paraId="08152DC5" w14:textId="77777777" w:rsidR="00F04D85" w:rsidRPr="00EB0339" w:rsidRDefault="00F04D85" w:rsidP="00F04D85">
      <w:r w:rsidRPr="005B25A1">
        <w:rPr>
          <w:b/>
          <w:bCs/>
        </w:rPr>
        <w:t>Status:</w:t>
      </w:r>
      <w:r>
        <w:t xml:space="preserve"> </w:t>
      </w:r>
      <w:r w:rsidRPr="00355606">
        <w:rPr>
          <w:color w:val="FF0000"/>
        </w:rPr>
        <w:t>Approved</w:t>
      </w:r>
      <w:r>
        <w:t>.</w:t>
      </w:r>
    </w:p>
    <w:p w14:paraId="28E760E5" w14:textId="5B60028B" w:rsidR="00E00DA6" w:rsidRDefault="00111E36" w:rsidP="00D96184">
      <w:pPr>
        <w:pStyle w:val="NormTop"/>
      </w:pPr>
      <w:r w:rsidRPr="00111E36">
        <w:rPr>
          <w:color w:val="0000FF"/>
        </w:rPr>
        <w:t>SP-240662</w:t>
      </w:r>
      <w:r w:rsidR="007615D6" w:rsidRPr="00D53282">
        <w:t xml:space="preserve"> </w:t>
      </w:r>
      <w:r w:rsidR="007615D6">
        <w:t>(CR PACK) Rel-18 CRs on Stage 3 of Roaming5G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CR2008R1; 33.501 CR1994R1; 33.501 CR2029.</w:t>
      </w:r>
    </w:p>
    <w:p w14:paraId="3C87EC31" w14:textId="77777777" w:rsidR="007615D6" w:rsidRPr="005B25A1" w:rsidRDefault="007615D6" w:rsidP="007615D6">
      <w:pPr>
        <w:keepNext/>
        <w:keepLines/>
        <w:rPr>
          <w:b/>
          <w:bCs/>
        </w:rPr>
      </w:pPr>
      <w:r w:rsidRPr="005B25A1">
        <w:rPr>
          <w:b/>
          <w:bCs/>
        </w:rPr>
        <w:t>Plenary Discussion:</w:t>
      </w:r>
    </w:p>
    <w:p w14:paraId="2F8982C2" w14:textId="77777777" w:rsidR="00F04D85" w:rsidRPr="00355606" w:rsidRDefault="00F04D85" w:rsidP="00F04D85">
      <w:pPr>
        <w:keepNext/>
        <w:keepLines/>
      </w:pPr>
      <w:r>
        <w:t xml:space="preserve">This was </w:t>
      </w:r>
      <w:r w:rsidRPr="00355606">
        <w:rPr>
          <w:color w:val="FF0000"/>
        </w:rPr>
        <w:t>block approved</w:t>
      </w:r>
      <w:r>
        <w:t>.</w:t>
      </w:r>
    </w:p>
    <w:p w14:paraId="496A1C0D" w14:textId="77777777" w:rsidR="00F04D85" w:rsidRPr="00EB0339" w:rsidRDefault="00F04D85" w:rsidP="00F04D85">
      <w:r w:rsidRPr="005B25A1">
        <w:rPr>
          <w:b/>
          <w:bCs/>
        </w:rPr>
        <w:t>Status:</w:t>
      </w:r>
      <w:r>
        <w:t xml:space="preserve"> </w:t>
      </w:r>
      <w:r w:rsidRPr="00355606">
        <w:rPr>
          <w:color w:val="FF0000"/>
        </w:rPr>
        <w:t>Approved</w:t>
      </w:r>
      <w:r>
        <w:t>.</w:t>
      </w:r>
    </w:p>
    <w:p w14:paraId="729E77D2" w14:textId="14E8CF4B" w:rsidR="00E00DA6" w:rsidRDefault="00111E36" w:rsidP="00D96184">
      <w:pPr>
        <w:pStyle w:val="NormTop"/>
      </w:pPr>
      <w:r w:rsidRPr="00111E36">
        <w:rPr>
          <w:color w:val="0000FF"/>
        </w:rPr>
        <w:t>SP-240663</w:t>
      </w:r>
      <w:r w:rsidR="007615D6" w:rsidRPr="00D53282">
        <w:t xml:space="preserve"> </w:t>
      </w:r>
      <w:r w:rsidR="007615D6">
        <w:t>(CR PACK) Rel-18 CRs on Security aspects of MSGin5G Ph2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CR2014R1; 33.501 CR2000R1.</w:t>
      </w:r>
    </w:p>
    <w:p w14:paraId="587271B1" w14:textId="77777777" w:rsidR="007615D6" w:rsidRPr="005B25A1" w:rsidRDefault="007615D6" w:rsidP="007615D6">
      <w:pPr>
        <w:keepNext/>
        <w:keepLines/>
        <w:rPr>
          <w:b/>
          <w:bCs/>
        </w:rPr>
      </w:pPr>
      <w:r w:rsidRPr="005B25A1">
        <w:rPr>
          <w:b/>
          <w:bCs/>
        </w:rPr>
        <w:t>Plenary Discussion:</w:t>
      </w:r>
    </w:p>
    <w:p w14:paraId="06C2F4D2" w14:textId="77777777" w:rsidR="00F04D85" w:rsidRPr="00355606" w:rsidRDefault="00F04D85" w:rsidP="00F04D85">
      <w:pPr>
        <w:keepNext/>
        <w:keepLines/>
      </w:pPr>
      <w:r>
        <w:t xml:space="preserve">This was </w:t>
      </w:r>
      <w:r w:rsidRPr="00355606">
        <w:rPr>
          <w:color w:val="FF0000"/>
        </w:rPr>
        <w:t>block approved</w:t>
      </w:r>
      <w:r>
        <w:t>.</w:t>
      </w:r>
    </w:p>
    <w:p w14:paraId="0036C474" w14:textId="77777777" w:rsidR="00F04D85" w:rsidRPr="00EB0339" w:rsidRDefault="00F04D85" w:rsidP="00F04D85">
      <w:r w:rsidRPr="005B25A1">
        <w:rPr>
          <w:b/>
          <w:bCs/>
        </w:rPr>
        <w:t>Status:</w:t>
      </w:r>
      <w:r>
        <w:t xml:space="preserve"> </w:t>
      </w:r>
      <w:r w:rsidRPr="00355606">
        <w:rPr>
          <w:color w:val="FF0000"/>
        </w:rPr>
        <w:t>Approved</w:t>
      </w:r>
      <w:r>
        <w:t>.</w:t>
      </w:r>
    </w:p>
    <w:p w14:paraId="05A7318D" w14:textId="1D372399" w:rsidR="00E00DA6" w:rsidRDefault="00111E36" w:rsidP="00D96184">
      <w:pPr>
        <w:pStyle w:val="NormTop"/>
      </w:pPr>
      <w:r w:rsidRPr="00111E36">
        <w:rPr>
          <w:color w:val="0000FF"/>
        </w:rPr>
        <w:t>SP-240664</w:t>
      </w:r>
      <w:r w:rsidR="007615D6" w:rsidRPr="00D53282">
        <w:t xml:space="preserve"> </w:t>
      </w:r>
      <w:r w:rsidR="007615D6">
        <w:t>(CR PACK) Rel-18 CRs on Security aspects of support of Non-Public Networks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33.501 CR2015R1.</w:t>
      </w:r>
    </w:p>
    <w:p w14:paraId="1CA6697B" w14:textId="77777777" w:rsidR="007615D6" w:rsidRPr="005B25A1" w:rsidRDefault="007615D6" w:rsidP="007615D6">
      <w:pPr>
        <w:keepNext/>
        <w:keepLines/>
        <w:rPr>
          <w:b/>
          <w:bCs/>
        </w:rPr>
      </w:pPr>
      <w:r w:rsidRPr="005B25A1">
        <w:rPr>
          <w:b/>
          <w:bCs/>
        </w:rPr>
        <w:t>Plenary Discussion:</w:t>
      </w:r>
    </w:p>
    <w:p w14:paraId="501B5767" w14:textId="77777777" w:rsidR="00F04D85" w:rsidRPr="00355606" w:rsidRDefault="00F04D85" w:rsidP="00F04D85">
      <w:pPr>
        <w:keepNext/>
        <w:keepLines/>
      </w:pPr>
      <w:r>
        <w:t xml:space="preserve">This was </w:t>
      </w:r>
      <w:r w:rsidRPr="00355606">
        <w:rPr>
          <w:color w:val="FF0000"/>
        </w:rPr>
        <w:t>block approved</w:t>
      </w:r>
      <w:r>
        <w:t>.</w:t>
      </w:r>
    </w:p>
    <w:p w14:paraId="43F4EC47" w14:textId="77777777" w:rsidR="00F04D85" w:rsidRPr="00EB0339" w:rsidRDefault="00F04D85" w:rsidP="00F04D85">
      <w:r w:rsidRPr="005B25A1">
        <w:rPr>
          <w:b/>
          <w:bCs/>
        </w:rPr>
        <w:t>Status:</w:t>
      </w:r>
      <w:r>
        <w:t xml:space="preserve"> </w:t>
      </w:r>
      <w:r w:rsidRPr="00355606">
        <w:rPr>
          <w:color w:val="FF0000"/>
        </w:rPr>
        <w:t>Approved</w:t>
      </w:r>
      <w:r>
        <w:t>.</w:t>
      </w:r>
    </w:p>
    <w:p w14:paraId="323A35AB" w14:textId="59CCC781" w:rsidR="00E00DA6" w:rsidRDefault="00111E36" w:rsidP="00D96184">
      <w:pPr>
        <w:pStyle w:val="NormTop"/>
      </w:pPr>
      <w:r w:rsidRPr="00111E36">
        <w:rPr>
          <w:color w:val="0000FF"/>
        </w:rPr>
        <w:lastRenderedPageBreak/>
        <w:t>SP-240666</w:t>
      </w:r>
      <w:r w:rsidR="007615D6" w:rsidRPr="00D53282">
        <w:t xml:space="preserve"> </w:t>
      </w:r>
      <w:r w:rsidR="007615D6">
        <w:t>(CR PACK) Rel-18 CRs on Security Aspects of Proximity-based Services in 5GS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33.503 CR0179R1; 33.503 CR0178R1; 33.503 CR0182R1; 33.503 CR0188R1; 33.503 CR0187R1.</w:t>
      </w:r>
    </w:p>
    <w:p w14:paraId="0B2EE005" w14:textId="77777777" w:rsidR="007615D6" w:rsidRPr="005B25A1" w:rsidRDefault="007615D6" w:rsidP="007615D6">
      <w:pPr>
        <w:keepNext/>
        <w:keepLines/>
        <w:rPr>
          <w:b/>
          <w:bCs/>
        </w:rPr>
      </w:pPr>
      <w:r w:rsidRPr="005B25A1">
        <w:rPr>
          <w:b/>
          <w:bCs/>
        </w:rPr>
        <w:t>Plenary Discussion:</w:t>
      </w:r>
    </w:p>
    <w:p w14:paraId="26192A33" w14:textId="77777777" w:rsidR="00F04D85" w:rsidRPr="00355606" w:rsidRDefault="00F04D85" w:rsidP="00F04D85">
      <w:pPr>
        <w:keepNext/>
        <w:keepLines/>
      </w:pPr>
      <w:r>
        <w:t xml:space="preserve">This was </w:t>
      </w:r>
      <w:r w:rsidRPr="00355606">
        <w:rPr>
          <w:color w:val="FF0000"/>
        </w:rPr>
        <w:t>block approved</w:t>
      </w:r>
      <w:r>
        <w:t>.</w:t>
      </w:r>
    </w:p>
    <w:p w14:paraId="2E74A82A" w14:textId="77777777" w:rsidR="00F04D85" w:rsidRPr="00EB0339" w:rsidRDefault="00F04D85" w:rsidP="00F04D85">
      <w:r w:rsidRPr="005B25A1">
        <w:rPr>
          <w:b/>
          <w:bCs/>
        </w:rPr>
        <w:t>Status:</w:t>
      </w:r>
      <w:r>
        <w:t xml:space="preserve"> </w:t>
      </w:r>
      <w:r w:rsidRPr="00355606">
        <w:rPr>
          <w:color w:val="FF0000"/>
        </w:rPr>
        <w:t>Approved</w:t>
      </w:r>
      <w:r>
        <w:t>.</w:t>
      </w:r>
    </w:p>
    <w:p w14:paraId="08408627" w14:textId="45459F07" w:rsidR="00E00DA6" w:rsidRDefault="00111E36" w:rsidP="00D96184">
      <w:pPr>
        <w:pStyle w:val="NormTop"/>
      </w:pPr>
      <w:r w:rsidRPr="00111E36">
        <w:rPr>
          <w:color w:val="0000FF"/>
        </w:rPr>
        <w:t>SP-240668</w:t>
      </w:r>
      <w:r w:rsidR="007615D6" w:rsidRPr="00D53282">
        <w:t xml:space="preserve"> </w:t>
      </w:r>
      <w:r w:rsidR="007615D6">
        <w:t>(CR PACK) Rel-18 CRs on Security Assurance Specification for 5G Phase 3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33.512 CR0044; 33.514 CR0027; 33.514 CR0030.</w:t>
      </w:r>
    </w:p>
    <w:p w14:paraId="3DA2A51C" w14:textId="77777777" w:rsidR="007615D6" w:rsidRPr="005B25A1" w:rsidRDefault="007615D6" w:rsidP="007615D6">
      <w:pPr>
        <w:keepNext/>
        <w:keepLines/>
        <w:rPr>
          <w:b/>
          <w:bCs/>
        </w:rPr>
      </w:pPr>
      <w:r w:rsidRPr="005B25A1">
        <w:rPr>
          <w:b/>
          <w:bCs/>
        </w:rPr>
        <w:t>Plenary Discussion:</w:t>
      </w:r>
    </w:p>
    <w:p w14:paraId="4C643198" w14:textId="77777777" w:rsidR="00F04D85" w:rsidRPr="00355606" w:rsidRDefault="00F04D85" w:rsidP="00F04D85">
      <w:pPr>
        <w:keepNext/>
        <w:keepLines/>
      </w:pPr>
      <w:r>
        <w:t xml:space="preserve">This was </w:t>
      </w:r>
      <w:r w:rsidRPr="00355606">
        <w:rPr>
          <w:color w:val="FF0000"/>
        </w:rPr>
        <w:t>block approved</w:t>
      </w:r>
      <w:r>
        <w:t>.</w:t>
      </w:r>
    </w:p>
    <w:p w14:paraId="3ACF61FF" w14:textId="77777777" w:rsidR="00F04D85" w:rsidRPr="00EB0339" w:rsidRDefault="00F04D85" w:rsidP="00F04D85">
      <w:r w:rsidRPr="005B25A1">
        <w:rPr>
          <w:b/>
          <w:bCs/>
        </w:rPr>
        <w:t>Status:</w:t>
      </w:r>
      <w:r>
        <w:t xml:space="preserve"> </w:t>
      </w:r>
      <w:r w:rsidRPr="00355606">
        <w:rPr>
          <w:color w:val="FF0000"/>
        </w:rPr>
        <w:t>Approved</w:t>
      </w:r>
      <w:r>
        <w:t>.</w:t>
      </w:r>
    </w:p>
    <w:p w14:paraId="66112D9C" w14:textId="62E39DDE" w:rsidR="00E00DA6" w:rsidRDefault="00111E36" w:rsidP="00D96184">
      <w:pPr>
        <w:pStyle w:val="NormTop"/>
      </w:pPr>
      <w:r w:rsidRPr="00111E36">
        <w:rPr>
          <w:color w:val="0000FF"/>
        </w:rPr>
        <w:t>SP-240670</w:t>
      </w:r>
      <w:r w:rsidR="007615D6" w:rsidRPr="00D53282">
        <w:t xml:space="preserve"> </w:t>
      </w:r>
      <w:r w:rsidR="007615D6">
        <w:t>(CR PACK) Rel-18 CRs on SECAM and SCAS for 3GPP virtualized network products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33.527 CR0006.</w:t>
      </w:r>
    </w:p>
    <w:p w14:paraId="30DE1CA6" w14:textId="77777777" w:rsidR="007615D6" w:rsidRPr="005B25A1" w:rsidRDefault="007615D6" w:rsidP="007615D6">
      <w:pPr>
        <w:keepNext/>
        <w:keepLines/>
        <w:rPr>
          <w:b/>
          <w:bCs/>
        </w:rPr>
      </w:pPr>
      <w:r w:rsidRPr="005B25A1">
        <w:rPr>
          <w:b/>
          <w:bCs/>
        </w:rPr>
        <w:t>Plenary Discussion:</w:t>
      </w:r>
    </w:p>
    <w:p w14:paraId="40EF3BF1" w14:textId="77777777" w:rsidR="00F04D85" w:rsidRPr="00355606" w:rsidRDefault="00F04D85" w:rsidP="00F04D85">
      <w:pPr>
        <w:keepNext/>
        <w:keepLines/>
      </w:pPr>
      <w:r>
        <w:t xml:space="preserve">This was </w:t>
      </w:r>
      <w:r w:rsidRPr="00355606">
        <w:rPr>
          <w:color w:val="FF0000"/>
        </w:rPr>
        <w:t>block approved</w:t>
      </w:r>
      <w:r>
        <w:t>.</w:t>
      </w:r>
    </w:p>
    <w:p w14:paraId="34DB7141" w14:textId="77777777" w:rsidR="00F04D85" w:rsidRPr="00EB0339" w:rsidRDefault="00F04D85" w:rsidP="00F04D85">
      <w:r w:rsidRPr="005B25A1">
        <w:rPr>
          <w:b/>
          <w:bCs/>
        </w:rPr>
        <w:t>Status:</w:t>
      </w:r>
      <w:r>
        <w:t xml:space="preserve"> </w:t>
      </w:r>
      <w:r w:rsidRPr="00355606">
        <w:rPr>
          <w:color w:val="FF0000"/>
        </w:rPr>
        <w:t>Approved</w:t>
      </w:r>
      <w:r>
        <w:t>.</w:t>
      </w:r>
    </w:p>
    <w:p w14:paraId="28673E66" w14:textId="6065B06F" w:rsidR="00E00DA6" w:rsidRDefault="00111E36" w:rsidP="00D96184">
      <w:pPr>
        <w:pStyle w:val="NormTop"/>
      </w:pPr>
      <w:r w:rsidRPr="00111E36">
        <w:rPr>
          <w:color w:val="0000FF"/>
        </w:rPr>
        <w:t>SP-240671</w:t>
      </w:r>
      <w:r w:rsidR="007615D6" w:rsidRPr="00D53282">
        <w:t xml:space="preserve"> </w:t>
      </w:r>
      <w:r w:rsidR="007615D6">
        <w:t>(CR PACK) Rel-18 CRs on Security Aspects of Ranging_SL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33.533 CR0068; 33.533 CR0074R1; 33.533 CR0071R1; 33.533 CR0073R1; 33.533 CR0072R1.</w:t>
      </w:r>
    </w:p>
    <w:p w14:paraId="4E5ED808" w14:textId="77777777" w:rsidR="007615D6" w:rsidRPr="005B25A1" w:rsidRDefault="007615D6" w:rsidP="007615D6">
      <w:pPr>
        <w:keepNext/>
        <w:keepLines/>
        <w:rPr>
          <w:b/>
          <w:bCs/>
        </w:rPr>
      </w:pPr>
      <w:r w:rsidRPr="005B25A1">
        <w:rPr>
          <w:b/>
          <w:bCs/>
        </w:rPr>
        <w:t>Plenary Discussion:</w:t>
      </w:r>
    </w:p>
    <w:p w14:paraId="6194A93F" w14:textId="77777777" w:rsidR="00F04D85" w:rsidRPr="00355606" w:rsidRDefault="00F04D85" w:rsidP="00F04D85">
      <w:pPr>
        <w:keepNext/>
        <w:keepLines/>
      </w:pPr>
      <w:r>
        <w:t xml:space="preserve">This was </w:t>
      </w:r>
      <w:r w:rsidRPr="00355606">
        <w:rPr>
          <w:color w:val="FF0000"/>
        </w:rPr>
        <w:t>block approved</w:t>
      </w:r>
      <w:r>
        <w:t>.</w:t>
      </w:r>
    </w:p>
    <w:p w14:paraId="1F2DBF8A" w14:textId="77777777" w:rsidR="00F04D85" w:rsidRPr="00EB0339" w:rsidRDefault="00F04D85" w:rsidP="00F04D85">
      <w:r w:rsidRPr="005B25A1">
        <w:rPr>
          <w:b/>
          <w:bCs/>
        </w:rPr>
        <w:t>Status:</w:t>
      </w:r>
      <w:r>
        <w:t xml:space="preserve"> </w:t>
      </w:r>
      <w:r w:rsidRPr="00355606">
        <w:rPr>
          <w:color w:val="FF0000"/>
        </w:rPr>
        <w:t>Approved</w:t>
      </w:r>
      <w:r>
        <w:t>.</w:t>
      </w:r>
    </w:p>
    <w:p w14:paraId="1DC4ACAE" w14:textId="45A31F84" w:rsidR="00E00DA6" w:rsidRDefault="00111E36" w:rsidP="00D96184">
      <w:pPr>
        <w:pStyle w:val="NormTop"/>
      </w:pPr>
      <w:r w:rsidRPr="00111E36">
        <w:rPr>
          <w:color w:val="0000FF"/>
        </w:rPr>
        <w:t>SP-240672</w:t>
      </w:r>
      <w:r w:rsidR="007615D6" w:rsidRPr="00D53282">
        <w:t xml:space="preserve"> </w:t>
      </w:r>
      <w:r w:rsidR="007615D6">
        <w:t>(CR PACK) Rel-18 CRs on AKMA Phase 2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33.535 CR0211; 33.535 CR0212.</w:t>
      </w:r>
    </w:p>
    <w:p w14:paraId="6C279A29" w14:textId="77777777" w:rsidR="007615D6" w:rsidRPr="005B25A1" w:rsidRDefault="007615D6" w:rsidP="007615D6">
      <w:pPr>
        <w:keepNext/>
        <w:keepLines/>
        <w:rPr>
          <w:b/>
          <w:bCs/>
        </w:rPr>
      </w:pPr>
      <w:r w:rsidRPr="005B25A1">
        <w:rPr>
          <w:b/>
          <w:bCs/>
        </w:rPr>
        <w:t>Plenary Discussion:</w:t>
      </w:r>
    </w:p>
    <w:p w14:paraId="3919C8F5" w14:textId="77777777" w:rsidR="00F04D85" w:rsidRPr="00355606" w:rsidRDefault="00F04D85" w:rsidP="00F04D85">
      <w:pPr>
        <w:keepNext/>
        <w:keepLines/>
      </w:pPr>
      <w:r>
        <w:t xml:space="preserve">This was </w:t>
      </w:r>
      <w:r w:rsidRPr="00355606">
        <w:rPr>
          <w:color w:val="FF0000"/>
        </w:rPr>
        <w:t>block approved</w:t>
      </w:r>
      <w:r>
        <w:t>.</w:t>
      </w:r>
    </w:p>
    <w:p w14:paraId="2D3F1ED8" w14:textId="77777777" w:rsidR="00F04D85" w:rsidRPr="00EB0339" w:rsidRDefault="00F04D85" w:rsidP="00F04D85">
      <w:r w:rsidRPr="005B25A1">
        <w:rPr>
          <w:b/>
          <w:bCs/>
        </w:rPr>
        <w:t>Status:</w:t>
      </w:r>
      <w:r>
        <w:t xml:space="preserve"> </w:t>
      </w:r>
      <w:r w:rsidRPr="00355606">
        <w:rPr>
          <w:color w:val="FF0000"/>
        </w:rPr>
        <w:t>Approved</w:t>
      </w:r>
      <w:r>
        <w:t>.</w:t>
      </w:r>
    </w:p>
    <w:p w14:paraId="5809FCAB" w14:textId="5B44A729" w:rsidR="00E00DA6" w:rsidRDefault="00111E36" w:rsidP="00D96184">
      <w:pPr>
        <w:pStyle w:val="NormTop"/>
      </w:pPr>
      <w:r w:rsidRPr="00111E36">
        <w:rPr>
          <w:color w:val="0000FF"/>
        </w:rPr>
        <w:t>SP-240673</w:t>
      </w:r>
      <w:r w:rsidR="007615D6" w:rsidRPr="00D53282">
        <w:t xml:space="preserve"> </w:t>
      </w:r>
      <w:r w:rsidR="007615D6">
        <w:t>(CR PACK) Rel-18 CRs on AKMA service disabling in roaming (Source: SA WG3)</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33.535 CR0210R1.</w:t>
      </w:r>
    </w:p>
    <w:p w14:paraId="45F0B61E" w14:textId="77777777" w:rsidR="007615D6" w:rsidRPr="005B25A1" w:rsidRDefault="007615D6" w:rsidP="007615D6">
      <w:pPr>
        <w:keepNext/>
        <w:keepLines/>
        <w:rPr>
          <w:b/>
          <w:bCs/>
        </w:rPr>
      </w:pPr>
      <w:r w:rsidRPr="005B25A1">
        <w:rPr>
          <w:b/>
          <w:bCs/>
        </w:rPr>
        <w:t>Plenary Discussion:</w:t>
      </w:r>
    </w:p>
    <w:p w14:paraId="698F1504" w14:textId="77777777" w:rsidR="00F04D85" w:rsidRPr="00355606" w:rsidRDefault="00F04D85" w:rsidP="00F04D85">
      <w:pPr>
        <w:keepNext/>
        <w:keepLines/>
      </w:pPr>
      <w:r>
        <w:t xml:space="preserve">This was </w:t>
      </w:r>
      <w:r w:rsidRPr="00355606">
        <w:rPr>
          <w:color w:val="FF0000"/>
        </w:rPr>
        <w:t>block approved</w:t>
      </w:r>
      <w:r>
        <w:t>.</w:t>
      </w:r>
    </w:p>
    <w:p w14:paraId="31261E69" w14:textId="77777777" w:rsidR="00F04D85" w:rsidRPr="00EB0339" w:rsidRDefault="00F04D85" w:rsidP="00F04D85">
      <w:r w:rsidRPr="005B25A1">
        <w:rPr>
          <w:b/>
          <w:bCs/>
        </w:rPr>
        <w:t>Status:</w:t>
      </w:r>
      <w:r>
        <w:t xml:space="preserve"> </w:t>
      </w:r>
      <w:r w:rsidRPr="00355606">
        <w:rPr>
          <w:color w:val="FF0000"/>
        </w:rPr>
        <w:t>Approved</w:t>
      </w:r>
      <w:r>
        <w:t>.</w:t>
      </w:r>
    </w:p>
    <w:p w14:paraId="7940FBB9" w14:textId="77777777" w:rsidR="00BC2C43" w:rsidRDefault="00BC2C43" w:rsidP="00D96184"/>
    <w:p w14:paraId="4D05D35B" w14:textId="77777777" w:rsidR="007615D6" w:rsidRDefault="007615D6" w:rsidP="00D96184">
      <w:pPr>
        <w:pStyle w:val="Heading2"/>
      </w:pPr>
      <w:bookmarkStart w:id="91" w:name="_Toc173151454"/>
      <w:r>
        <w:lastRenderedPageBreak/>
        <w:t>18.4</w:t>
      </w:r>
      <w:r>
        <w:tab/>
        <w:t>SA WG4 Rel-18 CRs</w:t>
      </w:r>
      <w:bookmarkEnd w:id="91"/>
    </w:p>
    <w:p w14:paraId="2D3098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31FCA0FC" w14:textId="28D11DC6" w:rsidR="00E00DA6" w:rsidRDefault="00111E36" w:rsidP="00D96184">
      <w:pPr>
        <w:pStyle w:val="NormTop"/>
      </w:pPr>
      <w:r w:rsidRPr="00111E36">
        <w:rPr>
          <w:color w:val="0000FF"/>
        </w:rPr>
        <w:t>SP-240925</w:t>
      </w:r>
      <w:r w:rsidR="007615D6" w:rsidRPr="00D53282">
        <w:t xml:space="preserve"> </w:t>
      </w:r>
      <w:r w:rsidR="007615D6">
        <w:t>(CR) 26.512 CR0057R8 (Rel-18, 'D'): [5GMS_Pro_Ph2] Remove M1, M5 and M6 procedures and APIs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changes that came to light during OpenAPI YAML implementation.</w:t>
      </w:r>
    </w:p>
    <w:p w14:paraId="3BBF48B8" w14:textId="1ADCC338" w:rsidR="00E00DA6" w:rsidRPr="00B81031" w:rsidRDefault="00D83A46" w:rsidP="00D96184">
      <w:pPr>
        <w:keepNext/>
        <w:keepLines/>
        <w:rPr>
          <w:i/>
        </w:rPr>
      </w:pPr>
      <w:r w:rsidRPr="00B81031">
        <w:rPr>
          <w:b/>
          <w:bCs/>
          <w:i/>
        </w:rPr>
        <w:t>Comment:</w:t>
      </w:r>
      <w:r>
        <w:rPr>
          <w:i/>
        </w:rPr>
        <w:t xml:space="preserve"> </w:t>
      </w:r>
      <w:r w:rsidR="007615D6">
        <w:rPr>
          <w:i/>
        </w:rPr>
        <w:t xml:space="preserve">Revision of </w:t>
      </w:r>
      <w:r w:rsidR="00111E36" w:rsidRPr="00111E36">
        <w:rPr>
          <w:i/>
          <w:color w:val="0000FF"/>
        </w:rPr>
        <w:t>SP-240567</w:t>
      </w:r>
      <w:r w:rsidR="007615D6">
        <w:rPr>
          <w:i/>
        </w:rPr>
        <w:t xml:space="preserve">. Correction to 23.512 CR0057R6 in CR Pack </w:t>
      </w:r>
      <w:r w:rsidR="00111E36" w:rsidRPr="00111E36">
        <w:rPr>
          <w:i/>
          <w:color w:val="0000FF"/>
        </w:rPr>
        <w:t>SP-240679</w:t>
      </w:r>
      <w:r w:rsidR="007615D6">
        <w:rPr>
          <w:i/>
        </w:rPr>
        <w:t>.</w:t>
      </w:r>
    </w:p>
    <w:p w14:paraId="34558746" w14:textId="77777777" w:rsidR="007615D6" w:rsidRPr="005B25A1" w:rsidRDefault="007615D6" w:rsidP="007615D6">
      <w:pPr>
        <w:keepNext/>
        <w:keepLines/>
        <w:rPr>
          <w:b/>
          <w:bCs/>
        </w:rPr>
      </w:pPr>
      <w:r w:rsidRPr="005B25A1">
        <w:rPr>
          <w:b/>
          <w:bCs/>
        </w:rPr>
        <w:t>Plenary Discussion:</w:t>
      </w:r>
    </w:p>
    <w:p w14:paraId="50334665" w14:textId="31D6E0EE" w:rsidR="007615D6" w:rsidRPr="00593ACC" w:rsidRDefault="00593ACC" w:rsidP="007615D6">
      <w:pPr>
        <w:keepNext/>
        <w:keepLines/>
      </w:pPr>
      <w:r>
        <w:rPr>
          <w:lang w:eastAsia="en-US"/>
        </w:rPr>
        <w:t xml:space="preserve">This CR was </w:t>
      </w:r>
      <w:r w:rsidRPr="00C3284B">
        <w:rPr>
          <w:color w:val="FF0000"/>
          <w:lang w:eastAsia="en-US"/>
        </w:rPr>
        <w:t>approved</w:t>
      </w:r>
      <w:r>
        <w:t>.</w:t>
      </w:r>
    </w:p>
    <w:p w14:paraId="5A2072D9" w14:textId="36EECABC" w:rsidR="007615D6" w:rsidRPr="00EB0339" w:rsidRDefault="007615D6" w:rsidP="007615D6">
      <w:r w:rsidRPr="005B25A1">
        <w:rPr>
          <w:b/>
          <w:bCs/>
        </w:rPr>
        <w:t>Status:</w:t>
      </w:r>
      <w:r>
        <w:t xml:space="preserve"> </w:t>
      </w:r>
      <w:r w:rsidR="00593ACC" w:rsidRPr="00C3284B">
        <w:rPr>
          <w:color w:val="FF0000"/>
          <w:lang w:eastAsia="en-US"/>
        </w:rPr>
        <w:t>Approved</w:t>
      </w:r>
      <w:r>
        <w:t>.</w:t>
      </w:r>
    </w:p>
    <w:p w14:paraId="29E2C6B9" w14:textId="1147FF70" w:rsidR="00E00DA6" w:rsidRDefault="00111E36" w:rsidP="00D96184">
      <w:pPr>
        <w:pStyle w:val="NormTop"/>
      </w:pPr>
      <w:r w:rsidRPr="00111E36">
        <w:rPr>
          <w:color w:val="0000FF"/>
        </w:rPr>
        <w:t>SP-240568</w:t>
      </w:r>
      <w:r w:rsidR="007615D6" w:rsidRPr="00D53282">
        <w:t xml:space="preserve"> </w:t>
      </w:r>
      <w:r w:rsidR="007615D6">
        <w:t>(CR) 26.512 CR0070R2 (Rel-18, 'F'): [EVEX, TEI18] Add missing explicit data reporting and event exposure parameters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Alignment of OpenAPI YAML changes.</w:t>
      </w:r>
    </w:p>
    <w:p w14:paraId="746561C2" w14:textId="2753FEF1" w:rsidR="00E00DA6" w:rsidRPr="00B81031" w:rsidRDefault="00D83A46" w:rsidP="00D96184">
      <w:pPr>
        <w:keepNext/>
        <w:keepLines/>
        <w:rPr>
          <w:i/>
        </w:rPr>
      </w:pPr>
      <w:r w:rsidRPr="00B81031">
        <w:rPr>
          <w:b/>
          <w:bCs/>
          <w:i/>
        </w:rPr>
        <w:t>Comment:</w:t>
      </w:r>
      <w:r>
        <w:rPr>
          <w:i/>
        </w:rPr>
        <w:t xml:space="preserve"> </w:t>
      </w:r>
      <w:r w:rsidR="007615D6">
        <w:rPr>
          <w:i/>
        </w:rPr>
        <w:t xml:space="preserve">Revision of S4-240854. Correction to 26.512 CR0070R1 in CR Pack </w:t>
      </w:r>
      <w:r w:rsidR="00111E36" w:rsidRPr="00111E36">
        <w:rPr>
          <w:i/>
          <w:color w:val="0000FF"/>
        </w:rPr>
        <w:t>SP-240679</w:t>
      </w:r>
      <w:r w:rsidR="007615D6">
        <w:rPr>
          <w:i/>
        </w:rPr>
        <w:t>.</w:t>
      </w:r>
    </w:p>
    <w:p w14:paraId="70645765" w14:textId="77777777" w:rsidR="007615D6" w:rsidRPr="005B25A1" w:rsidRDefault="007615D6" w:rsidP="007615D6">
      <w:pPr>
        <w:keepNext/>
        <w:keepLines/>
        <w:rPr>
          <w:b/>
          <w:bCs/>
        </w:rPr>
      </w:pPr>
      <w:r w:rsidRPr="005B25A1">
        <w:rPr>
          <w:b/>
          <w:bCs/>
        </w:rPr>
        <w:t>Plenary Discussion:</w:t>
      </w:r>
    </w:p>
    <w:p w14:paraId="6B8527D6"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6E563F0A" w14:textId="77777777" w:rsidR="00593ACC" w:rsidRPr="00EB0339" w:rsidRDefault="00593ACC" w:rsidP="00593ACC">
      <w:r w:rsidRPr="005B25A1">
        <w:rPr>
          <w:b/>
          <w:bCs/>
        </w:rPr>
        <w:t>Status:</w:t>
      </w:r>
      <w:r>
        <w:t xml:space="preserve"> </w:t>
      </w:r>
      <w:r w:rsidRPr="00C3284B">
        <w:rPr>
          <w:color w:val="FF0000"/>
          <w:lang w:eastAsia="en-US"/>
        </w:rPr>
        <w:t>Approved</w:t>
      </w:r>
      <w:r>
        <w:t>.</w:t>
      </w:r>
    </w:p>
    <w:p w14:paraId="6B10B289" w14:textId="43360CEE" w:rsidR="00E00DA6" w:rsidRDefault="00111E36" w:rsidP="00D96184">
      <w:pPr>
        <w:pStyle w:val="NormTop"/>
      </w:pPr>
      <w:r w:rsidRPr="00111E36">
        <w:rPr>
          <w:color w:val="0000FF"/>
        </w:rPr>
        <w:t>SP-240570</w:t>
      </w:r>
      <w:r w:rsidR="007615D6" w:rsidRPr="00D53282">
        <w:t xml:space="preserve"> </w:t>
      </w:r>
      <w:r w:rsidR="007615D6">
        <w:t>(CR) 26.517 CR0014R3 (Rel-18, 'F'): Aggregated corrections (Source: BBC, Qualcomm Germany, Huawei,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Correcting errors in OpenAPI YAML that came to light during implementation.</w:t>
      </w:r>
    </w:p>
    <w:p w14:paraId="508BBD46" w14:textId="76F1AB39" w:rsidR="00E00DA6" w:rsidRPr="00B81031" w:rsidRDefault="00D83A46" w:rsidP="00D96184">
      <w:pPr>
        <w:keepNext/>
        <w:keepLines/>
        <w:rPr>
          <w:i/>
        </w:rPr>
      </w:pPr>
      <w:r w:rsidRPr="00B81031">
        <w:rPr>
          <w:b/>
          <w:bCs/>
          <w:i/>
        </w:rPr>
        <w:t>Comment:</w:t>
      </w:r>
      <w:r>
        <w:rPr>
          <w:i/>
        </w:rPr>
        <w:t xml:space="preserve"> </w:t>
      </w:r>
      <w:r w:rsidR="007615D6">
        <w:rPr>
          <w:i/>
        </w:rPr>
        <w:t xml:space="preserve">Revision of S4-241253. Correction to 26.517 CR0014R2 in CR Pack </w:t>
      </w:r>
      <w:r w:rsidR="00111E36" w:rsidRPr="00111E36">
        <w:rPr>
          <w:i/>
          <w:color w:val="0000FF"/>
        </w:rPr>
        <w:t>SP-240679</w:t>
      </w:r>
      <w:r w:rsidR="007615D6">
        <w:rPr>
          <w:i/>
        </w:rPr>
        <w:t>.</w:t>
      </w:r>
    </w:p>
    <w:p w14:paraId="1BE908BD" w14:textId="77777777" w:rsidR="007615D6" w:rsidRPr="005B25A1" w:rsidRDefault="007615D6" w:rsidP="007615D6">
      <w:pPr>
        <w:keepNext/>
        <w:keepLines/>
        <w:rPr>
          <w:b/>
          <w:bCs/>
        </w:rPr>
      </w:pPr>
      <w:r w:rsidRPr="005B25A1">
        <w:rPr>
          <w:b/>
          <w:bCs/>
        </w:rPr>
        <w:t>Plenary Discussion:</w:t>
      </w:r>
    </w:p>
    <w:p w14:paraId="7DBD5E09"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64CD85C4" w14:textId="77777777" w:rsidR="00593ACC" w:rsidRPr="00EB0339" w:rsidRDefault="00593ACC" w:rsidP="00593ACC">
      <w:r w:rsidRPr="005B25A1">
        <w:rPr>
          <w:b/>
          <w:bCs/>
        </w:rPr>
        <w:t>Status:</w:t>
      </w:r>
      <w:r>
        <w:t xml:space="preserve"> </w:t>
      </w:r>
      <w:r w:rsidRPr="00C3284B">
        <w:rPr>
          <w:color w:val="FF0000"/>
          <w:lang w:eastAsia="en-US"/>
        </w:rPr>
        <w:t>Approved</w:t>
      </w:r>
      <w:r>
        <w:t>.</w:t>
      </w:r>
    </w:p>
    <w:p w14:paraId="537E8BDC" w14:textId="2225BE29" w:rsidR="00E00DA6" w:rsidRDefault="00111E36" w:rsidP="00D96184">
      <w:pPr>
        <w:pStyle w:val="NormTop"/>
      </w:pPr>
      <w:r w:rsidRPr="00111E36">
        <w:rPr>
          <w:color w:val="0000FF"/>
        </w:rPr>
        <w:t>SP-240573</w:t>
      </w:r>
      <w:r w:rsidR="007615D6" w:rsidRPr="00D53282">
        <w:t xml:space="preserve"> </w:t>
      </w:r>
      <w:r w:rsidR="007615D6">
        <w:t>(CR) 26.532 CR0009R3 (Rel-18, 'F'): [EVEX, TEI18] Essential maintenance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changes to OpenAPI YAML resulting from pre-meeting integration checks.</w:t>
      </w:r>
    </w:p>
    <w:p w14:paraId="18145A55" w14:textId="521FED7C" w:rsidR="00E00DA6" w:rsidRPr="00B81031" w:rsidRDefault="00D83A46" w:rsidP="00D96184">
      <w:pPr>
        <w:keepNext/>
        <w:keepLines/>
        <w:rPr>
          <w:i/>
        </w:rPr>
      </w:pPr>
      <w:r w:rsidRPr="00B81031">
        <w:rPr>
          <w:b/>
          <w:bCs/>
          <w:i/>
        </w:rPr>
        <w:t>Comment:</w:t>
      </w:r>
      <w:r>
        <w:rPr>
          <w:i/>
        </w:rPr>
        <w:t xml:space="preserve"> </w:t>
      </w:r>
      <w:r w:rsidR="007615D6">
        <w:rPr>
          <w:i/>
        </w:rPr>
        <w:t xml:space="preserve">Correction to 26.532 CR0009R1 in CR Pack </w:t>
      </w:r>
      <w:r w:rsidR="00111E36" w:rsidRPr="00111E36">
        <w:rPr>
          <w:i/>
          <w:color w:val="0000FF"/>
        </w:rPr>
        <w:t>SP-240679</w:t>
      </w:r>
      <w:r w:rsidR="007615D6">
        <w:rPr>
          <w:i/>
        </w:rPr>
        <w:t>.</w:t>
      </w:r>
    </w:p>
    <w:p w14:paraId="5FDA22A7" w14:textId="77777777" w:rsidR="007615D6" w:rsidRPr="005B25A1" w:rsidRDefault="007615D6" w:rsidP="007615D6">
      <w:pPr>
        <w:keepNext/>
        <w:keepLines/>
        <w:rPr>
          <w:b/>
          <w:bCs/>
        </w:rPr>
      </w:pPr>
      <w:r w:rsidRPr="005B25A1">
        <w:rPr>
          <w:b/>
          <w:bCs/>
        </w:rPr>
        <w:t>Plenary Discussion:</w:t>
      </w:r>
    </w:p>
    <w:p w14:paraId="3B918BD7"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59AE9690" w14:textId="77777777" w:rsidR="00593ACC" w:rsidRPr="00EB0339" w:rsidRDefault="00593ACC" w:rsidP="00593ACC">
      <w:r w:rsidRPr="005B25A1">
        <w:rPr>
          <w:b/>
          <w:bCs/>
        </w:rPr>
        <w:t>Status:</w:t>
      </w:r>
      <w:r>
        <w:t xml:space="preserve"> </w:t>
      </w:r>
      <w:r w:rsidRPr="00C3284B">
        <w:rPr>
          <w:color w:val="FF0000"/>
          <w:lang w:eastAsia="en-US"/>
        </w:rPr>
        <w:t>Approved</w:t>
      </w:r>
      <w:r>
        <w:t>.</w:t>
      </w:r>
    </w:p>
    <w:p w14:paraId="42794030" w14:textId="186A7D82" w:rsidR="00E00DA6" w:rsidRDefault="00111E36" w:rsidP="00D96184">
      <w:pPr>
        <w:pStyle w:val="NormTop"/>
      </w:pPr>
      <w:r w:rsidRPr="00111E36">
        <w:rPr>
          <w:color w:val="0000FF"/>
        </w:rPr>
        <w:lastRenderedPageBreak/>
        <w:t>SP-240572</w:t>
      </w:r>
      <w:r w:rsidR="007615D6" w:rsidRPr="00D53282">
        <w:t xml:space="preserve"> </w:t>
      </w:r>
      <w:r w:rsidR="007615D6">
        <w:t>(CR) 26.532 CR0011R2 (Rel-18, 'F'): [EVEX, TEI18] Essential corrections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OpenAPI YAML changes to ensure clean implementation.</w:t>
      </w:r>
    </w:p>
    <w:p w14:paraId="0DA453C1" w14:textId="4944E8D3" w:rsidR="00E00DA6" w:rsidRPr="00B81031" w:rsidRDefault="00D83A46" w:rsidP="00D96184">
      <w:pPr>
        <w:keepNext/>
        <w:keepLines/>
        <w:rPr>
          <w:i/>
        </w:rPr>
      </w:pPr>
      <w:r w:rsidRPr="00B81031">
        <w:rPr>
          <w:b/>
          <w:bCs/>
          <w:i/>
        </w:rPr>
        <w:t>Comment:</w:t>
      </w:r>
      <w:r>
        <w:rPr>
          <w:i/>
        </w:rPr>
        <w:t xml:space="preserve"> </w:t>
      </w:r>
      <w:r w:rsidR="007615D6">
        <w:rPr>
          <w:i/>
        </w:rPr>
        <w:t xml:space="preserve">Revision of S4-240853. Correction to 26.532 CR0011R1 in CR Pack </w:t>
      </w:r>
      <w:r w:rsidR="00111E36" w:rsidRPr="00111E36">
        <w:rPr>
          <w:i/>
          <w:color w:val="0000FF"/>
        </w:rPr>
        <w:t>SP-240679</w:t>
      </w:r>
      <w:r w:rsidR="007615D6">
        <w:rPr>
          <w:i/>
        </w:rPr>
        <w:t>.</w:t>
      </w:r>
    </w:p>
    <w:p w14:paraId="742DC78F" w14:textId="77777777" w:rsidR="007615D6" w:rsidRPr="005B25A1" w:rsidRDefault="007615D6" w:rsidP="007615D6">
      <w:pPr>
        <w:keepNext/>
        <w:keepLines/>
        <w:rPr>
          <w:b/>
          <w:bCs/>
        </w:rPr>
      </w:pPr>
      <w:r w:rsidRPr="005B25A1">
        <w:rPr>
          <w:b/>
          <w:bCs/>
        </w:rPr>
        <w:t>Plenary Discussion:</w:t>
      </w:r>
    </w:p>
    <w:p w14:paraId="19D2FBE4"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4E160AAE" w14:textId="77777777" w:rsidR="00593ACC" w:rsidRPr="00EB0339" w:rsidRDefault="00593ACC" w:rsidP="00593ACC">
      <w:r w:rsidRPr="005B25A1">
        <w:rPr>
          <w:b/>
          <w:bCs/>
        </w:rPr>
        <w:t>Status:</w:t>
      </w:r>
      <w:r>
        <w:t xml:space="preserve"> </w:t>
      </w:r>
      <w:r w:rsidRPr="00C3284B">
        <w:rPr>
          <w:color w:val="FF0000"/>
          <w:lang w:eastAsia="en-US"/>
        </w:rPr>
        <w:t>Approved</w:t>
      </w:r>
      <w:r>
        <w:t>.</w:t>
      </w:r>
    </w:p>
    <w:p w14:paraId="6CD715EA" w14:textId="77777777" w:rsidR="00593ACC" w:rsidRDefault="00593ACC" w:rsidP="00593ACC">
      <w:pPr>
        <w:pStyle w:val="NormTop"/>
      </w:pPr>
      <w:r w:rsidRPr="00111E36">
        <w:rPr>
          <w:color w:val="0000FF"/>
        </w:rPr>
        <w:t>SP-240679</w:t>
      </w:r>
      <w:r w:rsidRPr="00D53282">
        <w:t xml:space="preserve"> </w:t>
      </w:r>
      <w:r>
        <w:t>(CR PACK) Rel-18 CRs revised by company contributions (Source: SA WG4)</w:t>
      </w:r>
      <w:r>
        <w:br/>
      </w:r>
      <w:r w:rsidRPr="00D53282">
        <w:rPr>
          <w:b/>
        </w:rPr>
        <w:t>Document for:</w:t>
      </w:r>
      <w:r w:rsidRPr="00D53282">
        <w:t xml:space="preserve"> </w:t>
      </w:r>
      <w:r>
        <w:t>Approval</w:t>
      </w:r>
      <w:r>
        <w:br/>
      </w:r>
      <w:r w:rsidRPr="00D53282">
        <w:rPr>
          <w:b/>
        </w:rPr>
        <w:t>Abstract:</w:t>
      </w:r>
      <w:r w:rsidRPr="00D53282">
        <w:t xml:space="preserve"> </w:t>
      </w:r>
      <w:r>
        <w:br/>
        <w:t>26.532 CR0009R1; 26.532 CR0011R1; 26.512 CR0070R1; 26.512 CR0057R6; 26.517 CR0014R2.</w:t>
      </w:r>
    </w:p>
    <w:p w14:paraId="1270A04E" w14:textId="77777777" w:rsidR="00593ACC" w:rsidRPr="00B81031" w:rsidRDefault="00593ACC" w:rsidP="00593ACC">
      <w:pPr>
        <w:keepNext/>
        <w:keepLines/>
        <w:rPr>
          <w:i/>
        </w:rPr>
      </w:pPr>
      <w:r w:rsidRPr="00B81031">
        <w:rPr>
          <w:b/>
          <w:bCs/>
          <w:i/>
        </w:rPr>
        <w:t>Comment:</w:t>
      </w:r>
      <w:r>
        <w:rPr>
          <w:i/>
        </w:rPr>
        <w:t xml:space="preserve"> Company revisions in </w:t>
      </w:r>
      <w:r w:rsidRPr="00111E36">
        <w:rPr>
          <w:i/>
          <w:color w:val="0000FF"/>
        </w:rPr>
        <w:t>SP-240925</w:t>
      </w:r>
      <w:r>
        <w:rPr>
          <w:i/>
        </w:rPr>
        <w:t xml:space="preserve">, </w:t>
      </w:r>
      <w:r w:rsidRPr="00111E36">
        <w:rPr>
          <w:i/>
          <w:color w:val="0000FF"/>
        </w:rPr>
        <w:t>SP-240568</w:t>
      </w:r>
      <w:r>
        <w:rPr>
          <w:i/>
        </w:rPr>
        <w:t xml:space="preserve">, </w:t>
      </w:r>
      <w:r w:rsidRPr="00111E36">
        <w:rPr>
          <w:i/>
          <w:color w:val="0000FF"/>
        </w:rPr>
        <w:t>SP-240570</w:t>
      </w:r>
      <w:r>
        <w:rPr>
          <w:i/>
        </w:rPr>
        <w:t xml:space="preserve">, </w:t>
      </w:r>
      <w:r w:rsidRPr="00111E36">
        <w:rPr>
          <w:i/>
          <w:color w:val="0000FF"/>
        </w:rPr>
        <w:t>SP-240573</w:t>
      </w:r>
      <w:r>
        <w:rPr>
          <w:i/>
        </w:rPr>
        <w:t xml:space="preserve">, </w:t>
      </w:r>
      <w:r w:rsidRPr="00111E36">
        <w:rPr>
          <w:i/>
          <w:color w:val="0000FF"/>
        </w:rPr>
        <w:t>SP-240572</w:t>
      </w:r>
      <w:r>
        <w:rPr>
          <w:i/>
        </w:rPr>
        <w:t>. Check CR Category of 23.512 CR0057R6!</w:t>
      </w:r>
    </w:p>
    <w:p w14:paraId="05C29234" w14:textId="77777777" w:rsidR="00593ACC" w:rsidRPr="005B25A1" w:rsidRDefault="00593ACC" w:rsidP="00593ACC">
      <w:pPr>
        <w:keepNext/>
        <w:keepLines/>
        <w:rPr>
          <w:b/>
          <w:bCs/>
        </w:rPr>
      </w:pPr>
      <w:r w:rsidRPr="005B25A1">
        <w:rPr>
          <w:b/>
          <w:bCs/>
        </w:rPr>
        <w:t>Plenary Discussion:</w:t>
      </w:r>
    </w:p>
    <w:p w14:paraId="146F7B68" w14:textId="6DA0C467" w:rsidR="00593ACC" w:rsidRPr="00593ACC" w:rsidRDefault="00593ACC" w:rsidP="00593ACC">
      <w:pPr>
        <w:keepNext/>
        <w:keepLines/>
      </w:pPr>
      <w:r>
        <w:t xml:space="preserve">The CRs in this CR Pack were considered revised. This CR Pack was </w:t>
      </w:r>
      <w:r w:rsidRPr="00C3284B">
        <w:rPr>
          <w:color w:val="0000FF"/>
        </w:rPr>
        <w:t>noted</w:t>
      </w:r>
      <w:r>
        <w:t>.</w:t>
      </w:r>
    </w:p>
    <w:p w14:paraId="13DE0632" w14:textId="2B6E0D45" w:rsidR="00593ACC" w:rsidRPr="00EB0339" w:rsidRDefault="00593ACC" w:rsidP="00593ACC">
      <w:r w:rsidRPr="005B25A1">
        <w:rPr>
          <w:b/>
          <w:bCs/>
        </w:rPr>
        <w:t>Status:</w:t>
      </w:r>
      <w:r>
        <w:t xml:space="preserve"> </w:t>
      </w:r>
      <w:r>
        <w:rPr>
          <w:color w:val="0000FF"/>
        </w:rPr>
        <w:t>Noted</w:t>
      </w:r>
      <w:r>
        <w:t>.</w:t>
      </w:r>
    </w:p>
    <w:p w14:paraId="4B90070E" w14:textId="304F924D" w:rsidR="00E00DA6" w:rsidRDefault="00111E36" w:rsidP="00D96184">
      <w:pPr>
        <w:pStyle w:val="NormTop"/>
      </w:pPr>
      <w:r w:rsidRPr="00111E36">
        <w:rPr>
          <w:color w:val="0000FF"/>
        </w:rPr>
        <w:t>SP-240858</w:t>
      </w:r>
      <w:r w:rsidR="007615D6" w:rsidRPr="00D53282">
        <w:t xml:space="preserve"> </w:t>
      </w:r>
      <w:r w:rsidR="007615D6">
        <w:t>(CR) 26.517 CR0020 (Rel-18, 'F'): Essential object manifest schema update (Source: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update found to be needed during OpenAPI YAML integration.</w:t>
      </w:r>
    </w:p>
    <w:p w14:paraId="7CC7B65D" w14:textId="77777777" w:rsidR="007615D6" w:rsidRPr="005B25A1" w:rsidRDefault="007615D6" w:rsidP="007615D6">
      <w:pPr>
        <w:keepNext/>
        <w:keepLines/>
        <w:rPr>
          <w:b/>
          <w:bCs/>
        </w:rPr>
      </w:pPr>
      <w:r w:rsidRPr="005B25A1">
        <w:rPr>
          <w:b/>
          <w:bCs/>
        </w:rPr>
        <w:t>Plenary Discussion:</w:t>
      </w:r>
    </w:p>
    <w:p w14:paraId="43E9E4A9"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7EF607AD" w14:textId="77777777" w:rsidR="00593ACC" w:rsidRPr="00EB0339" w:rsidRDefault="00593ACC" w:rsidP="00593ACC">
      <w:r w:rsidRPr="005B25A1">
        <w:rPr>
          <w:b/>
          <w:bCs/>
        </w:rPr>
        <w:t>Status:</w:t>
      </w:r>
      <w:r>
        <w:t xml:space="preserve"> </w:t>
      </w:r>
      <w:r w:rsidRPr="00C3284B">
        <w:rPr>
          <w:color w:val="FF0000"/>
          <w:lang w:eastAsia="en-US"/>
        </w:rPr>
        <w:t>Approved</w:t>
      </w:r>
      <w:r>
        <w:t>.</w:t>
      </w:r>
    </w:p>
    <w:p w14:paraId="4C5DC340" w14:textId="72ACF5B6" w:rsidR="00E00DA6" w:rsidRDefault="00111E36" w:rsidP="00D96184">
      <w:pPr>
        <w:pStyle w:val="NormTop"/>
      </w:pPr>
      <w:r w:rsidRPr="00111E36">
        <w:rPr>
          <w:color w:val="0000FF"/>
        </w:rPr>
        <w:t>SP-240859</w:t>
      </w:r>
      <w:r w:rsidR="007615D6" w:rsidRPr="00D53282">
        <w:t xml:space="preserve"> </w:t>
      </w:r>
      <w:r w:rsidR="007615D6">
        <w:t>(CR) 26.512 CR0046R4 (Rel-18, 'B'): [5GMS_Pro_Ph2] Service URL Handling (Source: BBC,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corrections.</w:t>
      </w:r>
    </w:p>
    <w:p w14:paraId="683C36D8" w14:textId="31F32F75" w:rsidR="00E00DA6" w:rsidRPr="00B81031" w:rsidRDefault="00D83A46" w:rsidP="00D96184">
      <w:pPr>
        <w:keepNext/>
        <w:keepLines/>
        <w:rPr>
          <w:i/>
        </w:rPr>
      </w:pPr>
      <w:r w:rsidRPr="00B81031">
        <w:rPr>
          <w:b/>
          <w:bCs/>
          <w:i/>
        </w:rPr>
        <w:t>Comment:</w:t>
      </w:r>
      <w:r>
        <w:rPr>
          <w:i/>
        </w:rPr>
        <w:t xml:space="preserve"> </w:t>
      </w:r>
      <w:r w:rsidR="007615D6">
        <w:rPr>
          <w:i/>
        </w:rPr>
        <w:t xml:space="preserve">Revision of S4-241145 Replacement of 26.512 CR0046R3 in CR Pack </w:t>
      </w:r>
      <w:r w:rsidR="00111E36" w:rsidRPr="00111E36">
        <w:rPr>
          <w:i/>
          <w:color w:val="0000FF"/>
        </w:rPr>
        <w:t>SP-240689</w:t>
      </w:r>
      <w:r w:rsidR="007615D6">
        <w:rPr>
          <w:i/>
        </w:rPr>
        <w:t>.</w:t>
      </w:r>
    </w:p>
    <w:p w14:paraId="6910D81B" w14:textId="77777777" w:rsidR="007615D6" w:rsidRPr="005B25A1" w:rsidRDefault="007615D6" w:rsidP="007615D6">
      <w:pPr>
        <w:keepNext/>
        <w:keepLines/>
        <w:rPr>
          <w:b/>
          <w:bCs/>
        </w:rPr>
      </w:pPr>
      <w:r w:rsidRPr="005B25A1">
        <w:rPr>
          <w:b/>
          <w:bCs/>
        </w:rPr>
        <w:t>Plenary Discussion:</w:t>
      </w:r>
    </w:p>
    <w:p w14:paraId="3F916159"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47506395" w14:textId="77777777" w:rsidR="00593ACC" w:rsidRPr="00EB0339" w:rsidRDefault="00593ACC" w:rsidP="00593ACC">
      <w:r w:rsidRPr="005B25A1">
        <w:rPr>
          <w:b/>
          <w:bCs/>
        </w:rPr>
        <w:t>Status:</w:t>
      </w:r>
      <w:r>
        <w:t xml:space="preserve"> </w:t>
      </w:r>
      <w:r w:rsidRPr="00C3284B">
        <w:rPr>
          <w:color w:val="FF0000"/>
          <w:lang w:eastAsia="en-US"/>
        </w:rPr>
        <w:t>Approved</w:t>
      </w:r>
      <w:r>
        <w:t>.</w:t>
      </w:r>
    </w:p>
    <w:p w14:paraId="3133A803" w14:textId="3EAF55B6" w:rsidR="00E00DA6" w:rsidRDefault="00111E36" w:rsidP="00D96184">
      <w:pPr>
        <w:pStyle w:val="NormTop"/>
      </w:pPr>
      <w:r w:rsidRPr="00111E36">
        <w:rPr>
          <w:color w:val="0000FF"/>
        </w:rPr>
        <w:t>SP-240689</w:t>
      </w:r>
      <w:r w:rsidR="007615D6" w:rsidRPr="00D53282">
        <w:t xml:space="preserve"> </w:t>
      </w:r>
      <w:r w:rsidR="007615D6">
        <w:t>(CR PACK) CR Pack on Rel-18 WI 5GMS_Pro_Ph2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26.512 CR0055R4; 26.512 CR0046R3; 26.347 CR0017; 26.247 CR0186R1; 26.512 CR0048R9; 26.512 CR0047R12; 26.512 CR0066R7.</w:t>
      </w:r>
    </w:p>
    <w:p w14:paraId="719529AA" w14:textId="4730EEDB" w:rsidR="00E00DA6" w:rsidRPr="00B81031" w:rsidRDefault="00D83A46" w:rsidP="00D96184">
      <w:pPr>
        <w:keepNext/>
        <w:keepLines/>
        <w:rPr>
          <w:i/>
        </w:rPr>
      </w:pPr>
      <w:r w:rsidRPr="00B81031">
        <w:rPr>
          <w:b/>
          <w:bCs/>
          <w:i/>
        </w:rPr>
        <w:t>Comment:</w:t>
      </w:r>
      <w:r>
        <w:rPr>
          <w:i/>
        </w:rPr>
        <w:t xml:space="preserve"> </w:t>
      </w:r>
      <w:r w:rsidR="007615D6">
        <w:rPr>
          <w:i/>
        </w:rPr>
        <w:t xml:space="preserve">Correction of 26.512 CR0046R3 in </w:t>
      </w:r>
      <w:r w:rsidR="00111E36" w:rsidRPr="00111E36">
        <w:rPr>
          <w:i/>
          <w:color w:val="0000FF"/>
        </w:rPr>
        <w:t>SP-240859</w:t>
      </w:r>
      <w:r w:rsidR="007615D6">
        <w:rPr>
          <w:i/>
        </w:rPr>
        <w:t>.</w:t>
      </w:r>
    </w:p>
    <w:p w14:paraId="026C590C" w14:textId="77777777" w:rsidR="007615D6" w:rsidRPr="005B25A1" w:rsidRDefault="007615D6" w:rsidP="007615D6">
      <w:pPr>
        <w:keepNext/>
        <w:keepLines/>
        <w:rPr>
          <w:b/>
          <w:bCs/>
        </w:rPr>
      </w:pPr>
      <w:r w:rsidRPr="005B25A1">
        <w:rPr>
          <w:b/>
          <w:bCs/>
        </w:rPr>
        <w:t>Plenary Discussion:</w:t>
      </w:r>
    </w:p>
    <w:p w14:paraId="11A0CACC" w14:textId="23AFA733" w:rsidR="007615D6" w:rsidRPr="00593ACC" w:rsidRDefault="00593ACC" w:rsidP="007615D6">
      <w:pPr>
        <w:keepNext/>
        <w:keepLines/>
      </w:pPr>
      <w:r>
        <w:t xml:space="preserve">26.512 CR0046R3 was considered revised. The remaining CRs were </w:t>
      </w:r>
      <w:r w:rsidRPr="00C3284B">
        <w:rPr>
          <w:color w:val="FF0000"/>
          <w:lang w:eastAsia="en-US"/>
        </w:rPr>
        <w:t>approved</w:t>
      </w:r>
      <w:r>
        <w:t xml:space="preserve">. This CR Pack was </w:t>
      </w:r>
      <w:r w:rsidRPr="00593ACC">
        <w:rPr>
          <w:color w:val="FF0000"/>
        </w:rPr>
        <w:t>partially approved</w:t>
      </w:r>
      <w:r>
        <w:t>.</w:t>
      </w:r>
    </w:p>
    <w:p w14:paraId="6090B8BF" w14:textId="28A48559" w:rsidR="007615D6" w:rsidRPr="00EB0339" w:rsidRDefault="007615D6" w:rsidP="007615D6">
      <w:r w:rsidRPr="005B25A1">
        <w:rPr>
          <w:b/>
          <w:bCs/>
        </w:rPr>
        <w:t>Status:</w:t>
      </w:r>
      <w:r>
        <w:t xml:space="preserve"> </w:t>
      </w:r>
      <w:r w:rsidR="00593ACC" w:rsidRPr="00593ACC">
        <w:rPr>
          <w:color w:val="FF0000"/>
        </w:rPr>
        <w:t>Partially approved</w:t>
      </w:r>
      <w:r>
        <w:t>.</w:t>
      </w:r>
    </w:p>
    <w:p w14:paraId="2B0C508E" w14:textId="4DE7AC8C" w:rsidR="00E00DA6" w:rsidRDefault="00111E36" w:rsidP="00D96184">
      <w:pPr>
        <w:pStyle w:val="NormTop"/>
      </w:pPr>
      <w:r w:rsidRPr="00111E36">
        <w:rPr>
          <w:color w:val="0000FF"/>
        </w:rPr>
        <w:lastRenderedPageBreak/>
        <w:t>SP-240908</w:t>
      </w:r>
      <w:r w:rsidR="007615D6" w:rsidRPr="00D53282">
        <w:t xml:space="preserve"> </w:t>
      </w:r>
      <w:r w:rsidR="007615D6">
        <w:t>(CR) 26.247 CR0185R3 (Rel-18, 'F'): [EVEX, TEI18] Additional QM10 reporting schema fields for alignment (Source: BBC, InterDigital France R&amp;D)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Additional changes required after integration with interdependent schemas in TS 26.113 and TS 26.565.</w:t>
      </w:r>
    </w:p>
    <w:p w14:paraId="59FF4FE8" w14:textId="09FFDAEF" w:rsidR="00E00DA6" w:rsidRPr="00B81031" w:rsidRDefault="00D83A46" w:rsidP="00D96184">
      <w:pPr>
        <w:keepNext/>
        <w:keepLines/>
        <w:rPr>
          <w:i/>
        </w:rPr>
      </w:pPr>
      <w:r w:rsidRPr="00B81031">
        <w:rPr>
          <w:b/>
          <w:bCs/>
          <w:i/>
        </w:rPr>
        <w:t>Comment:</w:t>
      </w:r>
      <w:r>
        <w:rPr>
          <w:i/>
        </w:rPr>
        <w:t xml:space="preserve"> </w:t>
      </w:r>
      <w:r w:rsidR="007615D6">
        <w:rPr>
          <w:i/>
        </w:rPr>
        <w:t xml:space="preserve">Revision of 26.247 CR0185R2 in CR Pack </w:t>
      </w:r>
      <w:r w:rsidR="00111E36" w:rsidRPr="00111E36">
        <w:rPr>
          <w:i/>
          <w:color w:val="0000FF"/>
        </w:rPr>
        <w:t>SP-240697</w:t>
      </w:r>
      <w:r w:rsidR="007615D6">
        <w:rPr>
          <w:i/>
        </w:rPr>
        <w:t>.</w:t>
      </w:r>
    </w:p>
    <w:p w14:paraId="32A962BB" w14:textId="77777777" w:rsidR="007615D6" w:rsidRPr="005B25A1" w:rsidRDefault="007615D6" w:rsidP="007615D6">
      <w:pPr>
        <w:keepNext/>
        <w:keepLines/>
        <w:rPr>
          <w:b/>
          <w:bCs/>
        </w:rPr>
      </w:pPr>
      <w:r w:rsidRPr="005B25A1">
        <w:rPr>
          <w:b/>
          <w:bCs/>
        </w:rPr>
        <w:t>Plenary Discussion:</w:t>
      </w:r>
    </w:p>
    <w:p w14:paraId="18B95D0D" w14:textId="77777777" w:rsidR="00593ACC" w:rsidRPr="00593ACC" w:rsidRDefault="00593ACC" w:rsidP="00593ACC">
      <w:pPr>
        <w:keepNext/>
        <w:keepLines/>
      </w:pPr>
      <w:r>
        <w:rPr>
          <w:lang w:eastAsia="en-US"/>
        </w:rPr>
        <w:t xml:space="preserve">This CR was </w:t>
      </w:r>
      <w:r w:rsidRPr="00C3284B">
        <w:rPr>
          <w:color w:val="FF0000"/>
          <w:lang w:eastAsia="en-US"/>
        </w:rPr>
        <w:t>approved</w:t>
      </w:r>
      <w:r>
        <w:t>.</w:t>
      </w:r>
    </w:p>
    <w:p w14:paraId="1A337306" w14:textId="77777777" w:rsidR="00593ACC" w:rsidRPr="00EB0339" w:rsidRDefault="00593ACC" w:rsidP="00593ACC">
      <w:r w:rsidRPr="005B25A1">
        <w:rPr>
          <w:b/>
          <w:bCs/>
        </w:rPr>
        <w:t>Status:</w:t>
      </w:r>
      <w:r>
        <w:t xml:space="preserve"> </w:t>
      </w:r>
      <w:r w:rsidRPr="00C3284B">
        <w:rPr>
          <w:color w:val="FF0000"/>
          <w:lang w:eastAsia="en-US"/>
        </w:rPr>
        <w:t>Approved</w:t>
      </w:r>
      <w:r>
        <w:t>.</w:t>
      </w:r>
    </w:p>
    <w:p w14:paraId="7276A8DA" w14:textId="350081B4" w:rsidR="00E00DA6" w:rsidRDefault="00111E36" w:rsidP="00D96184">
      <w:pPr>
        <w:pStyle w:val="NormTop"/>
      </w:pPr>
      <w:r w:rsidRPr="00111E36">
        <w:rPr>
          <w:color w:val="0000FF"/>
        </w:rPr>
        <w:t>SP-240697</w:t>
      </w:r>
      <w:r w:rsidR="007615D6" w:rsidRPr="00D53282">
        <w:t xml:space="preserve"> </w:t>
      </w:r>
      <w:r w:rsidR="007615D6">
        <w:t>(CR PACK) CR Pack on Rel-18 [TEI18, EVEX]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26.531 CR0010; 26.532 CR0010; 26.512 CR0067; 26.532 CR0006R2; 26.247 CR0185R2.</w:t>
      </w:r>
    </w:p>
    <w:p w14:paraId="73B5D254" w14:textId="198546EE" w:rsidR="00E00DA6" w:rsidRPr="00B81031" w:rsidRDefault="00D83A46" w:rsidP="00D96184">
      <w:pPr>
        <w:keepNext/>
        <w:keepLines/>
        <w:rPr>
          <w:i/>
        </w:rPr>
      </w:pPr>
      <w:r w:rsidRPr="00B81031">
        <w:rPr>
          <w:b/>
          <w:bCs/>
          <w:i/>
        </w:rPr>
        <w:t>Comment:</w:t>
      </w:r>
      <w:r>
        <w:rPr>
          <w:i/>
        </w:rPr>
        <w:t xml:space="preserve"> </w:t>
      </w:r>
      <w:r w:rsidR="007615D6">
        <w:rPr>
          <w:i/>
        </w:rPr>
        <w:t xml:space="preserve">Correction to 26.247 CR0185R2 in </w:t>
      </w:r>
      <w:r w:rsidR="00111E36" w:rsidRPr="00111E36">
        <w:rPr>
          <w:i/>
          <w:color w:val="0000FF"/>
        </w:rPr>
        <w:t>SP-240908</w:t>
      </w:r>
      <w:r w:rsidR="007615D6">
        <w:rPr>
          <w:i/>
        </w:rPr>
        <w:t>.</w:t>
      </w:r>
    </w:p>
    <w:p w14:paraId="2152DCF9" w14:textId="77777777" w:rsidR="007615D6" w:rsidRPr="005B25A1" w:rsidRDefault="007615D6" w:rsidP="007615D6">
      <w:pPr>
        <w:keepNext/>
        <w:keepLines/>
        <w:rPr>
          <w:b/>
          <w:bCs/>
        </w:rPr>
      </w:pPr>
      <w:r w:rsidRPr="005B25A1">
        <w:rPr>
          <w:b/>
          <w:bCs/>
        </w:rPr>
        <w:t>Plenary Discussion:</w:t>
      </w:r>
    </w:p>
    <w:p w14:paraId="3B4B39F0" w14:textId="7E738342" w:rsidR="00593ACC" w:rsidRPr="00593ACC" w:rsidRDefault="00593ACC" w:rsidP="00593ACC">
      <w:pPr>
        <w:keepNext/>
        <w:keepLines/>
      </w:pPr>
      <w:r>
        <w:t xml:space="preserve">26.247 CR0185R2 was considered revised. The remaining CRs were </w:t>
      </w:r>
      <w:r w:rsidRPr="00C3284B">
        <w:rPr>
          <w:color w:val="FF0000"/>
          <w:lang w:eastAsia="en-US"/>
        </w:rPr>
        <w:t>approved</w:t>
      </w:r>
      <w:r>
        <w:t xml:space="preserve">. This CR Pack was </w:t>
      </w:r>
      <w:r w:rsidRPr="00593ACC">
        <w:rPr>
          <w:color w:val="FF0000"/>
        </w:rPr>
        <w:t>partially approved</w:t>
      </w:r>
      <w:r>
        <w:t>.</w:t>
      </w:r>
    </w:p>
    <w:p w14:paraId="4FFA8427" w14:textId="77777777" w:rsidR="00593ACC" w:rsidRPr="00EB0339" w:rsidRDefault="00593ACC" w:rsidP="00593ACC">
      <w:r w:rsidRPr="005B25A1">
        <w:rPr>
          <w:b/>
          <w:bCs/>
        </w:rPr>
        <w:t>Status:</w:t>
      </w:r>
      <w:r>
        <w:t xml:space="preserve"> </w:t>
      </w:r>
      <w:r w:rsidRPr="00593ACC">
        <w:rPr>
          <w:color w:val="FF0000"/>
        </w:rPr>
        <w:t>Partially approved</w:t>
      </w:r>
      <w:r>
        <w:t>.</w:t>
      </w:r>
    </w:p>
    <w:p w14:paraId="5D621E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184A23AD" w14:textId="1F957823" w:rsidR="00E00DA6" w:rsidRDefault="00111E36" w:rsidP="00D96184">
      <w:pPr>
        <w:pStyle w:val="NormTop"/>
      </w:pPr>
      <w:r w:rsidRPr="00111E36">
        <w:rPr>
          <w:color w:val="0000FF"/>
        </w:rPr>
        <w:t>SP-240685</w:t>
      </w:r>
      <w:r w:rsidR="007615D6" w:rsidRPr="00D53282">
        <w:t xml:space="preserve"> </w:t>
      </w:r>
      <w:r w:rsidR="007615D6">
        <w:t>(CR PACK) CR Pack on Rel-18 WI 5G_MEDIA_MTSI_ext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26.114 CR0565R1.</w:t>
      </w:r>
    </w:p>
    <w:p w14:paraId="439E8CD3" w14:textId="77777777" w:rsidR="007615D6" w:rsidRPr="005B25A1" w:rsidRDefault="007615D6" w:rsidP="007615D6">
      <w:pPr>
        <w:keepNext/>
        <w:keepLines/>
        <w:rPr>
          <w:b/>
          <w:bCs/>
        </w:rPr>
      </w:pPr>
      <w:r w:rsidRPr="005B25A1">
        <w:rPr>
          <w:b/>
          <w:bCs/>
        </w:rPr>
        <w:t>Plenary Discussion:</w:t>
      </w:r>
    </w:p>
    <w:p w14:paraId="60172D2D" w14:textId="77777777" w:rsidR="00F04D85" w:rsidRPr="00355606" w:rsidRDefault="00F04D85" w:rsidP="00F04D85">
      <w:pPr>
        <w:keepNext/>
        <w:keepLines/>
      </w:pPr>
      <w:r>
        <w:t xml:space="preserve">This was </w:t>
      </w:r>
      <w:r w:rsidRPr="00355606">
        <w:rPr>
          <w:color w:val="FF0000"/>
        </w:rPr>
        <w:t>block approved</w:t>
      </w:r>
      <w:r>
        <w:t>.</w:t>
      </w:r>
    </w:p>
    <w:p w14:paraId="742CFE4C" w14:textId="77777777" w:rsidR="00F04D85" w:rsidRPr="00EB0339" w:rsidRDefault="00F04D85" w:rsidP="00F04D85">
      <w:r w:rsidRPr="005B25A1">
        <w:rPr>
          <w:b/>
          <w:bCs/>
        </w:rPr>
        <w:t>Status:</w:t>
      </w:r>
      <w:r>
        <w:t xml:space="preserve"> </w:t>
      </w:r>
      <w:r w:rsidRPr="00355606">
        <w:rPr>
          <w:color w:val="FF0000"/>
        </w:rPr>
        <w:t>Approved</w:t>
      </w:r>
      <w:r>
        <w:t>.</w:t>
      </w:r>
    </w:p>
    <w:p w14:paraId="41334818" w14:textId="3FB165A3" w:rsidR="00E00DA6" w:rsidRDefault="00111E36" w:rsidP="00D96184">
      <w:pPr>
        <w:pStyle w:val="NormTop"/>
      </w:pPr>
      <w:r w:rsidRPr="00111E36">
        <w:rPr>
          <w:color w:val="0000FF"/>
        </w:rPr>
        <w:t>SP-240686</w:t>
      </w:r>
      <w:r w:rsidR="007615D6" w:rsidRPr="00D53282">
        <w:t xml:space="preserve"> </w:t>
      </w:r>
      <w:r w:rsidR="007615D6">
        <w:t>(CR PACK) CR Pack on Rel-18 [5G_MEDIA_MTSI_ext, TEI18]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26.114 CR0569R6.</w:t>
      </w:r>
    </w:p>
    <w:p w14:paraId="165EC499" w14:textId="77777777" w:rsidR="007615D6" w:rsidRPr="005B25A1" w:rsidRDefault="007615D6" w:rsidP="007615D6">
      <w:pPr>
        <w:keepNext/>
        <w:keepLines/>
        <w:rPr>
          <w:b/>
          <w:bCs/>
        </w:rPr>
      </w:pPr>
      <w:r w:rsidRPr="005B25A1">
        <w:rPr>
          <w:b/>
          <w:bCs/>
        </w:rPr>
        <w:t>Plenary Discussion:</w:t>
      </w:r>
    </w:p>
    <w:p w14:paraId="7D249979" w14:textId="77777777" w:rsidR="00F04D85" w:rsidRPr="00355606" w:rsidRDefault="00F04D85" w:rsidP="00F04D85">
      <w:pPr>
        <w:keepNext/>
        <w:keepLines/>
      </w:pPr>
      <w:r>
        <w:t xml:space="preserve">This was </w:t>
      </w:r>
      <w:r w:rsidRPr="00355606">
        <w:rPr>
          <w:color w:val="FF0000"/>
        </w:rPr>
        <w:t>block approved</w:t>
      </w:r>
      <w:r>
        <w:t>.</w:t>
      </w:r>
    </w:p>
    <w:p w14:paraId="0020BE82" w14:textId="77777777" w:rsidR="00F04D85" w:rsidRPr="00EB0339" w:rsidRDefault="00F04D85" w:rsidP="00F04D85">
      <w:r w:rsidRPr="005B25A1">
        <w:rPr>
          <w:b/>
          <w:bCs/>
        </w:rPr>
        <w:t>Status:</w:t>
      </w:r>
      <w:r>
        <w:t xml:space="preserve"> </w:t>
      </w:r>
      <w:r w:rsidRPr="00355606">
        <w:rPr>
          <w:color w:val="FF0000"/>
        </w:rPr>
        <w:t>Approved</w:t>
      </w:r>
      <w:r>
        <w:t>.</w:t>
      </w:r>
    </w:p>
    <w:p w14:paraId="2DF377CB" w14:textId="19C81270" w:rsidR="00E00DA6" w:rsidRDefault="00111E36" w:rsidP="00D96184">
      <w:pPr>
        <w:pStyle w:val="NormTop"/>
      </w:pPr>
      <w:r w:rsidRPr="00111E36">
        <w:rPr>
          <w:color w:val="0000FF"/>
        </w:rPr>
        <w:t>SP-240688</w:t>
      </w:r>
      <w:r w:rsidR="007615D6" w:rsidRPr="00D53282">
        <w:t xml:space="preserve"> </w:t>
      </w:r>
      <w:r w:rsidR="007615D6">
        <w:t>(CR PACK) CR Pack on Rel-18 WI 5GMS_Ph2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26.501 CR0089R1; 26.501 CR0093; 26.501 CR0090R5.</w:t>
      </w:r>
    </w:p>
    <w:p w14:paraId="268BEF4A" w14:textId="77777777" w:rsidR="007615D6" w:rsidRPr="005B25A1" w:rsidRDefault="007615D6" w:rsidP="007615D6">
      <w:pPr>
        <w:keepNext/>
        <w:keepLines/>
        <w:rPr>
          <w:b/>
          <w:bCs/>
        </w:rPr>
      </w:pPr>
      <w:r w:rsidRPr="005B25A1">
        <w:rPr>
          <w:b/>
          <w:bCs/>
        </w:rPr>
        <w:t>Plenary Discussion:</w:t>
      </w:r>
    </w:p>
    <w:p w14:paraId="033924F9" w14:textId="77777777" w:rsidR="00F04D85" w:rsidRPr="00355606" w:rsidRDefault="00F04D85" w:rsidP="00F04D85">
      <w:pPr>
        <w:keepNext/>
        <w:keepLines/>
      </w:pPr>
      <w:r>
        <w:t xml:space="preserve">This was </w:t>
      </w:r>
      <w:r w:rsidRPr="00355606">
        <w:rPr>
          <w:color w:val="FF0000"/>
        </w:rPr>
        <w:t>block approved</w:t>
      </w:r>
      <w:r>
        <w:t>.</w:t>
      </w:r>
    </w:p>
    <w:p w14:paraId="424C0A39" w14:textId="77777777" w:rsidR="00F04D85" w:rsidRPr="00EB0339" w:rsidRDefault="00F04D85" w:rsidP="00F04D85">
      <w:r w:rsidRPr="005B25A1">
        <w:rPr>
          <w:b/>
          <w:bCs/>
        </w:rPr>
        <w:t>Status:</w:t>
      </w:r>
      <w:r>
        <w:t xml:space="preserve"> </w:t>
      </w:r>
      <w:r w:rsidRPr="00355606">
        <w:rPr>
          <w:color w:val="FF0000"/>
        </w:rPr>
        <w:t>Approved</w:t>
      </w:r>
      <w:r>
        <w:t>.</w:t>
      </w:r>
    </w:p>
    <w:p w14:paraId="706CA43F" w14:textId="02096194" w:rsidR="00E00DA6" w:rsidRDefault="00111E36" w:rsidP="00D96184">
      <w:pPr>
        <w:pStyle w:val="NormTop"/>
      </w:pPr>
      <w:r w:rsidRPr="00111E36">
        <w:rPr>
          <w:color w:val="0000FF"/>
        </w:rPr>
        <w:lastRenderedPageBreak/>
        <w:t>SP-240690</w:t>
      </w:r>
      <w:r w:rsidR="007615D6" w:rsidRPr="00D53282">
        <w:t xml:space="preserve"> </w:t>
      </w:r>
      <w:r w:rsidR="007615D6">
        <w:t>(CR PACK) CR Pack on Rel-18 WI eUET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26.130 CR0001R2.</w:t>
      </w:r>
    </w:p>
    <w:p w14:paraId="68876083" w14:textId="77777777" w:rsidR="007615D6" w:rsidRPr="005B25A1" w:rsidRDefault="007615D6" w:rsidP="007615D6">
      <w:pPr>
        <w:keepNext/>
        <w:keepLines/>
        <w:rPr>
          <w:b/>
          <w:bCs/>
        </w:rPr>
      </w:pPr>
      <w:r w:rsidRPr="005B25A1">
        <w:rPr>
          <w:b/>
          <w:bCs/>
        </w:rPr>
        <w:t>Plenary Discussion:</w:t>
      </w:r>
    </w:p>
    <w:p w14:paraId="7A310389" w14:textId="77777777" w:rsidR="00F04D85" w:rsidRPr="00355606" w:rsidRDefault="00F04D85" w:rsidP="00F04D85">
      <w:pPr>
        <w:keepNext/>
        <w:keepLines/>
      </w:pPr>
      <w:r>
        <w:t xml:space="preserve">This was </w:t>
      </w:r>
      <w:r w:rsidRPr="00355606">
        <w:rPr>
          <w:color w:val="FF0000"/>
        </w:rPr>
        <w:t>block approved</w:t>
      </w:r>
      <w:r>
        <w:t>.</w:t>
      </w:r>
    </w:p>
    <w:p w14:paraId="45618CB0" w14:textId="77777777" w:rsidR="00F04D85" w:rsidRPr="00EB0339" w:rsidRDefault="00F04D85" w:rsidP="00F04D85">
      <w:r w:rsidRPr="005B25A1">
        <w:rPr>
          <w:b/>
          <w:bCs/>
        </w:rPr>
        <w:t>Status:</w:t>
      </w:r>
      <w:r>
        <w:t xml:space="preserve"> </w:t>
      </w:r>
      <w:r w:rsidRPr="00355606">
        <w:rPr>
          <w:color w:val="FF0000"/>
        </w:rPr>
        <w:t>Approved</w:t>
      </w:r>
      <w:r>
        <w:t>.</w:t>
      </w:r>
    </w:p>
    <w:p w14:paraId="5B6FAF18" w14:textId="07C9D83C" w:rsidR="00E00DA6" w:rsidRDefault="00111E36" w:rsidP="00D96184">
      <w:pPr>
        <w:pStyle w:val="NormTop"/>
      </w:pPr>
      <w:r w:rsidRPr="00111E36">
        <w:rPr>
          <w:color w:val="0000FF"/>
        </w:rPr>
        <w:t>SP-240691</w:t>
      </w:r>
      <w:r w:rsidR="007615D6" w:rsidRPr="00D53282">
        <w:t xml:space="preserve"> </w:t>
      </w:r>
      <w:r w:rsidR="007615D6">
        <w:t>(CR PACK) CR Pack on Rel-18 WI FS_ARMRQoE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26.812 CR0002R2.</w:t>
      </w:r>
    </w:p>
    <w:p w14:paraId="3535E837" w14:textId="77777777" w:rsidR="007615D6" w:rsidRPr="005B25A1" w:rsidRDefault="007615D6" w:rsidP="007615D6">
      <w:pPr>
        <w:keepNext/>
        <w:keepLines/>
        <w:rPr>
          <w:b/>
          <w:bCs/>
        </w:rPr>
      </w:pPr>
      <w:r w:rsidRPr="005B25A1">
        <w:rPr>
          <w:b/>
          <w:bCs/>
        </w:rPr>
        <w:t>Plenary Discussion:</w:t>
      </w:r>
    </w:p>
    <w:p w14:paraId="4A5F27C2" w14:textId="77777777" w:rsidR="00F04D85" w:rsidRPr="00355606" w:rsidRDefault="00F04D85" w:rsidP="00F04D85">
      <w:pPr>
        <w:keepNext/>
        <w:keepLines/>
      </w:pPr>
      <w:r>
        <w:t xml:space="preserve">This was </w:t>
      </w:r>
      <w:r w:rsidRPr="00355606">
        <w:rPr>
          <w:color w:val="FF0000"/>
        </w:rPr>
        <w:t>block approved</w:t>
      </w:r>
      <w:r>
        <w:t>.</w:t>
      </w:r>
    </w:p>
    <w:p w14:paraId="3F8525ED" w14:textId="77777777" w:rsidR="00F04D85" w:rsidRPr="00EB0339" w:rsidRDefault="00F04D85" w:rsidP="00F04D85">
      <w:r w:rsidRPr="005B25A1">
        <w:rPr>
          <w:b/>
          <w:bCs/>
        </w:rPr>
        <w:t>Status:</w:t>
      </w:r>
      <w:r>
        <w:t xml:space="preserve"> </w:t>
      </w:r>
      <w:r w:rsidRPr="00355606">
        <w:rPr>
          <w:color w:val="FF0000"/>
        </w:rPr>
        <w:t>Approved</w:t>
      </w:r>
      <w:r>
        <w:t>.</w:t>
      </w:r>
    </w:p>
    <w:p w14:paraId="57D1CD16" w14:textId="3326D7FF" w:rsidR="00E00DA6" w:rsidRDefault="00111E36" w:rsidP="00D96184">
      <w:pPr>
        <w:pStyle w:val="NormTop"/>
      </w:pPr>
      <w:r w:rsidRPr="00111E36">
        <w:rPr>
          <w:color w:val="0000FF"/>
        </w:rPr>
        <w:t>SP-240687</w:t>
      </w:r>
      <w:r w:rsidR="007615D6" w:rsidRPr="00D53282">
        <w:t xml:space="preserve"> </w:t>
      </w:r>
      <w:r w:rsidR="007615D6">
        <w:t>(CR PACK) CR Pack on REl-18 WI 5G_RTP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26.522 CR0001R1; 26.522 CR0004R1; 26.522 CR0005R2; 26.522 CR0002R3.</w:t>
      </w:r>
    </w:p>
    <w:p w14:paraId="0C56193A" w14:textId="77777777" w:rsidR="007615D6" w:rsidRPr="005B25A1" w:rsidRDefault="007615D6" w:rsidP="007615D6">
      <w:pPr>
        <w:keepNext/>
        <w:keepLines/>
        <w:rPr>
          <w:b/>
          <w:bCs/>
        </w:rPr>
      </w:pPr>
      <w:r w:rsidRPr="005B25A1">
        <w:rPr>
          <w:b/>
          <w:bCs/>
        </w:rPr>
        <w:t>Plenary Discussion:</w:t>
      </w:r>
    </w:p>
    <w:p w14:paraId="720CD6E0" w14:textId="77777777" w:rsidR="00F04D85" w:rsidRPr="00355606" w:rsidRDefault="00F04D85" w:rsidP="00F04D85">
      <w:pPr>
        <w:keepNext/>
        <w:keepLines/>
      </w:pPr>
      <w:r>
        <w:t xml:space="preserve">This was </w:t>
      </w:r>
      <w:r w:rsidRPr="00355606">
        <w:rPr>
          <w:color w:val="FF0000"/>
        </w:rPr>
        <w:t>block approved</w:t>
      </w:r>
      <w:r>
        <w:t>.</w:t>
      </w:r>
    </w:p>
    <w:p w14:paraId="719C5126" w14:textId="77777777" w:rsidR="00F04D85" w:rsidRPr="00EB0339" w:rsidRDefault="00F04D85" w:rsidP="00F04D85">
      <w:r w:rsidRPr="005B25A1">
        <w:rPr>
          <w:b/>
          <w:bCs/>
        </w:rPr>
        <w:t>Status:</w:t>
      </w:r>
      <w:r>
        <w:t xml:space="preserve"> </w:t>
      </w:r>
      <w:r w:rsidRPr="00355606">
        <w:rPr>
          <w:color w:val="FF0000"/>
        </w:rPr>
        <w:t>Approved</w:t>
      </w:r>
      <w:r>
        <w:t>.</w:t>
      </w:r>
    </w:p>
    <w:p w14:paraId="5584294A" w14:textId="78865F8F" w:rsidR="00E00DA6" w:rsidRDefault="00111E36" w:rsidP="00D96184">
      <w:pPr>
        <w:pStyle w:val="NormTop"/>
      </w:pPr>
      <w:r w:rsidRPr="00111E36">
        <w:rPr>
          <w:color w:val="0000FF"/>
        </w:rPr>
        <w:t>SP-240692</w:t>
      </w:r>
      <w:r w:rsidR="007615D6" w:rsidRPr="00D53282">
        <w:t xml:space="preserve"> </w:t>
      </w:r>
      <w:r w:rsidR="007615D6">
        <w:t>(CR PACK) CR Pack on Rel-18 WI GA4RTAR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26.506 CR0005R2.</w:t>
      </w:r>
    </w:p>
    <w:p w14:paraId="6EF77A95" w14:textId="77777777" w:rsidR="007615D6" w:rsidRPr="005B25A1" w:rsidRDefault="007615D6" w:rsidP="007615D6">
      <w:pPr>
        <w:keepNext/>
        <w:keepLines/>
        <w:rPr>
          <w:b/>
          <w:bCs/>
        </w:rPr>
      </w:pPr>
      <w:r w:rsidRPr="005B25A1">
        <w:rPr>
          <w:b/>
          <w:bCs/>
        </w:rPr>
        <w:t>Plenary Discussion:</w:t>
      </w:r>
    </w:p>
    <w:p w14:paraId="14E20FB9" w14:textId="77777777" w:rsidR="00F04D85" w:rsidRPr="00355606" w:rsidRDefault="00F04D85" w:rsidP="00F04D85">
      <w:pPr>
        <w:keepNext/>
        <w:keepLines/>
      </w:pPr>
      <w:r>
        <w:t xml:space="preserve">This was </w:t>
      </w:r>
      <w:r w:rsidRPr="00355606">
        <w:rPr>
          <w:color w:val="FF0000"/>
        </w:rPr>
        <w:t>block approved</w:t>
      </w:r>
      <w:r>
        <w:t>.</w:t>
      </w:r>
    </w:p>
    <w:p w14:paraId="3F81FBDB" w14:textId="77777777" w:rsidR="00F04D85" w:rsidRPr="00EB0339" w:rsidRDefault="00F04D85" w:rsidP="00F04D85">
      <w:r w:rsidRPr="005B25A1">
        <w:rPr>
          <w:b/>
          <w:bCs/>
        </w:rPr>
        <w:t>Status:</w:t>
      </w:r>
      <w:r>
        <w:t xml:space="preserve"> </w:t>
      </w:r>
      <w:r w:rsidRPr="00355606">
        <w:rPr>
          <w:color w:val="FF0000"/>
        </w:rPr>
        <w:t>Approved</w:t>
      </w:r>
      <w:r>
        <w:t>.</w:t>
      </w:r>
    </w:p>
    <w:p w14:paraId="29D695B1" w14:textId="3B4A2449" w:rsidR="00E00DA6" w:rsidRDefault="00111E36" w:rsidP="00D96184">
      <w:pPr>
        <w:pStyle w:val="NormTop"/>
      </w:pPr>
      <w:r w:rsidRPr="00111E36">
        <w:rPr>
          <w:color w:val="0000FF"/>
        </w:rPr>
        <w:t>SP-240693</w:t>
      </w:r>
      <w:r w:rsidR="007615D6" w:rsidRPr="00D53282">
        <w:t xml:space="preserve"> </w:t>
      </w:r>
      <w:r w:rsidR="007615D6">
        <w:t>(CR PACK) CR Pack on Rel-18 [ISAR, IVAS_Codec]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26.255 CR0001; 26.254 CR0001; 26.252 CR0001R2; 26.258 CR0002R3; 26.253 CR0003R2.</w:t>
      </w:r>
    </w:p>
    <w:p w14:paraId="17110D32" w14:textId="77777777" w:rsidR="007615D6" w:rsidRPr="005B25A1" w:rsidRDefault="007615D6" w:rsidP="007615D6">
      <w:pPr>
        <w:keepNext/>
        <w:keepLines/>
        <w:rPr>
          <w:b/>
          <w:bCs/>
        </w:rPr>
      </w:pPr>
      <w:r w:rsidRPr="005B25A1">
        <w:rPr>
          <w:b/>
          <w:bCs/>
        </w:rPr>
        <w:t>Plenary Discussion:</w:t>
      </w:r>
    </w:p>
    <w:p w14:paraId="78A7DD9E" w14:textId="77777777" w:rsidR="00F04D85" w:rsidRPr="00355606" w:rsidRDefault="00F04D85" w:rsidP="00F04D85">
      <w:pPr>
        <w:keepNext/>
        <w:keepLines/>
      </w:pPr>
      <w:r>
        <w:t xml:space="preserve">This was </w:t>
      </w:r>
      <w:r w:rsidRPr="00355606">
        <w:rPr>
          <w:color w:val="FF0000"/>
        </w:rPr>
        <w:t>block approved</w:t>
      </w:r>
      <w:r>
        <w:t>.</w:t>
      </w:r>
    </w:p>
    <w:p w14:paraId="5AEDE72A" w14:textId="77777777" w:rsidR="00F04D85" w:rsidRPr="00EB0339" w:rsidRDefault="00F04D85" w:rsidP="00F04D85">
      <w:r w:rsidRPr="005B25A1">
        <w:rPr>
          <w:b/>
          <w:bCs/>
        </w:rPr>
        <w:t>Status:</w:t>
      </w:r>
      <w:r>
        <w:t xml:space="preserve"> </w:t>
      </w:r>
      <w:r w:rsidRPr="00355606">
        <w:rPr>
          <w:color w:val="FF0000"/>
        </w:rPr>
        <w:t>Approved</w:t>
      </w:r>
      <w:r>
        <w:t>.</w:t>
      </w:r>
    </w:p>
    <w:p w14:paraId="6E74B9E7" w14:textId="56247C4D" w:rsidR="00E00DA6" w:rsidRDefault="00111E36" w:rsidP="00D96184">
      <w:pPr>
        <w:pStyle w:val="NormTop"/>
      </w:pPr>
      <w:r w:rsidRPr="00111E36">
        <w:rPr>
          <w:color w:val="0000FF"/>
        </w:rPr>
        <w:t>SP-240694</w:t>
      </w:r>
      <w:r w:rsidR="007615D6" w:rsidRPr="00D53282">
        <w:t xml:space="preserve"> </w:t>
      </w:r>
      <w:r w:rsidR="007615D6">
        <w:t>(CR PACK) CR Pack on Rel-18 WI IVAS_Codec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26.143 CR0001R1; 26.511 CR0012R1; 26.253 CR0002R4; 26.117 CR0009R2; 26.253 CR0001R3; 26.114 CR0561R5.</w:t>
      </w:r>
    </w:p>
    <w:p w14:paraId="79A34D59" w14:textId="77777777" w:rsidR="007615D6" w:rsidRPr="005B25A1" w:rsidRDefault="007615D6" w:rsidP="007615D6">
      <w:pPr>
        <w:keepNext/>
        <w:keepLines/>
        <w:rPr>
          <w:b/>
          <w:bCs/>
        </w:rPr>
      </w:pPr>
      <w:r w:rsidRPr="005B25A1">
        <w:rPr>
          <w:b/>
          <w:bCs/>
        </w:rPr>
        <w:t>Plenary Discussion:</w:t>
      </w:r>
    </w:p>
    <w:p w14:paraId="73CA1E55" w14:textId="77777777" w:rsidR="00F04D85" w:rsidRPr="00355606" w:rsidRDefault="00F04D85" w:rsidP="00F04D85">
      <w:pPr>
        <w:keepNext/>
        <w:keepLines/>
      </w:pPr>
      <w:r>
        <w:t xml:space="preserve">This was </w:t>
      </w:r>
      <w:r w:rsidRPr="00355606">
        <w:rPr>
          <w:color w:val="FF0000"/>
        </w:rPr>
        <w:t>block approved</w:t>
      </w:r>
      <w:r>
        <w:t>.</w:t>
      </w:r>
    </w:p>
    <w:p w14:paraId="2BFA882F" w14:textId="77777777" w:rsidR="00F04D85" w:rsidRPr="00EB0339" w:rsidRDefault="00F04D85" w:rsidP="00F04D85">
      <w:r w:rsidRPr="005B25A1">
        <w:rPr>
          <w:b/>
          <w:bCs/>
        </w:rPr>
        <w:t>Status:</w:t>
      </w:r>
      <w:r>
        <w:t xml:space="preserve"> </w:t>
      </w:r>
      <w:r w:rsidRPr="00355606">
        <w:rPr>
          <w:color w:val="FF0000"/>
        </w:rPr>
        <w:t>Approved</w:t>
      </w:r>
      <w:r>
        <w:t>.</w:t>
      </w:r>
    </w:p>
    <w:p w14:paraId="202C6AB1" w14:textId="6D322AA4" w:rsidR="00E00DA6" w:rsidRDefault="00111E36" w:rsidP="00D96184">
      <w:pPr>
        <w:pStyle w:val="NormTop"/>
      </w:pPr>
      <w:r w:rsidRPr="00111E36">
        <w:rPr>
          <w:color w:val="0000FF"/>
        </w:rPr>
        <w:lastRenderedPageBreak/>
        <w:t>SP-240695</w:t>
      </w:r>
      <w:r w:rsidR="007615D6" w:rsidRPr="00D53282">
        <w:t xml:space="preserve"> </w:t>
      </w:r>
      <w:r w:rsidR="007615D6">
        <w:t>(CR PACK) CR Pack on Rel-18 WI PROMISE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26.143 CR0002R2.</w:t>
      </w:r>
    </w:p>
    <w:p w14:paraId="60B309F9" w14:textId="77777777" w:rsidR="007615D6" w:rsidRPr="005B25A1" w:rsidRDefault="007615D6" w:rsidP="007615D6">
      <w:pPr>
        <w:keepNext/>
        <w:keepLines/>
        <w:rPr>
          <w:b/>
          <w:bCs/>
        </w:rPr>
      </w:pPr>
      <w:r w:rsidRPr="005B25A1">
        <w:rPr>
          <w:b/>
          <w:bCs/>
        </w:rPr>
        <w:t>Plenary Discussion:</w:t>
      </w:r>
    </w:p>
    <w:p w14:paraId="45473CBB" w14:textId="77777777" w:rsidR="00F04D85" w:rsidRPr="00355606" w:rsidRDefault="00F04D85" w:rsidP="00F04D85">
      <w:pPr>
        <w:keepNext/>
        <w:keepLines/>
      </w:pPr>
      <w:r>
        <w:t xml:space="preserve">This was </w:t>
      </w:r>
      <w:r w:rsidRPr="00355606">
        <w:rPr>
          <w:color w:val="FF0000"/>
        </w:rPr>
        <w:t>block approved</w:t>
      </w:r>
      <w:r>
        <w:t>.</w:t>
      </w:r>
    </w:p>
    <w:p w14:paraId="58F19A9D" w14:textId="77777777" w:rsidR="00F04D85" w:rsidRPr="00EB0339" w:rsidRDefault="00F04D85" w:rsidP="00F04D85">
      <w:r w:rsidRPr="005B25A1">
        <w:rPr>
          <w:b/>
          <w:bCs/>
        </w:rPr>
        <w:t>Status:</w:t>
      </w:r>
      <w:r>
        <w:t xml:space="preserve"> </w:t>
      </w:r>
      <w:r w:rsidRPr="00355606">
        <w:rPr>
          <w:color w:val="FF0000"/>
        </w:rPr>
        <w:t>Approved</w:t>
      </w:r>
      <w:r>
        <w:t>.</w:t>
      </w:r>
    </w:p>
    <w:p w14:paraId="61F9769B" w14:textId="663092DE" w:rsidR="00E00DA6" w:rsidRDefault="00111E36" w:rsidP="00D96184">
      <w:pPr>
        <w:pStyle w:val="NormTop"/>
      </w:pPr>
      <w:r w:rsidRPr="00111E36">
        <w:rPr>
          <w:color w:val="0000FF"/>
        </w:rPr>
        <w:t>SP-240696</w:t>
      </w:r>
      <w:r w:rsidR="007615D6" w:rsidRPr="00D53282">
        <w:t xml:space="preserve"> </w:t>
      </w:r>
      <w:r w:rsidR="007615D6">
        <w:t>(CR PACK) CR Pack on Rel18 [TEI18, 5MBS_Ph2]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26.502 CR0029R2.</w:t>
      </w:r>
    </w:p>
    <w:p w14:paraId="18217CFD" w14:textId="77777777" w:rsidR="007615D6" w:rsidRPr="005B25A1" w:rsidRDefault="007615D6" w:rsidP="007615D6">
      <w:pPr>
        <w:keepNext/>
        <w:keepLines/>
        <w:rPr>
          <w:b/>
          <w:bCs/>
        </w:rPr>
      </w:pPr>
      <w:r w:rsidRPr="005B25A1">
        <w:rPr>
          <w:b/>
          <w:bCs/>
        </w:rPr>
        <w:t>Plenary Discussion:</w:t>
      </w:r>
    </w:p>
    <w:p w14:paraId="47C55A38" w14:textId="77777777" w:rsidR="00F04D85" w:rsidRPr="00355606" w:rsidRDefault="00F04D85" w:rsidP="00F04D85">
      <w:pPr>
        <w:keepNext/>
        <w:keepLines/>
      </w:pPr>
      <w:r>
        <w:t xml:space="preserve">This was </w:t>
      </w:r>
      <w:r w:rsidRPr="00355606">
        <w:rPr>
          <w:color w:val="FF0000"/>
        </w:rPr>
        <w:t>block approved</w:t>
      </w:r>
      <w:r>
        <w:t>.</w:t>
      </w:r>
    </w:p>
    <w:p w14:paraId="7922E05F" w14:textId="77777777" w:rsidR="00F04D85" w:rsidRPr="00EB0339" w:rsidRDefault="00F04D85" w:rsidP="00F04D85">
      <w:r w:rsidRPr="005B25A1">
        <w:rPr>
          <w:b/>
          <w:bCs/>
        </w:rPr>
        <w:t>Status:</w:t>
      </w:r>
      <w:r>
        <w:t xml:space="preserve"> </w:t>
      </w:r>
      <w:r w:rsidRPr="00355606">
        <w:rPr>
          <w:color w:val="FF0000"/>
        </w:rPr>
        <w:t>Approved</w:t>
      </w:r>
      <w:r>
        <w:t>.</w:t>
      </w:r>
    </w:p>
    <w:p w14:paraId="1EDA94AA" w14:textId="7AF9A3CA" w:rsidR="00E00DA6" w:rsidRDefault="00111E36" w:rsidP="00D96184">
      <w:pPr>
        <w:pStyle w:val="NormTop"/>
      </w:pPr>
      <w:r w:rsidRPr="00111E36">
        <w:rPr>
          <w:color w:val="0000FF"/>
        </w:rPr>
        <w:t>SP-240698</w:t>
      </w:r>
      <w:r w:rsidR="007615D6" w:rsidRPr="00D53282">
        <w:t xml:space="preserve"> </w:t>
      </w:r>
      <w:r w:rsidR="007615D6">
        <w:t>(CR PACK) CR Pack on Rel-18 WI TRAPI, TEI18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26.347 CR0016R1.</w:t>
      </w:r>
    </w:p>
    <w:p w14:paraId="4A5B6E44" w14:textId="77777777" w:rsidR="007615D6" w:rsidRPr="005B25A1" w:rsidRDefault="007615D6" w:rsidP="007615D6">
      <w:pPr>
        <w:keepNext/>
        <w:keepLines/>
        <w:rPr>
          <w:b/>
          <w:bCs/>
        </w:rPr>
      </w:pPr>
      <w:r w:rsidRPr="005B25A1">
        <w:rPr>
          <w:b/>
          <w:bCs/>
        </w:rPr>
        <w:t>Plenary Discussion:</w:t>
      </w:r>
    </w:p>
    <w:p w14:paraId="4A068809" w14:textId="77777777" w:rsidR="00F04D85" w:rsidRPr="00355606" w:rsidRDefault="00F04D85" w:rsidP="00F04D85">
      <w:pPr>
        <w:keepNext/>
        <w:keepLines/>
      </w:pPr>
      <w:r>
        <w:t xml:space="preserve">This was </w:t>
      </w:r>
      <w:r w:rsidRPr="00355606">
        <w:rPr>
          <w:color w:val="FF0000"/>
        </w:rPr>
        <w:t>block approved</w:t>
      </w:r>
      <w:r>
        <w:t>.</w:t>
      </w:r>
    </w:p>
    <w:p w14:paraId="779D8DEB" w14:textId="77777777" w:rsidR="00F04D85" w:rsidRPr="00EB0339" w:rsidRDefault="00F04D85" w:rsidP="00F04D85">
      <w:r w:rsidRPr="005B25A1">
        <w:rPr>
          <w:b/>
          <w:bCs/>
        </w:rPr>
        <w:t>Status:</w:t>
      </w:r>
      <w:r>
        <w:t xml:space="preserve"> </w:t>
      </w:r>
      <w:r w:rsidRPr="00355606">
        <w:rPr>
          <w:color w:val="FF0000"/>
        </w:rPr>
        <w:t>Approved</w:t>
      </w:r>
      <w:r>
        <w:t>.</w:t>
      </w:r>
    </w:p>
    <w:p w14:paraId="2EAD3E4A" w14:textId="4CD0563A" w:rsidR="00E00DA6" w:rsidRDefault="00111E36" w:rsidP="00D96184">
      <w:pPr>
        <w:pStyle w:val="NormTop"/>
      </w:pPr>
      <w:r w:rsidRPr="00111E36">
        <w:rPr>
          <w:color w:val="0000FF"/>
        </w:rPr>
        <w:t>SP-240853</w:t>
      </w:r>
      <w:r w:rsidR="007615D6" w:rsidRPr="00D53282">
        <w:t xml:space="preserve"> </w:t>
      </w:r>
      <w:r w:rsidR="007615D6">
        <w:t>(CR PACK) CR Pack on Rel-18 WI ATIAS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26.260 CR0006R4.</w:t>
      </w:r>
    </w:p>
    <w:p w14:paraId="56193E78" w14:textId="77777777" w:rsidR="007615D6" w:rsidRPr="005B25A1" w:rsidRDefault="007615D6" w:rsidP="007615D6">
      <w:pPr>
        <w:keepNext/>
        <w:keepLines/>
        <w:rPr>
          <w:b/>
          <w:bCs/>
        </w:rPr>
      </w:pPr>
      <w:r w:rsidRPr="005B25A1">
        <w:rPr>
          <w:b/>
          <w:bCs/>
        </w:rPr>
        <w:t>Plenary Discussion:</w:t>
      </w:r>
    </w:p>
    <w:p w14:paraId="725A699A" w14:textId="77777777" w:rsidR="00F04D85" w:rsidRPr="00355606" w:rsidRDefault="00F04D85" w:rsidP="00F04D85">
      <w:pPr>
        <w:keepNext/>
        <w:keepLines/>
      </w:pPr>
      <w:r>
        <w:t xml:space="preserve">This was </w:t>
      </w:r>
      <w:r w:rsidRPr="00355606">
        <w:rPr>
          <w:color w:val="FF0000"/>
        </w:rPr>
        <w:t>block approved</w:t>
      </w:r>
      <w:r>
        <w:t>.</w:t>
      </w:r>
    </w:p>
    <w:p w14:paraId="11923541" w14:textId="77777777" w:rsidR="00F04D85" w:rsidRPr="00EB0339" w:rsidRDefault="00F04D85" w:rsidP="00F04D85">
      <w:r w:rsidRPr="005B25A1">
        <w:rPr>
          <w:b/>
          <w:bCs/>
        </w:rPr>
        <w:t>Status:</w:t>
      </w:r>
      <w:r>
        <w:t xml:space="preserve"> </w:t>
      </w:r>
      <w:r w:rsidRPr="00355606">
        <w:rPr>
          <w:color w:val="FF0000"/>
        </w:rPr>
        <w:t>Approved</w:t>
      </w:r>
      <w:r>
        <w:t>.</w:t>
      </w:r>
    </w:p>
    <w:p w14:paraId="305F8FC9" w14:textId="77777777" w:rsidR="007615D6" w:rsidRDefault="007615D6" w:rsidP="00D96184">
      <w:pPr>
        <w:pStyle w:val="Heading2"/>
      </w:pPr>
      <w:bookmarkStart w:id="92" w:name="_Toc173151455"/>
      <w:r>
        <w:t>18.5</w:t>
      </w:r>
      <w:r>
        <w:tab/>
        <w:t>SA WG5 Rel-18 CRs</w:t>
      </w:r>
      <w:bookmarkEnd w:id="92"/>
    </w:p>
    <w:p w14:paraId="5ECCD8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73934B27" w14:textId="584C0731" w:rsidR="00E00DA6" w:rsidRDefault="00111E36" w:rsidP="00D96184">
      <w:pPr>
        <w:pStyle w:val="NormTop"/>
      </w:pPr>
      <w:r w:rsidRPr="00111E36">
        <w:rPr>
          <w:color w:val="0000FF"/>
        </w:rPr>
        <w:t>SP-240722</w:t>
      </w:r>
      <w:r w:rsidR="007615D6" w:rsidRPr="00D53282">
        <w:t xml:space="preserve"> </w:t>
      </w:r>
      <w:r w:rsidR="007615D6">
        <w:t>(CR) 32.291 CR0560R2 (Rel-18, 'F'): Rel-18 CR TS 32.291 MBS Session Update Time Attribute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the AF trigger attribute in MBS Session Charging Information.</w:t>
      </w:r>
    </w:p>
    <w:p w14:paraId="652F940C" w14:textId="11209E4F" w:rsidR="00E00DA6" w:rsidRPr="00B81031" w:rsidRDefault="00D83A46" w:rsidP="00D96184">
      <w:pPr>
        <w:keepNext/>
        <w:keepLines/>
        <w:rPr>
          <w:i/>
        </w:rPr>
      </w:pPr>
      <w:r w:rsidRPr="00B81031">
        <w:rPr>
          <w:b/>
          <w:bCs/>
          <w:i/>
        </w:rPr>
        <w:t>Comment:</w:t>
      </w:r>
      <w:r>
        <w:rPr>
          <w:i/>
        </w:rPr>
        <w:t xml:space="preserve"> </w:t>
      </w:r>
      <w:r w:rsidR="007615D6">
        <w:rPr>
          <w:i/>
        </w:rPr>
        <w:t xml:space="preserve">Revision of S5-243019, 32.291 CR0560R1 in CR Pack </w:t>
      </w:r>
      <w:r w:rsidR="00111E36" w:rsidRPr="00111E36">
        <w:rPr>
          <w:i/>
          <w:color w:val="0000FF"/>
        </w:rPr>
        <w:t>SP-240819</w:t>
      </w:r>
      <w:r w:rsidR="007615D6">
        <w:rPr>
          <w:i/>
        </w:rPr>
        <w:t>.</w:t>
      </w:r>
    </w:p>
    <w:p w14:paraId="6D4F79B5" w14:textId="77777777" w:rsidR="007615D6" w:rsidRPr="005B25A1" w:rsidRDefault="007615D6" w:rsidP="007615D6">
      <w:pPr>
        <w:keepNext/>
        <w:keepLines/>
        <w:rPr>
          <w:b/>
          <w:bCs/>
        </w:rPr>
      </w:pPr>
      <w:r w:rsidRPr="005B25A1">
        <w:rPr>
          <w:b/>
          <w:bCs/>
        </w:rPr>
        <w:t>Plenary Discussion:</w:t>
      </w:r>
    </w:p>
    <w:p w14:paraId="1CFCFD6E" w14:textId="566F9BE8" w:rsidR="007615D6" w:rsidRPr="00D51E75" w:rsidRDefault="00D51E75" w:rsidP="007615D6">
      <w:pPr>
        <w:keepNext/>
        <w:keepLines/>
      </w:pPr>
      <w:r>
        <w:t xml:space="preserve">Matrixx clarified that this was a correction to an agreed CR and was not controversial. This CR was </w:t>
      </w:r>
      <w:r w:rsidRPr="00C3284B">
        <w:rPr>
          <w:color w:val="FF0000"/>
          <w:lang w:eastAsia="en-US"/>
        </w:rPr>
        <w:t>approved</w:t>
      </w:r>
      <w:r>
        <w:t>.</w:t>
      </w:r>
    </w:p>
    <w:p w14:paraId="3093355C" w14:textId="04AB3F80" w:rsidR="007615D6" w:rsidRPr="00EB0339" w:rsidRDefault="007615D6" w:rsidP="007615D6">
      <w:r w:rsidRPr="005B25A1">
        <w:rPr>
          <w:b/>
          <w:bCs/>
        </w:rPr>
        <w:t>Status:</w:t>
      </w:r>
      <w:r>
        <w:t xml:space="preserve"> </w:t>
      </w:r>
      <w:r w:rsidR="00D51E75" w:rsidRPr="00C3284B">
        <w:rPr>
          <w:color w:val="FF0000"/>
          <w:lang w:eastAsia="en-US"/>
        </w:rPr>
        <w:t>Approved</w:t>
      </w:r>
      <w:r>
        <w:t>.</w:t>
      </w:r>
    </w:p>
    <w:p w14:paraId="1A72E071" w14:textId="7A2FD554" w:rsidR="00E00DA6" w:rsidRDefault="00111E36" w:rsidP="00D96184">
      <w:pPr>
        <w:pStyle w:val="NormTop"/>
      </w:pPr>
      <w:r w:rsidRPr="00111E36">
        <w:rPr>
          <w:color w:val="0000FF"/>
        </w:rPr>
        <w:lastRenderedPageBreak/>
        <w:t>SP-240819</w:t>
      </w:r>
      <w:r w:rsidR="007615D6" w:rsidRPr="00D53282">
        <w:t xml:space="preserve"> </w:t>
      </w:r>
      <w:r w:rsidR="007615D6">
        <w:t>(CR PACK) CR Pack on 5MBS_CH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32.240 CR0488; 32.279 CR0002R1; 32.279 CR0006R1; 32.291 CR0558R1; 32.279 CR0007R1; 32.279 CR0003R2; 32.279 CR0001R2; </w:t>
      </w:r>
      <w:r w:rsidR="007615D6" w:rsidRPr="00D51E75">
        <w:rPr>
          <w:color w:val="0000FF"/>
        </w:rPr>
        <w:t>32.291 CR0560R1</w:t>
      </w:r>
      <w:r w:rsidR="007615D6">
        <w:t>; 32.298 CR1008R1; 32.279 CR0011R1; 32.279 CR0008R3; 32.291 CR0561R1; 32.291 CR0562R1; 32.298 CR1009R1.</w:t>
      </w:r>
    </w:p>
    <w:p w14:paraId="3BC50E91" w14:textId="77777777" w:rsidR="007615D6" w:rsidRPr="005B25A1" w:rsidRDefault="007615D6" w:rsidP="007615D6">
      <w:pPr>
        <w:keepNext/>
        <w:keepLines/>
        <w:rPr>
          <w:b/>
          <w:bCs/>
        </w:rPr>
      </w:pPr>
      <w:r w:rsidRPr="005B25A1">
        <w:rPr>
          <w:b/>
          <w:bCs/>
        </w:rPr>
        <w:t>Plenary Discussion:</w:t>
      </w:r>
    </w:p>
    <w:p w14:paraId="11CCB695" w14:textId="33E5E223" w:rsidR="007615D6" w:rsidRPr="00D51E75" w:rsidRDefault="00D51E75" w:rsidP="007615D6">
      <w:pPr>
        <w:keepNext/>
        <w:keepLines/>
      </w:pPr>
      <w:r w:rsidRPr="00D51E75">
        <w:rPr>
          <w:color w:val="0000FF"/>
        </w:rPr>
        <w:t>32.291 CR0560R1</w:t>
      </w:r>
      <w:r>
        <w:t xml:space="preserve"> was considered as revised and the remaining CRs were approved. This CR Pack was </w:t>
      </w:r>
      <w:r w:rsidRPr="00D51E75">
        <w:rPr>
          <w:color w:val="FF0000"/>
        </w:rPr>
        <w:t>partially approved</w:t>
      </w:r>
      <w:r>
        <w:t>.</w:t>
      </w:r>
    </w:p>
    <w:p w14:paraId="758526CD" w14:textId="721F3FF7" w:rsidR="007615D6" w:rsidRPr="00EB0339" w:rsidRDefault="007615D6" w:rsidP="007615D6">
      <w:r w:rsidRPr="005B25A1">
        <w:rPr>
          <w:b/>
          <w:bCs/>
        </w:rPr>
        <w:t>Status:</w:t>
      </w:r>
      <w:r>
        <w:t xml:space="preserve"> </w:t>
      </w:r>
      <w:r w:rsidR="00D51E75" w:rsidRPr="00D51E75">
        <w:rPr>
          <w:color w:val="FF0000"/>
        </w:rPr>
        <w:t>Partially approved</w:t>
      </w:r>
      <w:r>
        <w:t>.</w:t>
      </w:r>
    </w:p>
    <w:p w14:paraId="102E7AEA" w14:textId="012341F1" w:rsidR="00E00DA6" w:rsidRDefault="00111E36" w:rsidP="00D96184">
      <w:pPr>
        <w:pStyle w:val="NormTop"/>
      </w:pPr>
      <w:r w:rsidRPr="00111E36">
        <w:rPr>
          <w:color w:val="0000FF"/>
        </w:rPr>
        <w:t>SP-240830</w:t>
      </w:r>
      <w:r w:rsidR="007615D6" w:rsidRPr="00D53282">
        <w:t xml:space="preserve"> </w:t>
      </w:r>
      <w:r w:rsidR="007615D6">
        <w:t>(CR PACK) CR Pack on AIML_MGT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28.105 CR0126; 28.105 CR0146; 28.105 CR0147; 28.105 CR0151; 28.104 CR0098R1; 28.541 CR1261R1; 28.541 CR1274R1.</w:t>
      </w:r>
    </w:p>
    <w:p w14:paraId="73A3A8EC" w14:textId="77777777" w:rsidR="00E00DA6" w:rsidRPr="00B81031" w:rsidRDefault="00D83A46" w:rsidP="00D96184">
      <w:pPr>
        <w:keepNext/>
        <w:keepLines/>
        <w:rPr>
          <w:i/>
        </w:rPr>
      </w:pPr>
      <w:r w:rsidRPr="00B81031">
        <w:rPr>
          <w:b/>
          <w:bCs/>
          <w:i/>
        </w:rPr>
        <w:t>Comment:</w:t>
      </w:r>
      <w:r>
        <w:rPr>
          <w:i/>
        </w:rPr>
        <w:t xml:space="preserve"> </w:t>
      </w:r>
      <w:r w:rsidR="007615D6">
        <w:rPr>
          <w:i/>
        </w:rPr>
        <w:t>Issues raised with 28.541 CR1274R1, suggested to return to SA WG5.</w:t>
      </w:r>
    </w:p>
    <w:p w14:paraId="68946868" w14:textId="77777777" w:rsidR="007615D6" w:rsidRPr="005B25A1" w:rsidRDefault="007615D6" w:rsidP="007615D6">
      <w:pPr>
        <w:keepNext/>
        <w:keepLines/>
        <w:rPr>
          <w:b/>
          <w:bCs/>
        </w:rPr>
      </w:pPr>
      <w:r w:rsidRPr="005B25A1">
        <w:rPr>
          <w:b/>
          <w:bCs/>
        </w:rPr>
        <w:t>Plenary Discussion:</w:t>
      </w:r>
    </w:p>
    <w:p w14:paraId="1B12AB70" w14:textId="508DE490" w:rsidR="00D51E75" w:rsidRPr="00D51E75" w:rsidRDefault="00D51E75" w:rsidP="00D51E75">
      <w:pPr>
        <w:keepNext/>
        <w:keepLines/>
      </w:pPr>
      <w:r w:rsidRPr="00D51E75">
        <w:t xml:space="preserve">28.541 CR1274R1 </w:t>
      </w:r>
      <w:r>
        <w:t xml:space="preserve">was </w:t>
      </w:r>
      <w:r w:rsidRPr="00C3284B">
        <w:rPr>
          <w:color w:val="0000FF"/>
        </w:rPr>
        <w:t>noted</w:t>
      </w:r>
      <w:r>
        <w:t xml:space="preserve"> and the remaining CRs were approved. This CR Pack was </w:t>
      </w:r>
      <w:r w:rsidRPr="00D51E75">
        <w:rPr>
          <w:color w:val="FF0000"/>
        </w:rPr>
        <w:t>partially approved</w:t>
      </w:r>
      <w:r>
        <w:t>.</w:t>
      </w:r>
    </w:p>
    <w:p w14:paraId="3647AD4C" w14:textId="77777777" w:rsidR="00D51E75" w:rsidRPr="00EB0339" w:rsidRDefault="00D51E75" w:rsidP="00D51E75">
      <w:r w:rsidRPr="005B25A1">
        <w:rPr>
          <w:b/>
          <w:bCs/>
        </w:rPr>
        <w:t>Status:</w:t>
      </w:r>
      <w:r>
        <w:t xml:space="preserve"> </w:t>
      </w:r>
      <w:r w:rsidRPr="00D51E75">
        <w:rPr>
          <w:color w:val="FF0000"/>
        </w:rPr>
        <w:t>Partially approved</w:t>
      </w:r>
      <w:r>
        <w:t>.</w:t>
      </w:r>
    </w:p>
    <w:p w14:paraId="025D0F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473ADAE3" w14:textId="3FF744B2" w:rsidR="00E00DA6" w:rsidRDefault="00111E36" w:rsidP="00D96184">
      <w:pPr>
        <w:pStyle w:val="NormTop"/>
      </w:pPr>
      <w:r w:rsidRPr="00111E36">
        <w:rPr>
          <w:color w:val="0000FF"/>
        </w:rPr>
        <w:t>SP-240808</w:t>
      </w:r>
      <w:r w:rsidR="007615D6" w:rsidRPr="00D53282">
        <w:t xml:space="preserve"> </w:t>
      </w:r>
      <w:r w:rsidR="007615D6">
        <w:t>(CR PACK) CR Pack on TEI18 - Pack 1/4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28.111 CR0003; 28.535 CR0073; 28.201 CR0013R1; 28.202 CR0005R1; 28.111 CR0006; 28.533 CR0128R1; 28.536 CR0067R1; 28.111 CR0004R1; 28.318 CR0004R2; 28.536 CR0076; 28.319 CR0003; 28.105 CR0140; 28.525 CR0019; 28.526 CR0028; 28.527 CR0002; 28.528 CR0004; 28.318 CR0009R1; 28.104 CR0109R1; 28.532 CR0330R1; 28.104 CR0097R1.</w:t>
      </w:r>
    </w:p>
    <w:p w14:paraId="5555AD0E" w14:textId="77777777" w:rsidR="007615D6" w:rsidRPr="005B25A1" w:rsidRDefault="007615D6" w:rsidP="007615D6">
      <w:pPr>
        <w:keepNext/>
        <w:keepLines/>
        <w:rPr>
          <w:b/>
          <w:bCs/>
        </w:rPr>
      </w:pPr>
      <w:r w:rsidRPr="005B25A1">
        <w:rPr>
          <w:b/>
          <w:bCs/>
        </w:rPr>
        <w:t>Plenary Discussion:</w:t>
      </w:r>
    </w:p>
    <w:p w14:paraId="3111BF47" w14:textId="77777777" w:rsidR="00F04D85" w:rsidRPr="00355606" w:rsidRDefault="00F04D85" w:rsidP="00F04D85">
      <w:pPr>
        <w:keepNext/>
        <w:keepLines/>
      </w:pPr>
      <w:r>
        <w:t xml:space="preserve">This was </w:t>
      </w:r>
      <w:r w:rsidRPr="00355606">
        <w:rPr>
          <w:color w:val="FF0000"/>
        </w:rPr>
        <w:t>block approved</w:t>
      </w:r>
      <w:r>
        <w:t>.</w:t>
      </w:r>
    </w:p>
    <w:p w14:paraId="10E3D745" w14:textId="77777777" w:rsidR="00F04D85" w:rsidRPr="00EB0339" w:rsidRDefault="00F04D85" w:rsidP="00F04D85">
      <w:r w:rsidRPr="005B25A1">
        <w:rPr>
          <w:b/>
          <w:bCs/>
        </w:rPr>
        <w:t>Status:</w:t>
      </w:r>
      <w:r>
        <w:t xml:space="preserve"> </w:t>
      </w:r>
      <w:r w:rsidRPr="00355606">
        <w:rPr>
          <w:color w:val="FF0000"/>
        </w:rPr>
        <w:t>Approved</w:t>
      </w:r>
      <w:r>
        <w:t>.</w:t>
      </w:r>
    </w:p>
    <w:p w14:paraId="1E9FD3CE" w14:textId="06099248" w:rsidR="00E00DA6" w:rsidRDefault="00111E36" w:rsidP="00D96184">
      <w:pPr>
        <w:pStyle w:val="NormTop"/>
      </w:pPr>
      <w:r w:rsidRPr="00111E36">
        <w:rPr>
          <w:color w:val="0000FF"/>
        </w:rPr>
        <w:t>SP-240809</w:t>
      </w:r>
      <w:r w:rsidR="007615D6" w:rsidRPr="00D53282">
        <w:t xml:space="preserve"> </w:t>
      </w:r>
      <w:r w:rsidR="007615D6">
        <w:t>(CR PACK) CR Pack on TEI18 - Pack 2/4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28.623 CR0338; 28.541 CR1207; 28.552 CR0546; 28.623 CR0346; 28.541 CR1218; 28.541 CR1214R1; 28.541 CR1215R1; 28.552 CR0556R1; 28.541 CR1206R1; 28.538 CR0077; 28.541 CR1247; 28.541 CR1248; 28.550 CR0087; 28.623 CR0354; 28.541 CR1273; 28.622 CR0370R1; 28.623 CR0353R1; 28.541 CR1244R1; 28.623 CR0359R1; 28.623 CR0360R1.</w:t>
      </w:r>
    </w:p>
    <w:p w14:paraId="48A1DDE9" w14:textId="77777777" w:rsidR="007615D6" w:rsidRPr="005B25A1" w:rsidRDefault="007615D6" w:rsidP="007615D6">
      <w:pPr>
        <w:keepNext/>
        <w:keepLines/>
        <w:rPr>
          <w:b/>
          <w:bCs/>
        </w:rPr>
      </w:pPr>
      <w:r w:rsidRPr="005B25A1">
        <w:rPr>
          <w:b/>
          <w:bCs/>
        </w:rPr>
        <w:t>Plenary Discussion:</w:t>
      </w:r>
    </w:p>
    <w:p w14:paraId="0FC628B1" w14:textId="77777777" w:rsidR="00F04D85" w:rsidRPr="00355606" w:rsidRDefault="00F04D85" w:rsidP="00F04D85">
      <w:pPr>
        <w:keepNext/>
        <w:keepLines/>
      </w:pPr>
      <w:r>
        <w:t xml:space="preserve">This was </w:t>
      </w:r>
      <w:r w:rsidRPr="00355606">
        <w:rPr>
          <w:color w:val="FF0000"/>
        </w:rPr>
        <w:t>block approved</w:t>
      </w:r>
      <w:r>
        <w:t>.</w:t>
      </w:r>
    </w:p>
    <w:p w14:paraId="4013D1BD" w14:textId="77777777" w:rsidR="00F04D85" w:rsidRPr="00EB0339" w:rsidRDefault="00F04D85" w:rsidP="00F04D85">
      <w:r w:rsidRPr="005B25A1">
        <w:rPr>
          <w:b/>
          <w:bCs/>
        </w:rPr>
        <w:t>Status:</w:t>
      </w:r>
      <w:r>
        <w:t xml:space="preserve"> </w:t>
      </w:r>
      <w:r w:rsidRPr="00355606">
        <w:rPr>
          <w:color w:val="FF0000"/>
        </w:rPr>
        <w:t>Approved</w:t>
      </w:r>
      <w:r>
        <w:t>.</w:t>
      </w:r>
    </w:p>
    <w:p w14:paraId="61A4D90E" w14:textId="02F7EC12" w:rsidR="00E00DA6" w:rsidRDefault="00111E36" w:rsidP="00D96184">
      <w:pPr>
        <w:pStyle w:val="NormTop"/>
      </w:pPr>
      <w:r w:rsidRPr="00111E36">
        <w:rPr>
          <w:color w:val="0000FF"/>
        </w:rPr>
        <w:lastRenderedPageBreak/>
        <w:t>SP-240810</w:t>
      </w:r>
      <w:r w:rsidR="007615D6" w:rsidRPr="00D53282">
        <w:t xml:space="preserve"> </w:t>
      </w:r>
      <w:r w:rsidR="007615D6">
        <w:t>(CR PACK) CR Pack on TEI18 - Pack 3/4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28.842 CR0001; 28.826 CR0001; 28.840 CR0001; 28.830 CR0001; 28.865 CR0001; 32.254 CR0048R1; 28.656 CR0019; 28.733 CR0010; 28.753 CR0007; 32.158 CR0138; 32.156 CR0096; 32.421 CR0140; 32.422 CR0462; 32.277 CR0051R1; 32.254 CR0049R1; 32.254 CR0047R3; 32.254 CR0051R1; 32.254 CR0050R1; 32.240 CR0494R1; 32.240 CR0490R1; 28.653 CR0020R1.</w:t>
      </w:r>
    </w:p>
    <w:p w14:paraId="0E0D0CE0" w14:textId="77777777" w:rsidR="007615D6" w:rsidRPr="005B25A1" w:rsidRDefault="007615D6" w:rsidP="007615D6">
      <w:pPr>
        <w:keepNext/>
        <w:keepLines/>
        <w:rPr>
          <w:b/>
          <w:bCs/>
        </w:rPr>
      </w:pPr>
      <w:r w:rsidRPr="005B25A1">
        <w:rPr>
          <w:b/>
          <w:bCs/>
        </w:rPr>
        <w:t>Plenary Discussion:</w:t>
      </w:r>
    </w:p>
    <w:p w14:paraId="5362056B" w14:textId="77777777" w:rsidR="00F04D85" w:rsidRPr="00355606" w:rsidRDefault="00F04D85" w:rsidP="00F04D85">
      <w:pPr>
        <w:keepNext/>
        <w:keepLines/>
      </w:pPr>
      <w:r>
        <w:t xml:space="preserve">This was </w:t>
      </w:r>
      <w:r w:rsidRPr="00355606">
        <w:rPr>
          <w:color w:val="FF0000"/>
        </w:rPr>
        <w:t>block approved</w:t>
      </w:r>
      <w:r>
        <w:t>.</w:t>
      </w:r>
    </w:p>
    <w:p w14:paraId="7276B7D4" w14:textId="77777777" w:rsidR="00F04D85" w:rsidRPr="00EB0339" w:rsidRDefault="00F04D85" w:rsidP="00F04D85">
      <w:r w:rsidRPr="005B25A1">
        <w:rPr>
          <w:b/>
          <w:bCs/>
        </w:rPr>
        <w:t>Status:</w:t>
      </w:r>
      <w:r>
        <w:t xml:space="preserve"> </w:t>
      </w:r>
      <w:r w:rsidRPr="00355606">
        <w:rPr>
          <w:color w:val="FF0000"/>
        </w:rPr>
        <w:t>Approved</w:t>
      </w:r>
      <w:r>
        <w:t>.</w:t>
      </w:r>
    </w:p>
    <w:p w14:paraId="740F4C67" w14:textId="5ABC7D38" w:rsidR="00E00DA6" w:rsidRDefault="00111E36" w:rsidP="00D96184">
      <w:pPr>
        <w:pStyle w:val="NormTop"/>
      </w:pPr>
      <w:r w:rsidRPr="00111E36">
        <w:rPr>
          <w:color w:val="0000FF"/>
        </w:rPr>
        <w:t>SP-240811</w:t>
      </w:r>
      <w:r w:rsidR="007615D6" w:rsidRPr="00D53282">
        <w:t xml:space="preserve"> </w:t>
      </w:r>
      <w:r w:rsidR="007615D6">
        <w:t>(CR PACK) CR Pack on TEI18 - Pack 4/4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32.255 CR0523; 32.290 CR0218R1; 32.290 CR0220R1; 32.290 CR0223R1; 32.255 CR0518R1; 32.291 CR0553R1; 32.298 CR1000R1; 32.257 CR0013R1; 32.255 CR0508R2; 32.291 CR0559R1; 32.404 CR0016; 32.255 CR0526R2; 32.255 CR0528R1; 32.256 CR0033R1; 32.290 CR0225R3; 32.291 CR0565R1; 32.255 CR0530R1; 32.255 CR0532R1; 32.255 CR0533R1; 32.255 CR0541R1; 32.291 CR0567R1; 32.255 CR0538R1; 32.256 CR0035R1.</w:t>
      </w:r>
    </w:p>
    <w:p w14:paraId="4821584E" w14:textId="77777777" w:rsidR="007615D6" w:rsidRPr="005B25A1" w:rsidRDefault="007615D6" w:rsidP="007615D6">
      <w:pPr>
        <w:keepNext/>
        <w:keepLines/>
        <w:rPr>
          <w:b/>
          <w:bCs/>
        </w:rPr>
      </w:pPr>
      <w:r w:rsidRPr="005B25A1">
        <w:rPr>
          <w:b/>
          <w:bCs/>
        </w:rPr>
        <w:t>Plenary Discussion:</w:t>
      </w:r>
    </w:p>
    <w:p w14:paraId="4F7737AD" w14:textId="77777777" w:rsidR="00F04D85" w:rsidRPr="00355606" w:rsidRDefault="00F04D85" w:rsidP="00F04D85">
      <w:pPr>
        <w:keepNext/>
        <w:keepLines/>
      </w:pPr>
      <w:r>
        <w:t xml:space="preserve">This was </w:t>
      </w:r>
      <w:r w:rsidRPr="00355606">
        <w:rPr>
          <w:color w:val="FF0000"/>
        </w:rPr>
        <w:t>block approved</w:t>
      </w:r>
      <w:r>
        <w:t>.</w:t>
      </w:r>
    </w:p>
    <w:p w14:paraId="2B9FC4D6" w14:textId="77777777" w:rsidR="00F04D85" w:rsidRPr="00EB0339" w:rsidRDefault="00F04D85" w:rsidP="00F04D85">
      <w:r w:rsidRPr="005B25A1">
        <w:rPr>
          <w:b/>
          <w:bCs/>
        </w:rPr>
        <w:t>Status:</w:t>
      </w:r>
      <w:r>
        <w:t xml:space="preserve"> </w:t>
      </w:r>
      <w:r w:rsidRPr="00355606">
        <w:rPr>
          <w:color w:val="FF0000"/>
        </w:rPr>
        <w:t>Approved</w:t>
      </w:r>
      <w:r>
        <w:t>.</w:t>
      </w:r>
    </w:p>
    <w:p w14:paraId="579529C4" w14:textId="35A0D318" w:rsidR="00E00DA6" w:rsidRDefault="00111E36" w:rsidP="00D96184">
      <w:pPr>
        <w:pStyle w:val="NormTop"/>
      </w:pPr>
      <w:r w:rsidRPr="00111E36">
        <w:rPr>
          <w:color w:val="0000FF"/>
        </w:rPr>
        <w:t>SP-240818</w:t>
      </w:r>
      <w:r w:rsidR="007615D6" w:rsidRPr="00D53282">
        <w:t xml:space="preserve"> </w:t>
      </w:r>
      <w:r w:rsidR="007615D6">
        <w:t>(CR PACK) CR Pack on PM_KPI_5G_Ph3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32.422 CR0452; 28.552 CR0539; 28.558 CR0001R1; 28.552 CR0550R1; 28.552 CR0558R1; 28.554 CR0180R1; 28.552 CR0563R1; 28.554 CR0191R1; 28.558 CR0003; 28.558 CR0004; 28.622 CR0402; 28.623 CR0367; 32.422 CR0461; 32.423 CR0185; 28.552 CR0568R1; 28.554 CR0194R1.</w:t>
      </w:r>
    </w:p>
    <w:p w14:paraId="2133402C" w14:textId="77777777" w:rsidR="007615D6" w:rsidRPr="005B25A1" w:rsidRDefault="007615D6" w:rsidP="007615D6">
      <w:pPr>
        <w:keepNext/>
        <w:keepLines/>
        <w:rPr>
          <w:b/>
          <w:bCs/>
        </w:rPr>
      </w:pPr>
      <w:r w:rsidRPr="005B25A1">
        <w:rPr>
          <w:b/>
          <w:bCs/>
        </w:rPr>
        <w:t>Plenary Discussion:</w:t>
      </w:r>
    </w:p>
    <w:p w14:paraId="2B4F092E" w14:textId="77777777" w:rsidR="00F04D85" w:rsidRPr="00355606" w:rsidRDefault="00F04D85" w:rsidP="00F04D85">
      <w:pPr>
        <w:keepNext/>
        <w:keepLines/>
      </w:pPr>
      <w:r>
        <w:t xml:space="preserve">This was </w:t>
      </w:r>
      <w:r w:rsidRPr="00355606">
        <w:rPr>
          <w:color w:val="FF0000"/>
        </w:rPr>
        <w:t>block approved</w:t>
      </w:r>
      <w:r>
        <w:t>.</w:t>
      </w:r>
    </w:p>
    <w:p w14:paraId="121FEF79" w14:textId="77777777" w:rsidR="00F04D85" w:rsidRPr="00EB0339" w:rsidRDefault="00F04D85" w:rsidP="00F04D85">
      <w:r w:rsidRPr="005B25A1">
        <w:rPr>
          <w:b/>
          <w:bCs/>
        </w:rPr>
        <w:t>Status:</w:t>
      </w:r>
      <w:r>
        <w:t xml:space="preserve"> </w:t>
      </w:r>
      <w:r w:rsidRPr="00355606">
        <w:rPr>
          <w:color w:val="FF0000"/>
        </w:rPr>
        <w:t>Approved</w:t>
      </w:r>
      <w:r>
        <w:t>.</w:t>
      </w:r>
    </w:p>
    <w:p w14:paraId="08DD01C4" w14:textId="2EBB028C" w:rsidR="00E00DA6" w:rsidRDefault="00111E36" w:rsidP="00D96184">
      <w:pPr>
        <w:pStyle w:val="NormTop"/>
      </w:pPr>
      <w:r w:rsidRPr="00111E36">
        <w:rPr>
          <w:color w:val="0000FF"/>
        </w:rPr>
        <w:t>SP-240820</w:t>
      </w:r>
      <w:r w:rsidR="007615D6" w:rsidRPr="00D53282">
        <w:t xml:space="preserve"> </w:t>
      </w:r>
      <w:r w:rsidR="007615D6">
        <w:t>(CR PACK) CR Pack on eSBMA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28.111 CR0002; 28.532 CR0323; 28.532 CR0328; 28.533 CR0129R1; 32.156 CR0091R1; 32.156 CR0092R1; 28.532 CR0329R1; 28.532 CR0331; 28.533 CR0130R1; 28.111 CR0007R1; 28.623 CR0356R1; 28.623 CR0357R1; 28.111 CR0008R1.</w:t>
      </w:r>
    </w:p>
    <w:p w14:paraId="29C6019E" w14:textId="77777777" w:rsidR="007615D6" w:rsidRPr="005B25A1" w:rsidRDefault="007615D6" w:rsidP="007615D6">
      <w:pPr>
        <w:keepNext/>
        <w:keepLines/>
        <w:rPr>
          <w:b/>
          <w:bCs/>
        </w:rPr>
      </w:pPr>
      <w:r w:rsidRPr="005B25A1">
        <w:rPr>
          <w:b/>
          <w:bCs/>
        </w:rPr>
        <w:t>Plenary Discussion:</w:t>
      </w:r>
    </w:p>
    <w:p w14:paraId="6E32AC8D" w14:textId="77777777" w:rsidR="00F04D85" w:rsidRPr="00355606" w:rsidRDefault="00F04D85" w:rsidP="00F04D85">
      <w:pPr>
        <w:keepNext/>
        <w:keepLines/>
      </w:pPr>
      <w:r>
        <w:t xml:space="preserve">This was </w:t>
      </w:r>
      <w:r w:rsidRPr="00355606">
        <w:rPr>
          <w:color w:val="FF0000"/>
        </w:rPr>
        <w:t>block approved</w:t>
      </w:r>
      <w:r>
        <w:t>.</w:t>
      </w:r>
    </w:p>
    <w:p w14:paraId="291294E3" w14:textId="77777777" w:rsidR="00F04D85" w:rsidRPr="00EB0339" w:rsidRDefault="00F04D85" w:rsidP="00F04D85">
      <w:r w:rsidRPr="005B25A1">
        <w:rPr>
          <w:b/>
          <w:bCs/>
        </w:rPr>
        <w:t>Status:</w:t>
      </w:r>
      <w:r>
        <w:t xml:space="preserve"> </w:t>
      </w:r>
      <w:r w:rsidRPr="00355606">
        <w:rPr>
          <w:color w:val="FF0000"/>
        </w:rPr>
        <w:t>Approved</w:t>
      </w:r>
      <w:r>
        <w:t>.</w:t>
      </w:r>
    </w:p>
    <w:p w14:paraId="7FE23857" w14:textId="74C4431A" w:rsidR="00E00DA6" w:rsidRDefault="00111E36" w:rsidP="00D96184">
      <w:pPr>
        <w:pStyle w:val="NormTop"/>
      </w:pPr>
      <w:r w:rsidRPr="00111E36">
        <w:rPr>
          <w:color w:val="0000FF"/>
        </w:rPr>
        <w:t>SP-240821</w:t>
      </w:r>
      <w:r w:rsidR="007615D6" w:rsidRPr="00D53282">
        <w:t xml:space="preserve"> </w:t>
      </w:r>
      <w:r w:rsidR="007615D6">
        <w:t>(CR PACK) CR Pack on AdNRM_ph2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CR1187; 28.622 CR0349; 28.541 CR1211R1; 28.541 CR1216R1; 32.156 CR0093R1; 28.623 CR0348; 28.541 CR1245; 28.622 CR0394; 28.622 CR0396; 28.541 CR1227R1; 28.541 CR1228R1; 28.541 CR1229R1; 28.541 CR1230R1.</w:t>
      </w:r>
    </w:p>
    <w:p w14:paraId="2E2CDF1C" w14:textId="77777777" w:rsidR="007615D6" w:rsidRPr="005B25A1" w:rsidRDefault="007615D6" w:rsidP="007615D6">
      <w:pPr>
        <w:keepNext/>
        <w:keepLines/>
        <w:rPr>
          <w:b/>
          <w:bCs/>
        </w:rPr>
      </w:pPr>
      <w:r w:rsidRPr="005B25A1">
        <w:rPr>
          <w:b/>
          <w:bCs/>
        </w:rPr>
        <w:t>Plenary Discussion:</w:t>
      </w:r>
    </w:p>
    <w:p w14:paraId="48E67F16" w14:textId="77777777" w:rsidR="00F04D85" w:rsidRPr="00355606" w:rsidRDefault="00F04D85" w:rsidP="00F04D85">
      <w:pPr>
        <w:keepNext/>
        <w:keepLines/>
      </w:pPr>
      <w:r>
        <w:t xml:space="preserve">This was </w:t>
      </w:r>
      <w:r w:rsidRPr="00355606">
        <w:rPr>
          <w:color w:val="FF0000"/>
        </w:rPr>
        <w:t>block approved</w:t>
      </w:r>
      <w:r>
        <w:t>.</w:t>
      </w:r>
    </w:p>
    <w:p w14:paraId="4DA658CA" w14:textId="77777777" w:rsidR="00F04D85" w:rsidRPr="00EB0339" w:rsidRDefault="00F04D85" w:rsidP="00F04D85">
      <w:r w:rsidRPr="005B25A1">
        <w:rPr>
          <w:b/>
          <w:bCs/>
        </w:rPr>
        <w:t>Status:</w:t>
      </w:r>
      <w:r>
        <w:t xml:space="preserve"> </w:t>
      </w:r>
      <w:r w:rsidRPr="00355606">
        <w:rPr>
          <w:color w:val="FF0000"/>
        </w:rPr>
        <w:t>Approved</w:t>
      </w:r>
      <w:r>
        <w:t>.</w:t>
      </w:r>
    </w:p>
    <w:p w14:paraId="12F2DBB5" w14:textId="7AE958F9" w:rsidR="00E00DA6" w:rsidRDefault="00111E36" w:rsidP="00D96184">
      <w:pPr>
        <w:pStyle w:val="NormTop"/>
      </w:pPr>
      <w:r w:rsidRPr="00111E36">
        <w:rPr>
          <w:color w:val="0000FF"/>
        </w:rPr>
        <w:lastRenderedPageBreak/>
        <w:t>SP-240824</w:t>
      </w:r>
      <w:r w:rsidR="007615D6" w:rsidRPr="00D53282">
        <w:t xml:space="preserve"> </w:t>
      </w:r>
      <w:r w:rsidR="007615D6">
        <w:t>(CR PACK) CR Pack on 5GMDT_Ph2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CR1139R2; 32.422 CR0451; 32.422 CR0449R1; 32.422 CR0450R1; 28.622 CR0352R1; 28.622 CR0353R1; 28.622 CR0354R1; 28.541 CR1264; 28.622 CR0382R1; 28.622 CR0383R1; 28.622 CR0392R1.</w:t>
      </w:r>
    </w:p>
    <w:p w14:paraId="153432E4" w14:textId="77777777" w:rsidR="007615D6" w:rsidRPr="005B25A1" w:rsidRDefault="007615D6" w:rsidP="007615D6">
      <w:pPr>
        <w:keepNext/>
        <w:keepLines/>
        <w:rPr>
          <w:b/>
          <w:bCs/>
        </w:rPr>
      </w:pPr>
      <w:r w:rsidRPr="005B25A1">
        <w:rPr>
          <w:b/>
          <w:bCs/>
        </w:rPr>
        <w:t>Plenary Discussion:</w:t>
      </w:r>
    </w:p>
    <w:p w14:paraId="01A92982" w14:textId="77777777" w:rsidR="00F04D85" w:rsidRPr="00355606" w:rsidRDefault="00F04D85" w:rsidP="00F04D85">
      <w:pPr>
        <w:keepNext/>
        <w:keepLines/>
      </w:pPr>
      <w:r>
        <w:t xml:space="preserve">This was </w:t>
      </w:r>
      <w:r w:rsidRPr="00355606">
        <w:rPr>
          <w:color w:val="FF0000"/>
        </w:rPr>
        <w:t>block approved</w:t>
      </w:r>
      <w:r>
        <w:t>.</w:t>
      </w:r>
    </w:p>
    <w:p w14:paraId="51AA17D3" w14:textId="77777777" w:rsidR="00F04D85" w:rsidRPr="00EB0339" w:rsidRDefault="00F04D85" w:rsidP="00F04D85">
      <w:r w:rsidRPr="005B25A1">
        <w:rPr>
          <w:b/>
          <w:bCs/>
        </w:rPr>
        <w:t>Status:</w:t>
      </w:r>
      <w:r>
        <w:t xml:space="preserve"> </w:t>
      </w:r>
      <w:r w:rsidRPr="00355606">
        <w:rPr>
          <w:color w:val="FF0000"/>
        </w:rPr>
        <w:t>Approved</w:t>
      </w:r>
      <w:r>
        <w:t>.</w:t>
      </w:r>
    </w:p>
    <w:p w14:paraId="132CC666" w14:textId="61798BC7" w:rsidR="00E00DA6" w:rsidRDefault="00111E36" w:rsidP="00D96184">
      <w:pPr>
        <w:pStyle w:val="NormTop"/>
      </w:pPr>
      <w:r w:rsidRPr="00111E36">
        <w:rPr>
          <w:color w:val="0000FF"/>
        </w:rPr>
        <w:t>SP-240826</w:t>
      </w:r>
      <w:r w:rsidR="007615D6" w:rsidRPr="00D53282">
        <w:t xml:space="preserve"> </w:t>
      </w:r>
      <w:r w:rsidR="007615D6">
        <w:t>(CR PACK) CR Pack on NETSLICE_CH_Ph2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32.290 CR0221R1; 28.203 CR0002R1; 32.255 CR0522R1; 28.203 CR0003R1; 32.255 CR0543R1; 32.255 CR0542R1; 32.256 CR0036R1; 32.256 CR0037R1; 32.297 CR0042R1.</w:t>
      </w:r>
    </w:p>
    <w:p w14:paraId="2777C5E7" w14:textId="77777777" w:rsidR="007615D6" w:rsidRPr="005B25A1" w:rsidRDefault="007615D6" w:rsidP="007615D6">
      <w:pPr>
        <w:keepNext/>
        <w:keepLines/>
        <w:rPr>
          <w:b/>
          <w:bCs/>
        </w:rPr>
      </w:pPr>
      <w:r w:rsidRPr="005B25A1">
        <w:rPr>
          <w:b/>
          <w:bCs/>
        </w:rPr>
        <w:t>Plenary Discussion:</w:t>
      </w:r>
    </w:p>
    <w:p w14:paraId="0560CAF4" w14:textId="77777777" w:rsidR="00F04D85" w:rsidRPr="00355606" w:rsidRDefault="00F04D85" w:rsidP="00F04D85">
      <w:pPr>
        <w:keepNext/>
        <w:keepLines/>
      </w:pPr>
      <w:r>
        <w:t xml:space="preserve">This was </w:t>
      </w:r>
      <w:r w:rsidRPr="00355606">
        <w:rPr>
          <w:color w:val="FF0000"/>
        </w:rPr>
        <w:t>block approved</w:t>
      </w:r>
      <w:r>
        <w:t>.</w:t>
      </w:r>
    </w:p>
    <w:p w14:paraId="6D56B4A6" w14:textId="77777777" w:rsidR="00F04D85" w:rsidRPr="00EB0339" w:rsidRDefault="00F04D85" w:rsidP="00F04D85">
      <w:r w:rsidRPr="005B25A1">
        <w:rPr>
          <w:b/>
          <w:bCs/>
        </w:rPr>
        <w:t>Status:</w:t>
      </w:r>
      <w:r>
        <w:t xml:space="preserve"> </w:t>
      </w:r>
      <w:r w:rsidRPr="00355606">
        <w:rPr>
          <w:color w:val="FF0000"/>
        </w:rPr>
        <w:t>Approved</w:t>
      </w:r>
      <w:r>
        <w:t>.</w:t>
      </w:r>
    </w:p>
    <w:p w14:paraId="0FF11949" w14:textId="2F3E65B3" w:rsidR="00E00DA6" w:rsidRDefault="00111E36" w:rsidP="00D96184">
      <w:pPr>
        <w:pStyle w:val="NormTop"/>
      </w:pPr>
      <w:r w:rsidRPr="00111E36">
        <w:rPr>
          <w:color w:val="0000FF"/>
        </w:rPr>
        <w:t>SP-240827</w:t>
      </w:r>
      <w:r w:rsidR="007615D6" w:rsidRPr="00D53282">
        <w:t xml:space="preserve"> </w:t>
      </w:r>
      <w:r w:rsidR="007615D6">
        <w:t>(CR PACK) CR Pack on IDMS_MN_ph2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28.312 CR0214; 28.312 CR0218; 28.312 CR0219; 28.312 CR0226; 28.312 CR0220R1; 28.312 CR0221R1; 28.312 CR0224R1; 28.312 CR0227; 28.312 CR0228.</w:t>
      </w:r>
    </w:p>
    <w:p w14:paraId="6F2DBD81" w14:textId="77777777" w:rsidR="007615D6" w:rsidRPr="005B25A1" w:rsidRDefault="007615D6" w:rsidP="007615D6">
      <w:pPr>
        <w:keepNext/>
        <w:keepLines/>
        <w:rPr>
          <w:b/>
          <w:bCs/>
        </w:rPr>
      </w:pPr>
      <w:r w:rsidRPr="005B25A1">
        <w:rPr>
          <w:b/>
          <w:bCs/>
        </w:rPr>
        <w:t>Plenary Discussion:</w:t>
      </w:r>
    </w:p>
    <w:p w14:paraId="325D457B" w14:textId="77777777" w:rsidR="00F04D85" w:rsidRPr="00355606" w:rsidRDefault="00F04D85" w:rsidP="00F04D85">
      <w:pPr>
        <w:keepNext/>
        <w:keepLines/>
      </w:pPr>
      <w:r>
        <w:t xml:space="preserve">This was </w:t>
      </w:r>
      <w:r w:rsidRPr="00355606">
        <w:rPr>
          <w:color w:val="FF0000"/>
        </w:rPr>
        <w:t>block approved</w:t>
      </w:r>
      <w:r>
        <w:t>.</w:t>
      </w:r>
    </w:p>
    <w:p w14:paraId="3F3F5F38" w14:textId="77777777" w:rsidR="00F04D85" w:rsidRPr="00EB0339" w:rsidRDefault="00F04D85" w:rsidP="00F04D85">
      <w:r w:rsidRPr="005B25A1">
        <w:rPr>
          <w:b/>
          <w:bCs/>
        </w:rPr>
        <w:t>Status:</w:t>
      </w:r>
      <w:r>
        <w:t xml:space="preserve"> </w:t>
      </w:r>
      <w:r w:rsidRPr="00355606">
        <w:rPr>
          <w:color w:val="FF0000"/>
        </w:rPr>
        <w:t>Approved</w:t>
      </w:r>
      <w:r>
        <w:t>.</w:t>
      </w:r>
    </w:p>
    <w:p w14:paraId="148B8325" w14:textId="75035045" w:rsidR="00E00DA6" w:rsidRDefault="00111E36" w:rsidP="00D96184">
      <w:pPr>
        <w:pStyle w:val="NormTop"/>
      </w:pPr>
      <w:r w:rsidRPr="00111E36">
        <w:rPr>
          <w:color w:val="0000FF"/>
        </w:rPr>
        <w:t>SP-240829</w:t>
      </w:r>
      <w:r w:rsidR="007615D6" w:rsidRPr="00D53282">
        <w:t xml:space="preserve"> </w:t>
      </w:r>
      <w:r w:rsidR="007615D6">
        <w:t>(CR PACK) CR Pack on CHRACHF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32.255 CR0520R1; 32.298 CR1010R1; 32.291 CR0568R1; 32.255 CR0539R1; 32.291 CR0570R1; 32.255 CR0540R1; 32.256 CR0034R1.</w:t>
      </w:r>
    </w:p>
    <w:p w14:paraId="2CF68AAC" w14:textId="77777777" w:rsidR="007615D6" w:rsidRPr="005B25A1" w:rsidRDefault="007615D6" w:rsidP="007615D6">
      <w:pPr>
        <w:keepNext/>
        <w:keepLines/>
        <w:rPr>
          <w:b/>
          <w:bCs/>
        </w:rPr>
      </w:pPr>
      <w:r w:rsidRPr="005B25A1">
        <w:rPr>
          <w:b/>
          <w:bCs/>
        </w:rPr>
        <w:t>Plenary Discussion:</w:t>
      </w:r>
    </w:p>
    <w:p w14:paraId="7D34B185" w14:textId="77777777" w:rsidR="00F04D85" w:rsidRPr="00355606" w:rsidRDefault="00F04D85" w:rsidP="00F04D85">
      <w:pPr>
        <w:keepNext/>
        <w:keepLines/>
      </w:pPr>
      <w:r>
        <w:t xml:space="preserve">This was </w:t>
      </w:r>
      <w:r w:rsidRPr="00355606">
        <w:rPr>
          <w:color w:val="FF0000"/>
        </w:rPr>
        <w:t>block approved</w:t>
      </w:r>
      <w:r>
        <w:t>.</w:t>
      </w:r>
    </w:p>
    <w:p w14:paraId="698B34C6" w14:textId="77777777" w:rsidR="00F04D85" w:rsidRPr="00EB0339" w:rsidRDefault="00F04D85" w:rsidP="00F04D85">
      <w:r w:rsidRPr="005B25A1">
        <w:rPr>
          <w:b/>
          <w:bCs/>
        </w:rPr>
        <w:t>Status:</w:t>
      </w:r>
      <w:r>
        <w:t xml:space="preserve"> </w:t>
      </w:r>
      <w:r w:rsidRPr="00355606">
        <w:rPr>
          <w:color w:val="FF0000"/>
        </w:rPr>
        <w:t>Approved</w:t>
      </w:r>
      <w:r>
        <w:t>.</w:t>
      </w:r>
    </w:p>
    <w:p w14:paraId="64643064" w14:textId="5793AEF6" w:rsidR="00E00DA6" w:rsidRDefault="00111E36" w:rsidP="00D96184">
      <w:pPr>
        <w:pStyle w:val="NormTop"/>
      </w:pPr>
      <w:r w:rsidRPr="00111E36">
        <w:rPr>
          <w:color w:val="0000FF"/>
        </w:rPr>
        <w:t>SP-240832</w:t>
      </w:r>
      <w:r w:rsidR="007615D6" w:rsidRPr="00D53282">
        <w:t xml:space="preserve"> </w:t>
      </w:r>
      <w:r w:rsidR="007615D6">
        <w:t>(CR PACK) CR Pack on eECM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28.538 CR0071; 28.538 CR0072; 28.538 CR0073; 28.538 CR0070R1; 28.538 CR0074R1.</w:t>
      </w:r>
    </w:p>
    <w:p w14:paraId="40C48D8E" w14:textId="77777777" w:rsidR="007615D6" w:rsidRPr="005B25A1" w:rsidRDefault="007615D6" w:rsidP="007615D6">
      <w:pPr>
        <w:keepNext/>
        <w:keepLines/>
        <w:rPr>
          <w:b/>
          <w:bCs/>
        </w:rPr>
      </w:pPr>
      <w:r w:rsidRPr="005B25A1">
        <w:rPr>
          <w:b/>
          <w:bCs/>
        </w:rPr>
        <w:t>Plenary Discussion:</w:t>
      </w:r>
    </w:p>
    <w:p w14:paraId="1C747AB4" w14:textId="77777777" w:rsidR="00F04D85" w:rsidRPr="00355606" w:rsidRDefault="00F04D85" w:rsidP="00F04D85">
      <w:pPr>
        <w:keepNext/>
        <w:keepLines/>
      </w:pPr>
      <w:r>
        <w:t xml:space="preserve">This was </w:t>
      </w:r>
      <w:r w:rsidRPr="00355606">
        <w:rPr>
          <w:color w:val="FF0000"/>
        </w:rPr>
        <w:t>block approved</w:t>
      </w:r>
      <w:r>
        <w:t>.</w:t>
      </w:r>
    </w:p>
    <w:p w14:paraId="3B941F03" w14:textId="77777777" w:rsidR="00F04D85" w:rsidRPr="00EB0339" w:rsidRDefault="00F04D85" w:rsidP="00F04D85">
      <w:r w:rsidRPr="005B25A1">
        <w:rPr>
          <w:b/>
          <w:bCs/>
        </w:rPr>
        <w:t>Status:</w:t>
      </w:r>
      <w:r>
        <w:t xml:space="preserve"> </w:t>
      </w:r>
      <w:r w:rsidRPr="00355606">
        <w:rPr>
          <w:color w:val="FF0000"/>
        </w:rPr>
        <w:t>Approved</w:t>
      </w:r>
      <w:r>
        <w:t>.</w:t>
      </w:r>
    </w:p>
    <w:p w14:paraId="5525C0D0" w14:textId="356A8299" w:rsidR="00E00DA6" w:rsidRDefault="00111E36" w:rsidP="00D96184">
      <w:pPr>
        <w:pStyle w:val="NormTop"/>
      </w:pPr>
      <w:r w:rsidRPr="00111E36">
        <w:rPr>
          <w:color w:val="0000FF"/>
        </w:rPr>
        <w:t>SP-240833</w:t>
      </w:r>
      <w:r w:rsidR="007615D6" w:rsidRPr="00D53282">
        <w:t xml:space="preserve"> </w:t>
      </w:r>
      <w:r w:rsidR="007615D6">
        <w:t>(CR PACK) CR Pack on NSOEU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28.318 CR0005; 28.532 CR0326R1; 28.552 CR0567; 28.318 CR0006; 28.554 CR0193R1.</w:t>
      </w:r>
    </w:p>
    <w:p w14:paraId="5CC5E97F" w14:textId="77777777" w:rsidR="007615D6" w:rsidRPr="005B25A1" w:rsidRDefault="007615D6" w:rsidP="007615D6">
      <w:pPr>
        <w:keepNext/>
        <w:keepLines/>
        <w:rPr>
          <w:b/>
          <w:bCs/>
        </w:rPr>
      </w:pPr>
      <w:r w:rsidRPr="005B25A1">
        <w:rPr>
          <w:b/>
          <w:bCs/>
        </w:rPr>
        <w:t>Plenary Discussion:</w:t>
      </w:r>
    </w:p>
    <w:p w14:paraId="3C7684D7" w14:textId="77777777" w:rsidR="00F04D85" w:rsidRPr="00355606" w:rsidRDefault="00F04D85" w:rsidP="00F04D85">
      <w:pPr>
        <w:keepNext/>
        <w:keepLines/>
      </w:pPr>
      <w:r>
        <w:t xml:space="preserve">This was </w:t>
      </w:r>
      <w:r w:rsidRPr="00355606">
        <w:rPr>
          <w:color w:val="FF0000"/>
        </w:rPr>
        <w:t>block approved</w:t>
      </w:r>
      <w:r>
        <w:t>.</w:t>
      </w:r>
    </w:p>
    <w:p w14:paraId="29D30246" w14:textId="77777777" w:rsidR="00F04D85" w:rsidRPr="00EB0339" w:rsidRDefault="00F04D85" w:rsidP="00F04D85">
      <w:r w:rsidRPr="005B25A1">
        <w:rPr>
          <w:b/>
          <w:bCs/>
        </w:rPr>
        <w:t>Status:</w:t>
      </w:r>
      <w:r>
        <w:t xml:space="preserve"> </w:t>
      </w:r>
      <w:r w:rsidRPr="00355606">
        <w:rPr>
          <w:color w:val="FF0000"/>
        </w:rPr>
        <w:t>Approved</w:t>
      </w:r>
      <w:r>
        <w:t>.</w:t>
      </w:r>
    </w:p>
    <w:p w14:paraId="03CA08C7" w14:textId="0A87F480" w:rsidR="00E00DA6" w:rsidRDefault="00111E36" w:rsidP="00D96184">
      <w:pPr>
        <w:pStyle w:val="NormTop"/>
      </w:pPr>
      <w:r w:rsidRPr="00111E36">
        <w:rPr>
          <w:color w:val="0000FF"/>
        </w:rPr>
        <w:lastRenderedPageBreak/>
        <w:t>SP-240834</w:t>
      </w:r>
      <w:r w:rsidR="007615D6" w:rsidRPr="00D53282">
        <w:t xml:space="preserve"> </w:t>
      </w:r>
      <w:r w:rsidR="007615D6">
        <w:t>(CR PACK) CR Pack on RANSC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28.313 CR0063; 28.317 CR0002; 28.317 CR0003; 28.317 CR0004R1.</w:t>
      </w:r>
    </w:p>
    <w:p w14:paraId="334AACB9" w14:textId="77777777" w:rsidR="007615D6" w:rsidRPr="005B25A1" w:rsidRDefault="007615D6" w:rsidP="007615D6">
      <w:pPr>
        <w:keepNext/>
        <w:keepLines/>
        <w:rPr>
          <w:b/>
          <w:bCs/>
        </w:rPr>
      </w:pPr>
      <w:r w:rsidRPr="005B25A1">
        <w:rPr>
          <w:b/>
          <w:bCs/>
        </w:rPr>
        <w:t>Plenary Discussion:</w:t>
      </w:r>
    </w:p>
    <w:p w14:paraId="1F0B0CED" w14:textId="77777777" w:rsidR="00F04D85" w:rsidRPr="00355606" w:rsidRDefault="00F04D85" w:rsidP="00F04D85">
      <w:pPr>
        <w:keepNext/>
        <w:keepLines/>
      </w:pPr>
      <w:r>
        <w:t xml:space="preserve">This was </w:t>
      </w:r>
      <w:r w:rsidRPr="00355606">
        <w:rPr>
          <w:color w:val="FF0000"/>
        </w:rPr>
        <w:t>block approved</w:t>
      </w:r>
      <w:r>
        <w:t>.</w:t>
      </w:r>
    </w:p>
    <w:p w14:paraId="05FB9D3E" w14:textId="77777777" w:rsidR="00F04D85" w:rsidRPr="00EB0339" w:rsidRDefault="00F04D85" w:rsidP="00F04D85">
      <w:r w:rsidRPr="005B25A1">
        <w:rPr>
          <w:b/>
          <w:bCs/>
        </w:rPr>
        <w:t>Status:</w:t>
      </w:r>
      <w:r>
        <w:t xml:space="preserve"> </w:t>
      </w:r>
      <w:r w:rsidRPr="00355606">
        <w:rPr>
          <w:color w:val="FF0000"/>
        </w:rPr>
        <w:t>Approved</w:t>
      </w:r>
      <w:r>
        <w:t>.</w:t>
      </w:r>
    </w:p>
    <w:p w14:paraId="44574884" w14:textId="17F5F9BA" w:rsidR="00E00DA6" w:rsidRDefault="00111E36" w:rsidP="00D96184">
      <w:pPr>
        <w:pStyle w:val="NormTop"/>
      </w:pPr>
      <w:r w:rsidRPr="00111E36">
        <w:rPr>
          <w:color w:val="0000FF"/>
        </w:rPr>
        <w:t>SP-240835</w:t>
      </w:r>
      <w:r w:rsidR="007615D6" w:rsidRPr="00D53282">
        <w:t xml:space="preserve"> </w:t>
      </w:r>
      <w:r w:rsidR="007615D6">
        <w:t>(CR PACK) CR Pack on B2B_CH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32.240 CR0493R1; 32.255 CR0527R1; 32.291 CR0563R1; 32.240 CR0495R1.</w:t>
      </w:r>
    </w:p>
    <w:p w14:paraId="37832B63" w14:textId="77777777" w:rsidR="007615D6" w:rsidRPr="005B25A1" w:rsidRDefault="007615D6" w:rsidP="007615D6">
      <w:pPr>
        <w:keepNext/>
        <w:keepLines/>
        <w:rPr>
          <w:b/>
          <w:bCs/>
        </w:rPr>
      </w:pPr>
      <w:r w:rsidRPr="005B25A1">
        <w:rPr>
          <w:b/>
          <w:bCs/>
        </w:rPr>
        <w:t>Plenary Discussion:</w:t>
      </w:r>
    </w:p>
    <w:p w14:paraId="20CC0F65" w14:textId="77777777" w:rsidR="00F04D85" w:rsidRPr="00355606" w:rsidRDefault="00F04D85" w:rsidP="00F04D85">
      <w:pPr>
        <w:keepNext/>
        <w:keepLines/>
      </w:pPr>
      <w:r>
        <w:t xml:space="preserve">This was </w:t>
      </w:r>
      <w:r w:rsidRPr="00355606">
        <w:rPr>
          <w:color w:val="FF0000"/>
        </w:rPr>
        <w:t>block approved</w:t>
      </w:r>
      <w:r>
        <w:t>.</w:t>
      </w:r>
    </w:p>
    <w:p w14:paraId="4F774E30" w14:textId="77777777" w:rsidR="00F04D85" w:rsidRPr="00EB0339" w:rsidRDefault="00F04D85" w:rsidP="00F04D85">
      <w:r w:rsidRPr="005B25A1">
        <w:rPr>
          <w:b/>
          <w:bCs/>
        </w:rPr>
        <w:t>Status:</w:t>
      </w:r>
      <w:r>
        <w:t xml:space="preserve"> </w:t>
      </w:r>
      <w:r w:rsidRPr="00355606">
        <w:rPr>
          <w:color w:val="FF0000"/>
        </w:rPr>
        <w:t>Approved</w:t>
      </w:r>
      <w:r>
        <w:t>.</w:t>
      </w:r>
    </w:p>
    <w:p w14:paraId="3694F131" w14:textId="3966B7B0" w:rsidR="00E00DA6" w:rsidRDefault="00111E36" w:rsidP="00D96184">
      <w:pPr>
        <w:pStyle w:val="NormTop"/>
      </w:pPr>
      <w:r w:rsidRPr="00111E36">
        <w:rPr>
          <w:color w:val="0000FF"/>
        </w:rPr>
        <w:t>SP-240836</w:t>
      </w:r>
      <w:r w:rsidR="007615D6" w:rsidRPr="00D53282">
        <w:t xml:space="preserve"> </w:t>
      </w:r>
      <w:r w:rsidR="007615D6">
        <w:t>(CR PACK) CR Pack on 5GSATB_CH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32.255 CR0535R1; 32.291 CR0566R1; 32.255 CR0536R1.</w:t>
      </w:r>
    </w:p>
    <w:p w14:paraId="66EC2379" w14:textId="77777777" w:rsidR="007615D6" w:rsidRPr="005B25A1" w:rsidRDefault="007615D6" w:rsidP="007615D6">
      <w:pPr>
        <w:keepNext/>
        <w:keepLines/>
        <w:rPr>
          <w:b/>
          <w:bCs/>
        </w:rPr>
      </w:pPr>
      <w:r w:rsidRPr="005B25A1">
        <w:rPr>
          <w:b/>
          <w:bCs/>
        </w:rPr>
        <w:t>Plenary Discussion:</w:t>
      </w:r>
    </w:p>
    <w:p w14:paraId="2EFF5FA1" w14:textId="77777777" w:rsidR="00F04D85" w:rsidRPr="00355606" w:rsidRDefault="00F04D85" w:rsidP="00F04D85">
      <w:pPr>
        <w:keepNext/>
        <w:keepLines/>
      </w:pPr>
      <w:r>
        <w:t xml:space="preserve">This was </w:t>
      </w:r>
      <w:r w:rsidRPr="00355606">
        <w:rPr>
          <w:color w:val="FF0000"/>
        </w:rPr>
        <w:t>block approved</w:t>
      </w:r>
      <w:r>
        <w:t>.</w:t>
      </w:r>
    </w:p>
    <w:p w14:paraId="16047550" w14:textId="77777777" w:rsidR="00F04D85" w:rsidRPr="00EB0339" w:rsidRDefault="00F04D85" w:rsidP="00F04D85">
      <w:r w:rsidRPr="005B25A1">
        <w:rPr>
          <w:b/>
          <w:bCs/>
        </w:rPr>
        <w:t>Status:</w:t>
      </w:r>
      <w:r>
        <w:t xml:space="preserve"> </w:t>
      </w:r>
      <w:r w:rsidRPr="00355606">
        <w:rPr>
          <w:color w:val="FF0000"/>
        </w:rPr>
        <w:t>Approved</w:t>
      </w:r>
      <w:r>
        <w:t>.</w:t>
      </w:r>
    </w:p>
    <w:p w14:paraId="0B40E93B" w14:textId="4A985FEE" w:rsidR="00E00DA6" w:rsidRDefault="00111E36" w:rsidP="00D96184">
      <w:pPr>
        <w:pStyle w:val="NormTop"/>
      </w:pPr>
      <w:r w:rsidRPr="00111E36">
        <w:rPr>
          <w:color w:val="0000FF"/>
        </w:rPr>
        <w:t>SP-240837</w:t>
      </w:r>
      <w:r w:rsidR="007615D6" w:rsidRPr="00D53282">
        <w:t xml:space="preserve"> </w:t>
      </w:r>
      <w:r w:rsidR="007615D6">
        <w:t>(CR PACK) CR Pack on eNRM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28.622 CR0384; 28.622 CR0385; 28.622 CR0386.</w:t>
      </w:r>
    </w:p>
    <w:p w14:paraId="0F5A59A4" w14:textId="77777777" w:rsidR="007615D6" w:rsidRPr="005B25A1" w:rsidRDefault="007615D6" w:rsidP="007615D6">
      <w:pPr>
        <w:keepNext/>
        <w:keepLines/>
        <w:rPr>
          <w:b/>
          <w:bCs/>
        </w:rPr>
      </w:pPr>
      <w:r w:rsidRPr="005B25A1">
        <w:rPr>
          <w:b/>
          <w:bCs/>
        </w:rPr>
        <w:t>Plenary Discussion:</w:t>
      </w:r>
    </w:p>
    <w:p w14:paraId="44153F07" w14:textId="77777777" w:rsidR="00F04D85" w:rsidRPr="00355606" w:rsidRDefault="00F04D85" w:rsidP="00F04D85">
      <w:pPr>
        <w:keepNext/>
        <w:keepLines/>
      </w:pPr>
      <w:r>
        <w:t xml:space="preserve">This was </w:t>
      </w:r>
      <w:r w:rsidRPr="00355606">
        <w:rPr>
          <w:color w:val="FF0000"/>
        </w:rPr>
        <w:t>block approved</w:t>
      </w:r>
      <w:r>
        <w:t>.</w:t>
      </w:r>
    </w:p>
    <w:p w14:paraId="7E1FB586" w14:textId="77777777" w:rsidR="00F04D85" w:rsidRPr="00EB0339" w:rsidRDefault="00F04D85" w:rsidP="00F04D85">
      <w:r w:rsidRPr="005B25A1">
        <w:rPr>
          <w:b/>
          <w:bCs/>
        </w:rPr>
        <w:t>Status:</w:t>
      </w:r>
      <w:r>
        <w:t xml:space="preserve"> </w:t>
      </w:r>
      <w:r w:rsidRPr="00355606">
        <w:rPr>
          <w:color w:val="FF0000"/>
        </w:rPr>
        <w:t>Approved</w:t>
      </w:r>
      <w:r>
        <w:t>.</w:t>
      </w:r>
    </w:p>
    <w:p w14:paraId="47958DE4" w14:textId="1DFFEA1E" w:rsidR="00E00DA6" w:rsidRDefault="00111E36" w:rsidP="00D96184">
      <w:pPr>
        <w:pStyle w:val="NormTop"/>
      </w:pPr>
      <w:r w:rsidRPr="00111E36">
        <w:rPr>
          <w:color w:val="0000FF"/>
        </w:rPr>
        <w:t>SP-240839</w:t>
      </w:r>
      <w:r w:rsidR="007615D6" w:rsidRPr="00D53282">
        <w:t xml:space="preserve"> </w:t>
      </w:r>
      <w:r w:rsidR="007615D6">
        <w:t>(CR PACK) CR Pack on MANWDAF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CR1197; 28.541 CR1204.</w:t>
      </w:r>
    </w:p>
    <w:p w14:paraId="35FE3E29" w14:textId="77777777" w:rsidR="007615D6" w:rsidRPr="005B25A1" w:rsidRDefault="007615D6" w:rsidP="007615D6">
      <w:pPr>
        <w:keepNext/>
        <w:keepLines/>
        <w:rPr>
          <w:b/>
          <w:bCs/>
        </w:rPr>
      </w:pPr>
      <w:r w:rsidRPr="005B25A1">
        <w:rPr>
          <w:b/>
          <w:bCs/>
        </w:rPr>
        <w:t>Plenary Discussion:</w:t>
      </w:r>
    </w:p>
    <w:p w14:paraId="2183C88C" w14:textId="77777777" w:rsidR="00F04D85" w:rsidRPr="00355606" w:rsidRDefault="00F04D85" w:rsidP="00F04D85">
      <w:pPr>
        <w:keepNext/>
        <w:keepLines/>
      </w:pPr>
      <w:r>
        <w:t xml:space="preserve">This was </w:t>
      </w:r>
      <w:r w:rsidRPr="00355606">
        <w:rPr>
          <w:color w:val="FF0000"/>
        </w:rPr>
        <w:t>block approved</w:t>
      </w:r>
      <w:r>
        <w:t>.</w:t>
      </w:r>
    </w:p>
    <w:p w14:paraId="57B167DE" w14:textId="77777777" w:rsidR="00F04D85" w:rsidRPr="00EB0339" w:rsidRDefault="00F04D85" w:rsidP="00F04D85">
      <w:r w:rsidRPr="005B25A1">
        <w:rPr>
          <w:b/>
          <w:bCs/>
        </w:rPr>
        <w:t>Status:</w:t>
      </w:r>
      <w:r>
        <w:t xml:space="preserve"> </w:t>
      </w:r>
      <w:r w:rsidRPr="00355606">
        <w:rPr>
          <w:color w:val="FF0000"/>
        </w:rPr>
        <w:t>Approved</w:t>
      </w:r>
      <w:r>
        <w:t>.</w:t>
      </w:r>
    </w:p>
    <w:p w14:paraId="323426AB" w14:textId="4F03CDE6" w:rsidR="00E00DA6" w:rsidRDefault="00111E36" w:rsidP="00D96184">
      <w:pPr>
        <w:pStyle w:val="NormTop"/>
      </w:pPr>
      <w:r w:rsidRPr="00111E36">
        <w:rPr>
          <w:color w:val="0000FF"/>
        </w:rPr>
        <w:t>SP-240840</w:t>
      </w:r>
      <w:r w:rsidR="007615D6" w:rsidRPr="00D53282">
        <w:t xml:space="preserve"> </w:t>
      </w:r>
      <w:r w:rsidR="007615D6">
        <w:t>(CR PACK) CR Pack on NSSAA_CH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28.204 CR0002R1; 32.297 CR0043R1.</w:t>
      </w:r>
    </w:p>
    <w:p w14:paraId="09E5F45A" w14:textId="77777777" w:rsidR="007615D6" w:rsidRPr="005B25A1" w:rsidRDefault="007615D6" w:rsidP="007615D6">
      <w:pPr>
        <w:keepNext/>
        <w:keepLines/>
        <w:rPr>
          <w:b/>
          <w:bCs/>
        </w:rPr>
      </w:pPr>
      <w:r w:rsidRPr="005B25A1">
        <w:rPr>
          <w:b/>
          <w:bCs/>
        </w:rPr>
        <w:t>Plenary Discussion:</w:t>
      </w:r>
    </w:p>
    <w:p w14:paraId="4BEA94A7" w14:textId="77777777" w:rsidR="00F04D85" w:rsidRPr="00355606" w:rsidRDefault="00F04D85" w:rsidP="00F04D85">
      <w:pPr>
        <w:keepNext/>
        <w:keepLines/>
      </w:pPr>
      <w:r>
        <w:t xml:space="preserve">This was </w:t>
      </w:r>
      <w:r w:rsidRPr="00355606">
        <w:rPr>
          <w:color w:val="FF0000"/>
        </w:rPr>
        <w:t>block approved</w:t>
      </w:r>
      <w:r>
        <w:t>.</w:t>
      </w:r>
    </w:p>
    <w:p w14:paraId="01559ED1" w14:textId="77777777" w:rsidR="00F04D85" w:rsidRPr="00EB0339" w:rsidRDefault="00F04D85" w:rsidP="00F04D85">
      <w:r w:rsidRPr="005B25A1">
        <w:rPr>
          <w:b/>
          <w:bCs/>
        </w:rPr>
        <w:t>Status:</w:t>
      </w:r>
      <w:r>
        <w:t xml:space="preserve"> </w:t>
      </w:r>
      <w:r w:rsidRPr="00355606">
        <w:rPr>
          <w:color w:val="FF0000"/>
        </w:rPr>
        <w:t>Approved</w:t>
      </w:r>
      <w:r>
        <w:t>.</w:t>
      </w:r>
    </w:p>
    <w:p w14:paraId="0A808CCD" w14:textId="62A2E07E" w:rsidR="00E00DA6" w:rsidRDefault="00111E36" w:rsidP="00D96184">
      <w:pPr>
        <w:pStyle w:val="NormTop"/>
      </w:pPr>
      <w:r w:rsidRPr="00111E36">
        <w:rPr>
          <w:color w:val="0000FF"/>
        </w:rPr>
        <w:lastRenderedPageBreak/>
        <w:t>SP-240843</w:t>
      </w:r>
      <w:r w:rsidR="007615D6" w:rsidRPr="00D53282">
        <w:t xml:space="preserve"> </w:t>
      </w:r>
      <w:r w:rsidR="007615D6">
        <w:t>(CR PACK) CR Pack on eQoE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28.405 CR0032; 28.405 CR0033R1.</w:t>
      </w:r>
    </w:p>
    <w:p w14:paraId="63746162" w14:textId="77777777" w:rsidR="007615D6" w:rsidRPr="005B25A1" w:rsidRDefault="007615D6" w:rsidP="007615D6">
      <w:pPr>
        <w:keepNext/>
        <w:keepLines/>
        <w:rPr>
          <w:b/>
          <w:bCs/>
        </w:rPr>
      </w:pPr>
      <w:r w:rsidRPr="005B25A1">
        <w:rPr>
          <w:b/>
          <w:bCs/>
        </w:rPr>
        <w:t>Plenary Discussion:</w:t>
      </w:r>
    </w:p>
    <w:p w14:paraId="4CBA6ABA" w14:textId="77777777" w:rsidR="00F04D85" w:rsidRPr="00355606" w:rsidRDefault="00F04D85" w:rsidP="00F04D85">
      <w:pPr>
        <w:keepNext/>
        <w:keepLines/>
      </w:pPr>
      <w:r>
        <w:t xml:space="preserve">This was </w:t>
      </w:r>
      <w:r w:rsidRPr="00355606">
        <w:rPr>
          <w:color w:val="FF0000"/>
        </w:rPr>
        <w:t>block approved</w:t>
      </w:r>
      <w:r>
        <w:t>.</w:t>
      </w:r>
    </w:p>
    <w:p w14:paraId="269D4142" w14:textId="77777777" w:rsidR="00F04D85" w:rsidRPr="00EB0339" w:rsidRDefault="00F04D85" w:rsidP="00F04D85">
      <w:r w:rsidRPr="005B25A1">
        <w:rPr>
          <w:b/>
          <w:bCs/>
        </w:rPr>
        <w:t>Status:</w:t>
      </w:r>
      <w:r>
        <w:t xml:space="preserve"> </w:t>
      </w:r>
      <w:r w:rsidRPr="00355606">
        <w:rPr>
          <w:color w:val="FF0000"/>
        </w:rPr>
        <w:t>Approved</w:t>
      </w:r>
      <w:r>
        <w:t>.</w:t>
      </w:r>
    </w:p>
    <w:p w14:paraId="290D1FB6" w14:textId="207DAB50" w:rsidR="00E00DA6" w:rsidRDefault="00111E36" w:rsidP="00D96184">
      <w:pPr>
        <w:pStyle w:val="NormTop"/>
      </w:pPr>
      <w:r w:rsidRPr="00111E36">
        <w:rPr>
          <w:color w:val="0000FF"/>
        </w:rPr>
        <w:t>SP-240844</w:t>
      </w:r>
      <w:r w:rsidR="007615D6" w:rsidRPr="00D53282">
        <w:t xml:space="preserve"> </w:t>
      </w:r>
      <w:r w:rsidR="007615D6">
        <w:t>(CR PACK) CR Pack on eMDAS_Ph2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28.104 CR0091R1.</w:t>
      </w:r>
    </w:p>
    <w:p w14:paraId="0B0BEAB6" w14:textId="77777777" w:rsidR="007615D6" w:rsidRPr="005B25A1" w:rsidRDefault="007615D6" w:rsidP="007615D6">
      <w:pPr>
        <w:keepNext/>
        <w:keepLines/>
        <w:rPr>
          <w:b/>
          <w:bCs/>
        </w:rPr>
      </w:pPr>
      <w:r w:rsidRPr="005B25A1">
        <w:rPr>
          <w:b/>
          <w:bCs/>
        </w:rPr>
        <w:t>Plenary Discussion:</w:t>
      </w:r>
    </w:p>
    <w:p w14:paraId="79DD3E31" w14:textId="77777777" w:rsidR="00F04D85" w:rsidRPr="00355606" w:rsidRDefault="00F04D85" w:rsidP="00F04D85">
      <w:pPr>
        <w:keepNext/>
        <w:keepLines/>
      </w:pPr>
      <w:r>
        <w:t xml:space="preserve">This was </w:t>
      </w:r>
      <w:r w:rsidRPr="00355606">
        <w:rPr>
          <w:color w:val="FF0000"/>
        </w:rPr>
        <w:t>block approved</w:t>
      </w:r>
      <w:r>
        <w:t>.</w:t>
      </w:r>
    </w:p>
    <w:p w14:paraId="37A7C700" w14:textId="77777777" w:rsidR="00F04D85" w:rsidRPr="00EB0339" w:rsidRDefault="00F04D85" w:rsidP="00F04D85">
      <w:r w:rsidRPr="005B25A1">
        <w:rPr>
          <w:b/>
          <w:bCs/>
        </w:rPr>
        <w:t>Status:</w:t>
      </w:r>
      <w:r>
        <w:t xml:space="preserve"> </w:t>
      </w:r>
      <w:r w:rsidRPr="00355606">
        <w:rPr>
          <w:color w:val="FF0000"/>
        </w:rPr>
        <w:t>Approved</w:t>
      </w:r>
      <w:r>
        <w:t>.</w:t>
      </w:r>
    </w:p>
    <w:p w14:paraId="10D59068" w14:textId="223D41E4" w:rsidR="00E00DA6" w:rsidRDefault="00111E36" w:rsidP="00D96184">
      <w:pPr>
        <w:pStyle w:val="NormTop"/>
      </w:pPr>
      <w:r w:rsidRPr="00111E36">
        <w:rPr>
          <w:color w:val="0000FF"/>
        </w:rPr>
        <w:t>SP-240845</w:t>
      </w:r>
      <w:r w:rsidR="007615D6" w:rsidRPr="00D53282">
        <w:t xml:space="preserve"> </w:t>
      </w:r>
      <w:r w:rsidR="007615D6">
        <w:t>(CR PACK) CR Pack on MMS_CH_SBI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32.270 CR0037R1.</w:t>
      </w:r>
    </w:p>
    <w:p w14:paraId="1AFBF67A" w14:textId="77777777" w:rsidR="007615D6" w:rsidRPr="005B25A1" w:rsidRDefault="007615D6" w:rsidP="007615D6">
      <w:pPr>
        <w:keepNext/>
        <w:keepLines/>
        <w:rPr>
          <w:b/>
          <w:bCs/>
        </w:rPr>
      </w:pPr>
      <w:r w:rsidRPr="005B25A1">
        <w:rPr>
          <w:b/>
          <w:bCs/>
        </w:rPr>
        <w:t>Plenary Discussion:</w:t>
      </w:r>
    </w:p>
    <w:p w14:paraId="3A8A25BD" w14:textId="77777777" w:rsidR="00F04D85" w:rsidRPr="00355606" w:rsidRDefault="00F04D85" w:rsidP="00F04D85">
      <w:pPr>
        <w:keepNext/>
        <w:keepLines/>
      </w:pPr>
      <w:r>
        <w:t xml:space="preserve">This was </w:t>
      </w:r>
      <w:r w:rsidRPr="00355606">
        <w:rPr>
          <w:color w:val="FF0000"/>
        </w:rPr>
        <w:t>block approved</w:t>
      </w:r>
      <w:r>
        <w:t>.</w:t>
      </w:r>
    </w:p>
    <w:p w14:paraId="60D69C39" w14:textId="77777777" w:rsidR="00F04D85" w:rsidRPr="00EB0339" w:rsidRDefault="00F04D85" w:rsidP="00F04D85">
      <w:r w:rsidRPr="005B25A1">
        <w:rPr>
          <w:b/>
          <w:bCs/>
        </w:rPr>
        <w:t>Status:</w:t>
      </w:r>
      <w:r>
        <w:t xml:space="preserve"> </w:t>
      </w:r>
      <w:r w:rsidRPr="00355606">
        <w:rPr>
          <w:color w:val="FF0000"/>
        </w:rPr>
        <w:t>Approved</w:t>
      </w:r>
      <w:r>
        <w:t>.</w:t>
      </w:r>
    </w:p>
    <w:p w14:paraId="289184CD" w14:textId="51F4FFDD" w:rsidR="00E00DA6" w:rsidRDefault="00111E36" w:rsidP="00D96184">
      <w:pPr>
        <w:pStyle w:val="NormTop"/>
      </w:pPr>
      <w:r w:rsidRPr="00111E36">
        <w:rPr>
          <w:color w:val="0000FF"/>
        </w:rPr>
        <w:t>SP-240847</w:t>
      </w:r>
      <w:r w:rsidR="007615D6" w:rsidRPr="00D53282">
        <w:t xml:space="preserve"> </w:t>
      </w:r>
      <w:r w:rsidR="007615D6">
        <w:t>(CR PACK) CR Pack on eNS_Ph3_CH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32.255 CR0521R1.</w:t>
      </w:r>
    </w:p>
    <w:p w14:paraId="66447272" w14:textId="77777777" w:rsidR="007615D6" w:rsidRPr="005B25A1" w:rsidRDefault="007615D6" w:rsidP="007615D6">
      <w:pPr>
        <w:keepNext/>
        <w:keepLines/>
        <w:rPr>
          <w:b/>
          <w:bCs/>
        </w:rPr>
      </w:pPr>
      <w:r w:rsidRPr="005B25A1">
        <w:rPr>
          <w:b/>
          <w:bCs/>
        </w:rPr>
        <w:t>Plenary Discussion:</w:t>
      </w:r>
    </w:p>
    <w:p w14:paraId="24342B5F" w14:textId="77777777" w:rsidR="00F04D85" w:rsidRPr="00355606" w:rsidRDefault="00F04D85" w:rsidP="00F04D85">
      <w:pPr>
        <w:keepNext/>
        <w:keepLines/>
      </w:pPr>
      <w:r>
        <w:t xml:space="preserve">This was </w:t>
      </w:r>
      <w:r w:rsidRPr="00355606">
        <w:rPr>
          <w:color w:val="FF0000"/>
        </w:rPr>
        <w:t>block approved</w:t>
      </w:r>
      <w:r>
        <w:t>.</w:t>
      </w:r>
    </w:p>
    <w:p w14:paraId="0070AE3D" w14:textId="77777777" w:rsidR="00F04D85" w:rsidRPr="00EB0339" w:rsidRDefault="00F04D85" w:rsidP="00F04D85">
      <w:r w:rsidRPr="005B25A1">
        <w:rPr>
          <w:b/>
          <w:bCs/>
        </w:rPr>
        <w:t>Status:</w:t>
      </w:r>
      <w:r>
        <w:t xml:space="preserve"> </w:t>
      </w:r>
      <w:r w:rsidRPr="00355606">
        <w:rPr>
          <w:color w:val="FF0000"/>
        </w:rPr>
        <w:t>Approved</w:t>
      </w:r>
      <w:r>
        <w:t>.</w:t>
      </w:r>
    </w:p>
    <w:p w14:paraId="4CB5C44B" w14:textId="58772D6B" w:rsidR="00E00DA6" w:rsidRDefault="00111E36" w:rsidP="00D96184">
      <w:pPr>
        <w:pStyle w:val="NormTop"/>
      </w:pPr>
      <w:r w:rsidRPr="00111E36">
        <w:rPr>
          <w:color w:val="0000FF"/>
        </w:rPr>
        <w:t>SP-240848</w:t>
      </w:r>
      <w:r w:rsidR="007615D6" w:rsidRPr="00D53282">
        <w:t xml:space="preserve"> </w:t>
      </w:r>
      <w:r w:rsidR="007615D6">
        <w:t>(CR PACK) CR Pack on TSN_CH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32.282 CR0002R1.</w:t>
      </w:r>
    </w:p>
    <w:p w14:paraId="12908180" w14:textId="77777777" w:rsidR="007615D6" w:rsidRPr="005B25A1" w:rsidRDefault="007615D6" w:rsidP="007615D6">
      <w:pPr>
        <w:keepNext/>
        <w:keepLines/>
        <w:rPr>
          <w:b/>
          <w:bCs/>
        </w:rPr>
      </w:pPr>
      <w:r w:rsidRPr="005B25A1">
        <w:rPr>
          <w:b/>
          <w:bCs/>
        </w:rPr>
        <w:t>Plenary Discussion:</w:t>
      </w:r>
    </w:p>
    <w:p w14:paraId="7DD8FBA6" w14:textId="77777777" w:rsidR="00F04D85" w:rsidRPr="00355606" w:rsidRDefault="00F04D85" w:rsidP="00F04D85">
      <w:pPr>
        <w:keepNext/>
        <w:keepLines/>
      </w:pPr>
      <w:r>
        <w:t xml:space="preserve">This was </w:t>
      </w:r>
      <w:r w:rsidRPr="00355606">
        <w:rPr>
          <w:color w:val="FF0000"/>
        </w:rPr>
        <w:t>block approved</w:t>
      </w:r>
      <w:r>
        <w:t>.</w:t>
      </w:r>
    </w:p>
    <w:p w14:paraId="083B16EE" w14:textId="77777777" w:rsidR="00F04D85" w:rsidRPr="00EB0339" w:rsidRDefault="00F04D85" w:rsidP="00F04D85">
      <w:r w:rsidRPr="005B25A1">
        <w:rPr>
          <w:b/>
          <w:bCs/>
        </w:rPr>
        <w:t>Status:</w:t>
      </w:r>
      <w:r>
        <w:t xml:space="preserve"> </w:t>
      </w:r>
      <w:r w:rsidRPr="00355606">
        <w:rPr>
          <w:color w:val="FF0000"/>
        </w:rPr>
        <w:t>Approved</w:t>
      </w:r>
      <w:r>
        <w:t>.</w:t>
      </w:r>
    </w:p>
    <w:p w14:paraId="4D8CA746" w14:textId="041983D6" w:rsidR="00E00DA6" w:rsidRDefault="00111E36" w:rsidP="00D96184">
      <w:pPr>
        <w:pStyle w:val="NormTop"/>
      </w:pPr>
      <w:r w:rsidRPr="00111E36">
        <w:rPr>
          <w:color w:val="0000FF"/>
        </w:rPr>
        <w:t>SP-240849</w:t>
      </w:r>
      <w:r w:rsidR="007615D6" w:rsidRPr="00D53282">
        <w:t xml:space="preserve"> </w:t>
      </w:r>
      <w:r w:rsidR="007615D6">
        <w:t>(CR PACK) CR Pack on eNETSLICE_PRO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28.531 CR0238R3.</w:t>
      </w:r>
    </w:p>
    <w:p w14:paraId="6B46178B" w14:textId="77777777" w:rsidR="007615D6" w:rsidRPr="005B25A1" w:rsidRDefault="007615D6" w:rsidP="007615D6">
      <w:pPr>
        <w:keepNext/>
        <w:keepLines/>
        <w:rPr>
          <w:b/>
          <w:bCs/>
        </w:rPr>
      </w:pPr>
      <w:r w:rsidRPr="005B25A1">
        <w:rPr>
          <w:b/>
          <w:bCs/>
        </w:rPr>
        <w:t>Plenary Discussion:</w:t>
      </w:r>
    </w:p>
    <w:p w14:paraId="5DEB5EA2" w14:textId="77777777" w:rsidR="00F04D85" w:rsidRPr="00355606" w:rsidRDefault="00F04D85" w:rsidP="00F04D85">
      <w:pPr>
        <w:keepNext/>
        <w:keepLines/>
      </w:pPr>
      <w:r>
        <w:t xml:space="preserve">This was </w:t>
      </w:r>
      <w:r w:rsidRPr="00355606">
        <w:rPr>
          <w:color w:val="FF0000"/>
        </w:rPr>
        <w:t>block approved</w:t>
      </w:r>
      <w:r>
        <w:t>.</w:t>
      </w:r>
    </w:p>
    <w:p w14:paraId="299A5335" w14:textId="77777777" w:rsidR="00F04D85" w:rsidRPr="00EB0339" w:rsidRDefault="00F04D85" w:rsidP="00F04D85">
      <w:r w:rsidRPr="005B25A1">
        <w:rPr>
          <w:b/>
          <w:bCs/>
        </w:rPr>
        <w:t>Status:</w:t>
      </w:r>
      <w:r>
        <w:t xml:space="preserve"> </w:t>
      </w:r>
      <w:r w:rsidRPr="00355606">
        <w:rPr>
          <w:color w:val="FF0000"/>
        </w:rPr>
        <w:t>Approved</w:t>
      </w:r>
      <w:r>
        <w:t>.</w:t>
      </w:r>
    </w:p>
    <w:p w14:paraId="6F928A41" w14:textId="77777777" w:rsidR="00897310" w:rsidRPr="00EB0339" w:rsidRDefault="00897310" w:rsidP="007615D6"/>
    <w:p w14:paraId="4976E9ED" w14:textId="77777777" w:rsidR="007615D6" w:rsidRDefault="007615D6" w:rsidP="00D96184">
      <w:pPr>
        <w:pStyle w:val="Heading2"/>
      </w:pPr>
      <w:bookmarkStart w:id="93" w:name="_Toc173151456"/>
      <w:r>
        <w:lastRenderedPageBreak/>
        <w:t>18.6</w:t>
      </w:r>
      <w:r>
        <w:tab/>
        <w:t>SA WG6 Rel-18 CRs</w:t>
      </w:r>
      <w:bookmarkEnd w:id="93"/>
    </w:p>
    <w:p w14:paraId="71F91823" w14:textId="3696CBF0" w:rsidR="00E00DA6" w:rsidRDefault="00111E36" w:rsidP="00D96184">
      <w:pPr>
        <w:pStyle w:val="NormTop"/>
      </w:pPr>
      <w:r w:rsidRPr="00111E36">
        <w:rPr>
          <w:color w:val="0000FF"/>
        </w:rPr>
        <w:t>SP-240752</w:t>
      </w:r>
      <w:r w:rsidR="007615D6" w:rsidRPr="00D53282">
        <w:t xml:space="preserve"> </w:t>
      </w:r>
      <w:r w:rsidR="007615D6">
        <w:t>(CR PACK) Rel-18 CRs to TS23958 for EDGEAPP_EXT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23.958 CR0002R2.</w:t>
      </w:r>
    </w:p>
    <w:p w14:paraId="6B85539D" w14:textId="77777777" w:rsidR="007615D6" w:rsidRPr="005B25A1" w:rsidRDefault="007615D6" w:rsidP="007615D6">
      <w:pPr>
        <w:keepNext/>
        <w:keepLines/>
        <w:rPr>
          <w:b/>
          <w:bCs/>
        </w:rPr>
      </w:pPr>
      <w:r w:rsidRPr="005B25A1">
        <w:rPr>
          <w:b/>
          <w:bCs/>
        </w:rPr>
        <w:t>Plenary Discussion:</w:t>
      </w:r>
    </w:p>
    <w:p w14:paraId="2076D061" w14:textId="77777777" w:rsidR="00F04D85" w:rsidRPr="00355606" w:rsidRDefault="00F04D85" w:rsidP="00F04D85">
      <w:pPr>
        <w:keepNext/>
        <w:keepLines/>
      </w:pPr>
      <w:r>
        <w:t xml:space="preserve">This was </w:t>
      </w:r>
      <w:r w:rsidRPr="00355606">
        <w:rPr>
          <w:color w:val="FF0000"/>
        </w:rPr>
        <w:t>block approved</w:t>
      </w:r>
      <w:r>
        <w:t>.</w:t>
      </w:r>
    </w:p>
    <w:p w14:paraId="0924CE97" w14:textId="77777777" w:rsidR="00F04D85" w:rsidRPr="00EB0339" w:rsidRDefault="00F04D85" w:rsidP="00F04D85">
      <w:r w:rsidRPr="005B25A1">
        <w:rPr>
          <w:b/>
          <w:bCs/>
        </w:rPr>
        <w:t>Status:</w:t>
      </w:r>
      <w:r>
        <w:t xml:space="preserve"> </w:t>
      </w:r>
      <w:r w:rsidRPr="00355606">
        <w:rPr>
          <w:color w:val="FF0000"/>
        </w:rPr>
        <w:t>Approved</w:t>
      </w:r>
      <w:r>
        <w:t>.</w:t>
      </w:r>
    </w:p>
    <w:p w14:paraId="6E5E2ECD" w14:textId="5006D4C5" w:rsidR="00E00DA6" w:rsidRDefault="00111E36" w:rsidP="00D96184">
      <w:pPr>
        <w:pStyle w:val="NormTop"/>
      </w:pPr>
      <w:r w:rsidRPr="00111E36">
        <w:rPr>
          <w:color w:val="0000FF"/>
        </w:rPr>
        <w:t>SP-240753</w:t>
      </w:r>
      <w:r w:rsidR="007615D6" w:rsidRPr="00D53282">
        <w:t xml:space="preserve"> </w:t>
      </w:r>
      <w:r w:rsidR="007615D6">
        <w:t>(CR PACK) Rel-18 CRs to TS23554 for 5GMARCH_Ph2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23.554 CR0209; 23.554 CR0208R1; 23.554 CR0211R1; 23.554 CR0210R1.</w:t>
      </w:r>
    </w:p>
    <w:p w14:paraId="2F3625F6" w14:textId="77777777" w:rsidR="007615D6" w:rsidRPr="005B25A1" w:rsidRDefault="007615D6" w:rsidP="007615D6">
      <w:pPr>
        <w:keepNext/>
        <w:keepLines/>
        <w:rPr>
          <w:b/>
          <w:bCs/>
        </w:rPr>
      </w:pPr>
      <w:r w:rsidRPr="005B25A1">
        <w:rPr>
          <w:b/>
          <w:bCs/>
        </w:rPr>
        <w:t>Plenary Discussion:</w:t>
      </w:r>
    </w:p>
    <w:p w14:paraId="641636EB" w14:textId="77777777" w:rsidR="00F04D85" w:rsidRPr="00355606" w:rsidRDefault="00F04D85" w:rsidP="00F04D85">
      <w:pPr>
        <w:keepNext/>
        <w:keepLines/>
      </w:pPr>
      <w:r>
        <w:t xml:space="preserve">This was </w:t>
      </w:r>
      <w:r w:rsidRPr="00355606">
        <w:rPr>
          <w:color w:val="FF0000"/>
        </w:rPr>
        <w:t>block approved</w:t>
      </w:r>
      <w:r>
        <w:t>.</w:t>
      </w:r>
    </w:p>
    <w:p w14:paraId="4345BAD3" w14:textId="77777777" w:rsidR="00F04D85" w:rsidRPr="00EB0339" w:rsidRDefault="00F04D85" w:rsidP="00F04D85">
      <w:r w:rsidRPr="005B25A1">
        <w:rPr>
          <w:b/>
          <w:bCs/>
        </w:rPr>
        <w:t>Status:</w:t>
      </w:r>
      <w:r>
        <w:t xml:space="preserve"> </w:t>
      </w:r>
      <w:r w:rsidRPr="00355606">
        <w:rPr>
          <w:color w:val="FF0000"/>
        </w:rPr>
        <w:t>Approved</w:t>
      </w:r>
      <w:r>
        <w:t>.</w:t>
      </w:r>
    </w:p>
    <w:p w14:paraId="3453318C" w14:textId="0C34E486" w:rsidR="00E00DA6" w:rsidRDefault="00111E36" w:rsidP="00D96184">
      <w:pPr>
        <w:pStyle w:val="NormTop"/>
      </w:pPr>
      <w:r w:rsidRPr="00111E36">
        <w:rPr>
          <w:color w:val="0000FF"/>
        </w:rPr>
        <w:t>SP-240754</w:t>
      </w:r>
      <w:r w:rsidR="007615D6" w:rsidRPr="00D53282">
        <w:t xml:space="preserve"> </w:t>
      </w:r>
      <w:r w:rsidR="007615D6">
        <w:t>(CR PACK) Rel-18 CRs to TS23436 for ADAES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23.436 CR0029R2; 23.436 CR0033R1.</w:t>
      </w:r>
    </w:p>
    <w:p w14:paraId="59FF8720" w14:textId="77777777" w:rsidR="007615D6" w:rsidRPr="005B25A1" w:rsidRDefault="007615D6" w:rsidP="007615D6">
      <w:pPr>
        <w:keepNext/>
        <w:keepLines/>
        <w:rPr>
          <w:b/>
          <w:bCs/>
        </w:rPr>
      </w:pPr>
      <w:r w:rsidRPr="005B25A1">
        <w:rPr>
          <w:b/>
          <w:bCs/>
        </w:rPr>
        <w:t>Plenary Discussion:</w:t>
      </w:r>
    </w:p>
    <w:p w14:paraId="651D083E" w14:textId="77777777" w:rsidR="00F04D85" w:rsidRPr="00355606" w:rsidRDefault="00F04D85" w:rsidP="00F04D85">
      <w:pPr>
        <w:keepNext/>
        <w:keepLines/>
      </w:pPr>
      <w:r>
        <w:t xml:space="preserve">This was </w:t>
      </w:r>
      <w:r w:rsidRPr="00355606">
        <w:rPr>
          <w:color w:val="FF0000"/>
        </w:rPr>
        <w:t>block approved</w:t>
      </w:r>
      <w:r>
        <w:t>.</w:t>
      </w:r>
    </w:p>
    <w:p w14:paraId="25D21954" w14:textId="77777777" w:rsidR="00F04D85" w:rsidRPr="00EB0339" w:rsidRDefault="00F04D85" w:rsidP="00F04D85">
      <w:r w:rsidRPr="005B25A1">
        <w:rPr>
          <w:b/>
          <w:bCs/>
        </w:rPr>
        <w:t>Status:</w:t>
      </w:r>
      <w:r>
        <w:t xml:space="preserve"> </w:t>
      </w:r>
      <w:r w:rsidRPr="00355606">
        <w:rPr>
          <w:color w:val="FF0000"/>
        </w:rPr>
        <w:t>Approved</w:t>
      </w:r>
      <w:r>
        <w:t>.</w:t>
      </w:r>
    </w:p>
    <w:p w14:paraId="59D1170B" w14:textId="14936804" w:rsidR="00E00DA6" w:rsidRDefault="00111E36" w:rsidP="00D96184">
      <w:pPr>
        <w:pStyle w:val="NormTop"/>
      </w:pPr>
      <w:r w:rsidRPr="00111E36">
        <w:rPr>
          <w:color w:val="0000FF"/>
        </w:rPr>
        <w:t>SP-240755</w:t>
      </w:r>
      <w:r w:rsidR="007615D6" w:rsidRPr="00D53282">
        <w:t xml:space="preserve"> </w:t>
      </w:r>
      <w:r w:rsidR="007615D6">
        <w:t>(CR PACK) Rel-18 CRs to TS23222 for TEI18, CAPIF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23.222 CR0161R1; 23.222 CR0162R1; 23.222 CR0166R2; 23.222 CR0167R2; 23.222 CR0179R2; 23.222 CR0180R2.</w:t>
      </w:r>
    </w:p>
    <w:p w14:paraId="224FE887" w14:textId="77777777" w:rsidR="007615D6" w:rsidRPr="005B25A1" w:rsidRDefault="007615D6" w:rsidP="007615D6">
      <w:pPr>
        <w:keepNext/>
        <w:keepLines/>
        <w:rPr>
          <w:b/>
          <w:bCs/>
        </w:rPr>
      </w:pPr>
      <w:r w:rsidRPr="005B25A1">
        <w:rPr>
          <w:b/>
          <w:bCs/>
        </w:rPr>
        <w:t>Plenary Discussion:</w:t>
      </w:r>
    </w:p>
    <w:p w14:paraId="08226716" w14:textId="77777777" w:rsidR="00F04D85" w:rsidRPr="00355606" w:rsidRDefault="00F04D85" w:rsidP="00F04D85">
      <w:pPr>
        <w:keepNext/>
        <w:keepLines/>
      </w:pPr>
      <w:r>
        <w:t xml:space="preserve">This was </w:t>
      </w:r>
      <w:r w:rsidRPr="00355606">
        <w:rPr>
          <w:color w:val="FF0000"/>
        </w:rPr>
        <w:t>block approved</w:t>
      </w:r>
      <w:r>
        <w:t>.</w:t>
      </w:r>
    </w:p>
    <w:p w14:paraId="2AD979FB" w14:textId="77777777" w:rsidR="00F04D85" w:rsidRPr="00EB0339" w:rsidRDefault="00F04D85" w:rsidP="00F04D85">
      <w:r w:rsidRPr="005B25A1">
        <w:rPr>
          <w:b/>
          <w:bCs/>
        </w:rPr>
        <w:t>Status:</w:t>
      </w:r>
      <w:r>
        <w:t xml:space="preserve"> </w:t>
      </w:r>
      <w:r w:rsidRPr="00355606">
        <w:rPr>
          <w:color w:val="FF0000"/>
        </w:rPr>
        <w:t>Approved</w:t>
      </w:r>
      <w:r>
        <w:t>.</w:t>
      </w:r>
    </w:p>
    <w:p w14:paraId="34332975" w14:textId="7C9B7481" w:rsidR="00E00DA6" w:rsidRDefault="00111E36" w:rsidP="00D96184">
      <w:pPr>
        <w:pStyle w:val="NormTop"/>
      </w:pPr>
      <w:r w:rsidRPr="00111E36">
        <w:rPr>
          <w:color w:val="0000FF"/>
        </w:rPr>
        <w:t>SP-240756</w:t>
      </w:r>
      <w:r w:rsidR="007615D6" w:rsidRPr="00D53282">
        <w:t xml:space="preserve"> </w:t>
      </w:r>
      <w:r w:rsidR="007615D6">
        <w:t>(CR PACK) Rel-18 CRs to TS23558 for EDGEAPP_Ph2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23.558 CR0620; 23.558 CR0621; 23.222 CR0173R2; 23.222 CR0174R3; 23.558 CR0613R2; 23.558 CR0614R2; 23.558 CR0632R2; 23.558 CR0633R2; 23.558 CR0650; 23.558 CR0651; 23.558 CR0639R1; 23.558 CR0640R1; 23.558 CR0634R2; 23.558 CR0643R2; 23.558 CR0662R1; 23.558 CR0659R2.</w:t>
      </w:r>
    </w:p>
    <w:p w14:paraId="18FC2D21" w14:textId="77777777" w:rsidR="007615D6" w:rsidRPr="005B25A1" w:rsidRDefault="007615D6" w:rsidP="007615D6">
      <w:pPr>
        <w:keepNext/>
        <w:keepLines/>
        <w:rPr>
          <w:b/>
          <w:bCs/>
        </w:rPr>
      </w:pPr>
      <w:r w:rsidRPr="005B25A1">
        <w:rPr>
          <w:b/>
          <w:bCs/>
        </w:rPr>
        <w:t>Plenary Discussion:</w:t>
      </w:r>
    </w:p>
    <w:p w14:paraId="7429547E" w14:textId="77777777" w:rsidR="00F04D85" w:rsidRPr="00355606" w:rsidRDefault="00F04D85" w:rsidP="00F04D85">
      <w:pPr>
        <w:keepNext/>
        <w:keepLines/>
      </w:pPr>
      <w:r>
        <w:t xml:space="preserve">This was </w:t>
      </w:r>
      <w:r w:rsidRPr="00355606">
        <w:rPr>
          <w:color w:val="FF0000"/>
        </w:rPr>
        <w:t>block approved</w:t>
      </w:r>
      <w:r>
        <w:t>.</w:t>
      </w:r>
    </w:p>
    <w:p w14:paraId="709B5C75" w14:textId="77777777" w:rsidR="00F04D85" w:rsidRPr="00EB0339" w:rsidRDefault="00F04D85" w:rsidP="00F04D85">
      <w:r w:rsidRPr="005B25A1">
        <w:rPr>
          <w:b/>
          <w:bCs/>
        </w:rPr>
        <w:t>Status:</w:t>
      </w:r>
      <w:r>
        <w:t xml:space="preserve"> </w:t>
      </w:r>
      <w:r w:rsidRPr="00355606">
        <w:rPr>
          <w:color w:val="FF0000"/>
        </w:rPr>
        <w:t>Approved</w:t>
      </w:r>
      <w:r>
        <w:t>.</w:t>
      </w:r>
    </w:p>
    <w:p w14:paraId="3C6B6B20" w14:textId="18027B76" w:rsidR="00E00DA6" w:rsidRDefault="00111E36" w:rsidP="00D96184">
      <w:pPr>
        <w:pStyle w:val="NormTop"/>
      </w:pPr>
      <w:r w:rsidRPr="00111E36">
        <w:rPr>
          <w:color w:val="0000FF"/>
        </w:rPr>
        <w:lastRenderedPageBreak/>
        <w:t>SP-240757</w:t>
      </w:r>
      <w:r w:rsidR="007615D6" w:rsidRPr="00D53282">
        <w:t xml:space="preserve"> </w:t>
      </w:r>
      <w:r w:rsidR="007615D6">
        <w:t>(CR PACK) Rel-18 CRs to TS23282, TS23379 for enh4MCPTT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23.282 CR0356R1; 23.282 CR0357R1; 23.379 CR0426R1; 23.379 CR0427R1; 23.282 CR0359R1; 23.282 CR0360R1.</w:t>
      </w:r>
    </w:p>
    <w:p w14:paraId="0FAD0538" w14:textId="77777777" w:rsidR="007615D6" w:rsidRPr="005B25A1" w:rsidRDefault="007615D6" w:rsidP="007615D6">
      <w:pPr>
        <w:keepNext/>
        <w:keepLines/>
        <w:rPr>
          <w:b/>
          <w:bCs/>
        </w:rPr>
      </w:pPr>
      <w:r w:rsidRPr="005B25A1">
        <w:rPr>
          <w:b/>
          <w:bCs/>
        </w:rPr>
        <w:t>Plenary Discussion:</w:t>
      </w:r>
    </w:p>
    <w:p w14:paraId="1336E9EB" w14:textId="77777777" w:rsidR="00F04D85" w:rsidRPr="00355606" w:rsidRDefault="00F04D85" w:rsidP="00F04D85">
      <w:pPr>
        <w:keepNext/>
        <w:keepLines/>
      </w:pPr>
      <w:r>
        <w:t xml:space="preserve">This was </w:t>
      </w:r>
      <w:r w:rsidRPr="00355606">
        <w:rPr>
          <w:color w:val="FF0000"/>
        </w:rPr>
        <w:t>block approved</w:t>
      </w:r>
      <w:r>
        <w:t>.</w:t>
      </w:r>
    </w:p>
    <w:p w14:paraId="3CB8A820" w14:textId="77777777" w:rsidR="00F04D85" w:rsidRPr="00EB0339" w:rsidRDefault="00F04D85" w:rsidP="00F04D85">
      <w:r w:rsidRPr="005B25A1">
        <w:rPr>
          <w:b/>
          <w:bCs/>
        </w:rPr>
        <w:t>Status:</w:t>
      </w:r>
      <w:r>
        <w:t xml:space="preserve"> </w:t>
      </w:r>
      <w:r w:rsidRPr="00355606">
        <w:rPr>
          <w:color w:val="FF0000"/>
        </w:rPr>
        <w:t>Approved</w:t>
      </w:r>
      <w:r>
        <w:t>.</w:t>
      </w:r>
    </w:p>
    <w:p w14:paraId="42145253" w14:textId="37C9B88D" w:rsidR="00E00DA6" w:rsidRDefault="00111E36" w:rsidP="00D96184">
      <w:pPr>
        <w:pStyle w:val="NormTop"/>
      </w:pPr>
      <w:r w:rsidRPr="00111E36">
        <w:rPr>
          <w:color w:val="0000FF"/>
        </w:rPr>
        <w:t>SP-240758</w:t>
      </w:r>
      <w:r w:rsidR="007615D6" w:rsidRPr="00D53282">
        <w:t xml:space="preserve"> </w:t>
      </w:r>
      <w:r w:rsidR="007615D6">
        <w:t>(CR PACK) Rel-18 CRs to TS23280, TS23281, TS23282, TS23379 for MCGWUE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23.280 CR0550R1; 23.280 CR0551R1; 23.379 CR0423R1; 23.379 CR0424R1; 23.281 CR0221R1; 23.281 CR0222R1; 23.282 CR0354R1; 23.282 CR0355R1; 23.280 CR0557R1; 23.280 CR0558R1; 23.280 CR0559R1; 23.280 CR0560R1.</w:t>
      </w:r>
    </w:p>
    <w:p w14:paraId="76413881" w14:textId="77777777" w:rsidR="007615D6" w:rsidRPr="005B25A1" w:rsidRDefault="007615D6" w:rsidP="007615D6">
      <w:pPr>
        <w:keepNext/>
        <w:keepLines/>
        <w:rPr>
          <w:b/>
          <w:bCs/>
        </w:rPr>
      </w:pPr>
      <w:r w:rsidRPr="005B25A1">
        <w:rPr>
          <w:b/>
          <w:bCs/>
        </w:rPr>
        <w:t>Plenary Discussion:</w:t>
      </w:r>
    </w:p>
    <w:p w14:paraId="13169F9B" w14:textId="77777777" w:rsidR="00F04D85" w:rsidRPr="00355606" w:rsidRDefault="00F04D85" w:rsidP="00F04D85">
      <w:pPr>
        <w:keepNext/>
        <w:keepLines/>
      </w:pPr>
      <w:r>
        <w:t xml:space="preserve">This was </w:t>
      </w:r>
      <w:r w:rsidRPr="00355606">
        <w:rPr>
          <w:color w:val="FF0000"/>
        </w:rPr>
        <w:t>block approved</w:t>
      </w:r>
      <w:r>
        <w:t>.</w:t>
      </w:r>
    </w:p>
    <w:p w14:paraId="65F5B7D3" w14:textId="77777777" w:rsidR="00F04D85" w:rsidRPr="00EB0339" w:rsidRDefault="00F04D85" w:rsidP="00F04D85">
      <w:r w:rsidRPr="005B25A1">
        <w:rPr>
          <w:b/>
          <w:bCs/>
        </w:rPr>
        <w:t>Status:</w:t>
      </w:r>
      <w:r>
        <w:t xml:space="preserve"> </w:t>
      </w:r>
      <w:r w:rsidRPr="00355606">
        <w:rPr>
          <w:color w:val="FF0000"/>
        </w:rPr>
        <w:t>Approved</w:t>
      </w:r>
      <w:r>
        <w:t>.</w:t>
      </w:r>
    </w:p>
    <w:p w14:paraId="42F9FF0E" w14:textId="293BA098" w:rsidR="00E00DA6" w:rsidRDefault="00111E36" w:rsidP="00D96184">
      <w:pPr>
        <w:pStyle w:val="NormTop"/>
      </w:pPr>
      <w:r w:rsidRPr="00111E36">
        <w:rPr>
          <w:color w:val="0000FF"/>
        </w:rPr>
        <w:t>SP-240759</w:t>
      </w:r>
      <w:r w:rsidR="007615D6" w:rsidRPr="00D53282">
        <w:t xml:space="preserve"> </w:t>
      </w:r>
      <w:r w:rsidR="007615D6">
        <w:t>(CR PACK) Rel-18 CRs to TS23280 for MCOver5MBS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23.289 CR0118R1; 23.289 CR0119R1.</w:t>
      </w:r>
    </w:p>
    <w:p w14:paraId="1FED9EC3" w14:textId="77777777" w:rsidR="007615D6" w:rsidRPr="005B25A1" w:rsidRDefault="007615D6" w:rsidP="007615D6">
      <w:pPr>
        <w:keepNext/>
        <w:keepLines/>
        <w:rPr>
          <w:b/>
          <w:bCs/>
        </w:rPr>
      </w:pPr>
      <w:r w:rsidRPr="005B25A1">
        <w:rPr>
          <w:b/>
          <w:bCs/>
        </w:rPr>
        <w:t>Plenary Discussion:</w:t>
      </w:r>
    </w:p>
    <w:p w14:paraId="1E9A1489" w14:textId="77777777" w:rsidR="00F04D85" w:rsidRPr="00355606" w:rsidRDefault="00F04D85" w:rsidP="00F04D85">
      <w:pPr>
        <w:keepNext/>
        <w:keepLines/>
      </w:pPr>
      <w:r>
        <w:t xml:space="preserve">This was </w:t>
      </w:r>
      <w:r w:rsidRPr="00355606">
        <w:rPr>
          <w:color w:val="FF0000"/>
        </w:rPr>
        <w:t>block approved</w:t>
      </w:r>
      <w:r>
        <w:t>.</w:t>
      </w:r>
    </w:p>
    <w:p w14:paraId="1812A16A" w14:textId="77777777" w:rsidR="00F04D85" w:rsidRPr="00EB0339" w:rsidRDefault="00F04D85" w:rsidP="00F04D85">
      <w:r w:rsidRPr="005B25A1">
        <w:rPr>
          <w:b/>
          <w:bCs/>
        </w:rPr>
        <w:t>Status:</w:t>
      </w:r>
      <w:r>
        <w:t xml:space="preserve"> </w:t>
      </w:r>
      <w:r w:rsidRPr="00355606">
        <w:rPr>
          <w:color w:val="FF0000"/>
        </w:rPr>
        <w:t>Approved</w:t>
      </w:r>
      <w:r>
        <w:t>.</w:t>
      </w:r>
    </w:p>
    <w:p w14:paraId="15031F93" w14:textId="1F0D174F" w:rsidR="00E00DA6" w:rsidRDefault="00111E36" w:rsidP="00D96184">
      <w:pPr>
        <w:pStyle w:val="NormTop"/>
      </w:pPr>
      <w:r w:rsidRPr="00111E36">
        <w:rPr>
          <w:color w:val="0000FF"/>
        </w:rPr>
        <w:t>SP-240760</w:t>
      </w:r>
      <w:r w:rsidR="007615D6" w:rsidRPr="00D53282">
        <w:t xml:space="preserve"> </w:t>
      </w:r>
      <w:r w:rsidR="007615D6">
        <w:t>(CR PACK) Rel-18 CRs to TS23435 for NSCALE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23.435 CR0020; 23.435 CR0021R1; 23.435 CR0023R3; 23.435 CR0024R3; 23.435 CR0025R1; 23.435 CR0026R1.</w:t>
      </w:r>
    </w:p>
    <w:p w14:paraId="1CF07E65" w14:textId="77777777" w:rsidR="007615D6" w:rsidRPr="005B25A1" w:rsidRDefault="007615D6" w:rsidP="007615D6">
      <w:pPr>
        <w:keepNext/>
        <w:keepLines/>
        <w:rPr>
          <w:b/>
          <w:bCs/>
        </w:rPr>
      </w:pPr>
      <w:r w:rsidRPr="005B25A1">
        <w:rPr>
          <w:b/>
          <w:bCs/>
        </w:rPr>
        <w:t>Plenary Discussion:</w:t>
      </w:r>
    </w:p>
    <w:p w14:paraId="1DC72A97" w14:textId="77777777" w:rsidR="00F04D85" w:rsidRPr="00355606" w:rsidRDefault="00F04D85" w:rsidP="00F04D85">
      <w:pPr>
        <w:keepNext/>
        <w:keepLines/>
      </w:pPr>
      <w:r>
        <w:t xml:space="preserve">This was </w:t>
      </w:r>
      <w:r w:rsidRPr="00355606">
        <w:rPr>
          <w:color w:val="FF0000"/>
        </w:rPr>
        <w:t>block approved</w:t>
      </w:r>
      <w:r>
        <w:t>.</w:t>
      </w:r>
    </w:p>
    <w:p w14:paraId="7CB9967A" w14:textId="77777777" w:rsidR="00F04D85" w:rsidRPr="00EB0339" w:rsidRDefault="00F04D85" w:rsidP="00F04D85">
      <w:r w:rsidRPr="005B25A1">
        <w:rPr>
          <w:b/>
          <w:bCs/>
        </w:rPr>
        <w:t>Status:</w:t>
      </w:r>
      <w:r>
        <w:t xml:space="preserve"> </w:t>
      </w:r>
      <w:r w:rsidRPr="00355606">
        <w:rPr>
          <w:color w:val="FF0000"/>
        </w:rPr>
        <w:t>Approved</w:t>
      </w:r>
      <w:r>
        <w:t>.</w:t>
      </w:r>
    </w:p>
    <w:p w14:paraId="6CD10EE2" w14:textId="2A93DE62" w:rsidR="00E00DA6" w:rsidRDefault="00111E36" w:rsidP="00D96184">
      <w:pPr>
        <w:pStyle w:val="NormTop"/>
      </w:pPr>
      <w:r w:rsidRPr="00111E36">
        <w:rPr>
          <w:color w:val="0000FF"/>
        </w:rPr>
        <w:t>SP-240761</w:t>
      </w:r>
      <w:r w:rsidR="007615D6" w:rsidRPr="00D53282">
        <w:t xml:space="preserve"> </w:t>
      </w:r>
      <w:r w:rsidR="007615D6">
        <w:t>(CR PACK) Rel-18 CRs to TS23542 for PINAPP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23.542 CR0054R1; 23.542 CR0056R2; 23.542 CR0057; 23.542 CR0059; 23.542 CR0058R2.</w:t>
      </w:r>
    </w:p>
    <w:p w14:paraId="0052914F" w14:textId="77777777" w:rsidR="007615D6" w:rsidRPr="005B25A1" w:rsidRDefault="007615D6" w:rsidP="007615D6">
      <w:pPr>
        <w:keepNext/>
        <w:keepLines/>
        <w:rPr>
          <w:b/>
          <w:bCs/>
        </w:rPr>
      </w:pPr>
      <w:r w:rsidRPr="005B25A1">
        <w:rPr>
          <w:b/>
          <w:bCs/>
        </w:rPr>
        <w:t>Plenary Discussion:</w:t>
      </w:r>
    </w:p>
    <w:p w14:paraId="76CECC4A" w14:textId="77777777" w:rsidR="00F04D85" w:rsidRPr="00355606" w:rsidRDefault="00F04D85" w:rsidP="00F04D85">
      <w:pPr>
        <w:keepNext/>
        <w:keepLines/>
      </w:pPr>
      <w:r>
        <w:t xml:space="preserve">This was </w:t>
      </w:r>
      <w:r w:rsidRPr="00355606">
        <w:rPr>
          <w:color w:val="FF0000"/>
        </w:rPr>
        <w:t>block approved</w:t>
      </w:r>
      <w:r>
        <w:t>.</w:t>
      </w:r>
    </w:p>
    <w:p w14:paraId="76802A64" w14:textId="77777777" w:rsidR="00F04D85" w:rsidRPr="00EB0339" w:rsidRDefault="00F04D85" w:rsidP="00F04D85">
      <w:r w:rsidRPr="005B25A1">
        <w:rPr>
          <w:b/>
          <w:bCs/>
        </w:rPr>
        <w:t>Status:</w:t>
      </w:r>
      <w:r>
        <w:t xml:space="preserve"> </w:t>
      </w:r>
      <w:r w:rsidRPr="00355606">
        <w:rPr>
          <w:color w:val="FF0000"/>
        </w:rPr>
        <w:t>Approved</w:t>
      </w:r>
      <w:r>
        <w:t>.</w:t>
      </w:r>
    </w:p>
    <w:p w14:paraId="66063B8E" w14:textId="0029616B" w:rsidR="00E00DA6" w:rsidRDefault="00111E36" w:rsidP="00D96184">
      <w:pPr>
        <w:pStyle w:val="NormTop"/>
      </w:pPr>
      <w:r w:rsidRPr="00111E36">
        <w:rPr>
          <w:color w:val="0000FF"/>
        </w:rPr>
        <w:lastRenderedPageBreak/>
        <w:t>SP-240762</w:t>
      </w:r>
      <w:r w:rsidR="007615D6" w:rsidRPr="00D53282">
        <w:t xml:space="preserve"> </w:t>
      </w:r>
      <w:r w:rsidR="007615D6">
        <w:t>(CR PACK) Rel-18 CRs to TS23434 for SEAL_Ph3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23.434 CR0297; 23.434 CR0298; 23.434 CR0299; 23.434 CR0300; 23.434 CR0301; 23.434 CR0302.</w:t>
      </w:r>
    </w:p>
    <w:p w14:paraId="79C43828" w14:textId="77777777" w:rsidR="007615D6" w:rsidRPr="005B25A1" w:rsidRDefault="007615D6" w:rsidP="007615D6">
      <w:pPr>
        <w:keepNext/>
        <w:keepLines/>
        <w:rPr>
          <w:b/>
          <w:bCs/>
        </w:rPr>
      </w:pPr>
      <w:r w:rsidRPr="005B25A1">
        <w:rPr>
          <w:b/>
          <w:bCs/>
        </w:rPr>
        <w:t>Plenary Discussion:</w:t>
      </w:r>
    </w:p>
    <w:p w14:paraId="2DE733BE" w14:textId="77777777" w:rsidR="00F04D85" w:rsidRPr="00355606" w:rsidRDefault="00F04D85" w:rsidP="00F04D85">
      <w:pPr>
        <w:keepNext/>
        <w:keepLines/>
      </w:pPr>
      <w:r>
        <w:t xml:space="preserve">This was </w:t>
      </w:r>
      <w:r w:rsidRPr="00355606">
        <w:rPr>
          <w:color w:val="FF0000"/>
        </w:rPr>
        <w:t>block approved</w:t>
      </w:r>
      <w:r>
        <w:t>.</w:t>
      </w:r>
    </w:p>
    <w:p w14:paraId="19B8CBC7" w14:textId="77777777" w:rsidR="00F04D85" w:rsidRPr="00EB0339" w:rsidRDefault="00F04D85" w:rsidP="00F04D85">
      <w:r w:rsidRPr="005B25A1">
        <w:rPr>
          <w:b/>
          <w:bCs/>
        </w:rPr>
        <w:t>Status:</w:t>
      </w:r>
      <w:r>
        <w:t xml:space="preserve"> </w:t>
      </w:r>
      <w:r w:rsidRPr="00355606">
        <w:rPr>
          <w:color w:val="FF0000"/>
        </w:rPr>
        <w:t>Approved</w:t>
      </w:r>
      <w:r>
        <w:t>.</w:t>
      </w:r>
    </w:p>
    <w:p w14:paraId="1D5234F1" w14:textId="7FC1DE9C" w:rsidR="00E00DA6" w:rsidRDefault="00111E36" w:rsidP="00D96184">
      <w:pPr>
        <w:pStyle w:val="NormTop"/>
      </w:pPr>
      <w:r w:rsidRPr="00111E36">
        <w:rPr>
          <w:color w:val="0000FF"/>
        </w:rPr>
        <w:t>SP-240763</w:t>
      </w:r>
      <w:r w:rsidR="007615D6" w:rsidRPr="00D53282">
        <w:t xml:space="preserve"> </w:t>
      </w:r>
      <w:r w:rsidR="007615D6">
        <w:t>(CR PACK) Rel-18 CRs to TS23433 for SEALDD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23.433 CR0064R1; 23.433 CR0065R1; 23.433 CR0066R1; 23.433 CR0067R1; 23.433 CR0062R1; 23.433 CR0063R1; 23.433 CR0069R2; 23.433 CR0070R2.</w:t>
      </w:r>
    </w:p>
    <w:p w14:paraId="1E669562" w14:textId="77777777" w:rsidR="007615D6" w:rsidRPr="005B25A1" w:rsidRDefault="007615D6" w:rsidP="007615D6">
      <w:pPr>
        <w:keepNext/>
        <w:keepLines/>
        <w:rPr>
          <w:b/>
          <w:bCs/>
        </w:rPr>
      </w:pPr>
      <w:r w:rsidRPr="005B25A1">
        <w:rPr>
          <w:b/>
          <w:bCs/>
        </w:rPr>
        <w:t>Plenary Discussion:</w:t>
      </w:r>
    </w:p>
    <w:p w14:paraId="616E5D45" w14:textId="77777777" w:rsidR="00F04D85" w:rsidRPr="00355606" w:rsidRDefault="00F04D85" w:rsidP="00F04D85">
      <w:pPr>
        <w:keepNext/>
        <w:keepLines/>
      </w:pPr>
      <w:r>
        <w:t xml:space="preserve">This was </w:t>
      </w:r>
      <w:r w:rsidRPr="00355606">
        <w:rPr>
          <w:color w:val="FF0000"/>
        </w:rPr>
        <w:t>block approved</w:t>
      </w:r>
      <w:r>
        <w:t>.</w:t>
      </w:r>
    </w:p>
    <w:p w14:paraId="61FD00F2" w14:textId="77777777" w:rsidR="00F04D85" w:rsidRPr="00EB0339" w:rsidRDefault="00F04D85" w:rsidP="00F04D85">
      <w:r w:rsidRPr="005B25A1">
        <w:rPr>
          <w:b/>
          <w:bCs/>
        </w:rPr>
        <w:t>Status:</w:t>
      </w:r>
      <w:r>
        <w:t xml:space="preserve"> </w:t>
      </w:r>
      <w:r w:rsidRPr="00355606">
        <w:rPr>
          <w:color w:val="FF0000"/>
        </w:rPr>
        <w:t>Approved</w:t>
      </w:r>
      <w:r>
        <w:t>.</w:t>
      </w:r>
    </w:p>
    <w:p w14:paraId="2DE31F58" w14:textId="6D3CB79A" w:rsidR="00E00DA6" w:rsidRDefault="00111E36" w:rsidP="00D96184">
      <w:pPr>
        <w:pStyle w:val="NormTop"/>
      </w:pPr>
      <w:r w:rsidRPr="00111E36">
        <w:rPr>
          <w:color w:val="0000FF"/>
        </w:rPr>
        <w:t>SP-240764</w:t>
      </w:r>
      <w:r w:rsidR="007615D6" w:rsidRPr="00D53282">
        <w:t xml:space="preserve"> </w:t>
      </w:r>
      <w:r w:rsidR="007615D6">
        <w:t>(CR PACK) Rel-18 CRs to TS23222 for SNAAPP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23.222 CR0168R1; 23.222 CR0169R1; 23.222 CR0184R3; 23.222 CR0185R3; 23.222 CR0186; 23.222 CR0181R1.</w:t>
      </w:r>
    </w:p>
    <w:p w14:paraId="3D5A172D" w14:textId="77777777" w:rsidR="007615D6" w:rsidRPr="005B25A1" w:rsidRDefault="007615D6" w:rsidP="007615D6">
      <w:pPr>
        <w:keepNext/>
        <w:keepLines/>
        <w:rPr>
          <w:b/>
          <w:bCs/>
        </w:rPr>
      </w:pPr>
      <w:r w:rsidRPr="005B25A1">
        <w:rPr>
          <w:b/>
          <w:bCs/>
        </w:rPr>
        <w:t>Plenary Discussion:</w:t>
      </w:r>
    </w:p>
    <w:p w14:paraId="421A3ECC" w14:textId="77777777" w:rsidR="00F04D85" w:rsidRPr="00355606" w:rsidRDefault="00F04D85" w:rsidP="00F04D85">
      <w:pPr>
        <w:keepNext/>
        <w:keepLines/>
      </w:pPr>
      <w:r>
        <w:t xml:space="preserve">This was </w:t>
      </w:r>
      <w:r w:rsidRPr="00355606">
        <w:rPr>
          <w:color w:val="FF0000"/>
        </w:rPr>
        <w:t>block approved</w:t>
      </w:r>
      <w:r>
        <w:t>.</w:t>
      </w:r>
    </w:p>
    <w:p w14:paraId="03E7EDC2" w14:textId="77777777" w:rsidR="00F04D85" w:rsidRPr="00EB0339" w:rsidRDefault="00F04D85" w:rsidP="00F04D85">
      <w:r w:rsidRPr="005B25A1">
        <w:rPr>
          <w:b/>
          <w:bCs/>
        </w:rPr>
        <w:t>Status:</w:t>
      </w:r>
      <w:r>
        <w:t xml:space="preserve"> </w:t>
      </w:r>
      <w:r w:rsidRPr="00355606">
        <w:rPr>
          <w:color w:val="FF0000"/>
        </w:rPr>
        <w:t>Approved</w:t>
      </w:r>
      <w:r>
        <w:t>.</w:t>
      </w:r>
    </w:p>
    <w:p w14:paraId="06AD1B1E" w14:textId="77777777" w:rsidR="00BC2C43" w:rsidRDefault="00BC2C43" w:rsidP="00D96184"/>
    <w:p w14:paraId="39F603FF" w14:textId="77777777" w:rsidR="007615D6" w:rsidRDefault="007615D6" w:rsidP="007615D6">
      <w:pPr>
        <w:pStyle w:val="Heading1"/>
      </w:pPr>
      <w:bookmarkStart w:id="94" w:name="_Toc173151457"/>
      <w:r>
        <w:t>19</w:t>
      </w:r>
      <w:r>
        <w:tab/>
        <w:t>Rel-19 CRs</w:t>
      </w:r>
      <w:bookmarkEnd w:id="94"/>
    </w:p>
    <w:p w14:paraId="2E042D06" w14:textId="77777777" w:rsidR="007615D6" w:rsidRDefault="007615D6" w:rsidP="00D96184">
      <w:pPr>
        <w:pStyle w:val="Heading2"/>
      </w:pPr>
      <w:bookmarkStart w:id="95" w:name="_Toc173151458"/>
      <w:r>
        <w:t>19.1</w:t>
      </w:r>
      <w:r>
        <w:tab/>
        <w:t>SA WG1 Rel-19 CRs</w:t>
      </w:r>
      <w:bookmarkEnd w:id="95"/>
    </w:p>
    <w:p w14:paraId="713FFB6B" w14:textId="77932787" w:rsidR="00E00DA6" w:rsidRDefault="00111E36" w:rsidP="00D96184">
      <w:pPr>
        <w:pStyle w:val="NormTop"/>
      </w:pPr>
      <w:r w:rsidRPr="00111E36">
        <w:rPr>
          <w:color w:val="0000FF"/>
        </w:rPr>
        <w:t>SP-240785</w:t>
      </w:r>
      <w:r w:rsidR="007615D6" w:rsidRPr="00D53282">
        <w:t xml:space="preserve"> </w:t>
      </w:r>
      <w:r w:rsidR="007615D6">
        <w:t>(CR PACK) Stage 1 CRs on AmbientIoT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CR0785; 22.369 CR0006R1.</w:t>
      </w:r>
    </w:p>
    <w:p w14:paraId="645BC079" w14:textId="77777777" w:rsidR="007615D6" w:rsidRPr="005B25A1" w:rsidRDefault="007615D6" w:rsidP="007615D6">
      <w:pPr>
        <w:keepNext/>
        <w:keepLines/>
        <w:rPr>
          <w:b/>
          <w:bCs/>
        </w:rPr>
      </w:pPr>
      <w:r w:rsidRPr="005B25A1">
        <w:rPr>
          <w:b/>
          <w:bCs/>
        </w:rPr>
        <w:t>Plenary Discussion:</w:t>
      </w:r>
    </w:p>
    <w:p w14:paraId="7398D030" w14:textId="77777777" w:rsidR="00F04D85" w:rsidRPr="00355606" w:rsidRDefault="00F04D85" w:rsidP="00F04D85">
      <w:pPr>
        <w:keepNext/>
        <w:keepLines/>
      </w:pPr>
      <w:r>
        <w:t xml:space="preserve">This was </w:t>
      </w:r>
      <w:r w:rsidRPr="00355606">
        <w:rPr>
          <w:color w:val="FF0000"/>
        </w:rPr>
        <w:t>block approved</w:t>
      </w:r>
      <w:r>
        <w:t>.</w:t>
      </w:r>
    </w:p>
    <w:p w14:paraId="4877C1CA" w14:textId="77777777" w:rsidR="00F04D85" w:rsidRPr="00EB0339" w:rsidRDefault="00F04D85" w:rsidP="00F04D85">
      <w:r w:rsidRPr="005B25A1">
        <w:rPr>
          <w:b/>
          <w:bCs/>
        </w:rPr>
        <w:t>Status:</w:t>
      </w:r>
      <w:r>
        <w:t xml:space="preserve"> </w:t>
      </w:r>
      <w:r w:rsidRPr="00355606">
        <w:rPr>
          <w:color w:val="FF0000"/>
        </w:rPr>
        <w:t>Approved</w:t>
      </w:r>
      <w:r>
        <w:t>.</w:t>
      </w:r>
    </w:p>
    <w:p w14:paraId="689EE417" w14:textId="3362AF1C" w:rsidR="00E00DA6" w:rsidRDefault="00111E36" w:rsidP="00D96184">
      <w:pPr>
        <w:pStyle w:val="NormTop"/>
      </w:pPr>
      <w:r w:rsidRPr="00111E36">
        <w:rPr>
          <w:color w:val="0000FF"/>
        </w:rPr>
        <w:t>SP-240787</w:t>
      </w:r>
      <w:r w:rsidR="007615D6" w:rsidRPr="00D53282">
        <w:t xml:space="preserve"> </w:t>
      </w:r>
      <w:r w:rsidR="007615D6">
        <w:t>(CR PACK) Stage 1 CRs on User Identities and Authentication (UIA)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22.115 CR0109; 22.101 CR0593.</w:t>
      </w:r>
    </w:p>
    <w:p w14:paraId="7427B140" w14:textId="77777777" w:rsidR="007615D6" w:rsidRPr="005B25A1" w:rsidRDefault="007615D6" w:rsidP="007615D6">
      <w:pPr>
        <w:keepNext/>
        <w:keepLines/>
        <w:rPr>
          <w:b/>
          <w:bCs/>
        </w:rPr>
      </w:pPr>
      <w:r w:rsidRPr="005B25A1">
        <w:rPr>
          <w:b/>
          <w:bCs/>
        </w:rPr>
        <w:t>Plenary Discussion:</w:t>
      </w:r>
    </w:p>
    <w:p w14:paraId="35524211" w14:textId="77777777" w:rsidR="00F04D85" w:rsidRPr="00355606" w:rsidRDefault="00F04D85" w:rsidP="00F04D85">
      <w:pPr>
        <w:keepNext/>
        <w:keepLines/>
      </w:pPr>
      <w:r>
        <w:t xml:space="preserve">This was </w:t>
      </w:r>
      <w:r w:rsidRPr="00355606">
        <w:rPr>
          <w:color w:val="FF0000"/>
        </w:rPr>
        <w:t>block approved</w:t>
      </w:r>
      <w:r>
        <w:t>.</w:t>
      </w:r>
    </w:p>
    <w:p w14:paraId="2FBD5E4B" w14:textId="77777777" w:rsidR="00F04D85" w:rsidRPr="00EB0339" w:rsidRDefault="00F04D85" w:rsidP="00F04D85">
      <w:r w:rsidRPr="005B25A1">
        <w:rPr>
          <w:b/>
          <w:bCs/>
        </w:rPr>
        <w:t>Status:</w:t>
      </w:r>
      <w:r>
        <w:t xml:space="preserve"> </w:t>
      </w:r>
      <w:r w:rsidRPr="00355606">
        <w:rPr>
          <w:color w:val="FF0000"/>
        </w:rPr>
        <w:t>Approved</w:t>
      </w:r>
      <w:r>
        <w:t>.</w:t>
      </w:r>
    </w:p>
    <w:p w14:paraId="5B97BA51" w14:textId="13CE639A" w:rsidR="00E00DA6" w:rsidRDefault="00111E36" w:rsidP="00D96184">
      <w:pPr>
        <w:pStyle w:val="NormTop"/>
      </w:pPr>
      <w:r w:rsidRPr="00111E36">
        <w:rPr>
          <w:color w:val="0000FF"/>
        </w:rPr>
        <w:lastRenderedPageBreak/>
        <w:t>SP-240788</w:t>
      </w:r>
      <w:r w:rsidR="007615D6" w:rsidRPr="00D53282">
        <w:t xml:space="preserve"> </w:t>
      </w:r>
      <w:r w:rsidR="007615D6">
        <w:t>(CR PACK) Stage 1 CRs on Uncrewed Aerial System Phase 3 (UAS_Ph3)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22.125 CR0052R4; 22.125 CR0055R1.</w:t>
      </w:r>
    </w:p>
    <w:p w14:paraId="5A4F64BF" w14:textId="77777777" w:rsidR="007615D6" w:rsidRPr="005B25A1" w:rsidRDefault="007615D6" w:rsidP="007615D6">
      <w:pPr>
        <w:keepNext/>
        <w:keepLines/>
        <w:rPr>
          <w:b/>
          <w:bCs/>
        </w:rPr>
      </w:pPr>
      <w:r w:rsidRPr="005B25A1">
        <w:rPr>
          <w:b/>
          <w:bCs/>
        </w:rPr>
        <w:t>Plenary Discussion:</w:t>
      </w:r>
    </w:p>
    <w:p w14:paraId="0ED72E1A" w14:textId="77777777" w:rsidR="00F04D85" w:rsidRPr="00355606" w:rsidRDefault="00F04D85" w:rsidP="00F04D85">
      <w:pPr>
        <w:keepNext/>
        <w:keepLines/>
      </w:pPr>
      <w:r>
        <w:t xml:space="preserve">This was </w:t>
      </w:r>
      <w:r w:rsidRPr="00355606">
        <w:rPr>
          <w:color w:val="FF0000"/>
        </w:rPr>
        <w:t>block approved</w:t>
      </w:r>
      <w:r>
        <w:t>.</w:t>
      </w:r>
    </w:p>
    <w:p w14:paraId="70106087" w14:textId="77777777" w:rsidR="00F04D85" w:rsidRPr="00EB0339" w:rsidRDefault="00F04D85" w:rsidP="00F04D85">
      <w:r w:rsidRPr="005B25A1">
        <w:rPr>
          <w:b/>
          <w:bCs/>
        </w:rPr>
        <w:t>Status:</w:t>
      </w:r>
      <w:r>
        <w:t xml:space="preserve"> </w:t>
      </w:r>
      <w:r w:rsidRPr="00355606">
        <w:rPr>
          <w:color w:val="FF0000"/>
        </w:rPr>
        <w:t>Approved</w:t>
      </w:r>
      <w:r>
        <w:t>.</w:t>
      </w:r>
    </w:p>
    <w:p w14:paraId="0610D1B6" w14:textId="5A314BA2" w:rsidR="00E00DA6" w:rsidRDefault="00111E36" w:rsidP="00D96184">
      <w:pPr>
        <w:pStyle w:val="NormTop"/>
      </w:pPr>
      <w:r w:rsidRPr="00111E36">
        <w:rPr>
          <w:color w:val="0000FF"/>
        </w:rPr>
        <w:t>SP-240789</w:t>
      </w:r>
      <w:r w:rsidR="007615D6" w:rsidRPr="00D53282">
        <w:t xml:space="preserve"> </w:t>
      </w:r>
      <w:r w:rsidR="007615D6">
        <w:t>(CR PACK) Stage 1 CRs for FRMCS_Ph5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22.280 CR0171R1.</w:t>
      </w:r>
    </w:p>
    <w:p w14:paraId="6DD10EAA" w14:textId="77777777" w:rsidR="007615D6" w:rsidRPr="005B25A1" w:rsidRDefault="007615D6" w:rsidP="007615D6">
      <w:pPr>
        <w:keepNext/>
        <w:keepLines/>
        <w:rPr>
          <w:b/>
          <w:bCs/>
        </w:rPr>
      </w:pPr>
      <w:r w:rsidRPr="005B25A1">
        <w:rPr>
          <w:b/>
          <w:bCs/>
        </w:rPr>
        <w:t>Plenary Discussion:</w:t>
      </w:r>
    </w:p>
    <w:p w14:paraId="3F540704" w14:textId="77777777" w:rsidR="00F04D85" w:rsidRPr="00355606" w:rsidRDefault="00F04D85" w:rsidP="00F04D85">
      <w:pPr>
        <w:keepNext/>
        <w:keepLines/>
      </w:pPr>
      <w:r>
        <w:t xml:space="preserve">This was </w:t>
      </w:r>
      <w:r w:rsidRPr="00355606">
        <w:rPr>
          <w:color w:val="FF0000"/>
        </w:rPr>
        <w:t>block approved</w:t>
      </w:r>
      <w:r>
        <w:t>.</w:t>
      </w:r>
    </w:p>
    <w:p w14:paraId="159DF48E" w14:textId="77777777" w:rsidR="00F04D85" w:rsidRPr="00EB0339" w:rsidRDefault="00F04D85" w:rsidP="00F04D85">
      <w:r w:rsidRPr="005B25A1">
        <w:rPr>
          <w:b/>
          <w:bCs/>
        </w:rPr>
        <w:t>Status:</w:t>
      </w:r>
      <w:r>
        <w:t xml:space="preserve"> </w:t>
      </w:r>
      <w:r w:rsidRPr="00355606">
        <w:rPr>
          <w:color w:val="FF0000"/>
        </w:rPr>
        <w:t>Approved</w:t>
      </w:r>
      <w:r>
        <w:t>.</w:t>
      </w:r>
    </w:p>
    <w:p w14:paraId="3517EC26" w14:textId="7B68D19F" w:rsidR="00E00DA6" w:rsidRDefault="00111E36" w:rsidP="00D96184">
      <w:pPr>
        <w:pStyle w:val="NormTop"/>
      </w:pPr>
      <w:r w:rsidRPr="00111E36">
        <w:rPr>
          <w:color w:val="0000FF"/>
        </w:rPr>
        <w:t>SP-240790</w:t>
      </w:r>
      <w:r w:rsidR="007615D6" w:rsidRPr="00D53282">
        <w:t xml:space="preserve"> </w:t>
      </w:r>
      <w:r w:rsidR="007615D6">
        <w:t>(CR PACK) Stage 1 CRs for Data Integrity in 5GS (DI_5G)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CR0784R1.</w:t>
      </w:r>
    </w:p>
    <w:p w14:paraId="135F3F13" w14:textId="77777777" w:rsidR="007615D6" w:rsidRPr="005B25A1" w:rsidRDefault="007615D6" w:rsidP="007615D6">
      <w:pPr>
        <w:keepNext/>
        <w:keepLines/>
        <w:rPr>
          <w:b/>
          <w:bCs/>
        </w:rPr>
      </w:pPr>
      <w:r w:rsidRPr="005B25A1">
        <w:rPr>
          <w:b/>
          <w:bCs/>
        </w:rPr>
        <w:t>Plenary Discussion:</w:t>
      </w:r>
    </w:p>
    <w:p w14:paraId="67BBA5BA" w14:textId="77777777" w:rsidR="00F04D85" w:rsidRPr="00355606" w:rsidRDefault="00F04D85" w:rsidP="00F04D85">
      <w:pPr>
        <w:keepNext/>
        <w:keepLines/>
      </w:pPr>
      <w:r>
        <w:t xml:space="preserve">This was </w:t>
      </w:r>
      <w:r w:rsidRPr="00355606">
        <w:rPr>
          <w:color w:val="FF0000"/>
        </w:rPr>
        <w:t>block approved</w:t>
      </w:r>
      <w:r>
        <w:t>.</w:t>
      </w:r>
    </w:p>
    <w:p w14:paraId="24D1CEFA" w14:textId="77777777" w:rsidR="00F04D85" w:rsidRPr="00EB0339" w:rsidRDefault="00F04D85" w:rsidP="00F04D85">
      <w:r w:rsidRPr="005B25A1">
        <w:rPr>
          <w:b/>
          <w:bCs/>
        </w:rPr>
        <w:t>Status:</w:t>
      </w:r>
      <w:r>
        <w:t xml:space="preserve"> </w:t>
      </w:r>
      <w:r w:rsidRPr="00355606">
        <w:rPr>
          <w:color w:val="FF0000"/>
        </w:rPr>
        <w:t>Approved</w:t>
      </w:r>
      <w:r>
        <w:t>.</w:t>
      </w:r>
    </w:p>
    <w:p w14:paraId="7DA7FB45" w14:textId="6EDAE7AF" w:rsidR="00E00DA6" w:rsidRDefault="00111E36" w:rsidP="00D96184">
      <w:pPr>
        <w:pStyle w:val="NormTop"/>
      </w:pPr>
      <w:r w:rsidRPr="00111E36">
        <w:rPr>
          <w:color w:val="0000FF"/>
        </w:rPr>
        <w:t>SP-240792</w:t>
      </w:r>
      <w:r w:rsidR="007615D6" w:rsidRPr="00D53282">
        <w:t xml:space="preserve"> </w:t>
      </w:r>
      <w:r w:rsidR="007615D6">
        <w:t>(CR PACK) Stage 1 CRs on FS_FRMCS_Ph6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22.989 CR0031R2.</w:t>
      </w:r>
    </w:p>
    <w:p w14:paraId="77A2BC08" w14:textId="77777777" w:rsidR="007615D6" w:rsidRPr="005B25A1" w:rsidRDefault="007615D6" w:rsidP="007615D6">
      <w:pPr>
        <w:keepNext/>
        <w:keepLines/>
        <w:rPr>
          <w:b/>
          <w:bCs/>
        </w:rPr>
      </w:pPr>
      <w:r w:rsidRPr="005B25A1">
        <w:rPr>
          <w:b/>
          <w:bCs/>
        </w:rPr>
        <w:t>Plenary Discussion:</w:t>
      </w:r>
    </w:p>
    <w:p w14:paraId="1FFE10B5" w14:textId="77777777" w:rsidR="00F04D85" w:rsidRPr="00355606" w:rsidRDefault="00F04D85" w:rsidP="00F04D85">
      <w:pPr>
        <w:keepNext/>
        <w:keepLines/>
      </w:pPr>
      <w:r>
        <w:t xml:space="preserve">This was </w:t>
      </w:r>
      <w:r w:rsidRPr="00355606">
        <w:rPr>
          <w:color w:val="FF0000"/>
        </w:rPr>
        <w:t>block approved</w:t>
      </w:r>
      <w:r>
        <w:t>.</w:t>
      </w:r>
    </w:p>
    <w:p w14:paraId="70D3B8F5" w14:textId="77777777" w:rsidR="00F04D85" w:rsidRPr="00EB0339" w:rsidRDefault="00F04D85" w:rsidP="00F04D85">
      <w:r w:rsidRPr="005B25A1">
        <w:rPr>
          <w:b/>
          <w:bCs/>
        </w:rPr>
        <w:t>Status:</w:t>
      </w:r>
      <w:r>
        <w:t xml:space="preserve"> </w:t>
      </w:r>
      <w:r w:rsidRPr="00355606">
        <w:rPr>
          <w:color w:val="FF0000"/>
        </w:rPr>
        <w:t>Approved</w:t>
      </w:r>
      <w:r>
        <w:t>.</w:t>
      </w:r>
    </w:p>
    <w:p w14:paraId="5E4E1B50" w14:textId="079FE0B3" w:rsidR="00E00DA6" w:rsidRDefault="00111E36" w:rsidP="00D96184">
      <w:pPr>
        <w:pStyle w:val="NormTop"/>
      </w:pPr>
      <w:r w:rsidRPr="00111E36">
        <w:rPr>
          <w:color w:val="0000FF"/>
        </w:rPr>
        <w:t>SP-240794</w:t>
      </w:r>
      <w:r w:rsidR="007615D6" w:rsidRPr="00D53282">
        <w:t xml:space="preserve"> </w:t>
      </w:r>
      <w:r w:rsidR="007615D6">
        <w:t>(CR PACK) Stage 1 CRs on Monitoring of Encrypted Signalling Traffic (MonSTra)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CR0791R2.</w:t>
      </w:r>
    </w:p>
    <w:p w14:paraId="1CDDE157" w14:textId="77777777" w:rsidR="007615D6" w:rsidRPr="005B25A1" w:rsidRDefault="007615D6" w:rsidP="007615D6">
      <w:pPr>
        <w:keepNext/>
        <w:keepLines/>
        <w:rPr>
          <w:b/>
          <w:bCs/>
        </w:rPr>
      </w:pPr>
      <w:r w:rsidRPr="005B25A1">
        <w:rPr>
          <w:b/>
          <w:bCs/>
        </w:rPr>
        <w:t>Plenary Discussion:</w:t>
      </w:r>
    </w:p>
    <w:p w14:paraId="056B7A9B" w14:textId="77777777" w:rsidR="00F04D85" w:rsidRPr="00355606" w:rsidRDefault="00F04D85" w:rsidP="00F04D85">
      <w:pPr>
        <w:keepNext/>
        <w:keepLines/>
      </w:pPr>
      <w:r>
        <w:t xml:space="preserve">This was </w:t>
      </w:r>
      <w:r w:rsidRPr="00355606">
        <w:rPr>
          <w:color w:val="FF0000"/>
        </w:rPr>
        <w:t>block approved</w:t>
      </w:r>
      <w:r>
        <w:t>.</w:t>
      </w:r>
    </w:p>
    <w:p w14:paraId="074B397F" w14:textId="77777777" w:rsidR="00F04D85" w:rsidRPr="00EB0339" w:rsidRDefault="00F04D85" w:rsidP="00F04D85">
      <w:r w:rsidRPr="005B25A1">
        <w:rPr>
          <w:b/>
          <w:bCs/>
        </w:rPr>
        <w:t>Status:</w:t>
      </w:r>
      <w:r>
        <w:t xml:space="preserve"> </w:t>
      </w:r>
      <w:r w:rsidRPr="00355606">
        <w:rPr>
          <w:color w:val="FF0000"/>
        </w:rPr>
        <w:t>Approved</w:t>
      </w:r>
      <w:r>
        <w:t>.</w:t>
      </w:r>
    </w:p>
    <w:p w14:paraId="2EEEFF90" w14:textId="3DE574BA" w:rsidR="00E00DA6" w:rsidRDefault="00111E36" w:rsidP="00D96184">
      <w:pPr>
        <w:pStyle w:val="NormTop"/>
      </w:pPr>
      <w:r w:rsidRPr="00111E36">
        <w:rPr>
          <w:color w:val="0000FF"/>
        </w:rPr>
        <w:t>SP-240795</w:t>
      </w:r>
      <w:r w:rsidR="007615D6" w:rsidRPr="00D53282">
        <w:t xml:space="preserve"> </w:t>
      </w:r>
      <w:r w:rsidR="007615D6">
        <w:t>(CR PACK) Stage 1 CRs on FS_Sensing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22.837 CR0022R2.</w:t>
      </w:r>
    </w:p>
    <w:p w14:paraId="09A2CE62" w14:textId="77777777" w:rsidR="007615D6" w:rsidRPr="005B25A1" w:rsidRDefault="007615D6" w:rsidP="007615D6">
      <w:pPr>
        <w:keepNext/>
        <w:keepLines/>
        <w:rPr>
          <w:b/>
          <w:bCs/>
        </w:rPr>
      </w:pPr>
      <w:r w:rsidRPr="005B25A1">
        <w:rPr>
          <w:b/>
          <w:bCs/>
        </w:rPr>
        <w:t>Plenary Discussion:</w:t>
      </w:r>
    </w:p>
    <w:p w14:paraId="6BE95E8D" w14:textId="77777777" w:rsidR="00F04D85" w:rsidRPr="00355606" w:rsidRDefault="00F04D85" w:rsidP="00F04D85">
      <w:pPr>
        <w:keepNext/>
        <w:keepLines/>
      </w:pPr>
      <w:r>
        <w:t xml:space="preserve">This was </w:t>
      </w:r>
      <w:r w:rsidRPr="00355606">
        <w:rPr>
          <w:color w:val="FF0000"/>
        </w:rPr>
        <w:t>block approved</w:t>
      </w:r>
      <w:r>
        <w:t>.</w:t>
      </w:r>
    </w:p>
    <w:p w14:paraId="72DD47DF" w14:textId="77777777" w:rsidR="00F04D85" w:rsidRPr="00EB0339" w:rsidRDefault="00F04D85" w:rsidP="00F04D85">
      <w:r w:rsidRPr="005B25A1">
        <w:rPr>
          <w:b/>
          <w:bCs/>
        </w:rPr>
        <w:t>Status:</w:t>
      </w:r>
      <w:r>
        <w:t xml:space="preserve"> </w:t>
      </w:r>
      <w:r w:rsidRPr="00355606">
        <w:rPr>
          <w:color w:val="FF0000"/>
        </w:rPr>
        <w:t>Approved</w:t>
      </w:r>
      <w:r>
        <w:t>.</w:t>
      </w:r>
    </w:p>
    <w:p w14:paraId="45DD8EFB" w14:textId="21EAEBC2" w:rsidR="00E00DA6" w:rsidRDefault="00111E36" w:rsidP="00D96184">
      <w:pPr>
        <w:pStyle w:val="NormTop"/>
      </w:pPr>
      <w:r w:rsidRPr="00111E36">
        <w:rPr>
          <w:color w:val="0000FF"/>
        </w:rPr>
        <w:lastRenderedPageBreak/>
        <w:t>SP-240796</w:t>
      </w:r>
      <w:r w:rsidR="007615D6" w:rsidRPr="00D53282">
        <w:t xml:space="preserve"> </w:t>
      </w:r>
      <w:r w:rsidR="007615D6">
        <w:t>(CR PACK) Stage 1 CRs on PIRates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CR0786R2.</w:t>
      </w:r>
    </w:p>
    <w:p w14:paraId="58436C75" w14:textId="77777777" w:rsidR="007615D6" w:rsidRPr="005B25A1" w:rsidRDefault="007615D6" w:rsidP="007615D6">
      <w:pPr>
        <w:keepNext/>
        <w:keepLines/>
        <w:rPr>
          <w:b/>
          <w:bCs/>
        </w:rPr>
      </w:pPr>
      <w:r w:rsidRPr="005B25A1">
        <w:rPr>
          <w:b/>
          <w:bCs/>
        </w:rPr>
        <w:t>Plenary Discussion:</w:t>
      </w:r>
    </w:p>
    <w:p w14:paraId="2E1B3192" w14:textId="77777777" w:rsidR="00F04D85" w:rsidRPr="00355606" w:rsidRDefault="00F04D85" w:rsidP="00F04D85">
      <w:pPr>
        <w:keepNext/>
        <w:keepLines/>
      </w:pPr>
      <w:r>
        <w:t xml:space="preserve">This was </w:t>
      </w:r>
      <w:r w:rsidRPr="00355606">
        <w:rPr>
          <w:color w:val="FF0000"/>
        </w:rPr>
        <w:t>block approved</w:t>
      </w:r>
      <w:r>
        <w:t>.</w:t>
      </w:r>
    </w:p>
    <w:p w14:paraId="644975BE" w14:textId="77777777" w:rsidR="00F04D85" w:rsidRPr="00EB0339" w:rsidRDefault="00F04D85" w:rsidP="00F04D85">
      <w:r w:rsidRPr="005B25A1">
        <w:rPr>
          <w:b/>
          <w:bCs/>
        </w:rPr>
        <w:t>Status:</w:t>
      </w:r>
      <w:r>
        <w:t xml:space="preserve"> </w:t>
      </w:r>
      <w:r w:rsidRPr="00355606">
        <w:rPr>
          <w:color w:val="FF0000"/>
        </w:rPr>
        <w:t>Approved</w:t>
      </w:r>
      <w:r>
        <w:t>.</w:t>
      </w:r>
    </w:p>
    <w:p w14:paraId="45D09A4C" w14:textId="2E615AF3" w:rsidR="00E00DA6" w:rsidRDefault="00111E36" w:rsidP="00D96184">
      <w:pPr>
        <w:pStyle w:val="NormTop"/>
      </w:pPr>
      <w:r w:rsidRPr="00111E36">
        <w:rPr>
          <w:color w:val="0000FF"/>
        </w:rPr>
        <w:t>SP-240797</w:t>
      </w:r>
      <w:r w:rsidR="007615D6" w:rsidRPr="00D53282">
        <w:t xml:space="preserve"> </w:t>
      </w:r>
      <w:r w:rsidR="007615D6">
        <w:t>(CR PACK) Stage 1 CRs on PALS (Source: SA WG1)</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22.261 CR0789R3.</w:t>
      </w:r>
    </w:p>
    <w:p w14:paraId="21A863C2" w14:textId="77777777" w:rsidR="007615D6" w:rsidRPr="005B25A1" w:rsidRDefault="007615D6" w:rsidP="007615D6">
      <w:pPr>
        <w:keepNext/>
        <w:keepLines/>
        <w:rPr>
          <w:b/>
          <w:bCs/>
        </w:rPr>
      </w:pPr>
      <w:r w:rsidRPr="005B25A1">
        <w:rPr>
          <w:b/>
          <w:bCs/>
        </w:rPr>
        <w:t>Plenary Discussion:</w:t>
      </w:r>
    </w:p>
    <w:p w14:paraId="7136F3B4" w14:textId="77777777" w:rsidR="00F04D85" w:rsidRPr="00355606" w:rsidRDefault="00F04D85" w:rsidP="00F04D85">
      <w:pPr>
        <w:keepNext/>
        <w:keepLines/>
      </w:pPr>
      <w:r>
        <w:t xml:space="preserve">This was </w:t>
      </w:r>
      <w:r w:rsidRPr="00355606">
        <w:rPr>
          <w:color w:val="FF0000"/>
        </w:rPr>
        <w:t>block approved</w:t>
      </w:r>
      <w:r>
        <w:t>.</w:t>
      </w:r>
    </w:p>
    <w:p w14:paraId="64303FFE" w14:textId="77777777" w:rsidR="00F04D85" w:rsidRPr="00EB0339" w:rsidRDefault="00F04D85" w:rsidP="00F04D85">
      <w:r w:rsidRPr="005B25A1">
        <w:rPr>
          <w:b/>
          <w:bCs/>
        </w:rPr>
        <w:t>Status:</w:t>
      </w:r>
      <w:r>
        <w:t xml:space="preserve"> </w:t>
      </w:r>
      <w:r w:rsidRPr="00355606">
        <w:rPr>
          <w:color w:val="FF0000"/>
        </w:rPr>
        <w:t>Approved</w:t>
      </w:r>
      <w:r>
        <w:t>.</w:t>
      </w:r>
    </w:p>
    <w:p w14:paraId="71B88037" w14:textId="77777777" w:rsidR="00BC2C43" w:rsidRDefault="00BC2C43" w:rsidP="00D96184"/>
    <w:p w14:paraId="4E1BB9FC" w14:textId="77777777" w:rsidR="007615D6" w:rsidRDefault="007615D6" w:rsidP="00D96184">
      <w:pPr>
        <w:pStyle w:val="Heading2"/>
      </w:pPr>
      <w:bookmarkStart w:id="96" w:name="_Toc173151459"/>
      <w:r>
        <w:t>19.2</w:t>
      </w:r>
      <w:r>
        <w:tab/>
        <w:t>SA WG2 Rel-19 CRs</w:t>
      </w:r>
      <w:bookmarkEnd w:id="96"/>
    </w:p>
    <w:p w14:paraId="18BAEA11" w14:textId="779EEF95" w:rsidR="00E00DA6" w:rsidRDefault="00111E36" w:rsidP="00D96184">
      <w:pPr>
        <w:pStyle w:val="NormTop"/>
      </w:pPr>
      <w:r w:rsidRPr="00111E36">
        <w:rPr>
          <w:color w:val="0000FF"/>
        </w:rPr>
        <w:t>SP-240607</w:t>
      </w:r>
      <w:r w:rsidR="007615D6" w:rsidRPr="00D53282">
        <w:t xml:space="preserve"> </w:t>
      </w:r>
      <w:r w:rsidR="007615D6">
        <w:t>(CR PACK) CRs on TEI19_ Mini-WIDs (Rel-19) (Source: SA WG2)</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23.502 CR4792R1; 23.502 CR4796R1; 23.501 CR5360R2; 23.502 CR4776R2; 23.501 CR5365R2; 23.502 CR4784R2; 23.501 CR5367R2; 23.501 CR5364R5; 23.502 CR4783R5; 23.501 CR5380R6; 23.503 CR1288R4; 23.501 CR5398R2; 23.502 CR4807R2; 23.502 CR4819R1; 23.501 CR5399R1; 23.501 CR5356R6; 23.501 CR5402R2; 23.503 CR1300R2; 23.304 CR0436R5; 23.503 CR1296R3; 23.502 CR4808R4.</w:t>
      </w:r>
    </w:p>
    <w:p w14:paraId="63FCAF9B" w14:textId="77777777" w:rsidR="007615D6" w:rsidRPr="005B25A1" w:rsidRDefault="007615D6" w:rsidP="007615D6">
      <w:pPr>
        <w:keepNext/>
        <w:keepLines/>
        <w:rPr>
          <w:b/>
          <w:bCs/>
        </w:rPr>
      </w:pPr>
      <w:r w:rsidRPr="005B25A1">
        <w:rPr>
          <w:b/>
          <w:bCs/>
        </w:rPr>
        <w:t>Plenary Discussion:</w:t>
      </w:r>
    </w:p>
    <w:p w14:paraId="2A13DA00" w14:textId="77777777" w:rsidR="00F04D85" w:rsidRPr="00355606" w:rsidRDefault="00F04D85" w:rsidP="00F04D85">
      <w:pPr>
        <w:keepNext/>
        <w:keepLines/>
      </w:pPr>
      <w:r>
        <w:t xml:space="preserve">This was </w:t>
      </w:r>
      <w:r w:rsidRPr="00355606">
        <w:rPr>
          <w:color w:val="FF0000"/>
        </w:rPr>
        <w:t>block approved</w:t>
      </w:r>
      <w:r>
        <w:t>.</w:t>
      </w:r>
    </w:p>
    <w:p w14:paraId="569F0CF6" w14:textId="77777777" w:rsidR="00F04D85" w:rsidRPr="00EB0339" w:rsidRDefault="00F04D85" w:rsidP="00F04D85">
      <w:r w:rsidRPr="005B25A1">
        <w:rPr>
          <w:b/>
          <w:bCs/>
        </w:rPr>
        <w:t>Status:</w:t>
      </w:r>
      <w:r>
        <w:t xml:space="preserve"> </w:t>
      </w:r>
      <w:r w:rsidRPr="00355606">
        <w:rPr>
          <w:color w:val="FF0000"/>
        </w:rPr>
        <w:t>Approved</w:t>
      </w:r>
      <w:r>
        <w:t>.</w:t>
      </w:r>
    </w:p>
    <w:p w14:paraId="3C0F300B" w14:textId="77777777" w:rsidR="00BC2C43" w:rsidRDefault="00BC2C43" w:rsidP="00D96184"/>
    <w:p w14:paraId="2DB2F874" w14:textId="77777777" w:rsidR="007615D6" w:rsidRDefault="007615D6" w:rsidP="00D96184">
      <w:pPr>
        <w:pStyle w:val="Heading2"/>
      </w:pPr>
      <w:bookmarkStart w:id="97" w:name="_Toc173151460"/>
      <w:r>
        <w:t>19.3</w:t>
      </w:r>
      <w:r>
        <w:tab/>
        <w:t>SA WG3 and SA WG3-LI Rel-19 CRs</w:t>
      </w:r>
      <w:bookmarkEnd w:id="97"/>
    </w:p>
    <w:p w14:paraId="45F2552E" w14:textId="77777777" w:rsidR="00BC2C43" w:rsidRDefault="00D83A46" w:rsidP="00D96184">
      <w:r>
        <w:t>There were no contributions to this agenda item.</w:t>
      </w:r>
    </w:p>
    <w:p w14:paraId="7CBA93C8" w14:textId="77777777" w:rsidR="00BC2C43" w:rsidRDefault="00BC2C43" w:rsidP="00D96184"/>
    <w:p w14:paraId="1CC46A33" w14:textId="77777777" w:rsidR="007615D6" w:rsidRDefault="007615D6" w:rsidP="00D96184">
      <w:pPr>
        <w:pStyle w:val="Heading2"/>
      </w:pPr>
      <w:bookmarkStart w:id="98" w:name="_Toc173151461"/>
      <w:r>
        <w:t>19.4</w:t>
      </w:r>
      <w:r>
        <w:tab/>
        <w:t>SA WG4 Rel-19 CRs</w:t>
      </w:r>
      <w:bookmarkEnd w:id="98"/>
    </w:p>
    <w:p w14:paraId="362AFAD3" w14:textId="5F043CDF" w:rsidR="00E00DA6" w:rsidRDefault="00111E36" w:rsidP="00D96184">
      <w:pPr>
        <w:pStyle w:val="NormTop"/>
      </w:pPr>
      <w:r w:rsidRPr="00111E36">
        <w:rPr>
          <w:color w:val="0000FF"/>
        </w:rPr>
        <w:t>SP-240699</w:t>
      </w:r>
      <w:r w:rsidR="007615D6" w:rsidRPr="00D53282">
        <w:t xml:space="preserve"> </w:t>
      </w:r>
      <w:r w:rsidR="007615D6">
        <w:t>(CR PACK) CR Pack on Rel-19 WI TEI19 (Source: SA WG4)</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26.941 CR0002R1.</w:t>
      </w:r>
    </w:p>
    <w:p w14:paraId="3EB87E6F" w14:textId="77777777" w:rsidR="007615D6" w:rsidRPr="005B25A1" w:rsidRDefault="007615D6" w:rsidP="007615D6">
      <w:pPr>
        <w:keepNext/>
        <w:keepLines/>
        <w:rPr>
          <w:b/>
          <w:bCs/>
        </w:rPr>
      </w:pPr>
      <w:r w:rsidRPr="005B25A1">
        <w:rPr>
          <w:b/>
          <w:bCs/>
        </w:rPr>
        <w:t>Plenary Discussion:</w:t>
      </w:r>
    </w:p>
    <w:p w14:paraId="2EC126D7" w14:textId="77777777" w:rsidR="00F04D85" w:rsidRPr="00355606" w:rsidRDefault="00F04D85" w:rsidP="00F04D85">
      <w:pPr>
        <w:keepNext/>
        <w:keepLines/>
      </w:pPr>
      <w:r>
        <w:t xml:space="preserve">This was </w:t>
      </w:r>
      <w:r w:rsidRPr="00355606">
        <w:rPr>
          <w:color w:val="FF0000"/>
        </w:rPr>
        <w:t>block approved</w:t>
      </w:r>
      <w:r>
        <w:t>.</w:t>
      </w:r>
    </w:p>
    <w:p w14:paraId="42FBC80B" w14:textId="77777777" w:rsidR="00F04D85" w:rsidRPr="00EB0339" w:rsidRDefault="00F04D85" w:rsidP="00F04D85">
      <w:r w:rsidRPr="005B25A1">
        <w:rPr>
          <w:b/>
          <w:bCs/>
        </w:rPr>
        <w:t>Status:</w:t>
      </w:r>
      <w:r>
        <w:t xml:space="preserve"> </w:t>
      </w:r>
      <w:r w:rsidRPr="00355606">
        <w:rPr>
          <w:color w:val="FF0000"/>
        </w:rPr>
        <w:t>Approved</w:t>
      </w:r>
      <w:r>
        <w:t>.</w:t>
      </w:r>
    </w:p>
    <w:p w14:paraId="1B0C3ACF" w14:textId="77777777" w:rsidR="00BC2C43" w:rsidRDefault="00BC2C43" w:rsidP="00D96184"/>
    <w:p w14:paraId="3F38E2A7" w14:textId="77777777" w:rsidR="007615D6" w:rsidRDefault="007615D6" w:rsidP="00D96184">
      <w:pPr>
        <w:pStyle w:val="Heading2"/>
      </w:pPr>
      <w:bookmarkStart w:id="99" w:name="_Toc173151462"/>
      <w:r>
        <w:lastRenderedPageBreak/>
        <w:t>19.5</w:t>
      </w:r>
      <w:r>
        <w:tab/>
        <w:t>SA WG5 Rel-19 CRs</w:t>
      </w:r>
      <w:bookmarkEnd w:id="99"/>
    </w:p>
    <w:p w14:paraId="045BF724" w14:textId="7A37334D" w:rsidR="00E00DA6" w:rsidRDefault="00111E36" w:rsidP="00D96184">
      <w:pPr>
        <w:pStyle w:val="NormTop"/>
      </w:pPr>
      <w:r w:rsidRPr="00111E36">
        <w:rPr>
          <w:color w:val="0000FF"/>
        </w:rPr>
        <w:t>SP-240816</w:t>
      </w:r>
      <w:r w:rsidR="007615D6" w:rsidRPr="00D53282">
        <w:t xml:space="preserve"> </w:t>
      </w:r>
      <w:r w:rsidR="007615D6">
        <w:t>(CR PACK) CR Pack on PM_KPI_5G_Ph4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28.552 CR0528; 28.550 CR0086; 28.552 CR0551; 28.558 CR0002; 28.552 CR0534R1; 28.552 CR0535R1; 28.552 CR0555R1; 28.552 CR0554R1; 28.552 CR0559R1; 28.554 CR0187R1; 28.554 CR0189R1; 28.552 CR0569R1; 28.552 CR0564R1; 28.552 CR0565R1; 28.554 CR0192R1; 28.552 CR0566R1; 28.552 CR0574R1; 28.552 CR0577R1; 28.552 CR0578R1.</w:t>
      </w:r>
    </w:p>
    <w:p w14:paraId="446A9704" w14:textId="77777777" w:rsidR="007615D6" w:rsidRPr="005B25A1" w:rsidRDefault="007615D6" w:rsidP="007615D6">
      <w:pPr>
        <w:keepNext/>
        <w:keepLines/>
        <w:rPr>
          <w:b/>
          <w:bCs/>
        </w:rPr>
      </w:pPr>
      <w:r w:rsidRPr="005B25A1">
        <w:rPr>
          <w:b/>
          <w:bCs/>
        </w:rPr>
        <w:t>Plenary Discussion:</w:t>
      </w:r>
    </w:p>
    <w:p w14:paraId="503621D7" w14:textId="77777777" w:rsidR="00F04D85" w:rsidRPr="00355606" w:rsidRDefault="00F04D85" w:rsidP="00F04D85">
      <w:pPr>
        <w:keepNext/>
        <w:keepLines/>
      </w:pPr>
      <w:r>
        <w:t xml:space="preserve">This was </w:t>
      </w:r>
      <w:r w:rsidRPr="00355606">
        <w:rPr>
          <w:color w:val="FF0000"/>
        </w:rPr>
        <w:t>block approved</w:t>
      </w:r>
      <w:r>
        <w:t>.</w:t>
      </w:r>
    </w:p>
    <w:p w14:paraId="47BD18C3" w14:textId="77777777" w:rsidR="00F04D85" w:rsidRPr="00EB0339" w:rsidRDefault="00F04D85" w:rsidP="00F04D85">
      <w:r w:rsidRPr="005B25A1">
        <w:rPr>
          <w:b/>
          <w:bCs/>
        </w:rPr>
        <w:t>Status:</w:t>
      </w:r>
      <w:r>
        <w:t xml:space="preserve"> </w:t>
      </w:r>
      <w:r w:rsidRPr="00355606">
        <w:rPr>
          <w:color w:val="FF0000"/>
        </w:rPr>
        <w:t>Approved</w:t>
      </w:r>
      <w:r>
        <w:t>.</w:t>
      </w:r>
    </w:p>
    <w:p w14:paraId="6F3C57FD" w14:textId="5F4F50FB" w:rsidR="00E00DA6" w:rsidRDefault="00111E36" w:rsidP="00D96184">
      <w:pPr>
        <w:pStyle w:val="NormTop"/>
      </w:pPr>
      <w:r w:rsidRPr="00111E36">
        <w:rPr>
          <w:color w:val="0000FF"/>
        </w:rPr>
        <w:t>SP-240823</w:t>
      </w:r>
      <w:r w:rsidR="007615D6" w:rsidRPr="00D53282">
        <w:t xml:space="preserve"> </w:t>
      </w:r>
      <w:r w:rsidR="007615D6">
        <w:t>(CR PACK) CR Pack on AdNRM_Ph3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28.541 CR1205R1; 28.622 CR0345R1; 28.623 CR0337R1; 28.541 CR1232R1; 28.622 CR0369R1; 28.623 CR0351R1; 28.541 CR1233R1; 28.623 CR0352R1; 28.541 CR1246R1; 28.622 CR0377R1; 28.623 CR0355R1; 28.623 CR0373.</w:t>
      </w:r>
    </w:p>
    <w:p w14:paraId="353AC4B5" w14:textId="77777777" w:rsidR="007615D6" w:rsidRPr="005B25A1" w:rsidRDefault="007615D6" w:rsidP="007615D6">
      <w:pPr>
        <w:keepNext/>
        <w:keepLines/>
        <w:rPr>
          <w:b/>
          <w:bCs/>
        </w:rPr>
      </w:pPr>
      <w:r w:rsidRPr="005B25A1">
        <w:rPr>
          <w:b/>
          <w:bCs/>
        </w:rPr>
        <w:t>Plenary Discussion:</w:t>
      </w:r>
    </w:p>
    <w:p w14:paraId="3C6BBAA5" w14:textId="77777777" w:rsidR="00F04D85" w:rsidRPr="00355606" w:rsidRDefault="00F04D85" w:rsidP="00F04D85">
      <w:pPr>
        <w:keepNext/>
        <w:keepLines/>
      </w:pPr>
      <w:r>
        <w:t xml:space="preserve">This was </w:t>
      </w:r>
      <w:r w:rsidRPr="00355606">
        <w:rPr>
          <w:color w:val="FF0000"/>
        </w:rPr>
        <w:t>block approved</w:t>
      </w:r>
      <w:r>
        <w:t>.</w:t>
      </w:r>
    </w:p>
    <w:p w14:paraId="0BE42290" w14:textId="77777777" w:rsidR="00F04D85" w:rsidRPr="00EB0339" w:rsidRDefault="00F04D85" w:rsidP="00F04D85">
      <w:r w:rsidRPr="005B25A1">
        <w:rPr>
          <w:b/>
          <w:bCs/>
        </w:rPr>
        <w:t>Status:</w:t>
      </w:r>
      <w:r>
        <w:t xml:space="preserve"> </w:t>
      </w:r>
      <w:r w:rsidRPr="00355606">
        <w:rPr>
          <w:color w:val="FF0000"/>
        </w:rPr>
        <w:t>Approved</w:t>
      </w:r>
      <w:r>
        <w:t>.</w:t>
      </w:r>
    </w:p>
    <w:p w14:paraId="6992D3A0" w14:textId="751A82C0" w:rsidR="00E00DA6" w:rsidRDefault="00111E36" w:rsidP="00D96184">
      <w:pPr>
        <w:pStyle w:val="NormTop"/>
      </w:pPr>
      <w:r w:rsidRPr="00111E36">
        <w:rPr>
          <w:color w:val="0000FF"/>
        </w:rPr>
        <w:t>SP-240825</w:t>
      </w:r>
      <w:r w:rsidR="007615D6" w:rsidRPr="00D53282">
        <w:t xml:space="preserve"> </w:t>
      </w:r>
      <w:r w:rsidR="007615D6">
        <w:t>(CR PACK) CR Pack on TEI19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32.160 CR0051R1; 28.541 CR1217R1; 28.622 CR0362R1; 32.160 CR0055R1; 32.160 CR0054R1; 32.423 CR0181; 28.620 CR0015; 32.421 CR0139R1; 28.313 CR0068R1; 28.538 CR0079R1.</w:t>
      </w:r>
    </w:p>
    <w:p w14:paraId="32F1C2E1" w14:textId="77777777" w:rsidR="007615D6" w:rsidRPr="005B25A1" w:rsidRDefault="007615D6" w:rsidP="007615D6">
      <w:pPr>
        <w:keepNext/>
        <w:keepLines/>
        <w:rPr>
          <w:b/>
          <w:bCs/>
        </w:rPr>
      </w:pPr>
      <w:r w:rsidRPr="005B25A1">
        <w:rPr>
          <w:b/>
          <w:bCs/>
        </w:rPr>
        <w:t>Plenary Discussion:</w:t>
      </w:r>
    </w:p>
    <w:p w14:paraId="4A0EA0E4" w14:textId="77777777" w:rsidR="00F04D85" w:rsidRPr="00355606" w:rsidRDefault="00F04D85" w:rsidP="00F04D85">
      <w:pPr>
        <w:keepNext/>
        <w:keepLines/>
      </w:pPr>
      <w:r>
        <w:t xml:space="preserve">This was </w:t>
      </w:r>
      <w:r w:rsidRPr="00355606">
        <w:rPr>
          <w:color w:val="FF0000"/>
        </w:rPr>
        <w:t>block approved</w:t>
      </w:r>
      <w:r>
        <w:t>.</w:t>
      </w:r>
    </w:p>
    <w:p w14:paraId="2E3F159C" w14:textId="77777777" w:rsidR="00F04D85" w:rsidRPr="00EB0339" w:rsidRDefault="00F04D85" w:rsidP="00F04D85">
      <w:r w:rsidRPr="005B25A1">
        <w:rPr>
          <w:b/>
          <w:bCs/>
        </w:rPr>
        <w:t>Status:</w:t>
      </w:r>
      <w:r>
        <w:t xml:space="preserve"> </w:t>
      </w:r>
      <w:r w:rsidRPr="00355606">
        <w:rPr>
          <w:color w:val="FF0000"/>
        </w:rPr>
        <w:t>Approved</w:t>
      </w:r>
      <w:r>
        <w:t>.</w:t>
      </w:r>
    </w:p>
    <w:p w14:paraId="07D9C66B" w14:textId="02B021D7" w:rsidR="00E00DA6" w:rsidRDefault="00111E36" w:rsidP="00D96184">
      <w:pPr>
        <w:pStyle w:val="NormTop"/>
      </w:pPr>
      <w:r w:rsidRPr="00111E36">
        <w:rPr>
          <w:color w:val="0000FF"/>
        </w:rPr>
        <w:t>SP-240831</w:t>
      </w:r>
      <w:r w:rsidR="007615D6" w:rsidRPr="00D53282">
        <w:t xml:space="preserve"> </w:t>
      </w:r>
      <w:r w:rsidR="007615D6">
        <w:t>(CR PACK) CR Pack on TraceQoE_OAM (Source: SA WG5)</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28.405 CR0030; 28.405 CR0031; 28.622 CR0328R1; 28.623 CR0334R1; 28.622 CR0395R1; 32.421 CR0138R3.</w:t>
      </w:r>
    </w:p>
    <w:p w14:paraId="6DED7BDF" w14:textId="77777777" w:rsidR="007615D6" w:rsidRPr="005B25A1" w:rsidRDefault="007615D6" w:rsidP="007615D6">
      <w:pPr>
        <w:keepNext/>
        <w:keepLines/>
        <w:rPr>
          <w:b/>
          <w:bCs/>
        </w:rPr>
      </w:pPr>
      <w:r w:rsidRPr="005B25A1">
        <w:rPr>
          <w:b/>
          <w:bCs/>
        </w:rPr>
        <w:t>Plenary Discussion:</w:t>
      </w:r>
    </w:p>
    <w:p w14:paraId="452CBFCA" w14:textId="77777777" w:rsidR="00F04D85" w:rsidRPr="00355606" w:rsidRDefault="00F04D85" w:rsidP="00F04D85">
      <w:pPr>
        <w:keepNext/>
        <w:keepLines/>
      </w:pPr>
      <w:r>
        <w:t xml:space="preserve">This was </w:t>
      </w:r>
      <w:r w:rsidRPr="00355606">
        <w:rPr>
          <w:color w:val="FF0000"/>
        </w:rPr>
        <w:t>block approved</w:t>
      </w:r>
      <w:r>
        <w:t>.</w:t>
      </w:r>
    </w:p>
    <w:p w14:paraId="60C6721C" w14:textId="77777777" w:rsidR="00F04D85" w:rsidRPr="00EB0339" w:rsidRDefault="00F04D85" w:rsidP="00F04D85">
      <w:r w:rsidRPr="005B25A1">
        <w:rPr>
          <w:b/>
          <w:bCs/>
        </w:rPr>
        <w:t>Status:</w:t>
      </w:r>
      <w:r>
        <w:t xml:space="preserve"> </w:t>
      </w:r>
      <w:r w:rsidRPr="00355606">
        <w:rPr>
          <w:color w:val="FF0000"/>
        </w:rPr>
        <w:t>Approved</w:t>
      </w:r>
      <w:r>
        <w:t>.</w:t>
      </w:r>
    </w:p>
    <w:p w14:paraId="51CFCC37" w14:textId="77777777" w:rsidR="00BC2C43" w:rsidRDefault="00BC2C43" w:rsidP="00D96184"/>
    <w:p w14:paraId="2BDA2D4D" w14:textId="77777777" w:rsidR="007615D6" w:rsidRDefault="007615D6" w:rsidP="00D96184">
      <w:pPr>
        <w:pStyle w:val="Heading2"/>
      </w:pPr>
      <w:bookmarkStart w:id="100" w:name="_Toc173151463"/>
      <w:r>
        <w:t>19.6</w:t>
      </w:r>
      <w:r>
        <w:tab/>
        <w:t>SA WG6 Rel-19 CRs</w:t>
      </w:r>
      <w:bookmarkEnd w:id="100"/>
    </w:p>
    <w:p w14:paraId="6C08BC36" w14:textId="77613154" w:rsidR="00E00DA6" w:rsidRDefault="00111E36" w:rsidP="00D96184">
      <w:pPr>
        <w:pStyle w:val="NormTop"/>
      </w:pPr>
      <w:r w:rsidRPr="00111E36">
        <w:rPr>
          <w:color w:val="0000FF"/>
        </w:rPr>
        <w:t>SP-240765</w:t>
      </w:r>
      <w:r w:rsidR="007615D6" w:rsidRPr="00D53282">
        <w:t xml:space="preserve"> </w:t>
      </w:r>
      <w:r w:rsidR="007615D6">
        <w:t>(CR PACK) Rel-19 CRs to TS23554 for 5GMARCH_Ph3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23.554 CR0205R1; 23.554 CR0207R1; 23.554 CR0204R4; 23.554 CR0212.</w:t>
      </w:r>
    </w:p>
    <w:p w14:paraId="0AEEA9C9" w14:textId="77777777" w:rsidR="007615D6" w:rsidRPr="005B25A1" w:rsidRDefault="007615D6" w:rsidP="007615D6">
      <w:pPr>
        <w:keepNext/>
        <w:keepLines/>
        <w:rPr>
          <w:b/>
          <w:bCs/>
        </w:rPr>
      </w:pPr>
      <w:r w:rsidRPr="005B25A1">
        <w:rPr>
          <w:b/>
          <w:bCs/>
        </w:rPr>
        <w:t>Plenary Discussion:</w:t>
      </w:r>
    </w:p>
    <w:p w14:paraId="3814922F" w14:textId="77777777" w:rsidR="00F04D85" w:rsidRPr="00355606" w:rsidRDefault="00F04D85" w:rsidP="00F04D85">
      <w:pPr>
        <w:keepNext/>
        <w:keepLines/>
      </w:pPr>
      <w:r>
        <w:t xml:space="preserve">This was </w:t>
      </w:r>
      <w:r w:rsidRPr="00355606">
        <w:rPr>
          <w:color w:val="FF0000"/>
        </w:rPr>
        <w:t>block approved</w:t>
      </w:r>
      <w:r>
        <w:t>.</w:t>
      </w:r>
    </w:p>
    <w:p w14:paraId="0838F224" w14:textId="77777777" w:rsidR="00F04D85" w:rsidRPr="00EB0339" w:rsidRDefault="00F04D85" w:rsidP="00F04D85">
      <w:r w:rsidRPr="005B25A1">
        <w:rPr>
          <w:b/>
          <w:bCs/>
        </w:rPr>
        <w:t>Status:</w:t>
      </w:r>
      <w:r>
        <w:t xml:space="preserve"> </w:t>
      </w:r>
      <w:r w:rsidRPr="00355606">
        <w:rPr>
          <w:color w:val="FF0000"/>
        </w:rPr>
        <w:t>Approved</w:t>
      </w:r>
      <w:r>
        <w:t>.</w:t>
      </w:r>
    </w:p>
    <w:p w14:paraId="5EC2260F" w14:textId="34B0A5E0" w:rsidR="00E00DA6" w:rsidRDefault="00111E36" w:rsidP="00D96184">
      <w:pPr>
        <w:pStyle w:val="NormTop"/>
      </w:pPr>
      <w:r w:rsidRPr="00111E36">
        <w:rPr>
          <w:color w:val="0000FF"/>
        </w:rPr>
        <w:lastRenderedPageBreak/>
        <w:t>SP-240766</w:t>
      </w:r>
      <w:r w:rsidR="007615D6" w:rsidRPr="00D53282">
        <w:t xml:space="preserve"> </w:t>
      </w:r>
      <w:r w:rsidR="007615D6">
        <w:t>(CR PACK) Rel-19 CRs to TS23558 for EDGEAPP_Ph3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23.558 CR0626; 23.558 CR0628; 23.558 CR0603R1; 23.558 CR0604R1; 23.558 CR0606R1; 23.558 CR0622R2; 23.558 CR0618R2; 23.558 CR0615R3; 23.558 CR0630R3; 23.558 CR0647; 23.558 CR0652; 23.558 CR0561R7; 23.558 CR0616R4; 23.558 CR0608R4; 23.558 CR0653R1; 23.558 CR0610R4; 23.558 CR0645R1; 23.436 CR0034R1; 23.558 CR0656R1; 23.558 CR0625R5; 23.558 CR0646R2; 23.558 CR0607R4; 23.558 CR0624R7; 23.558 CR0642R2.</w:t>
      </w:r>
    </w:p>
    <w:p w14:paraId="3DE60A90" w14:textId="77777777" w:rsidR="007615D6" w:rsidRPr="005B25A1" w:rsidRDefault="007615D6" w:rsidP="007615D6">
      <w:pPr>
        <w:keepNext/>
        <w:keepLines/>
        <w:rPr>
          <w:b/>
          <w:bCs/>
        </w:rPr>
      </w:pPr>
      <w:r w:rsidRPr="005B25A1">
        <w:rPr>
          <w:b/>
          <w:bCs/>
        </w:rPr>
        <w:t>Plenary Discussion:</w:t>
      </w:r>
    </w:p>
    <w:p w14:paraId="0BADF31F" w14:textId="77777777" w:rsidR="00F04D85" w:rsidRPr="00355606" w:rsidRDefault="00F04D85" w:rsidP="00F04D85">
      <w:pPr>
        <w:keepNext/>
        <w:keepLines/>
      </w:pPr>
      <w:r>
        <w:t xml:space="preserve">This was </w:t>
      </w:r>
      <w:r w:rsidRPr="00355606">
        <w:rPr>
          <w:color w:val="FF0000"/>
        </w:rPr>
        <w:t>block approved</w:t>
      </w:r>
      <w:r>
        <w:t>.</w:t>
      </w:r>
    </w:p>
    <w:p w14:paraId="2B54ADE7" w14:textId="77777777" w:rsidR="00F04D85" w:rsidRPr="00EB0339" w:rsidRDefault="00F04D85" w:rsidP="00F04D85">
      <w:r w:rsidRPr="005B25A1">
        <w:rPr>
          <w:b/>
          <w:bCs/>
        </w:rPr>
        <w:t>Status:</w:t>
      </w:r>
      <w:r>
        <w:t xml:space="preserve"> </w:t>
      </w:r>
      <w:r w:rsidRPr="00355606">
        <w:rPr>
          <w:color w:val="FF0000"/>
        </w:rPr>
        <w:t>Approved</w:t>
      </w:r>
      <w:r>
        <w:t>.</w:t>
      </w:r>
    </w:p>
    <w:p w14:paraId="14EA89FC" w14:textId="598F22A0" w:rsidR="00E00DA6" w:rsidRDefault="00111E36" w:rsidP="00D96184">
      <w:pPr>
        <w:pStyle w:val="NormTop"/>
      </w:pPr>
      <w:r w:rsidRPr="00111E36">
        <w:rPr>
          <w:color w:val="0000FF"/>
        </w:rPr>
        <w:t>SP-240767</w:t>
      </w:r>
      <w:r w:rsidR="007615D6" w:rsidRPr="00D53282">
        <w:t xml:space="preserve"> </w:t>
      </w:r>
      <w:r w:rsidR="007615D6">
        <w:t>(CR PACK) Rel-19 CRs to TS23280, TS23289, TS23379 for enhMC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23.379 CR0425R1; 23.289 CR0123; 23.280 CR0561R1; 23.289 CR0122R1; 23.289 CR0124R1; 23.289 CR0120R2.</w:t>
      </w:r>
    </w:p>
    <w:p w14:paraId="31698FF6" w14:textId="77777777" w:rsidR="007615D6" w:rsidRPr="005B25A1" w:rsidRDefault="007615D6" w:rsidP="007615D6">
      <w:pPr>
        <w:keepNext/>
        <w:keepLines/>
        <w:rPr>
          <w:b/>
          <w:bCs/>
        </w:rPr>
      </w:pPr>
      <w:r w:rsidRPr="005B25A1">
        <w:rPr>
          <w:b/>
          <w:bCs/>
        </w:rPr>
        <w:t>Plenary Discussion:</w:t>
      </w:r>
    </w:p>
    <w:p w14:paraId="6AA02EE3" w14:textId="77777777" w:rsidR="00F04D85" w:rsidRPr="00355606" w:rsidRDefault="00F04D85" w:rsidP="00F04D85">
      <w:pPr>
        <w:keepNext/>
        <w:keepLines/>
      </w:pPr>
      <w:r>
        <w:t xml:space="preserve">This was </w:t>
      </w:r>
      <w:r w:rsidRPr="00355606">
        <w:rPr>
          <w:color w:val="FF0000"/>
        </w:rPr>
        <w:t>block approved</w:t>
      </w:r>
      <w:r>
        <w:t>.</w:t>
      </w:r>
    </w:p>
    <w:p w14:paraId="1E33AE9B" w14:textId="77777777" w:rsidR="00F04D85" w:rsidRPr="00EB0339" w:rsidRDefault="00F04D85" w:rsidP="00F04D85">
      <w:r w:rsidRPr="005B25A1">
        <w:rPr>
          <w:b/>
          <w:bCs/>
        </w:rPr>
        <w:t>Status:</w:t>
      </w:r>
      <w:r>
        <w:t xml:space="preserve"> </w:t>
      </w:r>
      <w:r w:rsidRPr="00355606">
        <w:rPr>
          <w:color w:val="FF0000"/>
        </w:rPr>
        <w:t>Approved</w:t>
      </w:r>
      <w:r>
        <w:t>.</w:t>
      </w:r>
    </w:p>
    <w:p w14:paraId="7DCD7A4C" w14:textId="24E80473" w:rsidR="00E00DA6" w:rsidRDefault="00111E36" w:rsidP="00D96184">
      <w:pPr>
        <w:pStyle w:val="NormTop"/>
      </w:pPr>
      <w:r w:rsidRPr="00111E36">
        <w:rPr>
          <w:color w:val="0000FF"/>
        </w:rPr>
        <w:t>SP-240768</w:t>
      </w:r>
      <w:r w:rsidR="007615D6" w:rsidRPr="00D53282">
        <w:t xml:space="preserve"> </w:t>
      </w:r>
      <w:r w:rsidR="007615D6">
        <w:t>(CR PACK) Rel-19 CRs to TS23281, TS23282 and TS23379 for FRMCS_Ph5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23.282 CR0349R1; 23.280 CR0552R1; 23.379 CR0422R1; 23.289 CR0121; 23.379 CR0430R1.</w:t>
      </w:r>
    </w:p>
    <w:p w14:paraId="04A68C29" w14:textId="77777777" w:rsidR="007615D6" w:rsidRPr="005B25A1" w:rsidRDefault="007615D6" w:rsidP="007615D6">
      <w:pPr>
        <w:keepNext/>
        <w:keepLines/>
        <w:rPr>
          <w:b/>
          <w:bCs/>
        </w:rPr>
      </w:pPr>
      <w:r w:rsidRPr="005B25A1">
        <w:rPr>
          <w:b/>
          <w:bCs/>
        </w:rPr>
        <w:t>Plenary Discussion:</w:t>
      </w:r>
    </w:p>
    <w:p w14:paraId="3FBE389D" w14:textId="77777777" w:rsidR="00F04D85" w:rsidRPr="00355606" w:rsidRDefault="00F04D85" w:rsidP="00F04D85">
      <w:pPr>
        <w:keepNext/>
        <w:keepLines/>
      </w:pPr>
      <w:r>
        <w:t xml:space="preserve">This was </w:t>
      </w:r>
      <w:r w:rsidRPr="00355606">
        <w:rPr>
          <w:color w:val="FF0000"/>
        </w:rPr>
        <w:t>block approved</w:t>
      </w:r>
      <w:r>
        <w:t>.</w:t>
      </w:r>
    </w:p>
    <w:p w14:paraId="7F8EC3BC" w14:textId="77777777" w:rsidR="00F04D85" w:rsidRPr="00EB0339" w:rsidRDefault="00F04D85" w:rsidP="00F04D85">
      <w:r w:rsidRPr="005B25A1">
        <w:rPr>
          <w:b/>
          <w:bCs/>
        </w:rPr>
        <w:t>Status:</w:t>
      </w:r>
      <w:r>
        <w:t xml:space="preserve"> </w:t>
      </w:r>
      <w:r w:rsidRPr="00355606">
        <w:rPr>
          <w:color w:val="FF0000"/>
        </w:rPr>
        <w:t>Approved</w:t>
      </w:r>
      <w:r>
        <w:t>.</w:t>
      </w:r>
    </w:p>
    <w:p w14:paraId="0791B4E6" w14:textId="623B1937" w:rsidR="00E00DA6" w:rsidRDefault="00111E36" w:rsidP="00D96184">
      <w:pPr>
        <w:pStyle w:val="NormTop"/>
      </w:pPr>
      <w:r w:rsidRPr="00111E36">
        <w:rPr>
          <w:color w:val="0000FF"/>
        </w:rPr>
        <w:t>SP-240769</w:t>
      </w:r>
      <w:r w:rsidR="007615D6" w:rsidRPr="00D53282">
        <w:t xml:space="preserve"> </w:t>
      </w:r>
      <w:r w:rsidR="007615D6">
        <w:t>(CR PACK) Rel-19 CRs to TS23433 for SEALDD_Ph2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23.433 CR0057R1; 23.433 CR0060R1; 23.433 CR0061R1; 23.433 CR0068R1; 23.433 CR0059R1; 23.433 CR0055R3; 23.433 CR0072; 23.433 CR0073; 23.433 CR0071R2; 23.433 CR0074R3.</w:t>
      </w:r>
    </w:p>
    <w:p w14:paraId="218F3561" w14:textId="77777777" w:rsidR="007615D6" w:rsidRPr="005B25A1" w:rsidRDefault="007615D6" w:rsidP="007615D6">
      <w:pPr>
        <w:keepNext/>
        <w:keepLines/>
        <w:rPr>
          <w:b/>
          <w:bCs/>
        </w:rPr>
      </w:pPr>
      <w:r w:rsidRPr="005B25A1">
        <w:rPr>
          <w:b/>
          <w:bCs/>
        </w:rPr>
        <w:t>Plenary Discussion:</w:t>
      </w:r>
    </w:p>
    <w:p w14:paraId="22F8084C" w14:textId="77777777" w:rsidR="00F04D85" w:rsidRPr="00355606" w:rsidRDefault="00F04D85" w:rsidP="00F04D85">
      <w:pPr>
        <w:keepNext/>
        <w:keepLines/>
      </w:pPr>
      <w:r>
        <w:t xml:space="preserve">This was </w:t>
      </w:r>
      <w:r w:rsidRPr="00355606">
        <w:rPr>
          <w:color w:val="FF0000"/>
        </w:rPr>
        <w:t>block approved</w:t>
      </w:r>
      <w:r>
        <w:t>.</w:t>
      </w:r>
    </w:p>
    <w:p w14:paraId="20630EF9" w14:textId="77777777" w:rsidR="00F04D85" w:rsidRPr="00EB0339" w:rsidRDefault="00F04D85" w:rsidP="00F04D85">
      <w:r w:rsidRPr="005B25A1">
        <w:rPr>
          <w:b/>
          <w:bCs/>
        </w:rPr>
        <w:t>Status:</w:t>
      </w:r>
      <w:r>
        <w:t xml:space="preserve"> </w:t>
      </w:r>
      <w:r w:rsidRPr="00355606">
        <w:rPr>
          <w:color w:val="FF0000"/>
        </w:rPr>
        <w:t>Approved</w:t>
      </w:r>
      <w:r>
        <w:t>.</w:t>
      </w:r>
    </w:p>
    <w:p w14:paraId="35542F10" w14:textId="7DF56483" w:rsidR="00E00DA6" w:rsidRDefault="00111E36" w:rsidP="00D96184">
      <w:pPr>
        <w:pStyle w:val="NormTop"/>
      </w:pPr>
      <w:r w:rsidRPr="00111E36">
        <w:rPr>
          <w:color w:val="0000FF"/>
        </w:rPr>
        <w:t>SP-240770</w:t>
      </w:r>
      <w:r w:rsidR="007615D6" w:rsidRPr="00D53282">
        <w:t xml:space="preserve"> </w:t>
      </w:r>
      <w:r w:rsidR="007615D6">
        <w:t>(CR PACK) Rel-19 CRs to TS23255 for UASAPP_Ph3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23.255 CR0054R2; 23.255 CR0055R2.</w:t>
      </w:r>
    </w:p>
    <w:p w14:paraId="10BCD482" w14:textId="77777777" w:rsidR="007615D6" w:rsidRPr="005B25A1" w:rsidRDefault="007615D6" w:rsidP="007615D6">
      <w:pPr>
        <w:keepNext/>
        <w:keepLines/>
        <w:rPr>
          <w:b/>
          <w:bCs/>
        </w:rPr>
      </w:pPr>
      <w:r w:rsidRPr="005B25A1">
        <w:rPr>
          <w:b/>
          <w:bCs/>
        </w:rPr>
        <w:t>Plenary Discussion:</w:t>
      </w:r>
    </w:p>
    <w:p w14:paraId="13422540" w14:textId="77777777" w:rsidR="00F04D85" w:rsidRPr="00355606" w:rsidRDefault="00F04D85" w:rsidP="00F04D85">
      <w:pPr>
        <w:keepNext/>
        <w:keepLines/>
      </w:pPr>
      <w:r>
        <w:t xml:space="preserve">This was </w:t>
      </w:r>
      <w:r w:rsidRPr="00355606">
        <w:rPr>
          <w:color w:val="FF0000"/>
        </w:rPr>
        <w:t>block approved</w:t>
      </w:r>
      <w:r>
        <w:t>.</w:t>
      </w:r>
    </w:p>
    <w:p w14:paraId="6B9BC3F7" w14:textId="77777777" w:rsidR="00F04D85" w:rsidRPr="00EB0339" w:rsidRDefault="00F04D85" w:rsidP="00F04D85">
      <w:r w:rsidRPr="005B25A1">
        <w:rPr>
          <w:b/>
          <w:bCs/>
        </w:rPr>
        <w:t>Status:</w:t>
      </w:r>
      <w:r>
        <w:t xml:space="preserve"> </w:t>
      </w:r>
      <w:r w:rsidRPr="00355606">
        <w:rPr>
          <w:color w:val="FF0000"/>
        </w:rPr>
        <w:t>Approved</w:t>
      </w:r>
      <w:r>
        <w:t>.</w:t>
      </w:r>
    </w:p>
    <w:p w14:paraId="04EDA7B3" w14:textId="1DEDBC8E" w:rsidR="00E00DA6" w:rsidRDefault="00111E36" w:rsidP="00D96184">
      <w:pPr>
        <w:pStyle w:val="NormTop"/>
      </w:pPr>
      <w:r w:rsidRPr="00111E36">
        <w:rPr>
          <w:color w:val="0000FF"/>
        </w:rPr>
        <w:lastRenderedPageBreak/>
        <w:t>SP-240771</w:t>
      </w:r>
      <w:r w:rsidR="007615D6" w:rsidRPr="00D53282">
        <w:t xml:space="preserve"> </w:t>
      </w:r>
      <w:r w:rsidR="007615D6">
        <w:t>(CR PACK) Rel-19 CRs to TS23436 for TEI19, ADAES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23.436 CR0032R1; 23.436 CR0031R2.</w:t>
      </w:r>
    </w:p>
    <w:p w14:paraId="28EF008B" w14:textId="77777777" w:rsidR="007615D6" w:rsidRPr="005B25A1" w:rsidRDefault="007615D6" w:rsidP="007615D6">
      <w:pPr>
        <w:keepNext/>
        <w:keepLines/>
        <w:rPr>
          <w:b/>
          <w:bCs/>
        </w:rPr>
      </w:pPr>
      <w:r w:rsidRPr="005B25A1">
        <w:rPr>
          <w:b/>
          <w:bCs/>
        </w:rPr>
        <w:t>Plenary Discussion:</w:t>
      </w:r>
    </w:p>
    <w:p w14:paraId="51B9D204" w14:textId="77777777" w:rsidR="00F04D85" w:rsidRPr="00355606" w:rsidRDefault="00F04D85" w:rsidP="00F04D85">
      <w:pPr>
        <w:keepNext/>
        <w:keepLines/>
      </w:pPr>
      <w:r>
        <w:t xml:space="preserve">This was </w:t>
      </w:r>
      <w:r w:rsidRPr="00355606">
        <w:rPr>
          <w:color w:val="FF0000"/>
        </w:rPr>
        <w:t>block approved</w:t>
      </w:r>
      <w:r>
        <w:t>.</w:t>
      </w:r>
    </w:p>
    <w:p w14:paraId="60BAC3E2" w14:textId="77777777" w:rsidR="00F04D85" w:rsidRPr="00EB0339" w:rsidRDefault="00F04D85" w:rsidP="00F04D85">
      <w:r w:rsidRPr="005B25A1">
        <w:rPr>
          <w:b/>
          <w:bCs/>
        </w:rPr>
        <w:t>Status:</w:t>
      </w:r>
      <w:r>
        <w:t xml:space="preserve"> </w:t>
      </w:r>
      <w:r w:rsidRPr="00355606">
        <w:rPr>
          <w:color w:val="FF0000"/>
        </w:rPr>
        <w:t>Approved</w:t>
      </w:r>
      <w:r>
        <w:t>.</w:t>
      </w:r>
    </w:p>
    <w:p w14:paraId="2095F94C" w14:textId="561A1941" w:rsidR="00E00DA6" w:rsidRDefault="00111E36" w:rsidP="00D96184">
      <w:pPr>
        <w:pStyle w:val="NormTop"/>
      </w:pPr>
      <w:r w:rsidRPr="00111E36">
        <w:rPr>
          <w:color w:val="0000FF"/>
        </w:rPr>
        <w:t>SP-240772</w:t>
      </w:r>
      <w:r w:rsidR="007615D6" w:rsidRPr="00D53282">
        <w:t xml:space="preserve"> </w:t>
      </w:r>
      <w:r w:rsidR="007615D6">
        <w:t>(CR PACK) Rel-19 CRs to TS23436, TS23558 for TEI19, EDGEAPP_Ph2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23.436 CR0030R2; 23.558 CR0654R3.</w:t>
      </w:r>
    </w:p>
    <w:p w14:paraId="3F1CF316" w14:textId="77777777" w:rsidR="007615D6" w:rsidRPr="005B25A1" w:rsidRDefault="007615D6" w:rsidP="007615D6">
      <w:pPr>
        <w:keepNext/>
        <w:keepLines/>
        <w:rPr>
          <w:b/>
          <w:bCs/>
        </w:rPr>
      </w:pPr>
      <w:r w:rsidRPr="005B25A1">
        <w:rPr>
          <w:b/>
          <w:bCs/>
        </w:rPr>
        <w:t>Plenary Discussion:</w:t>
      </w:r>
    </w:p>
    <w:p w14:paraId="77F9AC89" w14:textId="77777777" w:rsidR="00F04D85" w:rsidRPr="00355606" w:rsidRDefault="00F04D85" w:rsidP="00F04D85">
      <w:pPr>
        <w:keepNext/>
        <w:keepLines/>
      </w:pPr>
      <w:r>
        <w:t xml:space="preserve">This was </w:t>
      </w:r>
      <w:r w:rsidRPr="00355606">
        <w:rPr>
          <w:color w:val="FF0000"/>
        </w:rPr>
        <w:t>block approved</w:t>
      </w:r>
      <w:r>
        <w:t>.</w:t>
      </w:r>
    </w:p>
    <w:p w14:paraId="405CF224" w14:textId="77777777" w:rsidR="00F04D85" w:rsidRPr="00EB0339" w:rsidRDefault="00F04D85" w:rsidP="00F04D85">
      <w:r w:rsidRPr="005B25A1">
        <w:rPr>
          <w:b/>
          <w:bCs/>
        </w:rPr>
        <w:t>Status:</w:t>
      </w:r>
      <w:r>
        <w:t xml:space="preserve"> </w:t>
      </w:r>
      <w:r w:rsidRPr="00355606">
        <w:rPr>
          <w:color w:val="FF0000"/>
        </w:rPr>
        <w:t>Approved</w:t>
      </w:r>
      <w:r>
        <w:t>.</w:t>
      </w:r>
    </w:p>
    <w:p w14:paraId="6312DAAE" w14:textId="617664CB" w:rsidR="00E00DA6" w:rsidRDefault="00111E36" w:rsidP="00D96184">
      <w:pPr>
        <w:pStyle w:val="NormTop"/>
      </w:pPr>
      <w:r w:rsidRPr="00111E36">
        <w:rPr>
          <w:color w:val="0000FF"/>
        </w:rPr>
        <w:t>SP-240773</w:t>
      </w:r>
      <w:r w:rsidR="007615D6" w:rsidRPr="00D53282">
        <w:t xml:space="preserve"> </w:t>
      </w:r>
      <w:r w:rsidR="007615D6">
        <w:t>(CR PACK) Rel-19 CRs to TS23434 for TEI19, eSEAL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23.434 CR0287R3.</w:t>
      </w:r>
    </w:p>
    <w:p w14:paraId="55DBA1D8" w14:textId="77777777" w:rsidR="007615D6" w:rsidRPr="005B25A1" w:rsidRDefault="007615D6" w:rsidP="007615D6">
      <w:pPr>
        <w:keepNext/>
        <w:keepLines/>
        <w:rPr>
          <w:b/>
          <w:bCs/>
        </w:rPr>
      </w:pPr>
      <w:r w:rsidRPr="005B25A1">
        <w:rPr>
          <w:b/>
          <w:bCs/>
        </w:rPr>
        <w:t>Plenary Discussion:</w:t>
      </w:r>
    </w:p>
    <w:p w14:paraId="48C217FC" w14:textId="77777777" w:rsidR="00F04D85" w:rsidRPr="00355606" w:rsidRDefault="00F04D85" w:rsidP="00F04D85">
      <w:pPr>
        <w:keepNext/>
        <w:keepLines/>
      </w:pPr>
      <w:r>
        <w:t xml:space="preserve">This was </w:t>
      </w:r>
      <w:r w:rsidRPr="00355606">
        <w:rPr>
          <w:color w:val="FF0000"/>
        </w:rPr>
        <w:t>block approved</w:t>
      </w:r>
      <w:r>
        <w:t>.</w:t>
      </w:r>
    </w:p>
    <w:p w14:paraId="591EEE45" w14:textId="77777777" w:rsidR="00F04D85" w:rsidRPr="00EB0339" w:rsidRDefault="00F04D85" w:rsidP="00F04D85">
      <w:r w:rsidRPr="005B25A1">
        <w:rPr>
          <w:b/>
          <w:bCs/>
        </w:rPr>
        <w:t>Status:</w:t>
      </w:r>
      <w:r>
        <w:t xml:space="preserve"> </w:t>
      </w:r>
      <w:r w:rsidRPr="00355606">
        <w:rPr>
          <w:color w:val="FF0000"/>
        </w:rPr>
        <w:t>Approved</w:t>
      </w:r>
      <w:r>
        <w:t>.</w:t>
      </w:r>
    </w:p>
    <w:p w14:paraId="477C6BB2" w14:textId="64CD8C1F" w:rsidR="00E00DA6" w:rsidRDefault="00111E36" w:rsidP="00D96184">
      <w:pPr>
        <w:pStyle w:val="NormTop"/>
      </w:pPr>
      <w:r w:rsidRPr="00111E36">
        <w:rPr>
          <w:color w:val="0000FF"/>
        </w:rPr>
        <w:t>SP-240774</w:t>
      </w:r>
      <w:r w:rsidR="007615D6" w:rsidRPr="00D53282">
        <w:t xml:space="preserve"> </w:t>
      </w:r>
      <w:r w:rsidR="007615D6">
        <w:t>(CR PACK) Rel-19 CRs to TS23435 for TEI19, NSCALE (Source: SA WG6)</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23.435 CR0022R1.</w:t>
      </w:r>
    </w:p>
    <w:p w14:paraId="1B27FB05" w14:textId="77777777" w:rsidR="007615D6" w:rsidRPr="005B25A1" w:rsidRDefault="007615D6" w:rsidP="007615D6">
      <w:pPr>
        <w:keepNext/>
        <w:keepLines/>
        <w:rPr>
          <w:b/>
          <w:bCs/>
        </w:rPr>
      </w:pPr>
      <w:r w:rsidRPr="005B25A1">
        <w:rPr>
          <w:b/>
          <w:bCs/>
        </w:rPr>
        <w:t>Plenary Discussion:</w:t>
      </w:r>
    </w:p>
    <w:p w14:paraId="12A7B119" w14:textId="77777777" w:rsidR="00F04D85" w:rsidRPr="00355606" w:rsidRDefault="00F04D85" w:rsidP="00F04D85">
      <w:pPr>
        <w:keepNext/>
        <w:keepLines/>
      </w:pPr>
      <w:r>
        <w:t xml:space="preserve">This was </w:t>
      </w:r>
      <w:r w:rsidRPr="00355606">
        <w:rPr>
          <w:color w:val="FF0000"/>
        </w:rPr>
        <w:t>block approved</w:t>
      </w:r>
      <w:r>
        <w:t>.</w:t>
      </w:r>
    </w:p>
    <w:p w14:paraId="4641D25D" w14:textId="77777777" w:rsidR="00F04D85" w:rsidRPr="00EB0339" w:rsidRDefault="00F04D85" w:rsidP="00F04D85">
      <w:r w:rsidRPr="005B25A1">
        <w:rPr>
          <w:b/>
          <w:bCs/>
        </w:rPr>
        <w:t>Status:</w:t>
      </w:r>
      <w:r>
        <w:t xml:space="preserve"> </w:t>
      </w:r>
      <w:r w:rsidRPr="00355606">
        <w:rPr>
          <w:color w:val="FF0000"/>
        </w:rPr>
        <w:t>Approved</w:t>
      </w:r>
      <w:r>
        <w:t>.</w:t>
      </w:r>
    </w:p>
    <w:p w14:paraId="6DA5F554" w14:textId="77777777" w:rsidR="00BC2C43" w:rsidRDefault="00BC2C43" w:rsidP="00D96184"/>
    <w:p w14:paraId="12C19938" w14:textId="77777777" w:rsidR="007615D6" w:rsidRDefault="007615D6" w:rsidP="007615D6">
      <w:pPr>
        <w:pStyle w:val="Heading1"/>
      </w:pPr>
      <w:bookmarkStart w:id="101" w:name="_Toc173151464"/>
      <w:r>
        <w:t>20</w:t>
      </w:r>
      <w:r>
        <w:tab/>
        <w:t>CR’s related to Study Items</w:t>
      </w:r>
      <w:bookmarkEnd w:id="101"/>
    </w:p>
    <w:p w14:paraId="281FBD01" w14:textId="77777777" w:rsidR="00BC2C43" w:rsidRDefault="00D83A46" w:rsidP="00D96184">
      <w:r>
        <w:t>There were no contributions to this agenda item.</w:t>
      </w:r>
    </w:p>
    <w:p w14:paraId="64A2AA06" w14:textId="77777777" w:rsidR="00BC2C43" w:rsidRDefault="00BC2C43" w:rsidP="00D96184"/>
    <w:p w14:paraId="4F61A024" w14:textId="77777777" w:rsidR="007615D6" w:rsidRDefault="007615D6" w:rsidP="007615D6">
      <w:pPr>
        <w:pStyle w:val="Heading1"/>
      </w:pPr>
      <w:bookmarkStart w:id="102" w:name="_Toc173151465"/>
      <w:r>
        <w:lastRenderedPageBreak/>
        <w:t>21</w:t>
      </w:r>
      <w:r>
        <w:tab/>
        <w:t>Project Management &amp; TSG SA owned specifications</w:t>
      </w:r>
      <w:bookmarkEnd w:id="102"/>
    </w:p>
    <w:p w14:paraId="6F49577F" w14:textId="77777777" w:rsidR="007615D6" w:rsidRDefault="007615D6" w:rsidP="00D96184">
      <w:pPr>
        <w:pStyle w:val="Heading2"/>
      </w:pPr>
      <w:bookmarkStart w:id="103" w:name="_Toc173151466"/>
      <w:r>
        <w:t>21.1</w:t>
      </w:r>
      <w:r>
        <w:tab/>
        <w:t>General project management issues</w:t>
      </w:r>
      <w:bookmarkEnd w:id="103"/>
    </w:p>
    <w:p w14:paraId="6BAE9BD8" w14:textId="4B916F7A" w:rsidR="00E00DA6" w:rsidRDefault="00111E36" w:rsidP="00D96184">
      <w:pPr>
        <w:pStyle w:val="NormTop"/>
      </w:pPr>
      <w:r w:rsidRPr="00111E36">
        <w:rPr>
          <w:color w:val="0000FF"/>
        </w:rPr>
        <w:t>SP-240917</w:t>
      </w:r>
      <w:r w:rsidR="007615D6" w:rsidRPr="00D53282">
        <w:t xml:space="preserve"> </w:t>
      </w:r>
      <w:r w:rsidR="007615D6">
        <w:t>(OTHER) Revised titles for IVAS codec technical specifications/report (Source: Ericsson LM, Dolby Sweden AB, Fraunhofer IIS, Huawei Technologies Co Ltd., Nokia, NTT, Orange, Panasonic Holdings Corporation, Philips International B.V., Qualcomm Incorporated, VoiceAge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 SA WG4, the current titles are considered to be suboptimal and would benefit from a final review. This document proposes revised title for some of the TS and TR for IVAS_CODEC related specifications/Technical Reports.</w:t>
      </w:r>
    </w:p>
    <w:p w14:paraId="396159C9" w14:textId="77777777" w:rsidR="007615D6" w:rsidRPr="005B25A1" w:rsidRDefault="007615D6" w:rsidP="007615D6">
      <w:pPr>
        <w:keepNext/>
        <w:keepLines/>
        <w:rPr>
          <w:b/>
          <w:bCs/>
        </w:rPr>
      </w:pPr>
      <w:r w:rsidRPr="005B25A1">
        <w:rPr>
          <w:b/>
          <w:bCs/>
        </w:rPr>
        <w:t>Plenary Discussion:</w:t>
      </w:r>
    </w:p>
    <w:p w14:paraId="66BE42EB" w14:textId="778A1E5E" w:rsidR="007615D6" w:rsidRPr="00C961E0" w:rsidRDefault="00C961E0" w:rsidP="007615D6">
      <w:pPr>
        <w:keepNext/>
        <w:keepLines/>
      </w:pPr>
      <w:r>
        <w:t xml:space="preserve">This was </w:t>
      </w:r>
      <w:r w:rsidRPr="00C961E0">
        <w:rPr>
          <w:color w:val="FF0000"/>
        </w:rPr>
        <w:t xml:space="preserve">endorsed </w:t>
      </w:r>
      <w:r>
        <w:t>and MCC were asked to align IVAS_CODEC TS and TR titles accordingly.</w:t>
      </w:r>
    </w:p>
    <w:p w14:paraId="2C1A157A" w14:textId="7D32ACB0" w:rsidR="007615D6" w:rsidRPr="00EB0339" w:rsidRDefault="007615D6" w:rsidP="007615D6">
      <w:r w:rsidRPr="005B25A1">
        <w:rPr>
          <w:b/>
          <w:bCs/>
        </w:rPr>
        <w:t>Status:</w:t>
      </w:r>
      <w:r>
        <w:t xml:space="preserve"> </w:t>
      </w:r>
      <w:r w:rsidR="00C961E0" w:rsidRPr="00C961E0">
        <w:rPr>
          <w:color w:val="FF0000"/>
        </w:rPr>
        <w:t>Endorsed</w:t>
      </w:r>
      <w:r>
        <w:t>.</w:t>
      </w:r>
    </w:p>
    <w:p w14:paraId="1F86E34C" w14:textId="77777777" w:rsidR="00BC2C43" w:rsidRDefault="00BC2C43" w:rsidP="00D96184"/>
    <w:p w14:paraId="14CA8F96" w14:textId="77777777" w:rsidR="007615D6" w:rsidRDefault="007615D6" w:rsidP="00D96184">
      <w:pPr>
        <w:pStyle w:val="Heading2"/>
      </w:pPr>
      <w:bookmarkStart w:id="104" w:name="_Toc173151467"/>
      <w:bookmarkStart w:id="105" w:name="_Hlk174770371"/>
      <w:r>
        <w:t>21.3</w:t>
      </w:r>
      <w:r>
        <w:tab/>
        <w:t>Review of the work plan</w:t>
      </w:r>
      <w:bookmarkEnd w:id="104"/>
    </w:p>
    <w:p w14:paraId="39F33114" w14:textId="5F058201" w:rsidR="00E00DA6" w:rsidRDefault="00111E36" w:rsidP="00D96184">
      <w:pPr>
        <w:pStyle w:val="NormTop"/>
      </w:pPr>
      <w:r w:rsidRPr="00111E36">
        <w:rPr>
          <w:color w:val="0000FF"/>
        </w:rPr>
        <w:t>SP-240926</w:t>
      </w:r>
      <w:r w:rsidR="007615D6" w:rsidRPr="00D53282">
        <w:t xml:space="preserve"> </w:t>
      </w:r>
      <w:r w:rsidR="007615D6">
        <w:t>(WORK PLAN) Work Plan review at TSG#104 (Source: MCC (Work Plan Manager))</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Work Plan review at TSG#104.</w:t>
      </w:r>
      <w:r w:rsidR="0079363F">
        <w:t xml:space="preserve"> </w:t>
      </w:r>
      <w:hyperlink r:id="rId18" w:history="1">
        <w:r w:rsidR="0079363F" w:rsidRPr="0079363F">
          <w:rPr>
            <w:rStyle w:val="Hyperlink"/>
          </w:rPr>
          <w:t>https://www.3gpp.org/ftp/tsg_sa/TSG_SA/TSGS_104_Shanghai_2024-06/Docs/SP-240926.zip</w:t>
        </w:r>
      </w:hyperlink>
      <w:r w:rsidR="0079363F" w:rsidRPr="0079363F">
        <w:t>.</w:t>
      </w:r>
    </w:p>
    <w:p w14:paraId="7B2DFC09" w14:textId="77777777" w:rsidR="007615D6" w:rsidRPr="005B25A1" w:rsidRDefault="007615D6" w:rsidP="007615D6">
      <w:pPr>
        <w:keepNext/>
        <w:keepLines/>
        <w:rPr>
          <w:b/>
          <w:bCs/>
        </w:rPr>
      </w:pPr>
      <w:r w:rsidRPr="005B25A1">
        <w:rPr>
          <w:b/>
          <w:bCs/>
        </w:rPr>
        <w:t>Plenary Discussion:</w:t>
      </w:r>
    </w:p>
    <w:p w14:paraId="2E2AE181" w14:textId="69B74805" w:rsidR="007615D6" w:rsidRDefault="00E85512" w:rsidP="007615D6">
      <w:pPr>
        <w:keepNext/>
        <w:keepLines/>
      </w:pPr>
      <w:r>
        <w:t xml:space="preserve">This was revised off-line to include updates from TSG CT and TSG RAN to </w:t>
      </w:r>
      <w:hyperlink r:id="rId19" w:history="1">
        <w:r w:rsidRPr="0079363F">
          <w:rPr>
            <w:rStyle w:val="Hyperlink"/>
            <w:color w:val="0000FF"/>
          </w:rPr>
          <w:t>SP-240</w:t>
        </w:r>
        <w:r w:rsidR="00612A9F" w:rsidRPr="0079363F">
          <w:rPr>
            <w:rStyle w:val="Hyperlink"/>
            <w:color w:val="0000FF"/>
          </w:rPr>
          <w:t>992</w:t>
        </w:r>
      </w:hyperlink>
      <w:r w:rsidR="00612A9F">
        <w:t>.</w:t>
      </w:r>
    </w:p>
    <w:p w14:paraId="14BEBEFA" w14:textId="77CA873D" w:rsidR="00612A9F" w:rsidRPr="00E85512" w:rsidRDefault="00612A9F" w:rsidP="00612A9F">
      <w:pPr>
        <w:keepNext/>
        <w:keepLines/>
        <w:ind w:left="851" w:hanging="851"/>
      </w:pPr>
      <w:r>
        <w:t xml:space="preserve">Slide </w:t>
      </w:r>
      <w:r w:rsidR="00182620">
        <w:t>18</w:t>
      </w:r>
      <w:r>
        <w:t>:</w:t>
      </w:r>
      <w:r>
        <w:tab/>
      </w:r>
      <w:r w:rsidR="00182620">
        <w:t>Deutsche Telekom commented that this should indicate 'normally to be ready..' rather than 'shall'.</w:t>
      </w:r>
    </w:p>
    <w:p w14:paraId="49920BA3" w14:textId="6E050C17" w:rsidR="00F87416" w:rsidRPr="00E85512" w:rsidRDefault="00F87416" w:rsidP="00F87416">
      <w:pPr>
        <w:keepNext/>
        <w:keepLines/>
        <w:ind w:left="851" w:hanging="851"/>
      </w:pPr>
      <w:r>
        <w:t>Slide 19:</w:t>
      </w:r>
      <w:r>
        <w:tab/>
        <w:t>Deutsche Telekom asked to clarify this slide to reflect what is being done.</w:t>
      </w:r>
    </w:p>
    <w:p w14:paraId="66FEF6FB" w14:textId="140D3A57" w:rsidR="00F87416" w:rsidRDefault="00F87416" w:rsidP="00F87416">
      <w:pPr>
        <w:keepNext/>
        <w:keepLines/>
      </w:pPr>
      <w:r>
        <w:t xml:space="preserve">This was revised to </w:t>
      </w:r>
      <w:hyperlink r:id="rId20" w:history="1">
        <w:r w:rsidRPr="0079363F">
          <w:rPr>
            <w:rStyle w:val="Hyperlink"/>
            <w:color w:val="0000FF"/>
          </w:rPr>
          <w:t>SP-24</w:t>
        </w:r>
        <w:r>
          <w:rPr>
            <w:rStyle w:val="Hyperlink"/>
            <w:color w:val="0000FF"/>
          </w:rPr>
          <w:t>1020</w:t>
        </w:r>
      </w:hyperlink>
      <w:r>
        <w:t>.</w:t>
      </w:r>
    </w:p>
    <w:p w14:paraId="0C1DEF47" w14:textId="77777777" w:rsidR="00DF5145" w:rsidRPr="00DF5145" w:rsidRDefault="00DF5145" w:rsidP="00F87416">
      <w:pPr>
        <w:keepNext/>
        <w:keepLines/>
        <w:rPr>
          <w:ins w:id="106" w:author="Maurice Pope" w:date="2024-08-17T06:57:00Z"/>
          <w:b/>
          <w:bCs/>
        </w:rPr>
      </w:pPr>
      <w:ins w:id="107" w:author="Maurice Pope" w:date="2024-08-17T06:57:00Z">
        <w:r w:rsidRPr="00DF5145">
          <w:rPr>
            <w:b/>
            <w:bCs/>
          </w:rPr>
          <w:t>Release 18 Freezes and other milestones, sorted by dates:</w:t>
        </w:r>
      </w:ins>
    </w:p>
    <w:p w14:paraId="5A88C70B" w14:textId="77777777" w:rsidR="00DF5145" w:rsidRDefault="00DF5145" w:rsidP="00DF5145">
      <w:pPr>
        <w:pStyle w:val="B1"/>
        <w:rPr>
          <w:ins w:id="108" w:author="Maurice Pope" w:date="2024-08-17T06:57:00Z"/>
        </w:rPr>
      </w:pPr>
      <w:ins w:id="109" w:author="Maurice Pope" w:date="2024-08-17T06:57:00Z">
        <w:r>
          <w:t>-</w:t>
        </w:r>
        <w:r>
          <w:tab/>
          <w:t>Dec 2021 (TSG#94): Stage 1: 100% normative work.</w:t>
        </w:r>
      </w:ins>
    </w:p>
    <w:p w14:paraId="21942EA8" w14:textId="431CCEC3" w:rsidR="00DF5145" w:rsidRDefault="00DF5145" w:rsidP="00DF5145">
      <w:pPr>
        <w:pStyle w:val="B1"/>
        <w:rPr>
          <w:ins w:id="110" w:author="Maurice Pope" w:date="2024-08-17T06:57:00Z"/>
        </w:rPr>
      </w:pPr>
      <w:ins w:id="111" w:author="Maurice Pope" w:date="2024-08-17T06:57:00Z">
        <w:r>
          <w:t>-</w:t>
        </w:r>
        <w:r>
          <w:tab/>
          <w:t>June 2023 (TSG#100): Stage 2 Functional work (SA WG2 and SA WG6) Freeze.</w:t>
        </w:r>
      </w:ins>
    </w:p>
    <w:p w14:paraId="15B2125B" w14:textId="15BA2FBA" w:rsidR="00DF5145" w:rsidRDefault="00DF5145" w:rsidP="00DF5145">
      <w:pPr>
        <w:pStyle w:val="B1"/>
        <w:rPr>
          <w:ins w:id="112" w:author="Maurice Pope" w:date="2024-08-17T06:57:00Z"/>
        </w:rPr>
      </w:pPr>
      <w:ins w:id="113" w:author="Maurice Pope" w:date="2024-08-17T06:57:00Z">
        <w:r>
          <w:t>-</w:t>
        </w:r>
        <w:r>
          <w:tab/>
          <w:t>Mar 2024 (TSG#103): RAN WG2, RAN WG3, RAN WG4-Core freeze maintenance; Stage 3 (all CT WGs; SA WGs involved with Stage 3) freeze (also first review of ASN.1).</w:t>
        </w:r>
      </w:ins>
    </w:p>
    <w:p w14:paraId="4B2ED254" w14:textId="59F8C2B3" w:rsidR="00DF5145" w:rsidRDefault="00DF5145" w:rsidP="00DF5145">
      <w:pPr>
        <w:pStyle w:val="B1"/>
        <w:rPr>
          <w:ins w:id="114" w:author="Maurice Pope" w:date="2024-08-17T06:57:00Z"/>
        </w:rPr>
      </w:pPr>
      <w:ins w:id="115" w:author="Maurice Pope" w:date="2024-08-17T06:57:00Z">
        <w:r>
          <w:t>-</w:t>
        </w:r>
        <w:r>
          <w:tab/>
          <w:t>June 2024 (TSG#104): RAN</w:t>
        </w:r>
      </w:ins>
      <w:ins w:id="116" w:author="Maurice Pope" w:date="2024-08-17T06:58:00Z">
        <w:r>
          <w:t> WG</w:t>
        </w:r>
      </w:ins>
      <w:ins w:id="117" w:author="Maurice Pope" w:date="2024-08-17T06:57:00Z">
        <w:r>
          <w:t>4</w:t>
        </w:r>
      </w:ins>
      <w:ins w:id="118" w:author="Maurice Pope" w:date="2024-08-17T06:58:00Z">
        <w:r>
          <w:t>-</w:t>
        </w:r>
      </w:ins>
      <w:ins w:id="119" w:author="Maurice Pope" w:date="2024-08-17T06:57:00Z">
        <w:r>
          <w:t>Perf freeze - done; "coding freeze". Freeze of:ASN-1; Open APIs - done.</w:t>
        </w:r>
      </w:ins>
    </w:p>
    <w:p w14:paraId="013DC14E" w14:textId="77777777" w:rsidR="00DF5145" w:rsidRPr="00DF5145" w:rsidRDefault="00DF5145" w:rsidP="00F87416">
      <w:pPr>
        <w:keepNext/>
        <w:keepLines/>
        <w:rPr>
          <w:ins w:id="120" w:author="Maurice Pope" w:date="2024-08-17T06:57:00Z"/>
          <w:b/>
          <w:bCs/>
          <w:color w:val="0000FF"/>
        </w:rPr>
      </w:pPr>
      <w:ins w:id="121" w:author="Maurice Pope" w:date="2024-08-17T06:57:00Z">
        <w:r w:rsidRPr="00DF5145">
          <w:rPr>
            <w:b/>
            <w:bCs/>
            <w:color w:val="0000FF"/>
          </w:rPr>
          <w:t>Release 18 is now declared functionally frozen.</w:t>
        </w:r>
      </w:ins>
    </w:p>
    <w:p w14:paraId="5A83D812" w14:textId="3EED116B" w:rsidR="00F87416" w:rsidRDefault="00F87416" w:rsidP="00F87416">
      <w:pPr>
        <w:keepNext/>
        <w:keepLines/>
      </w:pPr>
      <w:r>
        <w:t xml:space="preserve">The MCC Work Plan Manager was thanked for this report, which was </w:t>
      </w:r>
      <w:r w:rsidRPr="00C3284B">
        <w:rPr>
          <w:color w:val="0000FF"/>
        </w:rPr>
        <w:t>noted</w:t>
      </w:r>
      <w:r>
        <w:t>.</w:t>
      </w:r>
    </w:p>
    <w:p w14:paraId="3E19CBA2" w14:textId="186C08E1" w:rsidR="007615D6" w:rsidRPr="00EB0339" w:rsidRDefault="007615D6" w:rsidP="007615D6">
      <w:r w:rsidRPr="005B25A1">
        <w:rPr>
          <w:b/>
          <w:bCs/>
        </w:rPr>
        <w:t>Status:</w:t>
      </w:r>
      <w:r>
        <w:t xml:space="preserve"> </w:t>
      </w:r>
      <w:r>
        <w:rPr>
          <w:color w:val="0000FF"/>
        </w:rPr>
        <w:t>Noted</w:t>
      </w:r>
      <w:r>
        <w:t>.</w:t>
      </w:r>
    </w:p>
    <w:bookmarkEnd w:id="105"/>
    <w:p w14:paraId="3CC57800" w14:textId="77777777" w:rsidR="00BC2C43" w:rsidRDefault="00BC2C43" w:rsidP="00D96184"/>
    <w:p w14:paraId="7E995F67" w14:textId="77777777" w:rsidR="007615D6" w:rsidRDefault="007615D6" w:rsidP="00D96184">
      <w:pPr>
        <w:pStyle w:val="Heading2"/>
      </w:pPr>
      <w:bookmarkStart w:id="122" w:name="_Toc173151468"/>
      <w:r>
        <w:t>21.4</w:t>
      </w:r>
      <w:r>
        <w:tab/>
        <w:t>Specification Status</w:t>
      </w:r>
      <w:bookmarkEnd w:id="122"/>
    </w:p>
    <w:p w14:paraId="5CEDF697" w14:textId="77777777" w:rsidR="00BC2C43" w:rsidRDefault="00D83A46" w:rsidP="00D96184">
      <w:r>
        <w:t>There were no contributions to this agenda item.</w:t>
      </w:r>
    </w:p>
    <w:p w14:paraId="3019E895" w14:textId="77777777" w:rsidR="00BC2C43" w:rsidRDefault="00BC2C43" w:rsidP="00D96184"/>
    <w:p w14:paraId="6CFC5AEB" w14:textId="77777777" w:rsidR="007615D6" w:rsidRDefault="007615D6" w:rsidP="00D96184">
      <w:pPr>
        <w:pStyle w:val="Heading2"/>
      </w:pPr>
      <w:bookmarkStart w:id="123" w:name="_Toc173151469"/>
      <w:r>
        <w:lastRenderedPageBreak/>
        <w:t>21.5</w:t>
      </w:r>
      <w:r>
        <w:tab/>
        <w:t>Work Item Summaries for TR 21.91x</w:t>
      </w:r>
      <w:bookmarkEnd w:id="123"/>
    </w:p>
    <w:p w14:paraId="2838CB74" w14:textId="23B1EC9D" w:rsidR="00E00DA6" w:rsidRDefault="00111E36" w:rsidP="00D96184">
      <w:pPr>
        <w:pStyle w:val="NormTop"/>
      </w:pPr>
      <w:r w:rsidRPr="00111E36">
        <w:rPr>
          <w:color w:val="0000FF"/>
        </w:rPr>
        <w:t>SP-240904</w:t>
      </w:r>
      <w:r w:rsidR="007615D6" w:rsidRPr="00D53282">
        <w:t xml:space="preserve"> </w:t>
      </w:r>
      <w:r w:rsidR="007615D6">
        <w:t>(DRAFT TR) TR 21.918 v0.4.0 Rel-18 description (Source: ETSI MCC (Work Plan Manager))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Rel-18 Features summary TR.</w:t>
      </w:r>
    </w:p>
    <w:p w14:paraId="3E5E1BDA" w14:textId="77777777" w:rsidR="007615D6" w:rsidRPr="005B25A1" w:rsidRDefault="007615D6" w:rsidP="007615D6">
      <w:pPr>
        <w:keepNext/>
        <w:keepLines/>
        <w:rPr>
          <w:b/>
          <w:bCs/>
        </w:rPr>
      </w:pPr>
      <w:r w:rsidRPr="005B25A1">
        <w:rPr>
          <w:b/>
          <w:bCs/>
        </w:rPr>
        <w:t>Plenary Discussion:</w:t>
      </w:r>
    </w:p>
    <w:p w14:paraId="35A79E63" w14:textId="2C7197ED" w:rsidR="00CB29DC" w:rsidRDefault="00F87416" w:rsidP="00CB29DC">
      <w:pPr>
        <w:keepNext/>
        <w:keepLines/>
      </w:pPr>
      <w:r>
        <w:t>The MCC Work Plan Manager commented that the compilation of the TR needs to align the inputs from the Rapporteurs for work items across the three TSGs and alignment of these is difficult with the diverging detail of the inputs and Rapporteurs should attempt to collaborate and coordinate the overall summary of each Feature.</w:t>
      </w:r>
    </w:p>
    <w:p w14:paraId="0CEE628E" w14:textId="22636095" w:rsidR="00F87416" w:rsidRDefault="00F87416" w:rsidP="00CB29DC">
      <w:pPr>
        <w:keepNext/>
        <w:keepLines/>
      </w:pPr>
      <w:r>
        <w:t>Intel asked how errors are fixed in this TR. The MCC Work Plan Manager replied that comments should be sent directly to him as early as possible before the next TSG meeting to have the changes included in the TR being presented.</w:t>
      </w:r>
      <w:r w:rsidR="00A621C6">
        <w:t xml:space="preserve"> Qualcomm asked how corrections to the WI Summaries can be provided before they are integrated into the TR. The MCC Work Plan Manager replied that the rapporteur is contacted for any incomplete summaries received and issues should be reported directly to the MCC</w:t>
      </w:r>
      <w:r w:rsidR="00A621C6" w:rsidRPr="00A621C6">
        <w:t xml:space="preserve"> </w:t>
      </w:r>
      <w:r w:rsidR="00A621C6">
        <w:t>Work Plan Manager. Rapporteurs were asked to send WI summaries in good time before the TSG meetings to allow incorporation into the TR.</w:t>
      </w:r>
    </w:p>
    <w:p w14:paraId="597CF637" w14:textId="6A5D32E4" w:rsidR="00A621C6" w:rsidRPr="00F87416" w:rsidRDefault="00A621C6" w:rsidP="00CB29DC">
      <w:pPr>
        <w:keepNext/>
        <w:keepLines/>
      </w:pPr>
      <w:r>
        <w:t xml:space="preserve">This TR was provided for information and was </w:t>
      </w:r>
      <w:r w:rsidRPr="00C3284B">
        <w:rPr>
          <w:color w:val="0000FF"/>
        </w:rPr>
        <w:t>noted</w:t>
      </w:r>
      <w:r>
        <w:t>.</w:t>
      </w:r>
    </w:p>
    <w:p w14:paraId="7A740850" w14:textId="1DE6B93F" w:rsidR="00CB29DC" w:rsidRPr="00EB0339" w:rsidRDefault="00CB29DC" w:rsidP="00CB29DC">
      <w:r w:rsidRPr="005B25A1">
        <w:rPr>
          <w:b/>
          <w:bCs/>
        </w:rPr>
        <w:t>Status:</w:t>
      </w:r>
      <w:r>
        <w:t xml:space="preserve"> </w:t>
      </w:r>
      <w:r>
        <w:rPr>
          <w:color w:val="0000FF"/>
        </w:rPr>
        <w:t>Noted</w:t>
      </w:r>
      <w:r>
        <w:t>.</w:t>
      </w:r>
    </w:p>
    <w:p w14:paraId="5658CC6A" w14:textId="384E7248" w:rsidR="00E00DA6" w:rsidRDefault="00111E36" w:rsidP="00D96184">
      <w:pPr>
        <w:pStyle w:val="NormTop"/>
      </w:pPr>
      <w:r w:rsidRPr="00111E36">
        <w:rPr>
          <w:color w:val="0000FF"/>
        </w:rPr>
        <w:t>SP-240779</w:t>
      </w:r>
      <w:r w:rsidR="007615D6" w:rsidRPr="00D53282">
        <w:t xml:space="preserve"> </w:t>
      </w:r>
      <w:r w:rsidR="007615D6">
        <w:t>(WI SUMMARY) Summary for Immersive Real-time Communication for WebRTC (Source: Samsung R&amp;D Institute UK)</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iRTCW.</w:t>
      </w:r>
    </w:p>
    <w:p w14:paraId="585E7823" w14:textId="77777777" w:rsidR="007615D6" w:rsidRPr="005B25A1" w:rsidRDefault="007615D6" w:rsidP="007615D6">
      <w:pPr>
        <w:keepNext/>
        <w:keepLines/>
        <w:rPr>
          <w:b/>
          <w:bCs/>
        </w:rPr>
      </w:pPr>
      <w:r w:rsidRPr="005B25A1">
        <w:rPr>
          <w:b/>
          <w:bCs/>
        </w:rPr>
        <w:t>Plenary Discussion:</w:t>
      </w:r>
    </w:p>
    <w:p w14:paraId="00B0CEC5" w14:textId="77777777" w:rsidR="00CB29DC" w:rsidRPr="00CB29DC" w:rsidRDefault="00CB29DC" w:rsidP="00CB29DC">
      <w:pPr>
        <w:keepNext/>
        <w:keepLines/>
      </w:pPr>
      <w:r>
        <w:t xml:space="preserve">This WI Summary was </w:t>
      </w:r>
      <w:r w:rsidRPr="00CB29DC">
        <w:rPr>
          <w:color w:val="FF0000"/>
        </w:rPr>
        <w:t>block endorsed</w:t>
      </w:r>
      <w:r>
        <w:t>.</w:t>
      </w:r>
    </w:p>
    <w:p w14:paraId="19F8F9FD" w14:textId="77777777" w:rsidR="00CB29DC" w:rsidRPr="00EB0339" w:rsidRDefault="00CB29DC" w:rsidP="00CB29DC">
      <w:r w:rsidRPr="005B25A1">
        <w:rPr>
          <w:b/>
          <w:bCs/>
        </w:rPr>
        <w:t>Status:</w:t>
      </w:r>
      <w:r>
        <w:t xml:space="preserve"> </w:t>
      </w:r>
      <w:r w:rsidRPr="00CB29DC">
        <w:rPr>
          <w:color w:val="FF0000"/>
        </w:rPr>
        <w:t>Endorsed</w:t>
      </w:r>
      <w:r>
        <w:t>.</w:t>
      </w:r>
    </w:p>
    <w:p w14:paraId="557A0F30" w14:textId="68AF7573" w:rsidR="00E00DA6" w:rsidRDefault="00111E36" w:rsidP="00D96184">
      <w:pPr>
        <w:pStyle w:val="NormTop"/>
      </w:pPr>
      <w:r w:rsidRPr="00111E36">
        <w:rPr>
          <w:color w:val="0000FF"/>
        </w:rPr>
        <w:t>SP-240576</w:t>
      </w:r>
      <w:r w:rsidR="007615D6" w:rsidRPr="00D53282">
        <w:t xml:space="preserve"> </w:t>
      </w:r>
      <w:r w:rsidR="007615D6">
        <w:t>(WI SUMMARY) Network Slice Replacement charging (Source: MATRIXX Software)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ENS_Ph3_CH.</w:t>
      </w:r>
    </w:p>
    <w:p w14:paraId="30D6D0BB" w14:textId="77777777" w:rsidR="007615D6" w:rsidRPr="005B25A1" w:rsidRDefault="007615D6" w:rsidP="007615D6">
      <w:pPr>
        <w:keepNext/>
        <w:keepLines/>
        <w:rPr>
          <w:b/>
          <w:bCs/>
        </w:rPr>
      </w:pPr>
      <w:r w:rsidRPr="005B25A1">
        <w:rPr>
          <w:b/>
          <w:bCs/>
        </w:rPr>
        <w:t>Plenary Discussion:</w:t>
      </w:r>
    </w:p>
    <w:p w14:paraId="7F9B2F02" w14:textId="77777777" w:rsidR="00CB29DC" w:rsidRPr="00CB29DC" w:rsidRDefault="00CB29DC" w:rsidP="00CB29DC">
      <w:pPr>
        <w:keepNext/>
        <w:keepLines/>
      </w:pPr>
      <w:r>
        <w:t xml:space="preserve">This WI Summary was </w:t>
      </w:r>
      <w:r w:rsidRPr="00CB29DC">
        <w:rPr>
          <w:color w:val="FF0000"/>
        </w:rPr>
        <w:t>block endorsed</w:t>
      </w:r>
      <w:r>
        <w:t>.</w:t>
      </w:r>
    </w:p>
    <w:p w14:paraId="7F674BBB" w14:textId="77777777" w:rsidR="00CB29DC" w:rsidRPr="00EB0339" w:rsidRDefault="00CB29DC" w:rsidP="00CB29DC">
      <w:r w:rsidRPr="005B25A1">
        <w:rPr>
          <w:b/>
          <w:bCs/>
        </w:rPr>
        <w:t>Status:</w:t>
      </w:r>
      <w:r>
        <w:t xml:space="preserve"> </w:t>
      </w:r>
      <w:r w:rsidRPr="00CB29DC">
        <w:rPr>
          <w:color w:val="FF0000"/>
        </w:rPr>
        <w:t>Endorsed</w:t>
      </w:r>
      <w:r>
        <w:t>.</w:t>
      </w:r>
    </w:p>
    <w:p w14:paraId="6DF5BFBE" w14:textId="2A600A99" w:rsidR="00E00DA6" w:rsidRDefault="00111E36" w:rsidP="00D96184">
      <w:pPr>
        <w:pStyle w:val="NormTop"/>
      </w:pPr>
      <w:r w:rsidRPr="00111E36">
        <w:rPr>
          <w:color w:val="0000FF"/>
        </w:rPr>
        <w:t>SP-240700</w:t>
      </w:r>
      <w:r w:rsidR="007615D6" w:rsidRPr="00D53282">
        <w:t xml:space="preserve"> </w:t>
      </w:r>
      <w:r w:rsidR="007615D6">
        <w:t>(WI SUMMARY) Summary for WI 'Immersive Audio for Split Rendering Scenarios (ISAR)' (Source: Dolby Sweden AB (Rapporteur))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ISAR.</w:t>
      </w:r>
    </w:p>
    <w:p w14:paraId="1614AF57" w14:textId="77777777" w:rsidR="007615D6" w:rsidRPr="005B25A1" w:rsidRDefault="007615D6" w:rsidP="007615D6">
      <w:pPr>
        <w:keepNext/>
        <w:keepLines/>
        <w:rPr>
          <w:b/>
          <w:bCs/>
        </w:rPr>
      </w:pPr>
      <w:r w:rsidRPr="005B25A1">
        <w:rPr>
          <w:b/>
          <w:bCs/>
        </w:rPr>
        <w:t>Plenary Discussion:</w:t>
      </w:r>
    </w:p>
    <w:p w14:paraId="38D15206" w14:textId="77777777" w:rsidR="00CB29DC" w:rsidRPr="00CB29DC" w:rsidRDefault="00CB29DC" w:rsidP="00CB29DC">
      <w:pPr>
        <w:keepNext/>
        <w:keepLines/>
      </w:pPr>
      <w:r>
        <w:t xml:space="preserve">This WI Summary was </w:t>
      </w:r>
      <w:r w:rsidRPr="00CB29DC">
        <w:rPr>
          <w:color w:val="FF0000"/>
        </w:rPr>
        <w:t>block endorsed</w:t>
      </w:r>
      <w:r>
        <w:t>.</w:t>
      </w:r>
    </w:p>
    <w:p w14:paraId="51448B38" w14:textId="77777777" w:rsidR="00CB29DC" w:rsidRPr="00EB0339" w:rsidRDefault="00CB29DC" w:rsidP="00CB29DC">
      <w:r w:rsidRPr="005B25A1">
        <w:rPr>
          <w:b/>
          <w:bCs/>
        </w:rPr>
        <w:t>Status:</w:t>
      </w:r>
      <w:r>
        <w:t xml:space="preserve"> </w:t>
      </w:r>
      <w:r w:rsidRPr="00CB29DC">
        <w:rPr>
          <w:color w:val="FF0000"/>
        </w:rPr>
        <w:t>Endorsed</w:t>
      </w:r>
      <w:r>
        <w:t>.</w:t>
      </w:r>
    </w:p>
    <w:p w14:paraId="6F920CA3" w14:textId="2BF78B06" w:rsidR="00E00DA6" w:rsidRDefault="00111E36" w:rsidP="00D96184">
      <w:pPr>
        <w:pStyle w:val="NormTop"/>
      </w:pPr>
      <w:r w:rsidRPr="00111E36">
        <w:rPr>
          <w:color w:val="0000FF"/>
        </w:rPr>
        <w:lastRenderedPageBreak/>
        <w:t>SP-240781</w:t>
      </w:r>
      <w:r w:rsidR="007615D6" w:rsidRPr="00D53282">
        <w:t xml:space="preserve"> </w:t>
      </w:r>
      <w:r w:rsidR="007615D6">
        <w:t>(WI SUMMARY) Summary for NSCALE (Source: China Mobile Com. Corporation)</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FS_NSCALE, NSCALE.</w:t>
      </w:r>
    </w:p>
    <w:p w14:paraId="6E433D00" w14:textId="77777777" w:rsidR="007615D6" w:rsidRPr="005B25A1" w:rsidRDefault="007615D6" w:rsidP="007615D6">
      <w:pPr>
        <w:keepNext/>
        <w:keepLines/>
        <w:rPr>
          <w:b/>
          <w:bCs/>
        </w:rPr>
      </w:pPr>
      <w:r w:rsidRPr="005B25A1">
        <w:rPr>
          <w:b/>
          <w:bCs/>
        </w:rPr>
        <w:t>Plenary Discussion:</w:t>
      </w:r>
    </w:p>
    <w:p w14:paraId="4D9DB16B" w14:textId="77777777" w:rsidR="00CB29DC" w:rsidRPr="00CB29DC" w:rsidRDefault="00CB29DC" w:rsidP="00CB29DC">
      <w:pPr>
        <w:keepNext/>
        <w:keepLines/>
      </w:pPr>
      <w:r>
        <w:t xml:space="preserve">This WI Summary was </w:t>
      </w:r>
      <w:r w:rsidRPr="00CB29DC">
        <w:rPr>
          <w:color w:val="FF0000"/>
        </w:rPr>
        <w:t>block endorsed</w:t>
      </w:r>
      <w:r>
        <w:t>.</w:t>
      </w:r>
    </w:p>
    <w:p w14:paraId="35AC3A0D" w14:textId="77777777" w:rsidR="00CB29DC" w:rsidRPr="00EB0339" w:rsidRDefault="00CB29DC" w:rsidP="00CB29DC">
      <w:r w:rsidRPr="005B25A1">
        <w:rPr>
          <w:b/>
          <w:bCs/>
        </w:rPr>
        <w:t>Status:</w:t>
      </w:r>
      <w:r>
        <w:t xml:space="preserve"> </w:t>
      </w:r>
      <w:r w:rsidRPr="00CB29DC">
        <w:rPr>
          <w:color w:val="FF0000"/>
        </w:rPr>
        <w:t>Endorsed</w:t>
      </w:r>
      <w:r>
        <w:t>.</w:t>
      </w:r>
    </w:p>
    <w:p w14:paraId="2A0072C8" w14:textId="0E2FB07D" w:rsidR="00E00DA6" w:rsidRDefault="00111E36" w:rsidP="00D96184">
      <w:pPr>
        <w:pStyle w:val="NormTop"/>
      </w:pPr>
      <w:r w:rsidRPr="00111E36">
        <w:rPr>
          <w:color w:val="0000FF"/>
        </w:rPr>
        <w:t>SP-240782</w:t>
      </w:r>
      <w:r w:rsidR="007615D6" w:rsidRPr="00D53282">
        <w:t xml:space="preserve"> </w:t>
      </w:r>
      <w:r w:rsidR="007615D6">
        <w:t>(WI SUMMARY) Summary for 5G Security Assurance Specification (SCAS) for the Policy Control Function (PCF) (Source: BSI (DE))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SCAS_5G_PCF.</w:t>
      </w:r>
    </w:p>
    <w:p w14:paraId="7295B3CD" w14:textId="77777777" w:rsidR="007615D6" w:rsidRPr="005B25A1" w:rsidRDefault="007615D6" w:rsidP="007615D6">
      <w:pPr>
        <w:keepNext/>
        <w:keepLines/>
        <w:rPr>
          <w:b/>
          <w:bCs/>
        </w:rPr>
      </w:pPr>
      <w:r w:rsidRPr="005B25A1">
        <w:rPr>
          <w:b/>
          <w:bCs/>
        </w:rPr>
        <w:t>Plenary Discussion:</w:t>
      </w:r>
    </w:p>
    <w:p w14:paraId="2B3BD8F2" w14:textId="77777777" w:rsidR="00CB29DC" w:rsidRPr="00CB29DC" w:rsidRDefault="00CB29DC" w:rsidP="00CB29DC">
      <w:pPr>
        <w:keepNext/>
        <w:keepLines/>
      </w:pPr>
      <w:r>
        <w:t xml:space="preserve">This WI Summary was </w:t>
      </w:r>
      <w:r w:rsidRPr="00CB29DC">
        <w:rPr>
          <w:color w:val="FF0000"/>
        </w:rPr>
        <w:t>block endorsed</w:t>
      </w:r>
      <w:r>
        <w:t>.</w:t>
      </w:r>
    </w:p>
    <w:p w14:paraId="31FE75AF" w14:textId="77777777" w:rsidR="00CB29DC" w:rsidRPr="00EB0339" w:rsidRDefault="00CB29DC" w:rsidP="00CB29DC">
      <w:r w:rsidRPr="005B25A1">
        <w:rPr>
          <w:b/>
          <w:bCs/>
        </w:rPr>
        <w:t>Status:</w:t>
      </w:r>
      <w:r>
        <w:t xml:space="preserve"> </w:t>
      </w:r>
      <w:r w:rsidRPr="00CB29DC">
        <w:rPr>
          <w:color w:val="FF0000"/>
        </w:rPr>
        <w:t>Endorsed</w:t>
      </w:r>
      <w:r>
        <w:t>.</w:t>
      </w:r>
    </w:p>
    <w:p w14:paraId="2D93036F" w14:textId="46A93E46" w:rsidR="00E00DA6" w:rsidRDefault="00111E36" w:rsidP="00D96184">
      <w:pPr>
        <w:pStyle w:val="NormTop"/>
      </w:pPr>
      <w:r w:rsidRPr="00111E36">
        <w:rPr>
          <w:color w:val="0000FF"/>
        </w:rPr>
        <w:t>SP-240783</w:t>
      </w:r>
      <w:r w:rsidR="007615D6" w:rsidRPr="00D53282">
        <w:t xml:space="preserve"> </w:t>
      </w:r>
      <w:r w:rsidR="007615D6">
        <w:t>(WI SUMMARY) Summary of Tactile and multi-modality communication services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TACMM, TACMM.</w:t>
      </w:r>
    </w:p>
    <w:p w14:paraId="42B1324F" w14:textId="77777777" w:rsidR="007615D6" w:rsidRPr="005B25A1" w:rsidRDefault="007615D6" w:rsidP="007615D6">
      <w:pPr>
        <w:keepNext/>
        <w:keepLines/>
        <w:rPr>
          <w:b/>
          <w:bCs/>
        </w:rPr>
      </w:pPr>
      <w:r w:rsidRPr="005B25A1">
        <w:rPr>
          <w:b/>
          <w:bCs/>
        </w:rPr>
        <w:t>Plenary Discussion:</w:t>
      </w:r>
    </w:p>
    <w:p w14:paraId="09F59624" w14:textId="77777777" w:rsidR="00CB29DC" w:rsidRPr="00CB29DC" w:rsidRDefault="00CB29DC" w:rsidP="00CB29DC">
      <w:pPr>
        <w:keepNext/>
        <w:keepLines/>
      </w:pPr>
      <w:r>
        <w:t xml:space="preserve">This WI Summary was </w:t>
      </w:r>
      <w:r w:rsidRPr="00CB29DC">
        <w:rPr>
          <w:color w:val="FF0000"/>
        </w:rPr>
        <w:t>block endorsed</w:t>
      </w:r>
      <w:r>
        <w:t>.</w:t>
      </w:r>
    </w:p>
    <w:p w14:paraId="2D8D9535" w14:textId="77777777" w:rsidR="00CB29DC" w:rsidRPr="00EB0339" w:rsidRDefault="00CB29DC" w:rsidP="00CB29DC">
      <w:r w:rsidRPr="005B25A1">
        <w:rPr>
          <w:b/>
          <w:bCs/>
        </w:rPr>
        <w:t>Status:</w:t>
      </w:r>
      <w:r>
        <w:t xml:space="preserve"> </w:t>
      </w:r>
      <w:r w:rsidRPr="00CB29DC">
        <w:rPr>
          <w:color w:val="FF0000"/>
        </w:rPr>
        <w:t>Endorsed</w:t>
      </w:r>
      <w:r>
        <w:t>.</w:t>
      </w:r>
    </w:p>
    <w:p w14:paraId="10DA1465" w14:textId="0A7669CE" w:rsidR="00E00DA6" w:rsidRDefault="00111E36" w:rsidP="00D96184">
      <w:pPr>
        <w:pStyle w:val="NormTop"/>
      </w:pPr>
      <w:r w:rsidRPr="00111E36">
        <w:rPr>
          <w:color w:val="0000FF"/>
        </w:rPr>
        <w:t>SP-240798</w:t>
      </w:r>
      <w:r w:rsidR="007615D6" w:rsidRPr="00D53282">
        <w:t xml:space="preserve"> </w:t>
      </w:r>
      <w:r w:rsidR="007615D6">
        <w:t>(WI SUMMARY) Summary for 5GMARCH_Ph2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5GMARCH_Ph2.</w:t>
      </w:r>
    </w:p>
    <w:p w14:paraId="2BDF9674" w14:textId="77777777" w:rsidR="007615D6" w:rsidRPr="005B25A1" w:rsidRDefault="007615D6" w:rsidP="007615D6">
      <w:pPr>
        <w:keepNext/>
        <w:keepLines/>
        <w:rPr>
          <w:b/>
          <w:bCs/>
        </w:rPr>
      </w:pPr>
      <w:r w:rsidRPr="005B25A1">
        <w:rPr>
          <w:b/>
          <w:bCs/>
        </w:rPr>
        <w:t>Plenary Discussion:</w:t>
      </w:r>
    </w:p>
    <w:p w14:paraId="2BA1D996" w14:textId="77777777" w:rsidR="00CB29DC" w:rsidRPr="00CB29DC" w:rsidRDefault="00CB29DC" w:rsidP="00CB29DC">
      <w:pPr>
        <w:keepNext/>
        <w:keepLines/>
      </w:pPr>
      <w:r>
        <w:t xml:space="preserve">This WI Summary was </w:t>
      </w:r>
      <w:r w:rsidRPr="00CB29DC">
        <w:rPr>
          <w:color w:val="FF0000"/>
        </w:rPr>
        <w:t>block endorsed</w:t>
      </w:r>
      <w:r>
        <w:t>.</w:t>
      </w:r>
    </w:p>
    <w:p w14:paraId="7B252655" w14:textId="77777777" w:rsidR="00CB29DC" w:rsidRPr="00EB0339" w:rsidRDefault="00CB29DC" w:rsidP="00CB29DC">
      <w:r w:rsidRPr="005B25A1">
        <w:rPr>
          <w:b/>
          <w:bCs/>
        </w:rPr>
        <w:t>Status:</w:t>
      </w:r>
      <w:r>
        <w:t xml:space="preserve"> </w:t>
      </w:r>
      <w:r w:rsidRPr="00CB29DC">
        <w:rPr>
          <w:color w:val="FF0000"/>
        </w:rPr>
        <w:t>Endorsed</w:t>
      </w:r>
      <w:r>
        <w:t>.</w:t>
      </w:r>
    </w:p>
    <w:p w14:paraId="5EBCB6F4" w14:textId="5335547A" w:rsidR="00E00DA6" w:rsidRDefault="00111E36" w:rsidP="00D96184">
      <w:pPr>
        <w:pStyle w:val="NormTop"/>
      </w:pPr>
      <w:r w:rsidRPr="00111E36">
        <w:rPr>
          <w:color w:val="0000FF"/>
        </w:rPr>
        <w:t>SP-240854</w:t>
      </w:r>
      <w:r w:rsidR="007615D6" w:rsidRPr="00D53282">
        <w:t xml:space="preserve"> </w:t>
      </w:r>
      <w:r w:rsidR="007615D6">
        <w:t>(WI SUMMARY) Summary for 5G Timing Resiliency System (5TRS) (Source: Nokia)</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5TRS.</w:t>
      </w:r>
    </w:p>
    <w:p w14:paraId="320AE87C" w14:textId="77777777" w:rsidR="007615D6" w:rsidRPr="005B25A1" w:rsidRDefault="007615D6" w:rsidP="007615D6">
      <w:pPr>
        <w:keepNext/>
        <w:keepLines/>
        <w:rPr>
          <w:b/>
          <w:bCs/>
        </w:rPr>
      </w:pPr>
      <w:r w:rsidRPr="005B25A1">
        <w:rPr>
          <w:b/>
          <w:bCs/>
        </w:rPr>
        <w:t>Plenary Discussion:</w:t>
      </w:r>
    </w:p>
    <w:p w14:paraId="5B3C78B9" w14:textId="77777777" w:rsidR="00CB29DC" w:rsidRPr="00CB29DC" w:rsidRDefault="00CB29DC" w:rsidP="00CB29DC">
      <w:pPr>
        <w:keepNext/>
        <w:keepLines/>
      </w:pPr>
      <w:r>
        <w:t xml:space="preserve">This WI Summary was </w:t>
      </w:r>
      <w:r w:rsidRPr="00CB29DC">
        <w:rPr>
          <w:color w:val="FF0000"/>
        </w:rPr>
        <w:t>block endorsed</w:t>
      </w:r>
      <w:r>
        <w:t>.</w:t>
      </w:r>
    </w:p>
    <w:p w14:paraId="39F03623" w14:textId="77777777" w:rsidR="00CB29DC" w:rsidRPr="00EB0339" w:rsidRDefault="00CB29DC" w:rsidP="00CB29DC">
      <w:r w:rsidRPr="005B25A1">
        <w:rPr>
          <w:b/>
          <w:bCs/>
        </w:rPr>
        <w:t>Status:</w:t>
      </w:r>
      <w:r>
        <w:t xml:space="preserve"> </w:t>
      </w:r>
      <w:r w:rsidRPr="00CB29DC">
        <w:rPr>
          <w:color w:val="FF0000"/>
        </w:rPr>
        <w:t>Endorsed</w:t>
      </w:r>
      <w:r>
        <w:t>.</w:t>
      </w:r>
    </w:p>
    <w:p w14:paraId="5B87CB37" w14:textId="0EA2A956" w:rsidR="00E00DA6" w:rsidRDefault="00111E36" w:rsidP="00D96184">
      <w:pPr>
        <w:pStyle w:val="NormTop"/>
      </w:pPr>
      <w:r w:rsidRPr="00111E36">
        <w:rPr>
          <w:color w:val="0000FF"/>
        </w:rPr>
        <w:t>SP-240860</w:t>
      </w:r>
      <w:r w:rsidR="007615D6" w:rsidRPr="00D53282">
        <w:t xml:space="preserve"> </w:t>
      </w:r>
      <w:r w:rsidR="007615D6">
        <w:t>(WI SUMMARY) Summary for WI 'Enhancements to UE Testing' (eUET) (Source: HEAD acoustics GmbH, Orange (Rapporteurs))</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eUET.</w:t>
      </w:r>
    </w:p>
    <w:p w14:paraId="28E97044" w14:textId="77777777" w:rsidR="007615D6" w:rsidRPr="005B25A1" w:rsidRDefault="007615D6" w:rsidP="007615D6">
      <w:pPr>
        <w:keepNext/>
        <w:keepLines/>
        <w:rPr>
          <w:b/>
          <w:bCs/>
        </w:rPr>
      </w:pPr>
      <w:r w:rsidRPr="005B25A1">
        <w:rPr>
          <w:b/>
          <w:bCs/>
        </w:rPr>
        <w:t>Plenary Discussion:</w:t>
      </w:r>
    </w:p>
    <w:p w14:paraId="4F59A9E4" w14:textId="77777777" w:rsidR="00CB29DC" w:rsidRPr="00CB29DC" w:rsidRDefault="00CB29DC" w:rsidP="00CB29DC">
      <w:pPr>
        <w:keepNext/>
        <w:keepLines/>
      </w:pPr>
      <w:r>
        <w:t xml:space="preserve">This WI Summary was </w:t>
      </w:r>
      <w:r w:rsidRPr="00CB29DC">
        <w:rPr>
          <w:color w:val="FF0000"/>
        </w:rPr>
        <w:t>block endorsed</w:t>
      </w:r>
      <w:r>
        <w:t>.</w:t>
      </w:r>
    </w:p>
    <w:p w14:paraId="3DD76D1D" w14:textId="77777777" w:rsidR="00CB29DC" w:rsidRPr="00EB0339" w:rsidRDefault="00CB29DC" w:rsidP="00CB29DC">
      <w:r w:rsidRPr="005B25A1">
        <w:rPr>
          <w:b/>
          <w:bCs/>
        </w:rPr>
        <w:t>Status:</w:t>
      </w:r>
      <w:r>
        <w:t xml:space="preserve"> </w:t>
      </w:r>
      <w:r w:rsidRPr="00CB29DC">
        <w:rPr>
          <w:color w:val="FF0000"/>
        </w:rPr>
        <w:t>Endorsed</w:t>
      </w:r>
      <w:r>
        <w:t>.</w:t>
      </w:r>
    </w:p>
    <w:p w14:paraId="6C39DE72" w14:textId="456C872F" w:rsidR="00E00DA6" w:rsidRDefault="00111E36" w:rsidP="00D96184">
      <w:pPr>
        <w:pStyle w:val="NormTop"/>
      </w:pPr>
      <w:r w:rsidRPr="00111E36">
        <w:rPr>
          <w:color w:val="0000FF"/>
        </w:rPr>
        <w:lastRenderedPageBreak/>
        <w:t>SP-240863</w:t>
      </w:r>
      <w:r w:rsidR="007615D6" w:rsidRPr="00D53282">
        <w:t xml:space="preserve"> </w:t>
      </w:r>
      <w:r w:rsidR="007615D6">
        <w:t>(WI SUMMARY) Summary for Rel-18 EDGEAPP_Ph2 (Source: Samsung R&amp;D Institute India)</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EDGEAPP_Ph2, EDGEAPP_Ph2, EDGEAPP_Ph2.</w:t>
      </w:r>
    </w:p>
    <w:p w14:paraId="7D528E04" w14:textId="77777777" w:rsidR="007615D6" w:rsidRPr="005B25A1" w:rsidRDefault="007615D6" w:rsidP="007615D6">
      <w:pPr>
        <w:keepNext/>
        <w:keepLines/>
        <w:rPr>
          <w:b/>
          <w:bCs/>
        </w:rPr>
      </w:pPr>
      <w:r w:rsidRPr="005B25A1">
        <w:rPr>
          <w:b/>
          <w:bCs/>
        </w:rPr>
        <w:t>Plenary Discussion:</w:t>
      </w:r>
    </w:p>
    <w:p w14:paraId="0C81D0D9" w14:textId="77777777" w:rsidR="00CB29DC" w:rsidRPr="00CB29DC" w:rsidRDefault="00CB29DC" w:rsidP="00CB29DC">
      <w:pPr>
        <w:keepNext/>
        <w:keepLines/>
      </w:pPr>
      <w:r>
        <w:t xml:space="preserve">This WI Summary was </w:t>
      </w:r>
      <w:r w:rsidRPr="00CB29DC">
        <w:rPr>
          <w:color w:val="FF0000"/>
        </w:rPr>
        <w:t>block endorsed</w:t>
      </w:r>
      <w:r>
        <w:t>.</w:t>
      </w:r>
    </w:p>
    <w:p w14:paraId="6B35CA1B" w14:textId="77777777" w:rsidR="00CB29DC" w:rsidRPr="00EB0339" w:rsidRDefault="00CB29DC" w:rsidP="00CB29DC">
      <w:r w:rsidRPr="005B25A1">
        <w:rPr>
          <w:b/>
          <w:bCs/>
        </w:rPr>
        <w:t>Status:</w:t>
      </w:r>
      <w:r>
        <w:t xml:space="preserve"> </w:t>
      </w:r>
      <w:r w:rsidRPr="00CB29DC">
        <w:rPr>
          <w:color w:val="FF0000"/>
        </w:rPr>
        <w:t>Endorsed</w:t>
      </w:r>
      <w:r>
        <w:t>.</w:t>
      </w:r>
    </w:p>
    <w:p w14:paraId="7FCBBC01" w14:textId="3E25FB64" w:rsidR="00E00DA6" w:rsidRDefault="00111E36" w:rsidP="00D96184">
      <w:pPr>
        <w:pStyle w:val="NormTop"/>
      </w:pPr>
      <w:r w:rsidRPr="00111E36">
        <w:rPr>
          <w:color w:val="0000FF"/>
        </w:rPr>
        <w:t>SP-240866</w:t>
      </w:r>
      <w:r w:rsidR="007615D6" w:rsidRPr="00D53282">
        <w:t xml:space="preserve"> </w:t>
      </w:r>
      <w:r w:rsidR="007615D6">
        <w:t>(WI SUMMARY) Summary for IMS-based AR Conversational Services (IBACS) (Source: KPN N.V.)</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IBACS.</w:t>
      </w:r>
    </w:p>
    <w:p w14:paraId="3C6FBF01" w14:textId="77777777" w:rsidR="007615D6" w:rsidRPr="005B25A1" w:rsidRDefault="007615D6" w:rsidP="007615D6">
      <w:pPr>
        <w:keepNext/>
        <w:keepLines/>
        <w:rPr>
          <w:b/>
          <w:bCs/>
        </w:rPr>
      </w:pPr>
      <w:r w:rsidRPr="005B25A1">
        <w:rPr>
          <w:b/>
          <w:bCs/>
        </w:rPr>
        <w:t>Plenary Discussion:</w:t>
      </w:r>
    </w:p>
    <w:p w14:paraId="09974D45" w14:textId="77777777" w:rsidR="00CB29DC" w:rsidRPr="00CB29DC" w:rsidRDefault="00CB29DC" w:rsidP="00CB29DC">
      <w:pPr>
        <w:keepNext/>
        <w:keepLines/>
      </w:pPr>
      <w:r>
        <w:t xml:space="preserve">This WI Summary was </w:t>
      </w:r>
      <w:r w:rsidRPr="00CB29DC">
        <w:rPr>
          <w:color w:val="FF0000"/>
        </w:rPr>
        <w:t>block endorsed</w:t>
      </w:r>
      <w:r>
        <w:t>.</w:t>
      </w:r>
    </w:p>
    <w:p w14:paraId="0C7C136E" w14:textId="77777777" w:rsidR="00CB29DC" w:rsidRPr="00EB0339" w:rsidRDefault="00CB29DC" w:rsidP="00CB29DC">
      <w:r w:rsidRPr="005B25A1">
        <w:rPr>
          <w:b/>
          <w:bCs/>
        </w:rPr>
        <w:t>Status:</w:t>
      </w:r>
      <w:r>
        <w:t xml:space="preserve"> </w:t>
      </w:r>
      <w:r w:rsidRPr="00CB29DC">
        <w:rPr>
          <w:color w:val="FF0000"/>
        </w:rPr>
        <w:t>Endorsed</w:t>
      </w:r>
      <w:r>
        <w:t>.</w:t>
      </w:r>
    </w:p>
    <w:p w14:paraId="6297C6B4" w14:textId="30619794" w:rsidR="00E00DA6" w:rsidRDefault="00111E36" w:rsidP="00D96184">
      <w:pPr>
        <w:pStyle w:val="NormTop"/>
      </w:pPr>
      <w:r w:rsidRPr="00111E36">
        <w:rPr>
          <w:color w:val="0000FF"/>
        </w:rPr>
        <w:t>SP-240867</w:t>
      </w:r>
      <w:r w:rsidR="007615D6" w:rsidRPr="00D53282">
        <w:t xml:space="preserve"> </w:t>
      </w:r>
      <w:r w:rsidR="007615D6">
        <w:t>(WI SUMMARY) Summary for Rel-18 5G-enabled fused location service capability exposure (Source: CATT)</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5GFLS.</w:t>
      </w:r>
    </w:p>
    <w:p w14:paraId="6C1E703E" w14:textId="77777777" w:rsidR="007615D6" w:rsidRPr="005B25A1" w:rsidRDefault="007615D6" w:rsidP="007615D6">
      <w:pPr>
        <w:keepNext/>
        <w:keepLines/>
        <w:rPr>
          <w:b/>
          <w:bCs/>
        </w:rPr>
      </w:pPr>
      <w:r w:rsidRPr="005B25A1">
        <w:rPr>
          <w:b/>
          <w:bCs/>
        </w:rPr>
        <w:t>Plenary Discussion:</w:t>
      </w:r>
    </w:p>
    <w:p w14:paraId="0F0221C1" w14:textId="77777777" w:rsidR="00CB29DC" w:rsidRPr="00CB29DC" w:rsidRDefault="00CB29DC" w:rsidP="00CB29DC">
      <w:pPr>
        <w:keepNext/>
        <w:keepLines/>
      </w:pPr>
      <w:r>
        <w:t xml:space="preserve">This WI Summary was </w:t>
      </w:r>
      <w:r w:rsidRPr="00CB29DC">
        <w:rPr>
          <w:color w:val="FF0000"/>
        </w:rPr>
        <w:t>block endorsed</w:t>
      </w:r>
      <w:r>
        <w:t>.</w:t>
      </w:r>
    </w:p>
    <w:p w14:paraId="5FD5A4D4" w14:textId="77777777" w:rsidR="00CB29DC" w:rsidRPr="00EB0339" w:rsidRDefault="00CB29DC" w:rsidP="00CB29DC">
      <w:r w:rsidRPr="005B25A1">
        <w:rPr>
          <w:b/>
          <w:bCs/>
        </w:rPr>
        <w:t>Status:</w:t>
      </w:r>
      <w:r>
        <w:t xml:space="preserve"> </w:t>
      </w:r>
      <w:r w:rsidRPr="00CB29DC">
        <w:rPr>
          <w:color w:val="FF0000"/>
        </w:rPr>
        <w:t>Endorsed</w:t>
      </w:r>
      <w:r>
        <w:t>.</w:t>
      </w:r>
    </w:p>
    <w:p w14:paraId="4A34FE31" w14:textId="308AA517" w:rsidR="00E00DA6" w:rsidRDefault="00111E36" w:rsidP="00D96184">
      <w:pPr>
        <w:pStyle w:val="NormTop"/>
      </w:pPr>
      <w:r w:rsidRPr="00111E36">
        <w:rPr>
          <w:color w:val="0000FF"/>
        </w:rPr>
        <w:t>SP-240869</w:t>
      </w:r>
      <w:r w:rsidR="007615D6" w:rsidRPr="00D53282">
        <w:t xml:space="preserve"> </w:t>
      </w:r>
      <w:r w:rsidR="007615D6">
        <w:t>(WI SUMMARY) Summary for 5G system with satellite access to Support Control and/or Video Surveillance (Source: Xiaomi)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SCVS.</w:t>
      </w:r>
    </w:p>
    <w:p w14:paraId="24D4DD5F" w14:textId="77777777" w:rsidR="007615D6" w:rsidRPr="005B25A1" w:rsidRDefault="007615D6" w:rsidP="007615D6">
      <w:pPr>
        <w:keepNext/>
        <w:keepLines/>
        <w:rPr>
          <w:b/>
          <w:bCs/>
        </w:rPr>
      </w:pPr>
      <w:r w:rsidRPr="005B25A1">
        <w:rPr>
          <w:b/>
          <w:bCs/>
        </w:rPr>
        <w:t>Plenary Discussion:</w:t>
      </w:r>
    </w:p>
    <w:p w14:paraId="2221504E" w14:textId="77777777" w:rsidR="00CB29DC" w:rsidRPr="00CB29DC" w:rsidRDefault="00CB29DC" w:rsidP="00CB29DC">
      <w:pPr>
        <w:keepNext/>
        <w:keepLines/>
      </w:pPr>
      <w:r>
        <w:t xml:space="preserve">This WI Summary was </w:t>
      </w:r>
      <w:r w:rsidRPr="00CB29DC">
        <w:rPr>
          <w:color w:val="FF0000"/>
        </w:rPr>
        <w:t>block endorsed</w:t>
      </w:r>
      <w:r>
        <w:t>.</w:t>
      </w:r>
    </w:p>
    <w:p w14:paraId="73127A67" w14:textId="77777777" w:rsidR="00CB29DC" w:rsidRPr="00EB0339" w:rsidRDefault="00CB29DC" w:rsidP="00CB29DC">
      <w:r w:rsidRPr="005B25A1">
        <w:rPr>
          <w:b/>
          <w:bCs/>
        </w:rPr>
        <w:t>Status:</w:t>
      </w:r>
      <w:r>
        <w:t xml:space="preserve"> </w:t>
      </w:r>
      <w:r w:rsidRPr="00CB29DC">
        <w:rPr>
          <w:color w:val="FF0000"/>
        </w:rPr>
        <w:t>Endorsed</w:t>
      </w:r>
      <w:r>
        <w:t>.</w:t>
      </w:r>
    </w:p>
    <w:p w14:paraId="4AC5E713" w14:textId="3AC97581" w:rsidR="00E00DA6" w:rsidRDefault="00111E36" w:rsidP="00D96184">
      <w:pPr>
        <w:pStyle w:val="NormTop"/>
      </w:pPr>
      <w:r w:rsidRPr="00111E36">
        <w:rPr>
          <w:color w:val="0000FF"/>
        </w:rPr>
        <w:t>SP-240882</w:t>
      </w:r>
      <w:r w:rsidR="007615D6" w:rsidRPr="00D53282">
        <w:t xml:space="preserve"> </w:t>
      </w:r>
      <w:r w:rsidR="007615D6">
        <w:t>(WI SUMMARY) Summary for SA WG3 SCAS_5G_Ph2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R17 features' SCAS.</w:t>
      </w:r>
    </w:p>
    <w:p w14:paraId="721D1CBE" w14:textId="77777777" w:rsidR="007615D6" w:rsidRPr="005B25A1" w:rsidRDefault="007615D6" w:rsidP="007615D6">
      <w:pPr>
        <w:keepNext/>
        <w:keepLines/>
        <w:rPr>
          <w:b/>
          <w:bCs/>
        </w:rPr>
      </w:pPr>
      <w:r w:rsidRPr="005B25A1">
        <w:rPr>
          <w:b/>
          <w:bCs/>
        </w:rPr>
        <w:t>Plenary Discussion:</w:t>
      </w:r>
    </w:p>
    <w:p w14:paraId="26EEB8DB" w14:textId="77777777" w:rsidR="00CB29DC" w:rsidRPr="00CB29DC" w:rsidRDefault="00CB29DC" w:rsidP="00CB29DC">
      <w:pPr>
        <w:keepNext/>
        <w:keepLines/>
      </w:pPr>
      <w:r>
        <w:t xml:space="preserve">This WI Summary was </w:t>
      </w:r>
      <w:r w:rsidRPr="00CB29DC">
        <w:rPr>
          <w:color w:val="FF0000"/>
        </w:rPr>
        <w:t>block endorsed</w:t>
      </w:r>
      <w:r>
        <w:t>.</w:t>
      </w:r>
    </w:p>
    <w:p w14:paraId="2F3671B7" w14:textId="77777777" w:rsidR="00CB29DC" w:rsidRPr="00EB0339" w:rsidRDefault="00CB29DC" w:rsidP="00CB29DC">
      <w:r w:rsidRPr="005B25A1">
        <w:rPr>
          <w:b/>
          <w:bCs/>
        </w:rPr>
        <w:t>Status:</w:t>
      </w:r>
      <w:r>
        <w:t xml:space="preserve"> </w:t>
      </w:r>
      <w:r w:rsidRPr="00CB29DC">
        <w:rPr>
          <w:color w:val="FF0000"/>
        </w:rPr>
        <w:t>Endorsed</w:t>
      </w:r>
      <w:r>
        <w:t>.</w:t>
      </w:r>
    </w:p>
    <w:p w14:paraId="35F4AC8E" w14:textId="0CB4B91B" w:rsidR="00E00DA6" w:rsidRDefault="00111E36" w:rsidP="00D96184">
      <w:pPr>
        <w:pStyle w:val="NormTop"/>
      </w:pPr>
      <w:r w:rsidRPr="00111E36">
        <w:rPr>
          <w:color w:val="0000FF"/>
        </w:rPr>
        <w:t>SP-240883</w:t>
      </w:r>
      <w:r w:rsidR="007615D6" w:rsidRPr="00D53282">
        <w:t xml:space="preserve"> </w:t>
      </w:r>
      <w:r w:rsidR="007615D6">
        <w:t>(WI SUMMARY) Summary for SA WG3 UC3S_SEC_Ph2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User Consent Phase2.</w:t>
      </w:r>
    </w:p>
    <w:p w14:paraId="132D9BD4" w14:textId="77777777" w:rsidR="007615D6" w:rsidRPr="005B25A1" w:rsidRDefault="007615D6" w:rsidP="007615D6">
      <w:pPr>
        <w:keepNext/>
        <w:keepLines/>
        <w:rPr>
          <w:b/>
          <w:bCs/>
        </w:rPr>
      </w:pPr>
      <w:r w:rsidRPr="005B25A1">
        <w:rPr>
          <w:b/>
          <w:bCs/>
        </w:rPr>
        <w:t>Plenary Discussion:</w:t>
      </w:r>
    </w:p>
    <w:p w14:paraId="56B5503F" w14:textId="77777777" w:rsidR="00CB29DC" w:rsidRPr="00CB29DC" w:rsidRDefault="00CB29DC" w:rsidP="00CB29DC">
      <w:pPr>
        <w:keepNext/>
        <w:keepLines/>
      </w:pPr>
      <w:r>
        <w:t xml:space="preserve">This WI Summary was </w:t>
      </w:r>
      <w:r w:rsidRPr="00CB29DC">
        <w:rPr>
          <w:color w:val="FF0000"/>
        </w:rPr>
        <w:t>block endorsed</w:t>
      </w:r>
      <w:r>
        <w:t>.</w:t>
      </w:r>
    </w:p>
    <w:p w14:paraId="04D467C4" w14:textId="77777777" w:rsidR="00CB29DC" w:rsidRPr="00EB0339" w:rsidRDefault="00CB29DC" w:rsidP="00CB29DC">
      <w:r w:rsidRPr="005B25A1">
        <w:rPr>
          <w:b/>
          <w:bCs/>
        </w:rPr>
        <w:t>Status:</w:t>
      </w:r>
      <w:r>
        <w:t xml:space="preserve"> </w:t>
      </w:r>
      <w:r w:rsidRPr="00CB29DC">
        <w:rPr>
          <w:color w:val="FF0000"/>
        </w:rPr>
        <w:t>Endorsed</w:t>
      </w:r>
      <w:r>
        <w:t>.</w:t>
      </w:r>
    </w:p>
    <w:p w14:paraId="74B090A4" w14:textId="5919C28E" w:rsidR="00E00DA6" w:rsidRDefault="00111E36" w:rsidP="00D96184">
      <w:pPr>
        <w:pStyle w:val="NormTop"/>
      </w:pPr>
      <w:r w:rsidRPr="00111E36">
        <w:rPr>
          <w:color w:val="0000FF"/>
        </w:rPr>
        <w:lastRenderedPageBreak/>
        <w:t>SP-240884</w:t>
      </w:r>
      <w:r w:rsidR="007615D6" w:rsidRPr="00D53282">
        <w:t xml:space="preserve"> </w:t>
      </w:r>
      <w:r w:rsidR="007615D6">
        <w:t>(WI SUMMARY) Summary for SA WG3 SEALDD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R18 SEALDD in SA WG3.</w:t>
      </w:r>
    </w:p>
    <w:p w14:paraId="160516A8" w14:textId="77777777" w:rsidR="007615D6" w:rsidRPr="005B25A1" w:rsidRDefault="007615D6" w:rsidP="007615D6">
      <w:pPr>
        <w:keepNext/>
        <w:keepLines/>
        <w:rPr>
          <w:b/>
          <w:bCs/>
        </w:rPr>
      </w:pPr>
      <w:r w:rsidRPr="005B25A1">
        <w:rPr>
          <w:b/>
          <w:bCs/>
        </w:rPr>
        <w:t>Plenary Discussion:</w:t>
      </w:r>
    </w:p>
    <w:p w14:paraId="639D8CBD" w14:textId="77777777" w:rsidR="00CB29DC" w:rsidRPr="00CB29DC" w:rsidRDefault="00CB29DC" w:rsidP="00CB29DC">
      <w:pPr>
        <w:keepNext/>
        <w:keepLines/>
      </w:pPr>
      <w:r>
        <w:t xml:space="preserve">This WI Summary was </w:t>
      </w:r>
      <w:r w:rsidRPr="00CB29DC">
        <w:rPr>
          <w:color w:val="FF0000"/>
        </w:rPr>
        <w:t>block endorsed</w:t>
      </w:r>
      <w:r>
        <w:t>.</w:t>
      </w:r>
    </w:p>
    <w:p w14:paraId="2E2D13E4" w14:textId="77777777" w:rsidR="00CB29DC" w:rsidRPr="00EB0339" w:rsidRDefault="00CB29DC" w:rsidP="00CB29DC">
      <w:r w:rsidRPr="005B25A1">
        <w:rPr>
          <w:b/>
          <w:bCs/>
        </w:rPr>
        <w:t>Status:</w:t>
      </w:r>
      <w:r>
        <w:t xml:space="preserve"> </w:t>
      </w:r>
      <w:r w:rsidRPr="00CB29DC">
        <w:rPr>
          <w:color w:val="FF0000"/>
        </w:rPr>
        <w:t>Endorsed</w:t>
      </w:r>
      <w:r>
        <w:t>.</w:t>
      </w:r>
    </w:p>
    <w:p w14:paraId="35670313" w14:textId="25787DC8" w:rsidR="00E00DA6" w:rsidRDefault="00111E36" w:rsidP="00D96184">
      <w:pPr>
        <w:pStyle w:val="NormTop"/>
      </w:pPr>
      <w:r w:rsidRPr="00111E36">
        <w:rPr>
          <w:color w:val="0000FF"/>
        </w:rPr>
        <w:t>SP-240885</w:t>
      </w:r>
      <w:r w:rsidR="007615D6" w:rsidRPr="00D53282">
        <w:t xml:space="preserve"> </w:t>
      </w:r>
      <w:r w:rsidR="007615D6">
        <w:t>(WI SUMMARY) Summary for SA WG3 HN_Auth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R18 HN_Autn in SA WG3.</w:t>
      </w:r>
    </w:p>
    <w:p w14:paraId="7DCA3C9E" w14:textId="77777777" w:rsidR="007615D6" w:rsidRPr="005B25A1" w:rsidRDefault="007615D6" w:rsidP="007615D6">
      <w:pPr>
        <w:keepNext/>
        <w:keepLines/>
        <w:rPr>
          <w:b/>
          <w:bCs/>
        </w:rPr>
      </w:pPr>
      <w:r w:rsidRPr="005B25A1">
        <w:rPr>
          <w:b/>
          <w:bCs/>
        </w:rPr>
        <w:t>Plenary Discussion:</w:t>
      </w:r>
    </w:p>
    <w:p w14:paraId="1260D484" w14:textId="77777777" w:rsidR="00CB29DC" w:rsidRPr="00CB29DC" w:rsidRDefault="00CB29DC" w:rsidP="00CB29DC">
      <w:pPr>
        <w:keepNext/>
        <w:keepLines/>
      </w:pPr>
      <w:r>
        <w:t xml:space="preserve">This WI Summary was </w:t>
      </w:r>
      <w:r w:rsidRPr="00CB29DC">
        <w:rPr>
          <w:color w:val="FF0000"/>
        </w:rPr>
        <w:t>block endorsed</w:t>
      </w:r>
      <w:r>
        <w:t>.</w:t>
      </w:r>
    </w:p>
    <w:p w14:paraId="27C598C2" w14:textId="77777777" w:rsidR="00CB29DC" w:rsidRPr="00EB0339" w:rsidRDefault="00CB29DC" w:rsidP="00CB29DC">
      <w:r w:rsidRPr="005B25A1">
        <w:rPr>
          <w:b/>
          <w:bCs/>
        </w:rPr>
        <w:t>Status:</w:t>
      </w:r>
      <w:r>
        <w:t xml:space="preserve"> </w:t>
      </w:r>
      <w:r w:rsidRPr="00CB29DC">
        <w:rPr>
          <w:color w:val="FF0000"/>
        </w:rPr>
        <w:t>Endorsed</w:t>
      </w:r>
      <w:r>
        <w:t>.</w:t>
      </w:r>
    </w:p>
    <w:p w14:paraId="2FB8B947" w14:textId="496BAAD0" w:rsidR="00E00DA6" w:rsidRDefault="00111E36" w:rsidP="00D96184">
      <w:pPr>
        <w:pStyle w:val="NormTop"/>
      </w:pPr>
      <w:r w:rsidRPr="00111E36">
        <w:rPr>
          <w:color w:val="0000FF"/>
        </w:rPr>
        <w:t>SP-240886</w:t>
      </w:r>
      <w:r w:rsidR="007615D6" w:rsidRPr="00D53282">
        <w:t xml:space="preserve"> </w:t>
      </w:r>
      <w:r w:rsidR="007615D6">
        <w:t>(WI SUMMARY) Summary for SA WG3 NG_RTC_SEC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R18 NG_RTC_SEC in SA WG3.</w:t>
      </w:r>
    </w:p>
    <w:p w14:paraId="55E2BE2A" w14:textId="77777777" w:rsidR="007615D6" w:rsidRPr="005B25A1" w:rsidRDefault="007615D6" w:rsidP="007615D6">
      <w:pPr>
        <w:keepNext/>
        <w:keepLines/>
        <w:rPr>
          <w:b/>
          <w:bCs/>
        </w:rPr>
      </w:pPr>
      <w:r w:rsidRPr="005B25A1">
        <w:rPr>
          <w:b/>
          <w:bCs/>
        </w:rPr>
        <w:t>Plenary Discussion:</w:t>
      </w:r>
    </w:p>
    <w:p w14:paraId="628204EB" w14:textId="77777777" w:rsidR="00CB29DC" w:rsidRPr="00CB29DC" w:rsidRDefault="00CB29DC" w:rsidP="00CB29DC">
      <w:pPr>
        <w:keepNext/>
        <w:keepLines/>
      </w:pPr>
      <w:r>
        <w:t xml:space="preserve">This WI Summary was </w:t>
      </w:r>
      <w:r w:rsidRPr="00CB29DC">
        <w:rPr>
          <w:color w:val="FF0000"/>
        </w:rPr>
        <w:t>block endorsed</w:t>
      </w:r>
      <w:r>
        <w:t>.</w:t>
      </w:r>
    </w:p>
    <w:p w14:paraId="31039F49" w14:textId="77777777" w:rsidR="00CB29DC" w:rsidRPr="00EB0339" w:rsidRDefault="00CB29DC" w:rsidP="00CB29DC">
      <w:r w:rsidRPr="005B25A1">
        <w:rPr>
          <w:b/>
          <w:bCs/>
        </w:rPr>
        <w:t>Status:</w:t>
      </w:r>
      <w:r>
        <w:t xml:space="preserve"> </w:t>
      </w:r>
      <w:r w:rsidRPr="00CB29DC">
        <w:rPr>
          <w:color w:val="FF0000"/>
        </w:rPr>
        <w:t>Endorsed</w:t>
      </w:r>
      <w:r>
        <w:t>.</w:t>
      </w:r>
    </w:p>
    <w:p w14:paraId="5A666A01" w14:textId="03CE17D3" w:rsidR="00E00DA6" w:rsidRDefault="00111E36" w:rsidP="00D96184">
      <w:pPr>
        <w:pStyle w:val="NormTop"/>
      </w:pPr>
      <w:r w:rsidRPr="00111E36">
        <w:rPr>
          <w:color w:val="0000FF"/>
        </w:rPr>
        <w:t>SP-240887</w:t>
      </w:r>
      <w:r w:rsidR="007615D6" w:rsidRPr="00D53282">
        <w:t xml:space="preserve"> </w:t>
      </w:r>
      <w:r w:rsidR="007615D6">
        <w:t>(WI SUMMARY) Summary for SA WG3 EDGE_Ph2 (Source: Huawei)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is the work item summary for R18 EDGE_Ph2 in SA WG3.</w:t>
      </w:r>
    </w:p>
    <w:p w14:paraId="6A129597" w14:textId="77777777" w:rsidR="007615D6" w:rsidRPr="005B25A1" w:rsidRDefault="007615D6" w:rsidP="007615D6">
      <w:pPr>
        <w:keepNext/>
        <w:keepLines/>
        <w:rPr>
          <w:b/>
          <w:bCs/>
        </w:rPr>
      </w:pPr>
      <w:r w:rsidRPr="005B25A1">
        <w:rPr>
          <w:b/>
          <w:bCs/>
        </w:rPr>
        <w:t>Plenary Discussion:</w:t>
      </w:r>
    </w:p>
    <w:p w14:paraId="73028D48" w14:textId="77777777" w:rsidR="00CB29DC" w:rsidRPr="00CB29DC" w:rsidRDefault="00CB29DC" w:rsidP="00CB29DC">
      <w:pPr>
        <w:keepNext/>
        <w:keepLines/>
      </w:pPr>
      <w:r>
        <w:t xml:space="preserve">This WI Summary was </w:t>
      </w:r>
      <w:r w:rsidRPr="00CB29DC">
        <w:rPr>
          <w:color w:val="FF0000"/>
        </w:rPr>
        <w:t>block endorsed</w:t>
      </w:r>
      <w:r>
        <w:t>.</w:t>
      </w:r>
    </w:p>
    <w:p w14:paraId="43F2F439" w14:textId="77777777" w:rsidR="00CB29DC" w:rsidRPr="00EB0339" w:rsidRDefault="00CB29DC" w:rsidP="00CB29DC">
      <w:r w:rsidRPr="005B25A1">
        <w:rPr>
          <w:b/>
          <w:bCs/>
        </w:rPr>
        <w:t>Status:</w:t>
      </w:r>
      <w:r>
        <w:t xml:space="preserve"> </w:t>
      </w:r>
      <w:r w:rsidRPr="00CB29DC">
        <w:rPr>
          <w:color w:val="FF0000"/>
        </w:rPr>
        <w:t>Endorsed</w:t>
      </w:r>
      <w:r>
        <w:t>.</w:t>
      </w:r>
    </w:p>
    <w:p w14:paraId="3069F20E" w14:textId="7874FB16" w:rsidR="00E00DA6" w:rsidRDefault="00111E36" w:rsidP="00D96184">
      <w:pPr>
        <w:pStyle w:val="NormTop"/>
      </w:pPr>
      <w:r w:rsidRPr="00111E36">
        <w:rPr>
          <w:color w:val="0000FF"/>
        </w:rPr>
        <w:t>SP-240888</w:t>
      </w:r>
      <w:r w:rsidR="007615D6" w:rsidRPr="00D53282">
        <w:t xml:space="preserve"> </w:t>
      </w:r>
      <w:r w:rsidR="007615D6">
        <w:t>(WI SUMMARY) Summary for PALS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Provides WI summary for PALS.</w:t>
      </w:r>
    </w:p>
    <w:p w14:paraId="4F0CD6F7" w14:textId="77777777" w:rsidR="007615D6" w:rsidRPr="005B25A1" w:rsidRDefault="007615D6" w:rsidP="007615D6">
      <w:pPr>
        <w:keepNext/>
        <w:keepLines/>
        <w:rPr>
          <w:b/>
          <w:bCs/>
        </w:rPr>
      </w:pPr>
      <w:r w:rsidRPr="005B25A1">
        <w:rPr>
          <w:b/>
          <w:bCs/>
        </w:rPr>
        <w:t>Plenary Discussion:</w:t>
      </w:r>
    </w:p>
    <w:p w14:paraId="5A900C4B" w14:textId="77777777" w:rsidR="00CB29DC" w:rsidRPr="00CB29DC" w:rsidRDefault="00CB29DC" w:rsidP="00CB29DC">
      <w:pPr>
        <w:keepNext/>
        <w:keepLines/>
      </w:pPr>
      <w:r>
        <w:t xml:space="preserve">This WI Summary was </w:t>
      </w:r>
      <w:r w:rsidRPr="00CB29DC">
        <w:rPr>
          <w:color w:val="FF0000"/>
        </w:rPr>
        <w:t>block endorsed</w:t>
      </w:r>
      <w:r>
        <w:t>.</w:t>
      </w:r>
    </w:p>
    <w:p w14:paraId="63346E10" w14:textId="77777777" w:rsidR="00CB29DC" w:rsidRPr="00EB0339" w:rsidRDefault="00CB29DC" w:rsidP="00CB29DC">
      <w:r w:rsidRPr="005B25A1">
        <w:rPr>
          <w:b/>
          <w:bCs/>
        </w:rPr>
        <w:t>Status:</w:t>
      </w:r>
      <w:r>
        <w:t xml:space="preserve"> </w:t>
      </w:r>
      <w:r w:rsidRPr="00CB29DC">
        <w:rPr>
          <w:color w:val="FF0000"/>
        </w:rPr>
        <w:t>Endorsed</w:t>
      </w:r>
      <w:r>
        <w:t>.</w:t>
      </w:r>
    </w:p>
    <w:p w14:paraId="4FF01F63" w14:textId="6C1640D0" w:rsidR="00E00DA6" w:rsidRDefault="00111E36" w:rsidP="00D96184">
      <w:pPr>
        <w:pStyle w:val="NormTop"/>
      </w:pPr>
      <w:r w:rsidRPr="00111E36">
        <w:rPr>
          <w:color w:val="0000FF"/>
        </w:rPr>
        <w:t>SP-240889</w:t>
      </w:r>
      <w:r w:rsidR="007615D6" w:rsidRPr="00D53282">
        <w:t xml:space="preserve"> </w:t>
      </w:r>
      <w:r w:rsidR="007615D6">
        <w:t>(WI SUMMARY) Summary for UAS-ph2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Provides WI summary for UAS_Ph2.</w:t>
      </w:r>
    </w:p>
    <w:p w14:paraId="18898FF2" w14:textId="77777777" w:rsidR="007615D6" w:rsidRPr="005B25A1" w:rsidRDefault="007615D6" w:rsidP="007615D6">
      <w:pPr>
        <w:keepNext/>
        <w:keepLines/>
        <w:rPr>
          <w:b/>
          <w:bCs/>
        </w:rPr>
      </w:pPr>
      <w:r w:rsidRPr="005B25A1">
        <w:rPr>
          <w:b/>
          <w:bCs/>
        </w:rPr>
        <w:t>Plenary Discussion:</w:t>
      </w:r>
    </w:p>
    <w:p w14:paraId="6D6F4D54" w14:textId="77777777" w:rsidR="00CB29DC" w:rsidRPr="00CB29DC" w:rsidRDefault="00CB29DC" w:rsidP="00CB29DC">
      <w:pPr>
        <w:keepNext/>
        <w:keepLines/>
      </w:pPr>
      <w:r>
        <w:t xml:space="preserve">This WI Summary was </w:t>
      </w:r>
      <w:r w:rsidRPr="00CB29DC">
        <w:rPr>
          <w:color w:val="FF0000"/>
        </w:rPr>
        <w:t>block endorsed</w:t>
      </w:r>
      <w:r>
        <w:t>.</w:t>
      </w:r>
    </w:p>
    <w:p w14:paraId="61F67079" w14:textId="77777777" w:rsidR="00CB29DC" w:rsidRPr="00EB0339" w:rsidRDefault="00CB29DC" w:rsidP="00CB29DC">
      <w:r w:rsidRPr="005B25A1">
        <w:rPr>
          <w:b/>
          <w:bCs/>
        </w:rPr>
        <w:t>Status:</w:t>
      </w:r>
      <w:r>
        <w:t xml:space="preserve"> </w:t>
      </w:r>
      <w:r w:rsidRPr="00CB29DC">
        <w:rPr>
          <w:color w:val="FF0000"/>
        </w:rPr>
        <w:t>Endorsed</w:t>
      </w:r>
      <w:r>
        <w:t>.</w:t>
      </w:r>
    </w:p>
    <w:p w14:paraId="26FC82FC" w14:textId="03D48281" w:rsidR="00E00DA6" w:rsidRDefault="00111E36" w:rsidP="00D96184">
      <w:pPr>
        <w:pStyle w:val="NormTop"/>
      </w:pPr>
      <w:r w:rsidRPr="00111E36">
        <w:rPr>
          <w:color w:val="0000FF"/>
        </w:rPr>
        <w:lastRenderedPageBreak/>
        <w:t>SP-240892</w:t>
      </w:r>
      <w:r w:rsidR="007615D6" w:rsidRPr="00D53282">
        <w:t xml:space="preserve"> </w:t>
      </w:r>
      <w:r w:rsidR="007615D6">
        <w:t>(WI SUMMARY) Summary for SCAS for split gNB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SCAS_5G_split_gNB.</w:t>
      </w:r>
    </w:p>
    <w:p w14:paraId="36BF2386" w14:textId="77777777" w:rsidR="007615D6" w:rsidRPr="005B25A1" w:rsidRDefault="007615D6" w:rsidP="007615D6">
      <w:pPr>
        <w:keepNext/>
        <w:keepLines/>
        <w:rPr>
          <w:b/>
          <w:bCs/>
        </w:rPr>
      </w:pPr>
      <w:r w:rsidRPr="005B25A1">
        <w:rPr>
          <w:b/>
          <w:bCs/>
        </w:rPr>
        <w:t>Plenary Discussion:</w:t>
      </w:r>
    </w:p>
    <w:p w14:paraId="4645AD98" w14:textId="77777777" w:rsidR="00CB29DC" w:rsidRPr="00CB29DC" w:rsidRDefault="00CB29DC" w:rsidP="00CB29DC">
      <w:pPr>
        <w:keepNext/>
        <w:keepLines/>
      </w:pPr>
      <w:r>
        <w:t xml:space="preserve">This WI Summary was </w:t>
      </w:r>
      <w:r w:rsidRPr="00CB29DC">
        <w:rPr>
          <w:color w:val="FF0000"/>
        </w:rPr>
        <w:t>block endorsed</w:t>
      </w:r>
      <w:r>
        <w:t>.</w:t>
      </w:r>
    </w:p>
    <w:p w14:paraId="7A217FAD" w14:textId="77777777" w:rsidR="00CB29DC" w:rsidRPr="00EB0339" w:rsidRDefault="00CB29DC" w:rsidP="00CB29DC">
      <w:r w:rsidRPr="005B25A1">
        <w:rPr>
          <w:b/>
          <w:bCs/>
        </w:rPr>
        <w:t>Status:</w:t>
      </w:r>
      <w:r>
        <w:t xml:space="preserve"> </w:t>
      </w:r>
      <w:r w:rsidRPr="00CB29DC">
        <w:rPr>
          <w:color w:val="FF0000"/>
        </w:rPr>
        <w:t>Endorsed</w:t>
      </w:r>
      <w:r>
        <w:t>.</w:t>
      </w:r>
    </w:p>
    <w:p w14:paraId="1B654CDF" w14:textId="428C373F" w:rsidR="00E00DA6" w:rsidRDefault="00111E36" w:rsidP="00D96184">
      <w:pPr>
        <w:pStyle w:val="NormTop"/>
      </w:pPr>
      <w:r w:rsidRPr="00111E36">
        <w:rPr>
          <w:color w:val="0000FF"/>
        </w:rPr>
        <w:t>SP-240893</w:t>
      </w:r>
      <w:r w:rsidR="007615D6" w:rsidRPr="00D53282">
        <w:t xml:space="preserve"> </w:t>
      </w:r>
      <w:r w:rsidR="007615D6">
        <w:t>(WI SUMMARY) Summary for VMR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VMR.</w:t>
      </w:r>
    </w:p>
    <w:p w14:paraId="363D5CC9" w14:textId="77777777" w:rsidR="007615D6" w:rsidRPr="005B25A1" w:rsidRDefault="007615D6" w:rsidP="007615D6">
      <w:pPr>
        <w:keepNext/>
        <w:keepLines/>
        <w:rPr>
          <w:b/>
          <w:bCs/>
        </w:rPr>
      </w:pPr>
      <w:r w:rsidRPr="005B25A1">
        <w:rPr>
          <w:b/>
          <w:bCs/>
        </w:rPr>
        <w:t>Plenary Discussion:</w:t>
      </w:r>
    </w:p>
    <w:p w14:paraId="722BF96B" w14:textId="77777777" w:rsidR="00CB29DC" w:rsidRPr="00CB29DC" w:rsidRDefault="00CB29DC" w:rsidP="00CB29DC">
      <w:pPr>
        <w:keepNext/>
        <w:keepLines/>
      </w:pPr>
      <w:r>
        <w:t xml:space="preserve">This WI Summary was </w:t>
      </w:r>
      <w:r w:rsidRPr="00CB29DC">
        <w:rPr>
          <w:color w:val="FF0000"/>
        </w:rPr>
        <w:t>block endorsed</w:t>
      </w:r>
      <w:r>
        <w:t>.</w:t>
      </w:r>
    </w:p>
    <w:p w14:paraId="1C0C7B87" w14:textId="77777777" w:rsidR="00CB29DC" w:rsidRPr="00EB0339" w:rsidRDefault="00CB29DC" w:rsidP="00CB29DC">
      <w:r w:rsidRPr="005B25A1">
        <w:rPr>
          <w:b/>
          <w:bCs/>
        </w:rPr>
        <w:t>Status:</w:t>
      </w:r>
      <w:r>
        <w:t xml:space="preserve"> </w:t>
      </w:r>
      <w:r w:rsidRPr="00CB29DC">
        <w:rPr>
          <w:color w:val="FF0000"/>
        </w:rPr>
        <w:t>Endorsed</w:t>
      </w:r>
      <w:r>
        <w:t>.</w:t>
      </w:r>
    </w:p>
    <w:p w14:paraId="57409262" w14:textId="3C098965" w:rsidR="00E00DA6" w:rsidRDefault="00111E36" w:rsidP="00D96184">
      <w:pPr>
        <w:pStyle w:val="NormTop"/>
      </w:pPr>
      <w:r w:rsidRPr="00111E36">
        <w:rPr>
          <w:color w:val="0000FF"/>
        </w:rPr>
        <w:t>SP-240894</w:t>
      </w:r>
      <w:r w:rsidR="007615D6" w:rsidRPr="00D53282">
        <w:t xml:space="preserve"> </w:t>
      </w:r>
      <w:r w:rsidR="007615D6">
        <w:t>(WI SUMMARY) WI summary for Split Rendering Media Service Enabler (Source: Qualcomm)</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Split Rendering Media Service Enabler.</w:t>
      </w:r>
    </w:p>
    <w:p w14:paraId="4B463C74" w14:textId="77777777" w:rsidR="007615D6" w:rsidRPr="005B25A1" w:rsidRDefault="007615D6" w:rsidP="007615D6">
      <w:pPr>
        <w:keepNext/>
        <w:keepLines/>
        <w:rPr>
          <w:b/>
          <w:bCs/>
        </w:rPr>
      </w:pPr>
      <w:r w:rsidRPr="005B25A1">
        <w:rPr>
          <w:b/>
          <w:bCs/>
        </w:rPr>
        <w:t>Plenary Discussion:</w:t>
      </w:r>
    </w:p>
    <w:p w14:paraId="25EBB50C" w14:textId="77777777" w:rsidR="00CB29DC" w:rsidRPr="00CB29DC" w:rsidRDefault="00CB29DC" w:rsidP="00CB29DC">
      <w:pPr>
        <w:keepNext/>
        <w:keepLines/>
      </w:pPr>
      <w:r>
        <w:t xml:space="preserve">This WI Summary was </w:t>
      </w:r>
      <w:r w:rsidRPr="00CB29DC">
        <w:rPr>
          <w:color w:val="FF0000"/>
        </w:rPr>
        <w:t>block endorsed</w:t>
      </w:r>
      <w:r>
        <w:t>.</w:t>
      </w:r>
    </w:p>
    <w:p w14:paraId="5E8D6061" w14:textId="77777777" w:rsidR="00CB29DC" w:rsidRPr="00EB0339" w:rsidRDefault="00CB29DC" w:rsidP="00CB29DC">
      <w:r w:rsidRPr="005B25A1">
        <w:rPr>
          <w:b/>
          <w:bCs/>
        </w:rPr>
        <w:t>Status:</w:t>
      </w:r>
      <w:r>
        <w:t xml:space="preserve"> </w:t>
      </w:r>
      <w:r w:rsidRPr="00CB29DC">
        <w:rPr>
          <w:color w:val="FF0000"/>
        </w:rPr>
        <w:t>Endorsed</w:t>
      </w:r>
      <w:r>
        <w:t>.</w:t>
      </w:r>
    </w:p>
    <w:p w14:paraId="382A4532" w14:textId="27454294" w:rsidR="00E00DA6" w:rsidRDefault="00111E36" w:rsidP="00D96184">
      <w:pPr>
        <w:pStyle w:val="NormTop"/>
      </w:pPr>
      <w:r w:rsidRPr="00111E36">
        <w:rPr>
          <w:color w:val="0000FF"/>
        </w:rPr>
        <w:t>SP-240895</w:t>
      </w:r>
      <w:r w:rsidR="007615D6" w:rsidRPr="00D53282">
        <w:t xml:space="preserve"> </w:t>
      </w:r>
      <w:r w:rsidR="007615D6">
        <w:t>(WI SUMMARY) Summary for WI '5G Media Streaming Protocols Phase 2 (5GMS_Pro_Ph2)' (Source: Qualcomm, Tencent, BBC)</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for'5G Media Streaming Protocols Phase 2 (5GMS_Pro_Ph2)'.</w:t>
      </w:r>
    </w:p>
    <w:p w14:paraId="2F6F20DE" w14:textId="77777777" w:rsidR="007615D6" w:rsidRPr="005B25A1" w:rsidRDefault="007615D6" w:rsidP="007615D6">
      <w:pPr>
        <w:keepNext/>
        <w:keepLines/>
        <w:rPr>
          <w:b/>
          <w:bCs/>
        </w:rPr>
      </w:pPr>
      <w:r w:rsidRPr="005B25A1">
        <w:rPr>
          <w:b/>
          <w:bCs/>
        </w:rPr>
        <w:t>Plenary Discussion:</w:t>
      </w:r>
    </w:p>
    <w:p w14:paraId="70B74CF7" w14:textId="77777777" w:rsidR="00CB29DC" w:rsidRPr="00CB29DC" w:rsidRDefault="00CB29DC" w:rsidP="00CB29DC">
      <w:pPr>
        <w:keepNext/>
        <w:keepLines/>
      </w:pPr>
      <w:r>
        <w:t xml:space="preserve">This WI Summary was </w:t>
      </w:r>
      <w:r w:rsidRPr="00CB29DC">
        <w:rPr>
          <w:color w:val="FF0000"/>
        </w:rPr>
        <w:t>block endorsed</w:t>
      </w:r>
      <w:r>
        <w:t>.</w:t>
      </w:r>
    </w:p>
    <w:p w14:paraId="431096DE" w14:textId="77777777" w:rsidR="00CB29DC" w:rsidRPr="00EB0339" w:rsidRDefault="00CB29DC" w:rsidP="00CB29DC">
      <w:r w:rsidRPr="005B25A1">
        <w:rPr>
          <w:b/>
          <w:bCs/>
        </w:rPr>
        <w:t>Status:</w:t>
      </w:r>
      <w:r>
        <w:t xml:space="preserve"> </w:t>
      </w:r>
      <w:r w:rsidRPr="00CB29DC">
        <w:rPr>
          <w:color w:val="FF0000"/>
        </w:rPr>
        <w:t>Endorsed</w:t>
      </w:r>
      <w:r>
        <w:t>.</w:t>
      </w:r>
    </w:p>
    <w:p w14:paraId="356D7AFC" w14:textId="67EDA3AE" w:rsidR="00E00DA6" w:rsidRDefault="00111E36" w:rsidP="00D96184">
      <w:pPr>
        <w:pStyle w:val="NormTop"/>
      </w:pPr>
      <w:r w:rsidRPr="00111E36">
        <w:rPr>
          <w:color w:val="0000FF"/>
        </w:rPr>
        <w:t>SP-240896</w:t>
      </w:r>
      <w:r w:rsidR="007615D6" w:rsidRPr="00D53282">
        <w:t xml:space="preserve"> </w:t>
      </w:r>
      <w:r w:rsidR="007615D6">
        <w:t>(WI SUMMARY) Summary for UPF enhancement for Exposure and SBA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UPF enhancement for Exposure and SBA.</w:t>
      </w:r>
    </w:p>
    <w:p w14:paraId="24C7164B" w14:textId="77777777" w:rsidR="007615D6" w:rsidRPr="005B25A1" w:rsidRDefault="007615D6" w:rsidP="007615D6">
      <w:pPr>
        <w:keepNext/>
        <w:keepLines/>
        <w:rPr>
          <w:b/>
          <w:bCs/>
        </w:rPr>
      </w:pPr>
      <w:r w:rsidRPr="005B25A1">
        <w:rPr>
          <w:b/>
          <w:bCs/>
        </w:rPr>
        <w:t>Plenary Discussion:</w:t>
      </w:r>
    </w:p>
    <w:p w14:paraId="6E78954B" w14:textId="77777777" w:rsidR="00CB29DC" w:rsidRPr="00CB29DC" w:rsidRDefault="00CB29DC" w:rsidP="00CB29DC">
      <w:pPr>
        <w:keepNext/>
        <w:keepLines/>
      </w:pPr>
      <w:r>
        <w:t xml:space="preserve">This WI Summary was </w:t>
      </w:r>
      <w:r w:rsidRPr="00CB29DC">
        <w:rPr>
          <w:color w:val="FF0000"/>
        </w:rPr>
        <w:t>block endorsed</w:t>
      </w:r>
      <w:r>
        <w:t>.</w:t>
      </w:r>
    </w:p>
    <w:p w14:paraId="23044580" w14:textId="77777777" w:rsidR="00CB29DC" w:rsidRPr="00EB0339" w:rsidRDefault="00CB29DC" w:rsidP="00CB29DC">
      <w:r w:rsidRPr="005B25A1">
        <w:rPr>
          <w:b/>
          <w:bCs/>
        </w:rPr>
        <w:t>Status:</w:t>
      </w:r>
      <w:r>
        <w:t xml:space="preserve"> </w:t>
      </w:r>
      <w:r w:rsidRPr="00CB29DC">
        <w:rPr>
          <w:color w:val="FF0000"/>
        </w:rPr>
        <w:t>Endorsed</w:t>
      </w:r>
      <w:r>
        <w:t>.</w:t>
      </w:r>
    </w:p>
    <w:p w14:paraId="2B21B086" w14:textId="54D71245" w:rsidR="00E00DA6" w:rsidRDefault="00111E36" w:rsidP="00D96184">
      <w:pPr>
        <w:pStyle w:val="NormTop"/>
      </w:pPr>
      <w:r w:rsidRPr="00111E36">
        <w:rPr>
          <w:color w:val="0000FF"/>
        </w:rPr>
        <w:t>SP-240897</w:t>
      </w:r>
      <w:r w:rsidR="007615D6" w:rsidRPr="00D53282">
        <w:t xml:space="preserve"> </w:t>
      </w:r>
      <w:r w:rsidR="007615D6">
        <w:t>(WI SUMMARY) Summary for Architecture Enhancements for XR (Extended Reality) and media service (Source: China Mobile )</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Architecture Enhancements for XR (Extended Reality) and media service.</w:t>
      </w:r>
    </w:p>
    <w:p w14:paraId="541C2C33" w14:textId="77777777" w:rsidR="007615D6" w:rsidRPr="005B25A1" w:rsidRDefault="007615D6" w:rsidP="007615D6">
      <w:pPr>
        <w:keepNext/>
        <w:keepLines/>
        <w:rPr>
          <w:b/>
          <w:bCs/>
        </w:rPr>
      </w:pPr>
      <w:r w:rsidRPr="005B25A1">
        <w:rPr>
          <w:b/>
          <w:bCs/>
        </w:rPr>
        <w:t>Plenary Discussion:</w:t>
      </w:r>
    </w:p>
    <w:p w14:paraId="75EAFEA9" w14:textId="77777777" w:rsidR="00CB29DC" w:rsidRPr="00CB29DC" w:rsidRDefault="00CB29DC" w:rsidP="00CB29DC">
      <w:pPr>
        <w:keepNext/>
        <w:keepLines/>
      </w:pPr>
      <w:r>
        <w:t xml:space="preserve">This WI Summary was </w:t>
      </w:r>
      <w:r w:rsidRPr="00CB29DC">
        <w:rPr>
          <w:color w:val="FF0000"/>
        </w:rPr>
        <w:t>block endorsed</w:t>
      </w:r>
      <w:r>
        <w:t>.</w:t>
      </w:r>
    </w:p>
    <w:p w14:paraId="53389E51" w14:textId="77777777" w:rsidR="00CB29DC" w:rsidRPr="00EB0339" w:rsidRDefault="00CB29DC" w:rsidP="00CB29DC">
      <w:r w:rsidRPr="005B25A1">
        <w:rPr>
          <w:b/>
          <w:bCs/>
        </w:rPr>
        <w:t>Status:</w:t>
      </w:r>
      <w:r>
        <w:t xml:space="preserve"> </w:t>
      </w:r>
      <w:r w:rsidRPr="00CB29DC">
        <w:rPr>
          <w:color w:val="FF0000"/>
        </w:rPr>
        <w:t>Endorsed</w:t>
      </w:r>
      <w:r>
        <w:t>.</w:t>
      </w:r>
    </w:p>
    <w:p w14:paraId="19FF112A" w14:textId="573D0C40" w:rsidR="00E00DA6" w:rsidRDefault="00111E36" w:rsidP="00D96184">
      <w:pPr>
        <w:pStyle w:val="NormTop"/>
      </w:pPr>
      <w:r w:rsidRPr="00111E36">
        <w:rPr>
          <w:color w:val="0000FF"/>
        </w:rPr>
        <w:lastRenderedPageBreak/>
        <w:t>SP-240898</w:t>
      </w:r>
      <w:r w:rsidR="007615D6" w:rsidRPr="00D53282">
        <w:t xml:space="preserve"> </w:t>
      </w:r>
      <w:r w:rsidR="007615D6">
        <w:t>(WI SUMMARY) Work Item Summary for EVS Codec Extension for Immersive Voice and Audio Services (IVAS_Codec) (Source: Huawei Technologies Co., Ltd. (Rapporteur))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Work Item Summary for EVS Codec Extension for Immersive Voice and Audio Services (IVAS_Codec).</w:t>
      </w:r>
    </w:p>
    <w:p w14:paraId="1C258EDE" w14:textId="77777777" w:rsidR="007615D6" w:rsidRPr="005B25A1" w:rsidRDefault="007615D6" w:rsidP="007615D6">
      <w:pPr>
        <w:keepNext/>
        <w:keepLines/>
        <w:rPr>
          <w:b/>
          <w:bCs/>
        </w:rPr>
      </w:pPr>
      <w:r w:rsidRPr="005B25A1">
        <w:rPr>
          <w:b/>
          <w:bCs/>
        </w:rPr>
        <w:t>Plenary Discussion:</w:t>
      </w:r>
    </w:p>
    <w:p w14:paraId="3E1E6C42" w14:textId="77777777" w:rsidR="00CB29DC" w:rsidRPr="00CB29DC" w:rsidRDefault="00CB29DC" w:rsidP="00CB29DC">
      <w:pPr>
        <w:keepNext/>
        <w:keepLines/>
      </w:pPr>
      <w:r>
        <w:t xml:space="preserve">This WI Summary was </w:t>
      </w:r>
      <w:r w:rsidRPr="00CB29DC">
        <w:rPr>
          <w:color w:val="FF0000"/>
        </w:rPr>
        <w:t>block endorsed</w:t>
      </w:r>
      <w:r>
        <w:t>.</w:t>
      </w:r>
    </w:p>
    <w:p w14:paraId="302BE9DB" w14:textId="77777777" w:rsidR="00CB29DC" w:rsidRPr="00EB0339" w:rsidRDefault="00CB29DC" w:rsidP="00CB29DC">
      <w:r w:rsidRPr="005B25A1">
        <w:rPr>
          <w:b/>
          <w:bCs/>
        </w:rPr>
        <w:t>Status:</w:t>
      </w:r>
      <w:r>
        <w:t xml:space="preserve"> </w:t>
      </w:r>
      <w:r w:rsidRPr="00CB29DC">
        <w:rPr>
          <w:color w:val="FF0000"/>
        </w:rPr>
        <w:t>Endorsed</w:t>
      </w:r>
      <w:r>
        <w:t>.</w:t>
      </w:r>
    </w:p>
    <w:p w14:paraId="5A3C3BD4" w14:textId="6A9A83AA" w:rsidR="00E00DA6" w:rsidRDefault="00111E36" w:rsidP="00D96184">
      <w:pPr>
        <w:pStyle w:val="NormTop"/>
      </w:pPr>
      <w:r w:rsidRPr="00111E36">
        <w:rPr>
          <w:color w:val="0000FF"/>
        </w:rPr>
        <w:t>SP-240901</w:t>
      </w:r>
      <w:r w:rsidR="007615D6" w:rsidRPr="00D53282">
        <w:t xml:space="preserve"> </w:t>
      </w:r>
      <w:r w:rsidR="007615D6">
        <w:t>(WI SUMMARY) Summary for SCAS_5G_AAnF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SCAS_5G_AAnF.</w:t>
      </w:r>
    </w:p>
    <w:p w14:paraId="651356ED" w14:textId="77777777" w:rsidR="007615D6" w:rsidRPr="005B25A1" w:rsidRDefault="007615D6" w:rsidP="007615D6">
      <w:pPr>
        <w:keepNext/>
        <w:keepLines/>
        <w:rPr>
          <w:b/>
          <w:bCs/>
        </w:rPr>
      </w:pPr>
      <w:r w:rsidRPr="005B25A1">
        <w:rPr>
          <w:b/>
          <w:bCs/>
        </w:rPr>
        <w:t>Plenary Discussion:</w:t>
      </w:r>
    </w:p>
    <w:p w14:paraId="1FB75425" w14:textId="77777777" w:rsidR="00CB29DC" w:rsidRPr="00CB29DC" w:rsidRDefault="00CB29DC" w:rsidP="00CB29DC">
      <w:pPr>
        <w:keepNext/>
        <w:keepLines/>
      </w:pPr>
      <w:r>
        <w:t xml:space="preserve">This WI Summary was </w:t>
      </w:r>
      <w:r w:rsidRPr="00CB29DC">
        <w:rPr>
          <w:color w:val="FF0000"/>
        </w:rPr>
        <w:t>block endorsed</w:t>
      </w:r>
      <w:r>
        <w:t>.</w:t>
      </w:r>
    </w:p>
    <w:p w14:paraId="5723E442" w14:textId="77777777" w:rsidR="00CB29DC" w:rsidRPr="00EB0339" w:rsidRDefault="00CB29DC" w:rsidP="00CB29DC">
      <w:r w:rsidRPr="005B25A1">
        <w:rPr>
          <w:b/>
          <w:bCs/>
        </w:rPr>
        <w:t>Status:</w:t>
      </w:r>
      <w:r>
        <w:t xml:space="preserve"> </w:t>
      </w:r>
      <w:r w:rsidRPr="00CB29DC">
        <w:rPr>
          <w:color w:val="FF0000"/>
        </w:rPr>
        <w:t>Endorsed</w:t>
      </w:r>
      <w:r>
        <w:t>.</w:t>
      </w:r>
    </w:p>
    <w:p w14:paraId="5F1B0BA3" w14:textId="0BF118AF" w:rsidR="00E00DA6" w:rsidRDefault="00111E36" w:rsidP="00D96184">
      <w:pPr>
        <w:pStyle w:val="NormTop"/>
      </w:pPr>
      <w:r w:rsidRPr="00111E36">
        <w:rPr>
          <w:color w:val="0000FF"/>
        </w:rPr>
        <w:t>SP-240902</w:t>
      </w:r>
      <w:r w:rsidR="007615D6" w:rsidRPr="00D53282">
        <w:t xml:space="preserve"> </w:t>
      </w:r>
      <w:r w:rsidR="007615D6">
        <w:t>(WI SUMMARY) Summary for AKMA_Ph2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AKMA_Ph2.</w:t>
      </w:r>
    </w:p>
    <w:p w14:paraId="3CE23547" w14:textId="77777777" w:rsidR="007615D6" w:rsidRPr="005B25A1" w:rsidRDefault="007615D6" w:rsidP="007615D6">
      <w:pPr>
        <w:keepNext/>
        <w:keepLines/>
        <w:rPr>
          <w:b/>
          <w:bCs/>
        </w:rPr>
      </w:pPr>
      <w:r w:rsidRPr="005B25A1">
        <w:rPr>
          <w:b/>
          <w:bCs/>
        </w:rPr>
        <w:t>Plenary Discussion:</w:t>
      </w:r>
    </w:p>
    <w:p w14:paraId="16F8A97F" w14:textId="77777777" w:rsidR="00CB29DC" w:rsidRPr="00CB29DC" w:rsidRDefault="00CB29DC" w:rsidP="00CB29DC">
      <w:pPr>
        <w:keepNext/>
        <w:keepLines/>
      </w:pPr>
      <w:r>
        <w:t xml:space="preserve">This WI Summary was </w:t>
      </w:r>
      <w:r w:rsidRPr="00CB29DC">
        <w:rPr>
          <w:color w:val="FF0000"/>
        </w:rPr>
        <w:t>block endorsed</w:t>
      </w:r>
      <w:r>
        <w:t>.</w:t>
      </w:r>
    </w:p>
    <w:p w14:paraId="5C8B27BB" w14:textId="77777777" w:rsidR="00CB29DC" w:rsidRPr="00EB0339" w:rsidRDefault="00CB29DC" w:rsidP="00CB29DC">
      <w:r w:rsidRPr="005B25A1">
        <w:rPr>
          <w:b/>
          <w:bCs/>
        </w:rPr>
        <w:t>Status:</w:t>
      </w:r>
      <w:r>
        <w:t xml:space="preserve"> </w:t>
      </w:r>
      <w:r w:rsidRPr="00CB29DC">
        <w:rPr>
          <w:color w:val="FF0000"/>
        </w:rPr>
        <w:t>Endorsed</w:t>
      </w:r>
      <w:r>
        <w:t>.</w:t>
      </w:r>
    </w:p>
    <w:p w14:paraId="460D860F" w14:textId="7B457394" w:rsidR="00E00DA6" w:rsidRDefault="00111E36" w:rsidP="00D96184">
      <w:pPr>
        <w:pStyle w:val="NormTop"/>
      </w:pPr>
      <w:r w:rsidRPr="00111E36">
        <w:rPr>
          <w:color w:val="0000FF"/>
        </w:rPr>
        <w:t>SP-240903</w:t>
      </w:r>
      <w:r w:rsidR="007615D6" w:rsidRPr="00D53282">
        <w:t xml:space="preserve"> </w:t>
      </w:r>
      <w:r w:rsidR="007615D6">
        <w:t>(WI SUMMARY) Summary for SECAM and SCAS for 3GPP virtualized network products (Source: China Mobile)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SECAM and SCAS for 3GPP virtualized network products.</w:t>
      </w:r>
    </w:p>
    <w:p w14:paraId="3FBB3CDC" w14:textId="77777777" w:rsidR="007615D6" w:rsidRPr="005B25A1" w:rsidRDefault="007615D6" w:rsidP="007615D6">
      <w:pPr>
        <w:keepNext/>
        <w:keepLines/>
        <w:rPr>
          <w:b/>
          <w:bCs/>
        </w:rPr>
      </w:pPr>
      <w:r w:rsidRPr="005B25A1">
        <w:rPr>
          <w:b/>
          <w:bCs/>
        </w:rPr>
        <w:t>Plenary Discussion:</w:t>
      </w:r>
    </w:p>
    <w:p w14:paraId="61800C6B" w14:textId="77777777" w:rsidR="00CB29DC" w:rsidRPr="00CB29DC" w:rsidRDefault="00CB29DC" w:rsidP="00CB29DC">
      <w:pPr>
        <w:keepNext/>
        <w:keepLines/>
      </w:pPr>
      <w:r>
        <w:t xml:space="preserve">This WI Summary was </w:t>
      </w:r>
      <w:r w:rsidRPr="00CB29DC">
        <w:rPr>
          <w:color w:val="FF0000"/>
        </w:rPr>
        <w:t>block endorsed</w:t>
      </w:r>
      <w:r>
        <w:t>.</w:t>
      </w:r>
    </w:p>
    <w:p w14:paraId="08695CC3" w14:textId="77777777" w:rsidR="00CB29DC" w:rsidRPr="00EB0339" w:rsidRDefault="00CB29DC" w:rsidP="00CB29DC">
      <w:r w:rsidRPr="005B25A1">
        <w:rPr>
          <w:b/>
          <w:bCs/>
        </w:rPr>
        <w:t>Status:</w:t>
      </w:r>
      <w:r>
        <w:t xml:space="preserve"> </w:t>
      </w:r>
      <w:r w:rsidRPr="00CB29DC">
        <w:rPr>
          <w:color w:val="FF0000"/>
        </w:rPr>
        <w:t>Endorsed</w:t>
      </w:r>
      <w:r>
        <w:t>.</w:t>
      </w:r>
    </w:p>
    <w:p w14:paraId="10779D50" w14:textId="56E79291" w:rsidR="00E00DA6" w:rsidRDefault="00111E36" w:rsidP="00D96184">
      <w:pPr>
        <w:pStyle w:val="NormTop"/>
      </w:pPr>
      <w:r w:rsidRPr="00111E36">
        <w:rPr>
          <w:color w:val="0000FF"/>
        </w:rPr>
        <w:t>SP-240905</w:t>
      </w:r>
      <w:r w:rsidR="007615D6" w:rsidRPr="00D53282">
        <w:t xml:space="preserve"> </w:t>
      </w:r>
      <w:r w:rsidR="007615D6">
        <w:t>(WI SUMMARY) Summary for Rel-18 ADAES (Source: Lenovo)</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WI Summary for ADAES.</w:t>
      </w:r>
    </w:p>
    <w:p w14:paraId="08C327D4" w14:textId="77777777" w:rsidR="007615D6" w:rsidRPr="005B25A1" w:rsidRDefault="007615D6" w:rsidP="007615D6">
      <w:pPr>
        <w:keepNext/>
        <w:keepLines/>
        <w:rPr>
          <w:b/>
          <w:bCs/>
        </w:rPr>
      </w:pPr>
      <w:r w:rsidRPr="005B25A1">
        <w:rPr>
          <w:b/>
          <w:bCs/>
        </w:rPr>
        <w:t>Plenary Discussion:</w:t>
      </w:r>
    </w:p>
    <w:p w14:paraId="4D1849EE" w14:textId="77777777" w:rsidR="00CB29DC" w:rsidRPr="00CB29DC" w:rsidRDefault="00CB29DC" w:rsidP="00CB29DC">
      <w:pPr>
        <w:keepNext/>
        <w:keepLines/>
      </w:pPr>
      <w:r>
        <w:t xml:space="preserve">This WI Summary was </w:t>
      </w:r>
      <w:r w:rsidRPr="00CB29DC">
        <w:rPr>
          <w:color w:val="FF0000"/>
        </w:rPr>
        <w:t>block endorsed</w:t>
      </w:r>
      <w:r>
        <w:t>.</w:t>
      </w:r>
    </w:p>
    <w:p w14:paraId="37D905EE" w14:textId="77777777" w:rsidR="00CB29DC" w:rsidRPr="00EB0339" w:rsidRDefault="00CB29DC" w:rsidP="00CB29DC">
      <w:r w:rsidRPr="005B25A1">
        <w:rPr>
          <w:b/>
          <w:bCs/>
        </w:rPr>
        <w:t>Status:</w:t>
      </w:r>
      <w:r>
        <w:t xml:space="preserve"> </w:t>
      </w:r>
      <w:r w:rsidRPr="00CB29DC">
        <w:rPr>
          <w:color w:val="FF0000"/>
        </w:rPr>
        <w:t>Endorsed</w:t>
      </w:r>
      <w:r>
        <w:t>.</w:t>
      </w:r>
    </w:p>
    <w:p w14:paraId="5318AF9E" w14:textId="2800C123" w:rsidR="00E00DA6" w:rsidRDefault="00111E36" w:rsidP="00D96184">
      <w:pPr>
        <w:pStyle w:val="NormTop"/>
      </w:pPr>
      <w:r w:rsidRPr="00111E36">
        <w:rPr>
          <w:color w:val="0000FF"/>
        </w:rPr>
        <w:t>SP-240907</w:t>
      </w:r>
      <w:r w:rsidR="007615D6" w:rsidRPr="00D53282">
        <w:t xml:space="preserve"> </w:t>
      </w:r>
      <w:r w:rsidR="007615D6">
        <w:t>(WI SUMMARY) Summary for Ranging-based Service and sidelink positioning (Source: Xiaomi)</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Ranging-based Service and sidelink positioning.</w:t>
      </w:r>
    </w:p>
    <w:p w14:paraId="00F4CCE0" w14:textId="77777777" w:rsidR="007615D6" w:rsidRPr="005B25A1" w:rsidRDefault="007615D6" w:rsidP="007615D6">
      <w:pPr>
        <w:keepNext/>
        <w:keepLines/>
        <w:rPr>
          <w:b/>
          <w:bCs/>
        </w:rPr>
      </w:pPr>
      <w:r w:rsidRPr="005B25A1">
        <w:rPr>
          <w:b/>
          <w:bCs/>
        </w:rPr>
        <w:t>Plenary Discussion:</w:t>
      </w:r>
    </w:p>
    <w:p w14:paraId="1BC54677" w14:textId="77777777" w:rsidR="00CB29DC" w:rsidRPr="00CB29DC" w:rsidRDefault="00CB29DC" w:rsidP="00CB29DC">
      <w:pPr>
        <w:keepNext/>
        <w:keepLines/>
      </w:pPr>
      <w:r>
        <w:t xml:space="preserve">This WI Summary was </w:t>
      </w:r>
      <w:r w:rsidRPr="00CB29DC">
        <w:rPr>
          <w:color w:val="FF0000"/>
        </w:rPr>
        <w:t>block endorsed</w:t>
      </w:r>
      <w:r>
        <w:t>.</w:t>
      </w:r>
    </w:p>
    <w:p w14:paraId="7A2D163F" w14:textId="77777777" w:rsidR="00CB29DC" w:rsidRPr="00EB0339" w:rsidRDefault="00CB29DC" w:rsidP="00CB29DC">
      <w:r w:rsidRPr="005B25A1">
        <w:rPr>
          <w:b/>
          <w:bCs/>
        </w:rPr>
        <w:t>Status:</w:t>
      </w:r>
      <w:r>
        <w:t xml:space="preserve"> </w:t>
      </w:r>
      <w:r w:rsidRPr="00CB29DC">
        <w:rPr>
          <w:color w:val="FF0000"/>
        </w:rPr>
        <w:t>Endorsed</w:t>
      </w:r>
      <w:r>
        <w:t>.</w:t>
      </w:r>
    </w:p>
    <w:p w14:paraId="33FB133E" w14:textId="0C82C864" w:rsidR="00E00DA6" w:rsidRDefault="00111E36" w:rsidP="00D96184">
      <w:pPr>
        <w:pStyle w:val="NormTop"/>
      </w:pPr>
      <w:r w:rsidRPr="00111E36">
        <w:rPr>
          <w:color w:val="0000FF"/>
        </w:rPr>
        <w:lastRenderedPageBreak/>
        <w:t>SP-240930</w:t>
      </w:r>
      <w:r w:rsidR="007615D6" w:rsidRPr="00D53282">
        <w:t xml:space="preserve"> </w:t>
      </w:r>
      <w:r w:rsidR="007615D6">
        <w:t>(WI SUMMARY) Summary for UASAPP_Ph2 (Source: Interdigital)</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Summary for UASAPP_Ph2.</w:t>
      </w:r>
    </w:p>
    <w:p w14:paraId="2D8A8F4C" w14:textId="77777777" w:rsidR="00E00DA6" w:rsidRPr="00B81031" w:rsidRDefault="00D83A46" w:rsidP="00D96184">
      <w:pPr>
        <w:keepNext/>
        <w:keepLines/>
        <w:rPr>
          <w:i/>
        </w:rPr>
      </w:pPr>
      <w:r w:rsidRPr="00B81031">
        <w:rPr>
          <w:b/>
          <w:bCs/>
          <w:i/>
        </w:rPr>
        <w:t>Comment:</w:t>
      </w:r>
      <w:r>
        <w:rPr>
          <w:i/>
        </w:rPr>
        <w:t xml:space="preserve"> </w:t>
      </w:r>
      <w:r w:rsidR="007615D6" w:rsidRPr="00D11C24">
        <w:rPr>
          <w:i/>
          <w:color w:val="FF0000"/>
        </w:rPr>
        <w:t>LATE DOC</w:t>
      </w:r>
      <w:r w:rsidR="007615D6">
        <w:rPr>
          <w:i/>
        </w:rPr>
        <w:t>: Rx: 17/06, 09:00.</w:t>
      </w:r>
    </w:p>
    <w:p w14:paraId="37A82AFB" w14:textId="77777777" w:rsidR="007615D6" w:rsidRPr="005B25A1" w:rsidRDefault="007615D6" w:rsidP="007615D6">
      <w:pPr>
        <w:keepNext/>
        <w:keepLines/>
        <w:rPr>
          <w:b/>
          <w:bCs/>
        </w:rPr>
      </w:pPr>
      <w:r w:rsidRPr="005B25A1">
        <w:rPr>
          <w:b/>
          <w:bCs/>
        </w:rPr>
        <w:t>Plenary Discussion:</w:t>
      </w:r>
    </w:p>
    <w:p w14:paraId="2EBB78FB" w14:textId="77777777" w:rsidR="00CB29DC" w:rsidRPr="00CB29DC" w:rsidRDefault="00CB29DC" w:rsidP="00CB29DC">
      <w:pPr>
        <w:keepNext/>
        <w:keepLines/>
      </w:pPr>
      <w:r>
        <w:t xml:space="preserve">This WI Summary was </w:t>
      </w:r>
      <w:r w:rsidRPr="00CB29DC">
        <w:rPr>
          <w:color w:val="FF0000"/>
        </w:rPr>
        <w:t>block endorsed</w:t>
      </w:r>
      <w:r>
        <w:t>.</w:t>
      </w:r>
    </w:p>
    <w:p w14:paraId="691D0607" w14:textId="77777777" w:rsidR="00CB29DC" w:rsidRPr="00EB0339" w:rsidRDefault="00CB29DC" w:rsidP="00CB29DC">
      <w:r w:rsidRPr="005B25A1">
        <w:rPr>
          <w:b/>
          <w:bCs/>
        </w:rPr>
        <w:t>Status:</w:t>
      </w:r>
      <w:r>
        <w:t xml:space="preserve"> </w:t>
      </w:r>
      <w:r w:rsidRPr="00CB29DC">
        <w:rPr>
          <w:color w:val="FF0000"/>
        </w:rPr>
        <w:t>Endorsed</w:t>
      </w:r>
      <w:r>
        <w:t>.</w:t>
      </w:r>
    </w:p>
    <w:p w14:paraId="6824B7A5" w14:textId="77777777" w:rsidR="00BC2C43" w:rsidRDefault="00BC2C43" w:rsidP="00D96184"/>
    <w:p w14:paraId="63A62F4C" w14:textId="77777777" w:rsidR="007615D6" w:rsidRDefault="007615D6" w:rsidP="00D96184">
      <w:pPr>
        <w:pStyle w:val="Heading2"/>
      </w:pPr>
      <w:bookmarkStart w:id="124" w:name="_Toc173151470"/>
      <w:r>
        <w:t>21.6</w:t>
      </w:r>
      <w:r>
        <w:tab/>
        <w:t>Improvements to working methods &amp; CRs against 3GPP TSG SA owned Specifications</w:t>
      </w:r>
      <w:bookmarkEnd w:id="124"/>
    </w:p>
    <w:p w14:paraId="79716833" w14:textId="089FC4AC" w:rsidR="00E00DA6" w:rsidRDefault="00111E36" w:rsidP="00D96184">
      <w:pPr>
        <w:pStyle w:val="NormTop"/>
      </w:pPr>
      <w:r w:rsidRPr="00111E36">
        <w:rPr>
          <w:color w:val="0000FF"/>
        </w:rPr>
        <w:t>SP-240921</w:t>
      </w:r>
      <w:r w:rsidR="007615D6" w:rsidRPr="00D53282">
        <w:t xml:space="preserve"> </w:t>
      </w:r>
      <w:r w:rsidR="007615D6">
        <w:t>(OTHER) 3GPP Newcomers 'quick-start' slides (Source: TSG Chairs, ETSI MCC)</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3GPP Newcomers 'quick-start' slides.</w:t>
      </w:r>
    </w:p>
    <w:p w14:paraId="0488D5FF" w14:textId="77777777" w:rsidR="007615D6" w:rsidRPr="005B25A1" w:rsidRDefault="007615D6" w:rsidP="007615D6">
      <w:pPr>
        <w:keepNext/>
        <w:keepLines/>
        <w:rPr>
          <w:b/>
          <w:bCs/>
        </w:rPr>
      </w:pPr>
      <w:r w:rsidRPr="005B25A1">
        <w:rPr>
          <w:b/>
          <w:bCs/>
        </w:rPr>
        <w:t>Plenary Discussion:</w:t>
      </w:r>
    </w:p>
    <w:p w14:paraId="10865B73" w14:textId="2492EC07" w:rsidR="007615D6" w:rsidRPr="00625D84" w:rsidRDefault="00625D84" w:rsidP="007615D6">
      <w:pPr>
        <w:keepNext/>
        <w:keepLines/>
      </w:pPr>
      <w:r>
        <w:t xml:space="preserve">Feedback on the slides for presentation at future Newcomers orientation sessions should be provided to the TSG Chairs and MCC Work Plan Manager. This was then </w:t>
      </w:r>
      <w:r w:rsidRPr="00C3284B">
        <w:rPr>
          <w:color w:val="0000FF"/>
        </w:rPr>
        <w:t>noted</w:t>
      </w:r>
      <w:r>
        <w:t>.</w:t>
      </w:r>
    </w:p>
    <w:p w14:paraId="0D6F0D04" w14:textId="4EAB8062" w:rsidR="007615D6" w:rsidRPr="00EB0339" w:rsidRDefault="007615D6" w:rsidP="007615D6">
      <w:r w:rsidRPr="005B25A1">
        <w:rPr>
          <w:b/>
          <w:bCs/>
        </w:rPr>
        <w:t>Status:</w:t>
      </w:r>
      <w:r>
        <w:t xml:space="preserve"> </w:t>
      </w:r>
      <w:r>
        <w:rPr>
          <w:color w:val="0000FF"/>
        </w:rPr>
        <w:t>Noted</w:t>
      </w:r>
      <w:r>
        <w:t>.</w:t>
      </w:r>
    </w:p>
    <w:p w14:paraId="275EA75F" w14:textId="77777777" w:rsidR="00BC2C43" w:rsidRDefault="00BC2C43" w:rsidP="00D96184"/>
    <w:p w14:paraId="7547B2F6" w14:textId="77777777" w:rsidR="007615D6" w:rsidRDefault="007615D6" w:rsidP="00D96184">
      <w:pPr>
        <w:pStyle w:val="Heading2"/>
      </w:pPr>
      <w:bookmarkStart w:id="125" w:name="_Toc173151471"/>
      <w:r>
        <w:t>21.7</w:t>
      </w:r>
      <w:r>
        <w:tab/>
        <w:t>MCC Status Report</w:t>
      </w:r>
      <w:bookmarkEnd w:id="125"/>
    </w:p>
    <w:p w14:paraId="5AA98432" w14:textId="309E7350" w:rsidR="00E00DA6" w:rsidRDefault="00111E36" w:rsidP="00D96184">
      <w:pPr>
        <w:pStyle w:val="NormTop"/>
      </w:pPr>
      <w:r w:rsidRPr="00111E36">
        <w:rPr>
          <w:color w:val="0000FF"/>
        </w:rPr>
        <w:t>SP-240870</w:t>
      </w:r>
      <w:r w:rsidR="007615D6" w:rsidRPr="00D53282">
        <w:t xml:space="preserve"> </w:t>
      </w:r>
      <w:r w:rsidR="007615D6">
        <w:t>(REPORT) MCC Status report (Source: 3GPP and MCC Activity Coordinator)</w:t>
      </w:r>
      <w:r w:rsidR="007615D6">
        <w:br/>
      </w:r>
      <w:r w:rsidR="007615D6" w:rsidRPr="00D53282">
        <w:rPr>
          <w:b/>
        </w:rPr>
        <w:t>Document for:</w:t>
      </w:r>
      <w:r w:rsidR="007615D6" w:rsidRPr="00D53282">
        <w:t xml:space="preserve"> </w:t>
      </w:r>
      <w:r w:rsidR="007615D6">
        <w:t>Presentation</w:t>
      </w:r>
      <w:r w:rsidR="007615D6">
        <w:br/>
      </w:r>
      <w:r w:rsidR="007615D6" w:rsidRPr="00D53282">
        <w:rPr>
          <w:b/>
        </w:rPr>
        <w:t>Abstract:</w:t>
      </w:r>
      <w:r w:rsidR="007615D6" w:rsidRPr="00D53282">
        <w:t xml:space="preserve"> </w:t>
      </w:r>
      <w:r w:rsidR="007615D6">
        <w:br/>
        <w:t>Report of MCC activities.</w:t>
      </w:r>
      <w:r w:rsidR="00283155">
        <w:t xml:space="preserve"> </w:t>
      </w:r>
      <w:hyperlink r:id="rId21" w:history="1">
        <w:r w:rsidR="00283155">
          <w:rPr>
            <w:rStyle w:val="Hyperlink"/>
          </w:rPr>
          <w:t>https://www.3gpp.org/ftp/tsg_sa/TSG_SA/TSGS_104_Shanghai_2024-06/Docs/SP-240870.zip</w:t>
        </w:r>
      </w:hyperlink>
      <w:r w:rsidR="00283155" w:rsidRPr="0079363F">
        <w:t>.</w:t>
      </w:r>
    </w:p>
    <w:p w14:paraId="6ADFAC1B" w14:textId="77777777" w:rsidR="007615D6" w:rsidRPr="005B25A1" w:rsidRDefault="007615D6" w:rsidP="007615D6">
      <w:pPr>
        <w:keepNext/>
        <w:keepLines/>
        <w:rPr>
          <w:b/>
          <w:bCs/>
        </w:rPr>
      </w:pPr>
      <w:r w:rsidRPr="005B25A1">
        <w:rPr>
          <w:b/>
          <w:bCs/>
        </w:rPr>
        <w:t>Plenary Discussion:</w:t>
      </w:r>
    </w:p>
    <w:p w14:paraId="4B61C3A7" w14:textId="291A2943" w:rsidR="00283155" w:rsidRDefault="00283155" w:rsidP="00283155">
      <w:pPr>
        <w:keepNext/>
        <w:keepLines/>
        <w:ind w:left="851" w:hanging="851"/>
      </w:pPr>
      <w:r>
        <w:t>Slide 25:</w:t>
      </w:r>
      <w:r>
        <w:tab/>
        <w:t>The update to the Anti-Trust reminder to be read in TSG, WG and SWG meetings should be</w:t>
      </w:r>
      <w:r w:rsidRPr="00283155">
        <w:t xml:space="preserve"> taken into account at</w:t>
      </w:r>
      <w:r>
        <w:t xml:space="preserve"> future meetings.</w:t>
      </w:r>
    </w:p>
    <w:p w14:paraId="5043397E" w14:textId="176960AC" w:rsidR="00283155" w:rsidRPr="00E85512" w:rsidRDefault="00283155" w:rsidP="00283155">
      <w:pPr>
        <w:keepNext/>
        <w:keepLines/>
        <w:ind w:left="851" w:hanging="851"/>
      </w:pPr>
      <w:r>
        <w:t>General;</w:t>
      </w:r>
      <w:r>
        <w:tab/>
        <w:t>It was reported that the deadlines for implementation of CRs and production of new TSs for MCC will be extended by 1 week for this summer period. This had been checked with the WG Chairs and no issues were raised. This was then confirmed.</w:t>
      </w:r>
    </w:p>
    <w:p w14:paraId="6EE79E66" w14:textId="059F01E1" w:rsidR="00283155" w:rsidRDefault="00283155" w:rsidP="00283155">
      <w:pPr>
        <w:keepNext/>
        <w:keepLines/>
      </w:pPr>
      <w:r>
        <w:t>The</w:t>
      </w:r>
      <w:r w:rsidR="00E706E3">
        <w:t xml:space="preserve"> MCC team were thanked for their work and the</w:t>
      </w:r>
      <w:r>
        <w:t xml:space="preserve"> MCC Coordinator was thanked for this report, which was </w:t>
      </w:r>
      <w:r w:rsidRPr="00C3284B">
        <w:rPr>
          <w:color w:val="0000FF"/>
        </w:rPr>
        <w:t>noted</w:t>
      </w:r>
      <w:r>
        <w:t>.</w:t>
      </w:r>
    </w:p>
    <w:p w14:paraId="46B4A2F8" w14:textId="77777777" w:rsidR="00283155" w:rsidRPr="00EB0339" w:rsidRDefault="00283155" w:rsidP="00283155">
      <w:r w:rsidRPr="005B25A1">
        <w:rPr>
          <w:b/>
          <w:bCs/>
        </w:rPr>
        <w:t>Status:</w:t>
      </w:r>
      <w:r>
        <w:t xml:space="preserve"> </w:t>
      </w:r>
      <w:r>
        <w:rPr>
          <w:color w:val="0000FF"/>
        </w:rPr>
        <w:t>Noted</w:t>
      </w:r>
      <w:r>
        <w:t>.</w:t>
      </w:r>
    </w:p>
    <w:p w14:paraId="0A167528" w14:textId="77777777" w:rsidR="00BC2C43" w:rsidRDefault="00BC2C43" w:rsidP="00D96184"/>
    <w:p w14:paraId="1A992C44" w14:textId="77777777" w:rsidR="007615D6" w:rsidRDefault="007615D6" w:rsidP="00D96184">
      <w:pPr>
        <w:pStyle w:val="Heading2"/>
      </w:pPr>
      <w:bookmarkStart w:id="126" w:name="_Toc173151472"/>
      <w:r>
        <w:lastRenderedPageBreak/>
        <w:t>21.8</w:t>
      </w:r>
      <w:r>
        <w:tab/>
        <w:t>Future Meeting Schedule</w:t>
      </w:r>
      <w:bookmarkEnd w:id="126"/>
    </w:p>
    <w:p w14:paraId="0143F10B" w14:textId="7F1756AB" w:rsidR="00E00DA6" w:rsidRDefault="00111E36" w:rsidP="00D96184">
      <w:pPr>
        <w:pStyle w:val="NormTop"/>
      </w:pPr>
      <w:r w:rsidRPr="00111E36">
        <w:rPr>
          <w:color w:val="0000FF"/>
        </w:rPr>
        <w:t>SP-240778</w:t>
      </w:r>
      <w:r w:rsidR="007615D6" w:rsidRPr="00D53282">
        <w:t xml:space="preserve"> </w:t>
      </w:r>
      <w:r w:rsidR="007615D6">
        <w:t>(OTHER) 2026 Calendar for TSG SA and SA WGs (Source: TSG SA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2026 Calendar for TSG SA and SA WGs.</w:t>
      </w:r>
    </w:p>
    <w:p w14:paraId="37A115A0" w14:textId="77777777" w:rsidR="007615D6" w:rsidRPr="005B25A1" w:rsidRDefault="007615D6" w:rsidP="007615D6">
      <w:pPr>
        <w:keepNext/>
        <w:keepLines/>
        <w:rPr>
          <w:b/>
          <w:bCs/>
        </w:rPr>
      </w:pPr>
      <w:r w:rsidRPr="005B25A1">
        <w:rPr>
          <w:b/>
          <w:bCs/>
        </w:rPr>
        <w:t>Plenary Discussion:</w:t>
      </w:r>
    </w:p>
    <w:p w14:paraId="39C75C6D" w14:textId="04878E5E" w:rsidR="007615D6" w:rsidRPr="00283155" w:rsidRDefault="00283155" w:rsidP="007615D6">
      <w:pPr>
        <w:keepNext/>
        <w:keepLines/>
      </w:pPr>
      <w:r>
        <w:t xml:space="preserve">The planned schedule for the 2026 meetings was </w:t>
      </w:r>
      <w:r w:rsidR="00CB3CAA" w:rsidRPr="00CB3CAA">
        <w:rPr>
          <w:color w:val="FF0000"/>
        </w:rPr>
        <w:t>endorsed</w:t>
      </w:r>
      <w:r>
        <w:t>.</w:t>
      </w:r>
      <w:r w:rsidR="00CB3CAA">
        <w:t xml:space="preserve"> This will be forwarded to the MHPG for consideration by the hosts.</w:t>
      </w:r>
    </w:p>
    <w:p w14:paraId="303193B8" w14:textId="0830235B" w:rsidR="007615D6" w:rsidRPr="00EB0339" w:rsidRDefault="007615D6" w:rsidP="007615D6">
      <w:r w:rsidRPr="005B25A1">
        <w:rPr>
          <w:b/>
          <w:bCs/>
        </w:rPr>
        <w:t>Status:</w:t>
      </w:r>
      <w:r>
        <w:t xml:space="preserve"> </w:t>
      </w:r>
      <w:r w:rsidR="00CB3CAA" w:rsidRPr="00CB3CAA">
        <w:rPr>
          <w:color w:val="FF0000"/>
        </w:rPr>
        <w:t>Endorsed</w:t>
      </w:r>
      <w:r>
        <w:t>.</w:t>
      </w:r>
    </w:p>
    <w:p w14:paraId="16C4AD13" w14:textId="77777777" w:rsidR="00BC2C43" w:rsidRDefault="00BC2C43" w:rsidP="00D96184"/>
    <w:p w14:paraId="1230800E" w14:textId="77777777" w:rsidR="007615D6" w:rsidRDefault="007615D6" w:rsidP="007615D6">
      <w:pPr>
        <w:pStyle w:val="Heading1"/>
      </w:pPr>
      <w:bookmarkStart w:id="127" w:name="_Toc173151473"/>
      <w:r>
        <w:t>22</w:t>
      </w:r>
      <w:r>
        <w:tab/>
        <w:t>Any Other Business</w:t>
      </w:r>
      <w:bookmarkEnd w:id="127"/>
    </w:p>
    <w:p w14:paraId="69AD5DDE" w14:textId="4272F24F" w:rsidR="00E00DA6" w:rsidRDefault="00111E36" w:rsidP="00D96184">
      <w:pPr>
        <w:pStyle w:val="NormTop"/>
      </w:pPr>
      <w:r w:rsidRPr="00111E36">
        <w:rPr>
          <w:color w:val="0000FF"/>
        </w:rPr>
        <w:t>SP-240799</w:t>
      </w:r>
      <w:r w:rsidR="007615D6" w:rsidRPr="00D53282">
        <w:t xml:space="preserve"> </w:t>
      </w:r>
      <w:r w:rsidR="007615D6">
        <w:t>(DISCUSSION) 5GMED Multi-Connectivity and Satellite Slicing towards access point on board train use case for 6G (Source: Hispasat, IRT, Axbryd)</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document provides an overview of satellite slicing and the Adaptive Communication System Gateway (ACS Gateway), key technologies from the 5GMED project designed to achieve seamless connectivity across multiple Radio Access Technologies (RATs) in a ra.</w:t>
      </w:r>
    </w:p>
    <w:p w14:paraId="1EEC9941" w14:textId="77777777" w:rsidR="007615D6" w:rsidRPr="005B25A1" w:rsidRDefault="007615D6" w:rsidP="007615D6">
      <w:pPr>
        <w:keepNext/>
        <w:keepLines/>
        <w:rPr>
          <w:b/>
          <w:bCs/>
        </w:rPr>
      </w:pPr>
      <w:r w:rsidRPr="005B25A1">
        <w:rPr>
          <w:b/>
          <w:bCs/>
        </w:rPr>
        <w:t>Plenary Discussion:</w:t>
      </w:r>
    </w:p>
    <w:p w14:paraId="75C0167F" w14:textId="6AA767E6" w:rsidR="007615D6" w:rsidRPr="00CB3CAA" w:rsidRDefault="00CB3CAA" w:rsidP="007615D6">
      <w:pPr>
        <w:keepNext/>
        <w:keepLines/>
      </w:pPr>
      <w:r>
        <w:t xml:space="preserve">This was </w:t>
      </w:r>
      <w:r w:rsidRPr="00C3284B">
        <w:rPr>
          <w:color w:val="0000FF"/>
        </w:rPr>
        <w:t>noted</w:t>
      </w:r>
      <w:r>
        <w:t>.</w:t>
      </w:r>
    </w:p>
    <w:p w14:paraId="652BF5B4" w14:textId="33288E30" w:rsidR="007615D6" w:rsidRPr="00EB0339" w:rsidRDefault="007615D6" w:rsidP="007615D6">
      <w:r w:rsidRPr="005B25A1">
        <w:rPr>
          <w:b/>
          <w:bCs/>
        </w:rPr>
        <w:t>Status:</w:t>
      </w:r>
      <w:r>
        <w:t xml:space="preserve"> </w:t>
      </w:r>
      <w:r>
        <w:rPr>
          <w:color w:val="0000FF"/>
        </w:rPr>
        <w:t>No</w:t>
      </w:r>
      <w:r w:rsidR="00CB3CAA">
        <w:rPr>
          <w:color w:val="0000FF"/>
        </w:rPr>
        <w:t>t</w:t>
      </w:r>
      <w:r>
        <w:rPr>
          <w:color w:val="0000FF"/>
        </w:rPr>
        <w:t>ed</w:t>
      </w:r>
      <w:r>
        <w:t>.</w:t>
      </w:r>
    </w:p>
    <w:p w14:paraId="12EFCE54" w14:textId="4B008A9A" w:rsidR="00BC2C43" w:rsidRDefault="00BC2C43" w:rsidP="00D96184"/>
    <w:p w14:paraId="12664B3B" w14:textId="0D608B66" w:rsidR="00CB3CAA" w:rsidRDefault="00CB3CAA" w:rsidP="00D96184">
      <w:r w:rsidRPr="00CB3CAA">
        <w:rPr>
          <w:b/>
        </w:rPr>
        <w:t xml:space="preserve">Coordination of EnergySys work: </w:t>
      </w:r>
      <w:r>
        <w:t>The SA WG2 Chair reported that a conference call may be set up Wednesday 26 June for the SA WG2 and SA WG5 leadership and Rapporteurs in order to complete the table of responsibilities and schedule a NWM discussion for this. A CC is tentatively set for 1 August followed by an e-mail discussion to reach conclusions for this. China Mobile asked for the date of the CC to be announced early to allow contribution</w:t>
      </w:r>
      <w:r w:rsidR="00D37113">
        <w:t>s</w:t>
      </w:r>
      <w:r>
        <w:t xml:space="preserve"> </w:t>
      </w:r>
      <w:r w:rsidR="00D37113">
        <w:t xml:space="preserve">to be prepared. </w:t>
      </w:r>
      <w:r>
        <w:t xml:space="preserve">Qualcomm suggested the final CC is held a week before the August meetings after the document deadline in order to see if a way forward can be drafted. </w:t>
      </w:r>
      <w:r w:rsidR="00D37113">
        <w:t>The SA WG2</w:t>
      </w:r>
      <w:r w:rsidR="00D37113" w:rsidRPr="00D37113">
        <w:t xml:space="preserve"> </w:t>
      </w:r>
      <w:r w:rsidR="00D37113">
        <w:t>and SA WG5 Chairs were asked to try to find the best way forward for this.</w:t>
      </w:r>
    </w:p>
    <w:p w14:paraId="009ABAE5" w14:textId="77777777" w:rsidR="00CB3CAA" w:rsidRDefault="00CB3CAA" w:rsidP="00D96184"/>
    <w:p w14:paraId="14CB302E" w14:textId="77777777" w:rsidR="007615D6" w:rsidRDefault="007615D6" w:rsidP="007615D6">
      <w:pPr>
        <w:pStyle w:val="Heading1"/>
      </w:pPr>
      <w:bookmarkStart w:id="128" w:name="_Toc173151474"/>
      <w:r>
        <w:t>23</w:t>
      </w:r>
      <w:r>
        <w:tab/>
        <w:t>Close of Meeting</w:t>
      </w:r>
      <w:bookmarkEnd w:id="128"/>
    </w:p>
    <w:p w14:paraId="52040903" w14:textId="017314AD" w:rsidR="00E00DA6" w:rsidRDefault="004E2B7B" w:rsidP="007615D6">
      <w:r>
        <w:t>The TSG SA Chair thanked the MCC Secretary, the TSG</w:t>
      </w:r>
      <w:r w:rsidR="00BE6603">
        <w:t> </w:t>
      </w:r>
      <w:r>
        <w:t>CT and TSG</w:t>
      </w:r>
      <w:r w:rsidR="00BE6603">
        <w:t> </w:t>
      </w:r>
      <w:r>
        <w:t>RAN Chairs. He thanked the delegates for their good work and cooperation. He thanked the Vice Chairs for their support and the Hosts for the meeting arrangements and nice social event.</w:t>
      </w:r>
      <w:r w:rsidR="00BE6603">
        <w:t xml:space="preserve"> The meeting was then closed.</w:t>
      </w:r>
    </w:p>
    <w:p w14:paraId="7A6AEA1A" w14:textId="77777777" w:rsidR="002D45CD" w:rsidRDefault="002D45CD" w:rsidP="007615D6">
      <w:pPr>
        <w:sectPr w:rsidR="002D45CD" w:rsidSect="00167692">
          <w:headerReference w:type="default" r:id="rId22"/>
          <w:footerReference w:type="even" r:id="rId23"/>
          <w:footerReference w:type="default" r:id="rId24"/>
          <w:footerReference w:type="first" r:id="rId25"/>
          <w:pgSz w:w="11906" w:h="16838"/>
          <w:pgMar w:top="1134" w:right="1134" w:bottom="1134" w:left="1134" w:header="709" w:footer="709" w:gutter="0"/>
          <w:cols w:space="708"/>
          <w:docGrid w:linePitch="360"/>
        </w:sectPr>
      </w:pPr>
    </w:p>
    <w:p w14:paraId="17F79CDC" w14:textId="77777777" w:rsidR="00B865F6" w:rsidRDefault="00B865F6" w:rsidP="00B865F6">
      <w:pPr>
        <w:pStyle w:val="Heading9"/>
      </w:pPr>
      <w:bookmarkStart w:id="129" w:name="_Toc173151475"/>
      <w:r>
        <w:lastRenderedPageBreak/>
        <w:t>ANNEX A</w:t>
      </w:r>
      <w:r>
        <w:tab/>
        <w:t>Co-ordinates of TSG and WG Officials</w:t>
      </w:r>
      <w:bookmarkEnd w:id="129"/>
    </w:p>
    <w:p w14:paraId="11495A19" w14:textId="77777777" w:rsidR="00B865F6" w:rsidRDefault="00B865F6" w:rsidP="00B865F6">
      <w:pPr>
        <w:pStyle w:val="Heading1"/>
      </w:pPr>
      <w:bookmarkStart w:id="130" w:name="_Toc173151476"/>
      <w:r>
        <w:t>A.1</w:t>
      </w:r>
      <w:r>
        <w:tab/>
        <w:t>TSG SA Officials</w:t>
      </w:r>
      <w:bookmarkEnd w:id="130"/>
    </w:p>
    <w:p w14:paraId="50650B10" w14:textId="77777777" w:rsidR="00833ECB" w:rsidRDefault="00833ECB" w:rsidP="00833ECB">
      <w:pPr>
        <w:pStyle w:val="TH"/>
      </w:pPr>
      <w:r>
        <w:t>Table A.1: TSG SA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33ECB" w14:paraId="2D7872F2" w14:textId="77777777" w:rsidTr="00D5788B">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6642B2" w14:textId="77777777" w:rsidR="00833ECB" w:rsidRDefault="00833ECB" w:rsidP="00833EC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19975C" w14:textId="77777777" w:rsidR="00833ECB" w:rsidRDefault="00833ECB" w:rsidP="00833EC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D05F17" w14:textId="77777777" w:rsidR="00833ECB" w:rsidRDefault="00833ECB" w:rsidP="00833EC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DCD7CF" w14:textId="77777777" w:rsidR="00833ECB" w:rsidRDefault="00833ECB" w:rsidP="00833EC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50141D" w14:textId="77777777" w:rsidR="00833ECB" w:rsidRDefault="00833ECB" w:rsidP="00833EC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207660" w14:textId="77777777" w:rsidR="00833ECB" w:rsidRDefault="00833ECB" w:rsidP="00833EC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6A128B" w14:textId="77777777" w:rsidR="00833ECB" w:rsidRDefault="00833ECB" w:rsidP="00833EC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565E40" w14:textId="77777777" w:rsidR="00833ECB" w:rsidRDefault="00833ECB" w:rsidP="00833ECB">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6A8B8D" w14:textId="77777777" w:rsidR="00833ECB" w:rsidRDefault="00833ECB" w:rsidP="00833ECB">
            <w:pPr>
              <w:pStyle w:val="TAH"/>
              <w:keepNext w:val="0"/>
            </w:pPr>
            <w:r w:rsidRPr="00BB3F37">
              <w:t>Remarks</w:t>
            </w:r>
          </w:p>
        </w:tc>
      </w:tr>
      <w:tr w:rsidR="00833ECB" w14:paraId="0A531EAB"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DE75C6"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8E7D2"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25AA6" w14:textId="77777777" w:rsidR="00833ECB" w:rsidRPr="001B1679" w:rsidRDefault="00833ECB" w:rsidP="00833ECB">
            <w:pPr>
              <w:pStyle w:val="TAL"/>
              <w:keepNext w:val="0"/>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C8553" w14:textId="77777777" w:rsidR="00833ECB" w:rsidRPr="001B1679" w:rsidRDefault="00833ECB" w:rsidP="00833ECB">
            <w:pPr>
              <w:pStyle w:val="TAL"/>
              <w:keepNext w:val="0"/>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36DBD"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05A20F" w14:textId="77777777" w:rsidR="00833ECB" w:rsidRPr="001B1679" w:rsidRDefault="00833ECB" w:rsidP="00833ECB">
            <w:pPr>
              <w:pStyle w:val="TAL"/>
              <w:keepNext w:val="0"/>
              <w:rPr>
                <w:sz w:val="16"/>
                <w:szCs w:val="16"/>
              </w:rPr>
            </w:pPr>
            <w:r w:rsidRPr="001B1679">
              <w:rPr>
                <w:sz w:val="16"/>
                <w:szCs w:val="16"/>
              </w:rPr>
              <w:t>+1-503-712-6214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26EE57"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27818"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5E731" w14:textId="77777777" w:rsidR="00833ECB" w:rsidRPr="001B1679" w:rsidRDefault="00833ECB" w:rsidP="00833ECB">
            <w:pPr>
              <w:pStyle w:val="TAL"/>
              <w:keepNext w:val="0"/>
              <w:rPr>
                <w:sz w:val="16"/>
                <w:szCs w:val="16"/>
              </w:rPr>
            </w:pPr>
            <w:r w:rsidRPr="001B1679">
              <w:rPr>
                <w:sz w:val="16"/>
                <w:szCs w:val="16"/>
              </w:rPr>
              <w:t>elected at SA#99</w:t>
            </w:r>
          </w:p>
        </w:tc>
      </w:tr>
      <w:tr w:rsidR="00833ECB" w14:paraId="4FF95A5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CC2DC2"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0448B1"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656048" w14:textId="77777777" w:rsidR="00833ECB" w:rsidRPr="001B1679" w:rsidRDefault="00833ECB" w:rsidP="00833ECB">
            <w:pPr>
              <w:pStyle w:val="TAL"/>
              <w:keepNext w:val="0"/>
              <w:rPr>
                <w:sz w:val="16"/>
                <w:szCs w:val="16"/>
              </w:rPr>
            </w:pPr>
            <w:r w:rsidRPr="001B1679">
              <w:rPr>
                <w:sz w:val="16"/>
                <w:szCs w:val="16"/>
              </w:rPr>
              <w:t>NAGATA, Satoshi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B638D" w14:textId="77777777" w:rsidR="00833ECB" w:rsidRPr="001B1679" w:rsidRDefault="00833ECB" w:rsidP="00833EC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702CF" w14:textId="77777777" w:rsidR="00833ECB" w:rsidRPr="001B1679" w:rsidRDefault="00833ECB" w:rsidP="00833ECB">
            <w:pPr>
              <w:pStyle w:val="TAL"/>
              <w:keepNext w:val="0"/>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5394B1" w14:textId="77777777" w:rsidR="00833ECB" w:rsidRPr="001B1679" w:rsidRDefault="00833ECB" w:rsidP="00833ECB">
            <w:pPr>
              <w:pStyle w:val="TAL"/>
              <w:keepNext w:val="0"/>
              <w:rPr>
                <w:sz w:val="16"/>
                <w:szCs w:val="16"/>
              </w:rPr>
            </w:pPr>
            <w:r w:rsidRPr="001B1679">
              <w:rPr>
                <w:sz w:val="16"/>
                <w:szCs w:val="16"/>
              </w:rPr>
              <w:t>+81 468 40 3333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7C2DCD"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61A11"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2DD1C" w14:textId="77777777" w:rsidR="00833ECB" w:rsidRPr="001B1679" w:rsidRDefault="00833ECB" w:rsidP="00833ECB">
            <w:pPr>
              <w:pStyle w:val="TAL"/>
              <w:keepNext w:val="0"/>
              <w:rPr>
                <w:sz w:val="16"/>
                <w:szCs w:val="16"/>
              </w:rPr>
            </w:pPr>
            <w:r w:rsidRPr="001B1679">
              <w:rPr>
                <w:sz w:val="16"/>
                <w:szCs w:val="16"/>
              </w:rPr>
              <w:t>re-elected at SA#99 2nd term</w:t>
            </w:r>
          </w:p>
        </w:tc>
      </w:tr>
      <w:tr w:rsidR="00833ECB" w14:paraId="5A3F88DF"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0B3C95"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FE177"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97B0E" w14:textId="77777777" w:rsidR="00833ECB" w:rsidRPr="001B1679" w:rsidRDefault="00833ECB" w:rsidP="00833ECB">
            <w:pPr>
              <w:pStyle w:val="TAL"/>
              <w:keepNext w:val="0"/>
              <w:rPr>
                <w:sz w:val="16"/>
                <w:szCs w:val="16"/>
              </w:rPr>
            </w:pPr>
            <w:r w:rsidRPr="001B1679">
              <w:rPr>
                <w:sz w:val="16"/>
                <w:szCs w:val="16"/>
              </w:rPr>
              <w:t>YOUNGE, Mark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2A658" w14:textId="77777777" w:rsidR="00833ECB" w:rsidRPr="001B1679" w:rsidRDefault="00833ECB" w:rsidP="00833ECB">
            <w:pPr>
              <w:pStyle w:val="TAL"/>
              <w:keepNext w:val="0"/>
              <w:rPr>
                <w:sz w:val="16"/>
                <w:szCs w:val="16"/>
              </w:rPr>
            </w:pPr>
            <w:r w:rsidRPr="001B1679">
              <w:rPr>
                <w:sz w:val="16"/>
                <w:szCs w:val="16"/>
              </w:rPr>
              <w:t>T-Mobile USA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46B24"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8F1095" w14:textId="77777777" w:rsidR="00833ECB" w:rsidRPr="001B1679" w:rsidRDefault="00833ECB" w:rsidP="00833ECB">
            <w:pPr>
              <w:pStyle w:val="TAL"/>
              <w:keepNext w:val="0"/>
              <w:rPr>
                <w:sz w:val="16"/>
                <w:szCs w:val="16"/>
              </w:rPr>
            </w:pPr>
            <w:r w:rsidRPr="001B1679">
              <w:rPr>
                <w:sz w:val="16"/>
                <w:szCs w:val="16"/>
              </w:rPr>
              <w:t>+1 760 672 0987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7BE911"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8E8D9"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9A519" w14:textId="77777777" w:rsidR="00833ECB" w:rsidRPr="001B1679" w:rsidRDefault="00833ECB" w:rsidP="00833ECB">
            <w:pPr>
              <w:pStyle w:val="TAL"/>
              <w:keepNext w:val="0"/>
              <w:rPr>
                <w:sz w:val="16"/>
                <w:szCs w:val="16"/>
              </w:rPr>
            </w:pPr>
            <w:r w:rsidRPr="001B1679">
              <w:rPr>
                <w:sz w:val="16"/>
                <w:szCs w:val="16"/>
              </w:rPr>
              <w:t>re-elected at SA#99 2nd term</w:t>
            </w:r>
          </w:p>
        </w:tc>
      </w:tr>
      <w:tr w:rsidR="00833ECB" w14:paraId="23EF028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72B637"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548B4"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2EA5F" w14:textId="77777777" w:rsidR="00833ECB" w:rsidRPr="001B1679" w:rsidRDefault="00833ECB" w:rsidP="00833ECB">
            <w:pPr>
              <w:pStyle w:val="TAL"/>
              <w:keepNext w:val="0"/>
              <w:rPr>
                <w:sz w:val="16"/>
                <w:szCs w:val="16"/>
              </w:rPr>
            </w:pPr>
            <w:r w:rsidRPr="001B1679">
              <w:rPr>
                <w:sz w:val="16"/>
                <w:szCs w:val="16"/>
              </w:rPr>
              <w:t>MUSTAPHA, Mona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661534" w14:textId="77777777" w:rsidR="00833ECB" w:rsidRPr="001B1679" w:rsidRDefault="00833ECB" w:rsidP="00833ECB">
            <w:pPr>
              <w:pStyle w:val="TAL"/>
              <w:keepNext w:val="0"/>
              <w:rPr>
                <w:sz w:val="16"/>
                <w:szCs w:val="16"/>
              </w:rPr>
            </w:pPr>
            <w:r w:rsidRPr="001B1679">
              <w:rPr>
                <w:sz w:val="16"/>
                <w:szCs w:val="16"/>
              </w:rPr>
              <w:t>Apple France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84BCC"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90BE22" w14:textId="77777777" w:rsidR="00833ECB" w:rsidRPr="001B1679" w:rsidRDefault="00833ECB" w:rsidP="00833ECB">
            <w:pPr>
              <w:pStyle w:val="TAL"/>
              <w:keepNext w:val="0"/>
              <w:rPr>
                <w:sz w:val="16"/>
                <w:szCs w:val="16"/>
              </w:rPr>
            </w:pPr>
            <w:r w:rsidRPr="001B1679">
              <w:rPr>
                <w:sz w:val="16"/>
                <w:szCs w:val="16"/>
              </w:rPr>
              <w:t>+44 2032 846193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DADCD9"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710AC"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79E41" w14:textId="77777777" w:rsidR="00833ECB" w:rsidRPr="001B1679" w:rsidRDefault="00833ECB" w:rsidP="00833ECB">
            <w:pPr>
              <w:pStyle w:val="TAL"/>
              <w:keepNext w:val="0"/>
              <w:rPr>
                <w:sz w:val="16"/>
                <w:szCs w:val="16"/>
              </w:rPr>
            </w:pPr>
            <w:r w:rsidRPr="001B1679">
              <w:rPr>
                <w:sz w:val="16"/>
                <w:szCs w:val="16"/>
              </w:rPr>
              <w:t>re-elected at SA#99 2nd term</w:t>
            </w:r>
          </w:p>
        </w:tc>
      </w:tr>
      <w:tr w:rsidR="00833ECB" w14:paraId="58E4363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419418" w14:textId="77777777" w:rsidR="00833ECB" w:rsidRPr="001B1679" w:rsidRDefault="00833ECB" w:rsidP="00833ECB">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B3164"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2868B" w14:textId="77777777" w:rsidR="00833ECB" w:rsidRPr="001B1679" w:rsidRDefault="00833ECB" w:rsidP="00833ECB">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06BB2"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06668"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4555FB" w14:textId="77777777" w:rsidR="00833ECB" w:rsidRPr="001B1679" w:rsidRDefault="00833ECB" w:rsidP="00833ECB">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0072D9" w14:textId="77777777" w:rsidR="00833ECB" w:rsidRPr="001B1679" w:rsidRDefault="00833ECB" w:rsidP="00833ECB">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2C1A1" w14:textId="77777777" w:rsidR="00833ECB" w:rsidRPr="001B1679" w:rsidRDefault="00833ECB" w:rsidP="00833ECB">
            <w:pPr>
              <w:pStyle w:val="TAL"/>
              <w:keepNext w:val="0"/>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B0C51" w14:textId="77777777" w:rsidR="00833ECB" w:rsidRPr="001B1679" w:rsidRDefault="00833ECB" w:rsidP="00833ECB">
            <w:pPr>
              <w:pStyle w:val="TAL"/>
              <w:keepNext w:val="0"/>
              <w:rPr>
                <w:sz w:val="16"/>
                <w:szCs w:val="16"/>
              </w:rPr>
            </w:pPr>
          </w:p>
        </w:tc>
      </w:tr>
      <w:tr w:rsidR="00833ECB" w14:paraId="771B76F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0013E6" w14:textId="77777777" w:rsidR="00833ECB" w:rsidRPr="001B1679" w:rsidRDefault="00833ECB" w:rsidP="00833EC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84270"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97B09" w14:textId="77777777" w:rsidR="00833ECB" w:rsidRPr="001B1679" w:rsidRDefault="00833ECB" w:rsidP="00833ECB">
            <w:pPr>
              <w:pStyle w:val="TAL"/>
              <w:keepNext w:val="0"/>
              <w:rPr>
                <w:sz w:val="16"/>
                <w:szCs w:val="16"/>
              </w:rPr>
            </w:pPr>
            <w:r w:rsidRPr="001B1679">
              <w:rPr>
                <w:sz w:val="16"/>
                <w:szCs w:val="16"/>
              </w:rPr>
              <w:t>ALMODOVAR CHICO, Jose Luis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1D287" w14:textId="77777777" w:rsidR="00833ECB" w:rsidRPr="001B1679" w:rsidRDefault="00833ECB" w:rsidP="00833ECB">
            <w:pPr>
              <w:pStyle w:val="TAL"/>
              <w:keepNext w:val="0"/>
              <w:rPr>
                <w:sz w:val="16"/>
                <w:szCs w:val="16"/>
              </w:rPr>
            </w:pPr>
            <w:r w:rsidRPr="001B1679">
              <w:rPr>
                <w:sz w:val="16"/>
                <w:szCs w:val="16"/>
              </w:rPr>
              <w:t>KPN N.V.</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638BE"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0BB799"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8F5C0B"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B0EC1"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1C625" w14:textId="77777777" w:rsidR="00833ECB" w:rsidRPr="001B1679" w:rsidRDefault="00833ECB" w:rsidP="00833ECB">
            <w:pPr>
              <w:pStyle w:val="TAL"/>
              <w:keepNext w:val="0"/>
              <w:rPr>
                <w:sz w:val="16"/>
                <w:szCs w:val="16"/>
              </w:rPr>
            </w:pPr>
            <w:r w:rsidRPr="001B1679">
              <w:rPr>
                <w:sz w:val="16"/>
                <w:szCs w:val="16"/>
              </w:rPr>
              <w:t>Re-elected at SA1#102 - 3rd term</w:t>
            </w:r>
          </w:p>
        </w:tc>
      </w:tr>
      <w:tr w:rsidR="00833ECB" w14:paraId="030880D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AF0557" w14:textId="77777777" w:rsidR="00833ECB" w:rsidRPr="001B1679" w:rsidRDefault="00833ECB" w:rsidP="00833EC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CDC4F"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C865D" w14:textId="77777777" w:rsidR="00833ECB" w:rsidRPr="001B1679" w:rsidRDefault="00833ECB" w:rsidP="00833ECB">
            <w:pPr>
              <w:pStyle w:val="TAL"/>
              <w:keepNext w:val="0"/>
              <w:rPr>
                <w:sz w:val="16"/>
                <w:szCs w:val="16"/>
              </w:rPr>
            </w:pPr>
            <w:r w:rsidRPr="001B1679">
              <w:rPr>
                <w:sz w:val="16"/>
                <w:szCs w:val="16"/>
              </w:rPr>
              <w:t>NAKANO, Yusuke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B5215" w14:textId="77777777" w:rsidR="00833ECB" w:rsidRPr="001B1679" w:rsidRDefault="00833ECB" w:rsidP="00833ECB">
            <w:pPr>
              <w:pStyle w:val="TAL"/>
              <w:keepNext w:val="0"/>
              <w:rPr>
                <w:sz w:val="16"/>
                <w:szCs w:val="16"/>
              </w:rPr>
            </w:pPr>
            <w:r w:rsidRPr="001B1679">
              <w:rPr>
                <w:sz w:val="16"/>
                <w:szCs w:val="16"/>
              </w:rPr>
              <w:t>KDDI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8E797" w14:textId="77777777" w:rsidR="00833ECB" w:rsidRPr="001B1679" w:rsidRDefault="00833ECB" w:rsidP="00833ECB">
            <w:pPr>
              <w:pStyle w:val="TAL"/>
              <w:keepNext w:val="0"/>
              <w:rPr>
                <w:sz w:val="16"/>
                <w:szCs w:val="16"/>
              </w:rPr>
            </w:pPr>
            <w:r w:rsidRPr="001B1679">
              <w:rPr>
                <w:sz w:val="16"/>
                <w:szCs w:val="16"/>
              </w:rPr>
              <w:t>ARIB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795E5A"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257C03"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34658" w14:textId="77777777" w:rsidR="00833ECB" w:rsidRPr="001B1679" w:rsidRDefault="00833ECB" w:rsidP="00833ECB">
            <w:pPr>
              <w:pStyle w:val="TAL"/>
              <w:keepNext w:val="0"/>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E9435" w14:textId="77777777" w:rsidR="00833ECB" w:rsidRPr="001B1679" w:rsidRDefault="00833ECB" w:rsidP="00833ECB">
            <w:pPr>
              <w:pStyle w:val="TAL"/>
              <w:keepNext w:val="0"/>
              <w:rPr>
                <w:sz w:val="16"/>
                <w:szCs w:val="16"/>
              </w:rPr>
            </w:pPr>
            <w:r w:rsidRPr="001B1679">
              <w:rPr>
                <w:sz w:val="16"/>
                <w:szCs w:val="16"/>
              </w:rPr>
              <w:t>re-elected at SA1#104 - 2nd term</w:t>
            </w:r>
          </w:p>
        </w:tc>
      </w:tr>
      <w:tr w:rsidR="00833ECB" w14:paraId="1C8BA7FF"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4435F6" w14:textId="77777777" w:rsidR="00833ECB" w:rsidRPr="001B1679" w:rsidRDefault="00833ECB" w:rsidP="00833EC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7077E"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7578C" w14:textId="77777777" w:rsidR="00833ECB" w:rsidRPr="001B1679" w:rsidRDefault="00833ECB" w:rsidP="00833ECB">
            <w:pPr>
              <w:pStyle w:val="TAL"/>
              <w:keepNext w:val="0"/>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6698E" w14:textId="77777777" w:rsidR="00833ECB" w:rsidRPr="001B1679" w:rsidRDefault="00833ECB" w:rsidP="00833ECB">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C424E"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C87C61"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589178"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188B9" w14:textId="77777777" w:rsidR="00833ECB" w:rsidRPr="001B1679" w:rsidRDefault="00833ECB" w:rsidP="00833ECB">
            <w:pPr>
              <w:pStyle w:val="TAL"/>
              <w:keepNext w:val="0"/>
              <w:rPr>
                <w:sz w:val="16"/>
                <w:szCs w:val="16"/>
              </w:rPr>
            </w:pPr>
            <w:r w:rsidRPr="001B1679">
              <w:rPr>
                <w:sz w:val="16"/>
                <w:szCs w:val="16"/>
              </w:rPr>
              <w:t>2023-11-18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72322" w14:textId="77777777" w:rsidR="00833ECB" w:rsidRPr="001B1679" w:rsidRDefault="00833ECB" w:rsidP="00833ECB">
            <w:pPr>
              <w:pStyle w:val="TAL"/>
              <w:keepNext w:val="0"/>
              <w:rPr>
                <w:sz w:val="16"/>
                <w:szCs w:val="16"/>
              </w:rPr>
            </w:pPr>
            <w:r w:rsidRPr="001B1679">
              <w:rPr>
                <w:sz w:val="16"/>
                <w:szCs w:val="16"/>
              </w:rPr>
              <w:t>elected at SA1#104</w:t>
            </w:r>
          </w:p>
        </w:tc>
      </w:tr>
      <w:tr w:rsidR="00833ECB" w14:paraId="2C67A2F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B8908B" w14:textId="77777777" w:rsidR="00833ECB" w:rsidRPr="001B1679" w:rsidRDefault="00833ECB" w:rsidP="00833ECB">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DF319"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3CE51" w14:textId="77777777" w:rsidR="00833ECB" w:rsidRPr="001B1679" w:rsidRDefault="00833ECB" w:rsidP="00833ECB">
            <w:pPr>
              <w:pStyle w:val="TAL"/>
              <w:keepNext w:val="0"/>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EB0CD"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164D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175B90" w14:textId="77777777" w:rsidR="00833ECB" w:rsidRPr="001B1679" w:rsidRDefault="00833ECB" w:rsidP="00833ECB">
            <w:pPr>
              <w:pStyle w:val="TAL"/>
              <w:keepNext w:val="0"/>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205EA9" w14:textId="77777777" w:rsidR="00833ECB" w:rsidRPr="001B1679" w:rsidRDefault="00833ECB" w:rsidP="00833ECB">
            <w:pPr>
              <w:pStyle w:val="TAL"/>
              <w:keepNext w:val="0"/>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C2779" w14:textId="77777777" w:rsidR="00833ECB" w:rsidRPr="001B1679" w:rsidRDefault="00833ECB" w:rsidP="00833ECB">
            <w:pPr>
              <w:pStyle w:val="TAL"/>
              <w:keepNext w:val="0"/>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341FE" w14:textId="77777777" w:rsidR="00833ECB" w:rsidRPr="001B1679" w:rsidRDefault="00833ECB" w:rsidP="00833ECB">
            <w:pPr>
              <w:pStyle w:val="TAL"/>
              <w:keepNext w:val="0"/>
              <w:rPr>
                <w:sz w:val="16"/>
                <w:szCs w:val="16"/>
              </w:rPr>
            </w:pPr>
            <w:r w:rsidRPr="001B1679">
              <w:rPr>
                <w:sz w:val="16"/>
                <w:szCs w:val="16"/>
              </w:rPr>
              <w:t>Re-appointed from end of #37bis</w:t>
            </w:r>
          </w:p>
        </w:tc>
      </w:tr>
      <w:tr w:rsidR="00833ECB" w14:paraId="432F9304"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E4851A" w14:textId="77777777" w:rsidR="00833ECB" w:rsidRPr="001B1679" w:rsidRDefault="00833ECB" w:rsidP="00833EC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2EAF8"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D1299" w14:textId="77777777" w:rsidR="00833ECB" w:rsidRPr="001B1679" w:rsidRDefault="00833ECB" w:rsidP="00833ECB">
            <w:pPr>
              <w:pStyle w:val="TAL"/>
              <w:keepNext w:val="0"/>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F3DA4" w14:textId="77777777" w:rsidR="00833ECB" w:rsidRPr="001B1679" w:rsidRDefault="00833ECB" w:rsidP="00833ECB">
            <w:pPr>
              <w:pStyle w:val="TAL"/>
              <w:keepNext w:val="0"/>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C900C"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EF0389" w14:textId="77777777" w:rsidR="00833ECB" w:rsidRPr="001B1679" w:rsidRDefault="00833ECB" w:rsidP="00833ECB">
            <w:pPr>
              <w:pStyle w:val="TAL"/>
              <w:keepNext w:val="0"/>
              <w:rPr>
                <w:sz w:val="16"/>
                <w:szCs w:val="16"/>
              </w:rPr>
            </w:pPr>
            <w:r w:rsidRPr="001B1679">
              <w:rPr>
                <w:sz w:val="16"/>
                <w:szCs w:val="16"/>
              </w:rPr>
              <w:t>+44 1784 428 600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677D2E"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A2275"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8A6B1" w14:textId="77777777" w:rsidR="00833ECB" w:rsidRPr="001B1679" w:rsidRDefault="00833ECB" w:rsidP="00833ECB">
            <w:pPr>
              <w:pStyle w:val="TAL"/>
              <w:keepNext w:val="0"/>
              <w:rPr>
                <w:sz w:val="16"/>
                <w:szCs w:val="16"/>
              </w:rPr>
            </w:pPr>
            <w:r w:rsidRPr="001B1679">
              <w:rPr>
                <w:sz w:val="16"/>
                <w:szCs w:val="16"/>
              </w:rPr>
              <w:t>Elected at SA2#157</w:t>
            </w:r>
          </w:p>
        </w:tc>
      </w:tr>
      <w:tr w:rsidR="00833ECB" w14:paraId="06545B6B"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27DB92" w14:textId="77777777" w:rsidR="00833ECB" w:rsidRPr="001B1679" w:rsidRDefault="00833ECB" w:rsidP="00833EC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1F1EB7"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A58E6" w14:textId="77777777" w:rsidR="00833ECB" w:rsidRPr="001B1679" w:rsidRDefault="00833ECB" w:rsidP="00833ECB">
            <w:pPr>
              <w:pStyle w:val="TAL"/>
              <w:keepNext w:val="0"/>
              <w:rPr>
                <w:sz w:val="16"/>
                <w:szCs w:val="16"/>
              </w:rPr>
            </w:pPr>
            <w:r w:rsidRPr="001B1679">
              <w:rPr>
                <w:sz w:val="16"/>
                <w:szCs w:val="16"/>
              </w:rPr>
              <w:t>TONESI, Dario Serafino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16AAB"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5C005"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E44580" w14:textId="77777777" w:rsidR="00833ECB" w:rsidRPr="001B1679" w:rsidRDefault="00833ECB" w:rsidP="00833ECB">
            <w:pPr>
              <w:pStyle w:val="TAL"/>
              <w:keepNext w:val="0"/>
              <w:rPr>
                <w:sz w:val="16"/>
                <w:szCs w:val="16"/>
              </w:rPr>
            </w:pPr>
            <w:r w:rsidRPr="001B1679">
              <w:rPr>
                <w:sz w:val="16"/>
                <w:szCs w:val="16"/>
              </w:rPr>
              <w:t>+1 858 241 1534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4B24E1"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29C6F"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84036" w14:textId="77777777" w:rsidR="00833ECB" w:rsidRPr="001B1679" w:rsidRDefault="00833ECB" w:rsidP="00833ECB">
            <w:pPr>
              <w:pStyle w:val="TAL"/>
              <w:keepNext w:val="0"/>
              <w:rPr>
                <w:sz w:val="16"/>
                <w:szCs w:val="16"/>
              </w:rPr>
            </w:pPr>
            <w:r w:rsidRPr="001B1679">
              <w:rPr>
                <w:sz w:val="16"/>
                <w:szCs w:val="16"/>
              </w:rPr>
              <w:t>Elected at SA2#157</w:t>
            </w:r>
          </w:p>
        </w:tc>
      </w:tr>
      <w:tr w:rsidR="00833ECB" w14:paraId="5AE37CA9"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43DED3" w14:textId="77777777" w:rsidR="00833ECB" w:rsidRPr="001B1679" w:rsidRDefault="00833ECB" w:rsidP="00833ECB">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84561"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A767A" w14:textId="77777777" w:rsidR="00833ECB" w:rsidRPr="001B1679" w:rsidRDefault="00833ECB" w:rsidP="00833ECB">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FF0CD"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5B115"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67267B" w14:textId="77777777" w:rsidR="00833ECB" w:rsidRPr="001B1679" w:rsidRDefault="00833ECB" w:rsidP="00833ECB">
            <w:pPr>
              <w:pStyle w:val="TAL"/>
              <w:keepNext w:val="0"/>
              <w:rPr>
                <w:sz w:val="16"/>
                <w:szCs w:val="16"/>
              </w:rPr>
            </w:pPr>
            <w:r w:rsidRPr="001B1679">
              <w:rPr>
                <w:sz w:val="16"/>
                <w:szCs w:val="16"/>
              </w:rPr>
              <w:t>+86-10-82836331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3C0AD6"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87886"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4A325" w14:textId="77777777" w:rsidR="00833ECB" w:rsidRPr="001B1679" w:rsidRDefault="00833ECB" w:rsidP="00833ECB">
            <w:pPr>
              <w:pStyle w:val="TAL"/>
              <w:keepNext w:val="0"/>
              <w:rPr>
                <w:sz w:val="16"/>
                <w:szCs w:val="16"/>
              </w:rPr>
            </w:pPr>
            <w:r w:rsidRPr="001B1679">
              <w:rPr>
                <w:sz w:val="16"/>
                <w:szCs w:val="16"/>
              </w:rPr>
              <w:t>Elected at SA2#157</w:t>
            </w:r>
          </w:p>
        </w:tc>
      </w:tr>
      <w:tr w:rsidR="00833ECB" w14:paraId="4B9B9B1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323E67" w14:textId="77777777" w:rsidR="00833ECB" w:rsidRPr="001B1679" w:rsidRDefault="00833ECB" w:rsidP="00833ECB">
            <w:pPr>
              <w:pStyle w:val="TAL"/>
              <w:keepNext w:val="0"/>
              <w:rPr>
                <w:sz w:val="16"/>
                <w:szCs w:val="16"/>
              </w:rPr>
            </w:pPr>
            <w:r w:rsidRPr="001B1679">
              <w:rPr>
                <w:sz w:val="16"/>
                <w:szCs w:val="16"/>
              </w:rPr>
              <w:lastRenderedPageBreak/>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0DB8B"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35371" w14:textId="77777777" w:rsidR="00833ECB" w:rsidRPr="001B1679" w:rsidRDefault="00833ECB" w:rsidP="00833ECB">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4D7E9"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BF8E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C7DDE2" w14:textId="77777777" w:rsidR="00833ECB" w:rsidRPr="001B1679" w:rsidRDefault="00833ECB" w:rsidP="00833ECB">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97CA2C" w14:textId="77777777" w:rsidR="00833ECB" w:rsidRPr="001B1679" w:rsidRDefault="00833ECB" w:rsidP="00833ECB">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3ADC3" w14:textId="77777777" w:rsidR="00833ECB" w:rsidRPr="001B1679" w:rsidRDefault="00833ECB" w:rsidP="00833ECB">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9DD907" w14:textId="77777777" w:rsidR="00833ECB" w:rsidRPr="001B1679" w:rsidRDefault="00833ECB" w:rsidP="00833ECB">
            <w:pPr>
              <w:pStyle w:val="TAL"/>
              <w:keepNext w:val="0"/>
              <w:rPr>
                <w:sz w:val="16"/>
                <w:szCs w:val="16"/>
              </w:rPr>
            </w:pPr>
          </w:p>
        </w:tc>
      </w:tr>
      <w:tr w:rsidR="00833ECB" w14:paraId="031E5264"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998804" w14:textId="77777777" w:rsidR="00833ECB" w:rsidRPr="001B1679" w:rsidRDefault="00833ECB" w:rsidP="00833EC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03BFF2"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76D1E" w14:textId="77777777" w:rsidR="00833ECB" w:rsidRPr="001B1679" w:rsidRDefault="00833ECB" w:rsidP="00833ECB">
            <w:pPr>
              <w:pStyle w:val="TAL"/>
              <w:keepNext w:val="0"/>
              <w:rPr>
                <w:sz w:val="16"/>
                <w:szCs w:val="16"/>
              </w:rPr>
            </w:pPr>
            <w:r w:rsidRPr="001B1679">
              <w:rPr>
                <w:sz w:val="16"/>
                <w:szCs w:val="16"/>
              </w:rPr>
              <w:t>NAIR, Suresh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21FAC" w14:textId="77777777" w:rsidR="00833ECB" w:rsidRPr="001B1679" w:rsidRDefault="00833ECB" w:rsidP="00833ECB">
            <w:pPr>
              <w:pStyle w:val="TAL"/>
              <w:keepNext w:val="0"/>
              <w:rPr>
                <w:sz w:val="16"/>
                <w:szCs w:val="16"/>
              </w:rPr>
            </w:pPr>
            <w:r w:rsidRPr="001B1679">
              <w:rPr>
                <w:sz w:val="16"/>
                <w:szCs w:val="16"/>
              </w:rPr>
              <w:t>Nokia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5C20F"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42723F" w14:textId="77777777" w:rsidR="00833ECB" w:rsidRPr="001B1679" w:rsidRDefault="00833ECB" w:rsidP="00833ECB">
            <w:pPr>
              <w:pStyle w:val="TAL"/>
              <w:keepNext w:val="0"/>
              <w:rPr>
                <w:sz w:val="16"/>
                <w:szCs w:val="16"/>
              </w:rPr>
            </w:pPr>
            <w:r w:rsidRPr="001B1679">
              <w:rPr>
                <w:sz w:val="16"/>
                <w:szCs w:val="16"/>
              </w:rPr>
              <w:t>+19086796107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25A897" w14:textId="77777777" w:rsidR="00833ECB" w:rsidRPr="001B1679" w:rsidRDefault="00833ECB" w:rsidP="00833ECB">
            <w:pPr>
              <w:pStyle w:val="TAL"/>
              <w:keepNext w:val="0"/>
              <w:rPr>
                <w:sz w:val="16"/>
                <w:szCs w:val="16"/>
              </w:rPr>
            </w:pPr>
            <w:r w:rsidRPr="001B1679">
              <w:rPr>
                <w:sz w:val="16"/>
                <w:szCs w:val="16"/>
              </w:rPr>
              <w:t>+1 973 978 9038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16A31"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3C2A1" w14:textId="77777777" w:rsidR="00833ECB" w:rsidRPr="001B1679" w:rsidRDefault="00833ECB" w:rsidP="00833ECB">
            <w:pPr>
              <w:pStyle w:val="TAL"/>
              <w:keepNext w:val="0"/>
              <w:rPr>
                <w:sz w:val="16"/>
                <w:szCs w:val="16"/>
              </w:rPr>
            </w:pPr>
            <w:r w:rsidRPr="001B1679">
              <w:rPr>
                <w:sz w:val="16"/>
                <w:szCs w:val="16"/>
              </w:rPr>
              <w:t>re-elected at SA3#111 - 2nd term</w:t>
            </w:r>
          </w:p>
        </w:tc>
      </w:tr>
      <w:tr w:rsidR="00833ECB" w14:paraId="505C9CE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4B66C6" w14:textId="77777777" w:rsidR="00833ECB" w:rsidRPr="001B1679" w:rsidRDefault="00833ECB" w:rsidP="00833EC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2865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94C64" w14:textId="77777777" w:rsidR="00833ECB" w:rsidRPr="001B1679" w:rsidRDefault="00833ECB" w:rsidP="00833ECB">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4716B" w14:textId="77777777" w:rsidR="00833ECB" w:rsidRPr="001B1679" w:rsidRDefault="00833ECB" w:rsidP="00833ECB">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FEE97"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C0CCBB"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7AEC6A"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C671C" w14:textId="77777777" w:rsidR="00833ECB" w:rsidRPr="001B1679" w:rsidRDefault="00833ECB" w:rsidP="00833EC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C9DBF" w14:textId="77777777" w:rsidR="00833ECB" w:rsidRPr="001B1679" w:rsidRDefault="00833ECB" w:rsidP="00833ECB">
            <w:pPr>
              <w:pStyle w:val="TAL"/>
              <w:keepNext w:val="0"/>
              <w:rPr>
                <w:sz w:val="16"/>
                <w:szCs w:val="16"/>
              </w:rPr>
            </w:pPr>
            <w:r w:rsidRPr="001B1679">
              <w:rPr>
                <w:sz w:val="16"/>
                <w:szCs w:val="16"/>
              </w:rPr>
              <w:t>elected at SA3#113</w:t>
            </w:r>
          </w:p>
        </w:tc>
      </w:tr>
      <w:tr w:rsidR="00833ECB" w14:paraId="6745AFB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FC0EB5" w14:textId="77777777" w:rsidR="00833ECB" w:rsidRPr="001B1679" w:rsidRDefault="00833ECB" w:rsidP="00833EC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CDF7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69EEB" w14:textId="77777777" w:rsidR="00833ECB" w:rsidRPr="001B1679" w:rsidRDefault="00833ECB" w:rsidP="00833ECB">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B756B" w14:textId="77777777" w:rsidR="00833ECB" w:rsidRPr="001B1679" w:rsidRDefault="00833ECB" w:rsidP="00833EC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42765" w14:textId="77777777" w:rsidR="00833ECB" w:rsidRPr="001B1679" w:rsidRDefault="00833ECB" w:rsidP="00833EC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A816E6"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83492D"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B1219" w14:textId="77777777" w:rsidR="00833ECB" w:rsidRPr="001B1679" w:rsidRDefault="00833ECB" w:rsidP="00833EC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21F41" w14:textId="77777777" w:rsidR="00833ECB" w:rsidRPr="001B1679" w:rsidRDefault="00833ECB" w:rsidP="00833ECB">
            <w:pPr>
              <w:pStyle w:val="TAL"/>
              <w:keepNext w:val="0"/>
              <w:rPr>
                <w:sz w:val="16"/>
                <w:szCs w:val="16"/>
              </w:rPr>
            </w:pPr>
            <w:r w:rsidRPr="001B1679">
              <w:rPr>
                <w:sz w:val="16"/>
                <w:szCs w:val="16"/>
              </w:rPr>
              <w:t>elected at SA3#113</w:t>
            </w:r>
          </w:p>
        </w:tc>
      </w:tr>
      <w:tr w:rsidR="00833ECB" w14:paraId="2A417FD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73EF86" w14:textId="77777777" w:rsidR="00833ECB" w:rsidRPr="001B1679" w:rsidRDefault="00833ECB" w:rsidP="00833ECB">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8F046"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68C5E" w14:textId="77777777" w:rsidR="00833ECB" w:rsidRPr="001B1679" w:rsidRDefault="00833ECB" w:rsidP="00833ECB">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3AAF2"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1D39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8015BC" w14:textId="77777777" w:rsidR="00833ECB" w:rsidRPr="001B1679" w:rsidRDefault="00833ECB" w:rsidP="00833ECB">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CEB620" w14:textId="77777777" w:rsidR="00833ECB" w:rsidRPr="001B1679" w:rsidRDefault="00833ECB" w:rsidP="00833ECB">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DA185" w14:textId="77777777" w:rsidR="00833ECB" w:rsidRPr="001B1679" w:rsidRDefault="00833ECB" w:rsidP="00833ECB">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A587D" w14:textId="77777777" w:rsidR="00833ECB" w:rsidRPr="001B1679" w:rsidRDefault="00833ECB" w:rsidP="00833ECB">
            <w:pPr>
              <w:pStyle w:val="TAL"/>
              <w:keepNext w:val="0"/>
              <w:rPr>
                <w:sz w:val="16"/>
                <w:szCs w:val="16"/>
              </w:rPr>
            </w:pPr>
            <w:r w:rsidRPr="001B1679">
              <w:rPr>
                <w:sz w:val="16"/>
                <w:szCs w:val="16"/>
              </w:rPr>
              <w:t>SA3-LI ad hoc subgroup</w:t>
            </w:r>
          </w:p>
        </w:tc>
      </w:tr>
      <w:tr w:rsidR="00833ECB" w14:paraId="632DC10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D21913" w14:textId="77777777" w:rsidR="00833ECB" w:rsidRPr="001B1679" w:rsidRDefault="00833ECB" w:rsidP="00833ECB">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8A9B1"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2E98D" w14:textId="77777777" w:rsidR="00833ECB" w:rsidRPr="001B1679" w:rsidRDefault="00833ECB" w:rsidP="00833ECB">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6C8F9"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8D0F3"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04C19C" w14:textId="77777777" w:rsidR="00833ECB" w:rsidRPr="001B1679" w:rsidRDefault="00833ECB" w:rsidP="00833ECB">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845483" w14:textId="77777777" w:rsidR="00833ECB" w:rsidRPr="001B1679" w:rsidRDefault="00833ECB" w:rsidP="00833ECB">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B1370" w14:textId="77777777" w:rsidR="00833ECB" w:rsidRPr="001B1679" w:rsidRDefault="00833ECB" w:rsidP="00833ECB">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56E1A" w14:textId="77777777" w:rsidR="00833ECB" w:rsidRPr="001B1679" w:rsidRDefault="00833ECB" w:rsidP="00833ECB">
            <w:pPr>
              <w:pStyle w:val="TAL"/>
              <w:keepNext w:val="0"/>
              <w:rPr>
                <w:sz w:val="16"/>
                <w:szCs w:val="16"/>
              </w:rPr>
            </w:pPr>
          </w:p>
        </w:tc>
      </w:tr>
      <w:tr w:rsidR="00833ECB" w14:paraId="606BF79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53CEE3" w14:textId="77777777" w:rsidR="00833ECB" w:rsidRPr="001B1679" w:rsidRDefault="00833ECB" w:rsidP="00833EC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34B906"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AFE02" w14:textId="77777777" w:rsidR="00833ECB" w:rsidRPr="001B1679" w:rsidRDefault="00833ECB" w:rsidP="00833ECB">
            <w:pPr>
              <w:pStyle w:val="TAL"/>
              <w:keepNext w:val="0"/>
              <w:rPr>
                <w:sz w:val="16"/>
                <w:szCs w:val="16"/>
              </w:rPr>
            </w:pPr>
            <w:r w:rsidRPr="001B1679">
              <w:rPr>
                <w:sz w:val="16"/>
                <w:szCs w:val="16"/>
              </w:rPr>
              <w:t>GABIN, Frederic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F82F8" w14:textId="77777777" w:rsidR="00833ECB" w:rsidRPr="001B1679" w:rsidRDefault="00833ECB" w:rsidP="00833ECB">
            <w:pPr>
              <w:pStyle w:val="TAL"/>
              <w:keepNext w:val="0"/>
              <w:rPr>
                <w:sz w:val="16"/>
                <w:szCs w:val="16"/>
              </w:rPr>
            </w:pPr>
            <w:r w:rsidRPr="001B1679">
              <w:rPr>
                <w:sz w:val="16"/>
                <w:szCs w:val="16"/>
              </w:rPr>
              <w:t>Dolby France SAS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041AE"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48507"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004F10" w14:textId="77777777" w:rsidR="00833ECB" w:rsidRPr="001B1679" w:rsidRDefault="00833ECB" w:rsidP="00833ECB">
            <w:pPr>
              <w:pStyle w:val="TAL"/>
              <w:keepNext w:val="0"/>
              <w:rPr>
                <w:sz w:val="16"/>
                <w:szCs w:val="16"/>
              </w:rPr>
            </w:pPr>
            <w:r w:rsidRPr="001B1679">
              <w:rPr>
                <w:sz w:val="16"/>
                <w:szCs w:val="16"/>
              </w:rPr>
              <w:t>6 78 44 85 75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5D368"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C1846" w14:textId="77777777" w:rsidR="00833ECB" w:rsidRPr="001B1679" w:rsidRDefault="00833ECB" w:rsidP="00833ECB">
            <w:pPr>
              <w:pStyle w:val="TAL"/>
              <w:keepNext w:val="0"/>
              <w:rPr>
                <w:sz w:val="16"/>
                <w:szCs w:val="16"/>
              </w:rPr>
            </w:pPr>
            <w:r w:rsidRPr="001B1679">
              <w:rPr>
                <w:sz w:val="16"/>
                <w:szCs w:val="16"/>
              </w:rPr>
              <w:t>re-elected at SA4#123-e 3rd Term</w:t>
            </w:r>
          </w:p>
        </w:tc>
      </w:tr>
      <w:tr w:rsidR="00833ECB" w14:paraId="7C0A2F3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06449B" w14:textId="77777777" w:rsidR="00833ECB" w:rsidRPr="001B1679" w:rsidRDefault="00833ECB" w:rsidP="00833EC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2C599"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36FDF" w14:textId="77777777" w:rsidR="00833ECB" w:rsidRPr="001B1679" w:rsidRDefault="00833ECB" w:rsidP="00833ECB">
            <w:pPr>
              <w:pStyle w:val="TAL"/>
              <w:keepNext w:val="0"/>
              <w:rPr>
                <w:sz w:val="16"/>
                <w:szCs w:val="16"/>
              </w:rPr>
            </w:pPr>
            <w:r w:rsidRPr="001B1679">
              <w:rPr>
                <w:sz w:val="16"/>
                <w:szCs w:val="16"/>
              </w:rPr>
              <w:t>SONG, Jaeyeon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7B06E"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82D74"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04652C"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AA455E"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3EEB4"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95B24" w14:textId="77777777" w:rsidR="00833ECB" w:rsidRPr="001B1679" w:rsidRDefault="00833ECB" w:rsidP="00833ECB">
            <w:pPr>
              <w:pStyle w:val="TAL"/>
              <w:keepNext w:val="0"/>
              <w:rPr>
                <w:sz w:val="16"/>
                <w:szCs w:val="16"/>
              </w:rPr>
            </w:pPr>
            <w:r w:rsidRPr="001B1679">
              <w:rPr>
                <w:sz w:val="16"/>
                <w:szCs w:val="16"/>
              </w:rPr>
              <w:t>Re-elected at S4#125 (2nd term)</w:t>
            </w:r>
          </w:p>
        </w:tc>
      </w:tr>
      <w:tr w:rsidR="00833ECB" w14:paraId="7694953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C17711" w14:textId="77777777" w:rsidR="00833ECB" w:rsidRPr="001B1679" w:rsidRDefault="00833ECB" w:rsidP="00833EC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1A236"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8E60E" w14:textId="77777777" w:rsidR="00833ECB" w:rsidRPr="001B1679" w:rsidRDefault="00833ECB" w:rsidP="00833ECB">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E8B6B" w14:textId="77777777" w:rsidR="00833ECB" w:rsidRPr="001B1679" w:rsidRDefault="00833ECB" w:rsidP="00833ECB">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743A9"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8BA8A7" w14:textId="77777777" w:rsidR="00833ECB" w:rsidRPr="001B1679" w:rsidRDefault="00833ECB" w:rsidP="00833ECB">
            <w:pPr>
              <w:pStyle w:val="TAL"/>
              <w:keepNext w:val="0"/>
              <w:rPr>
                <w:sz w:val="16"/>
                <w:szCs w:val="16"/>
              </w:rPr>
            </w:pPr>
            <w:r w:rsidRPr="001B1679">
              <w:rPr>
                <w:sz w:val="16"/>
                <w:szCs w:val="16"/>
              </w:rPr>
              <w:t>+33689326512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D1C4B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7392B8"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05D36" w14:textId="77777777" w:rsidR="00833ECB" w:rsidRPr="001B1679" w:rsidRDefault="00833ECB" w:rsidP="00833ECB">
            <w:pPr>
              <w:pStyle w:val="TAL"/>
              <w:keepNext w:val="0"/>
              <w:rPr>
                <w:sz w:val="16"/>
                <w:szCs w:val="16"/>
              </w:rPr>
            </w:pPr>
            <w:r w:rsidRPr="001B1679">
              <w:rPr>
                <w:sz w:val="16"/>
                <w:szCs w:val="16"/>
              </w:rPr>
              <w:t>re-elected at SA4#123-e 3rd Term</w:t>
            </w:r>
          </w:p>
        </w:tc>
      </w:tr>
      <w:tr w:rsidR="00833ECB" w14:paraId="02C5FBF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2D4C74" w14:textId="77777777" w:rsidR="00833ECB" w:rsidRPr="001B1679" w:rsidRDefault="00833ECB" w:rsidP="00833ECB">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AC028"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A72FC" w14:textId="77777777" w:rsidR="00833ECB" w:rsidRPr="001B1679" w:rsidRDefault="00833ECB" w:rsidP="00833ECB">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9E6B7"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4EB06"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F91846" w14:textId="77777777" w:rsidR="00833ECB" w:rsidRPr="001B1679" w:rsidRDefault="00833ECB" w:rsidP="00833ECB">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25202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E5EA4" w14:textId="77777777" w:rsidR="00833ECB" w:rsidRPr="001B1679" w:rsidRDefault="00833ECB" w:rsidP="00833ECB">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18C72" w14:textId="77777777" w:rsidR="00833ECB" w:rsidRPr="001B1679" w:rsidRDefault="00833ECB" w:rsidP="00833ECB">
            <w:pPr>
              <w:pStyle w:val="TAL"/>
              <w:keepNext w:val="0"/>
              <w:rPr>
                <w:sz w:val="16"/>
                <w:szCs w:val="16"/>
              </w:rPr>
            </w:pPr>
          </w:p>
        </w:tc>
      </w:tr>
      <w:tr w:rsidR="00833ECB" w14:paraId="125014E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5FBA4D" w14:textId="77777777" w:rsidR="00833ECB" w:rsidRPr="001B1679" w:rsidRDefault="00833ECB" w:rsidP="00833EC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ADCB6"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2208E" w14:textId="77777777" w:rsidR="00833ECB" w:rsidRPr="001B1679" w:rsidRDefault="00833ECB" w:rsidP="00833ECB">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7CD8F"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5EF51"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6AE6BF"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22EB94" w14:textId="77777777" w:rsidR="00833ECB" w:rsidRPr="001B1679" w:rsidRDefault="00833ECB" w:rsidP="00833ECB">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45D77"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269C1" w14:textId="77777777" w:rsidR="00833ECB" w:rsidRPr="001B1679" w:rsidRDefault="00833ECB" w:rsidP="00833ECB">
            <w:pPr>
              <w:pStyle w:val="TAL"/>
              <w:keepNext w:val="0"/>
              <w:rPr>
                <w:sz w:val="16"/>
                <w:szCs w:val="16"/>
              </w:rPr>
            </w:pPr>
            <w:r w:rsidRPr="001B1679">
              <w:rPr>
                <w:sz w:val="16"/>
                <w:szCs w:val="16"/>
              </w:rPr>
              <w:t>Elected at S5#150</w:t>
            </w:r>
          </w:p>
        </w:tc>
      </w:tr>
      <w:tr w:rsidR="00833ECB" w14:paraId="2E29954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3F1BF8" w14:textId="77777777" w:rsidR="00833ECB" w:rsidRPr="001B1679" w:rsidRDefault="00833ECB" w:rsidP="00833EC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0AD19"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D4DCE" w14:textId="77777777" w:rsidR="00833ECB" w:rsidRPr="001B1679" w:rsidRDefault="00833ECB" w:rsidP="00833ECB">
            <w:pPr>
              <w:pStyle w:val="TAL"/>
              <w:keepNext w:val="0"/>
              <w:rPr>
                <w:sz w:val="16"/>
                <w:szCs w:val="16"/>
              </w:rPr>
            </w:pPr>
            <w:r w:rsidRPr="001B1679">
              <w:rPr>
                <w:sz w:val="16"/>
                <w:szCs w:val="16"/>
              </w:rPr>
              <w:t>ANDRIANOV, Anatoly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EBABD" w14:textId="77777777" w:rsidR="00833ECB" w:rsidRPr="001B1679" w:rsidRDefault="00833ECB" w:rsidP="00833ECB">
            <w:pPr>
              <w:pStyle w:val="TAL"/>
              <w:keepNext w:val="0"/>
              <w:rPr>
                <w:sz w:val="16"/>
                <w:szCs w:val="16"/>
              </w:rPr>
            </w:pPr>
            <w:r w:rsidRPr="001B1679">
              <w:rPr>
                <w:sz w:val="16"/>
                <w:szCs w:val="16"/>
              </w:rPr>
              <w:t>Nokia Germany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EE757"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CD9FB0"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740DC9" w14:textId="77777777" w:rsidR="00833ECB" w:rsidRPr="001B1679" w:rsidRDefault="00833ECB" w:rsidP="00833ECB">
            <w:pPr>
              <w:pStyle w:val="TAL"/>
              <w:keepNext w:val="0"/>
              <w:rPr>
                <w:sz w:val="16"/>
                <w:szCs w:val="16"/>
              </w:rPr>
            </w:pPr>
            <w:r w:rsidRPr="001B1679">
              <w:rPr>
                <w:sz w:val="16"/>
                <w:szCs w:val="16"/>
              </w:rPr>
              <w:t>+1 847 668 0394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41B2C2"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3950B" w14:textId="77777777" w:rsidR="00833ECB" w:rsidRPr="001B1679" w:rsidRDefault="00833ECB" w:rsidP="00833ECB">
            <w:pPr>
              <w:pStyle w:val="TAL"/>
              <w:keepNext w:val="0"/>
              <w:rPr>
                <w:sz w:val="16"/>
                <w:szCs w:val="16"/>
              </w:rPr>
            </w:pPr>
            <w:r w:rsidRPr="001B1679">
              <w:rPr>
                <w:sz w:val="16"/>
                <w:szCs w:val="16"/>
              </w:rPr>
              <w:t>Elected at S5#150</w:t>
            </w:r>
          </w:p>
        </w:tc>
      </w:tr>
      <w:tr w:rsidR="00833ECB" w14:paraId="338DD9A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515755" w14:textId="77777777" w:rsidR="00833ECB" w:rsidRPr="001B1679" w:rsidRDefault="00833ECB" w:rsidP="00833EC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901FB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E508D" w14:textId="77777777" w:rsidR="00833ECB" w:rsidRPr="001B1679" w:rsidRDefault="00833ECB" w:rsidP="00833ECB">
            <w:pPr>
              <w:pStyle w:val="TAL"/>
              <w:keepNext w:val="0"/>
              <w:rPr>
                <w:sz w:val="16"/>
                <w:szCs w:val="16"/>
              </w:rPr>
            </w:pPr>
            <w:r w:rsidRPr="001B1679">
              <w:rPr>
                <w:sz w:val="16"/>
                <w:szCs w:val="16"/>
              </w:rPr>
              <w:t>TOVINGER, Thomas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52896" w14:textId="77777777" w:rsidR="00833ECB" w:rsidRPr="001B1679" w:rsidRDefault="00833ECB" w:rsidP="00833ECB">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2C388"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44055C" w14:textId="77777777" w:rsidR="00833ECB" w:rsidRPr="001B1679" w:rsidRDefault="00833ECB" w:rsidP="00833ECB">
            <w:pPr>
              <w:pStyle w:val="TAL"/>
              <w:keepNext w:val="0"/>
              <w:rPr>
                <w:sz w:val="16"/>
                <w:szCs w:val="16"/>
              </w:rPr>
            </w:pPr>
            <w:r w:rsidRPr="001B1679">
              <w:rPr>
                <w:sz w:val="16"/>
                <w:szCs w:val="16"/>
              </w:rPr>
              <w:t>+46 10 712 3010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8E62CE" w14:textId="77777777" w:rsidR="00833ECB" w:rsidRPr="001B1679" w:rsidRDefault="00833ECB" w:rsidP="00833ECB">
            <w:pPr>
              <w:pStyle w:val="TAL"/>
              <w:keepNext w:val="0"/>
              <w:rPr>
                <w:sz w:val="16"/>
                <w:szCs w:val="16"/>
              </w:rPr>
            </w:pPr>
            <w:r w:rsidRPr="001B1679">
              <w:rPr>
                <w:sz w:val="16"/>
                <w:szCs w:val="16"/>
              </w:rPr>
              <w:t>+46 709 87 3010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13E25"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9EBF5" w14:textId="77777777" w:rsidR="00833ECB" w:rsidRPr="001B1679" w:rsidRDefault="00833ECB" w:rsidP="00833ECB">
            <w:pPr>
              <w:pStyle w:val="TAL"/>
              <w:keepNext w:val="0"/>
              <w:rPr>
                <w:sz w:val="16"/>
                <w:szCs w:val="16"/>
              </w:rPr>
            </w:pPr>
            <w:r w:rsidRPr="001B1679">
              <w:rPr>
                <w:sz w:val="16"/>
                <w:szCs w:val="16"/>
              </w:rPr>
              <w:t>Elected at S5#150</w:t>
            </w:r>
          </w:p>
        </w:tc>
      </w:tr>
      <w:tr w:rsidR="00833ECB" w14:paraId="2AF882B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E4296B" w14:textId="77777777" w:rsidR="00833ECB" w:rsidRPr="001B1679" w:rsidRDefault="00833ECB" w:rsidP="00833ECB">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5E5D5"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EEECD" w14:textId="77777777" w:rsidR="00833ECB" w:rsidRPr="001B1679" w:rsidRDefault="00833ECB" w:rsidP="00833ECB">
            <w:pPr>
              <w:pStyle w:val="TAL"/>
              <w:keepNext w:val="0"/>
              <w:rPr>
                <w:sz w:val="16"/>
                <w:szCs w:val="16"/>
              </w:rPr>
            </w:pPr>
            <w:r w:rsidRPr="001B1679">
              <w:rPr>
                <w:sz w:val="16"/>
                <w:szCs w:val="16"/>
              </w:rPr>
              <w:t>MOUQUET, Antoine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C00D1"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843AA"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C8C69E" w14:textId="77777777" w:rsidR="00833ECB" w:rsidRPr="001B1679" w:rsidRDefault="00833ECB" w:rsidP="00833ECB">
            <w:pPr>
              <w:pStyle w:val="TAL"/>
              <w:keepNext w:val="0"/>
              <w:rPr>
                <w:sz w:val="16"/>
                <w:szCs w:val="16"/>
              </w:rPr>
            </w:pPr>
            <w:r w:rsidRPr="001B1679">
              <w:rPr>
                <w:sz w:val="16"/>
                <w:szCs w:val="16"/>
              </w:rPr>
              <w:t>+33 4 92 94 42 49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7890F7" w14:textId="77777777" w:rsidR="00833ECB" w:rsidRPr="001B1679" w:rsidRDefault="00833ECB" w:rsidP="00833ECB">
            <w:pPr>
              <w:pStyle w:val="TAL"/>
              <w:keepNext w:val="0"/>
              <w:rPr>
                <w:sz w:val="16"/>
                <w:szCs w:val="16"/>
              </w:rPr>
            </w:pPr>
            <w:r w:rsidRPr="001B1679">
              <w:rPr>
                <w:sz w:val="16"/>
                <w:szCs w:val="16"/>
              </w:rPr>
              <w:t>+33 6 33 03 38 79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E070E" w14:textId="77777777" w:rsidR="00833ECB" w:rsidRPr="001B1679" w:rsidRDefault="00833ECB" w:rsidP="00833ECB">
            <w:pPr>
              <w:pStyle w:val="TAL"/>
              <w:keepNext w:val="0"/>
              <w:rPr>
                <w:sz w:val="16"/>
                <w:szCs w:val="16"/>
              </w:rPr>
            </w:pPr>
            <w:r w:rsidRPr="001B1679">
              <w:rPr>
                <w:sz w:val="16"/>
                <w:szCs w:val="16"/>
              </w:rPr>
              <w:t>2024-01-01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18E2F" w14:textId="77777777" w:rsidR="00833ECB" w:rsidRPr="001B1679" w:rsidRDefault="00833ECB" w:rsidP="00833ECB">
            <w:pPr>
              <w:pStyle w:val="TAL"/>
              <w:keepNext w:val="0"/>
              <w:rPr>
                <w:sz w:val="16"/>
                <w:szCs w:val="16"/>
              </w:rPr>
            </w:pPr>
          </w:p>
        </w:tc>
      </w:tr>
      <w:tr w:rsidR="00833ECB" w14:paraId="5604DEC3"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BB273B" w14:textId="77777777" w:rsidR="00833ECB" w:rsidRPr="001B1679" w:rsidRDefault="00833ECB" w:rsidP="00833EC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CD53B"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D0742" w14:textId="77777777" w:rsidR="00833ECB" w:rsidRPr="001B1679" w:rsidRDefault="00833ECB" w:rsidP="00833ECB">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C4C1D" w14:textId="77777777" w:rsidR="00833ECB" w:rsidRPr="001B1679" w:rsidRDefault="00833ECB" w:rsidP="00833ECB">
            <w:pPr>
              <w:pStyle w:val="TAL"/>
              <w:keepNext w:val="0"/>
              <w:rPr>
                <w:sz w:val="16"/>
                <w:szCs w:val="16"/>
              </w:rPr>
            </w:pPr>
            <w:r w:rsidRPr="001B1679">
              <w:rPr>
                <w:sz w:val="16"/>
                <w:szCs w:val="16"/>
              </w:rPr>
              <w:t>InterDigital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0C5FB"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F81909"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E522A4" w14:textId="77777777" w:rsidR="00833ECB" w:rsidRPr="001B1679" w:rsidRDefault="00833ECB" w:rsidP="00833ECB">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EEC82" w14:textId="77777777" w:rsidR="00833ECB" w:rsidRPr="001B1679" w:rsidRDefault="00833ECB" w:rsidP="00833ECB">
            <w:pPr>
              <w:pStyle w:val="TAL"/>
              <w:keepNext w:val="0"/>
              <w:rPr>
                <w:sz w:val="16"/>
                <w:szCs w:val="16"/>
              </w:rPr>
            </w:pPr>
            <w:r w:rsidRPr="001B1679">
              <w:rPr>
                <w:sz w:val="16"/>
                <w:szCs w:val="16"/>
              </w:rPr>
              <w:t>2024-03-01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40587" w14:textId="77777777" w:rsidR="00833ECB" w:rsidRPr="001B1679" w:rsidRDefault="00833ECB" w:rsidP="00833ECB">
            <w:pPr>
              <w:pStyle w:val="TAL"/>
              <w:keepNext w:val="0"/>
              <w:rPr>
                <w:sz w:val="16"/>
                <w:szCs w:val="16"/>
              </w:rPr>
            </w:pPr>
            <w:r w:rsidRPr="001B1679">
              <w:rPr>
                <w:sz w:val="16"/>
                <w:szCs w:val="16"/>
              </w:rPr>
              <w:t>Elected at SA6#59</w:t>
            </w:r>
          </w:p>
        </w:tc>
      </w:tr>
      <w:tr w:rsidR="00833ECB" w14:paraId="4611D31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E2CD10" w14:textId="77777777" w:rsidR="00833ECB" w:rsidRPr="001B1679" w:rsidRDefault="00833ECB" w:rsidP="00833ECB">
            <w:pPr>
              <w:pStyle w:val="TAL"/>
              <w:keepNext w:val="0"/>
              <w:rPr>
                <w:sz w:val="16"/>
                <w:szCs w:val="16"/>
              </w:rPr>
            </w:pPr>
            <w:r w:rsidRPr="001B1679">
              <w:rPr>
                <w:sz w:val="16"/>
                <w:szCs w:val="16"/>
              </w:rPr>
              <w:lastRenderedPageBreak/>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199B4"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285C1" w14:textId="77777777" w:rsidR="00833ECB" w:rsidRPr="001B1679" w:rsidRDefault="00833ECB" w:rsidP="00833ECB">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1FE3A" w14:textId="77777777" w:rsidR="00833ECB" w:rsidRPr="001B1679" w:rsidRDefault="00833ECB" w:rsidP="00833ECB">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2CAFD"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123688" w14:textId="77777777" w:rsidR="00833ECB" w:rsidRPr="001B1679" w:rsidRDefault="00833ECB" w:rsidP="00833ECB">
            <w:pPr>
              <w:pStyle w:val="TAL"/>
              <w:keepNext w:val="0"/>
              <w:rPr>
                <w:sz w:val="16"/>
                <w:szCs w:val="16"/>
              </w:rPr>
            </w:pPr>
            <w:r w:rsidRPr="001B1679">
              <w:rPr>
                <w:sz w:val="16"/>
                <w:szCs w:val="16"/>
              </w:rPr>
              <w:t>+358401806260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C2EB74" w14:textId="77777777" w:rsidR="00833ECB" w:rsidRPr="001B1679" w:rsidRDefault="00833ECB" w:rsidP="00833ECB">
            <w:pPr>
              <w:pStyle w:val="TAL"/>
              <w:keepNext w:val="0"/>
              <w:rPr>
                <w:sz w:val="16"/>
                <w:szCs w:val="16"/>
              </w:rPr>
            </w:pPr>
            <w:r w:rsidRPr="001B1679">
              <w:rPr>
                <w:sz w:val="16"/>
                <w:szCs w:val="16"/>
              </w:rPr>
              <w:t>+358401806260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CF9821"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C25C5" w14:textId="77777777" w:rsidR="00833ECB" w:rsidRPr="001B1679" w:rsidRDefault="00833ECB" w:rsidP="00833ECB">
            <w:pPr>
              <w:pStyle w:val="TAL"/>
              <w:keepNext w:val="0"/>
              <w:rPr>
                <w:sz w:val="16"/>
                <w:szCs w:val="16"/>
              </w:rPr>
            </w:pPr>
            <w:r w:rsidRPr="001B1679">
              <w:rPr>
                <w:sz w:val="16"/>
                <w:szCs w:val="16"/>
              </w:rPr>
              <w:t>re-elected at SA6#54-e 3rd term</w:t>
            </w:r>
          </w:p>
        </w:tc>
      </w:tr>
      <w:tr w:rsidR="00833ECB" w14:paraId="058B9B3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DC72CC" w14:textId="77777777" w:rsidR="00833ECB" w:rsidRPr="001B1679" w:rsidRDefault="00833ECB" w:rsidP="00833EC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CDA99"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AD4EE" w14:textId="77777777" w:rsidR="00833ECB" w:rsidRPr="001B1679" w:rsidRDefault="00833ECB" w:rsidP="00833ECB">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794E3"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7ADEC"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D7E81C" w14:textId="77777777" w:rsidR="00833ECB" w:rsidRPr="001B1679" w:rsidRDefault="00833ECB" w:rsidP="00833ECB">
            <w:pPr>
              <w:pStyle w:val="TAL"/>
              <w:keepNext w:val="0"/>
              <w:rPr>
                <w:sz w:val="16"/>
                <w:szCs w:val="16"/>
              </w:rPr>
            </w:pPr>
            <w:r w:rsidRPr="001B1679">
              <w:rPr>
                <w:sz w:val="16"/>
                <w:szCs w:val="16"/>
              </w:rPr>
              <w:t>+91-98456-73168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F06EEA" w14:textId="77777777" w:rsidR="00833ECB" w:rsidRPr="001B1679" w:rsidRDefault="00833ECB" w:rsidP="00833ECB">
            <w:pPr>
              <w:pStyle w:val="TAL"/>
              <w:keepNext w:val="0"/>
              <w:rPr>
                <w:sz w:val="16"/>
                <w:szCs w:val="16"/>
              </w:rPr>
            </w:pPr>
            <w:r w:rsidRPr="001B1679">
              <w:rPr>
                <w:sz w:val="16"/>
                <w:szCs w:val="16"/>
              </w:rPr>
              <w:t>+91-98456-73168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DBBA7B" w14:textId="77777777" w:rsidR="00833ECB" w:rsidRPr="001B1679" w:rsidRDefault="00833ECB" w:rsidP="00833ECB">
            <w:pPr>
              <w:pStyle w:val="TAL"/>
              <w:keepNext w:val="0"/>
              <w:rPr>
                <w:sz w:val="16"/>
                <w:szCs w:val="16"/>
              </w:rPr>
            </w:pPr>
            <w:r w:rsidRPr="001B1679">
              <w:rPr>
                <w:sz w:val="16"/>
                <w:szCs w:val="16"/>
              </w:rPr>
              <w:t>2022-07-02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DF8B8" w14:textId="77777777" w:rsidR="00833ECB" w:rsidRPr="001B1679" w:rsidRDefault="00833ECB" w:rsidP="00833ECB">
            <w:pPr>
              <w:pStyle w:val="TAL"/>
              <w:keepNext w:val="0"/>
              <w:rPr>
                <w:sz w:val="16"/>
                <w:szCs w:val="16"/>
              </w:rPr>
            </w:pPr>
            <w:r w:rsidRPr="001B1679">
              <w:rPr>
                <w:sz w:val="16"/>
                <w:szCs w:val="16"/>
              </w:rPr>
              <w:t>Elected at SA6#49-bis-e</w:t>
            </w:r>
          </w:p>
        </w:tc>
      </w:tr>
      <w:tr w:rsidR="00833ECB" w14:paraId="0A167A7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CF3851" w14:textId="77777777" w:rsidR="00833ECB" w:rsidRPr="001B1679" w:rsidRDefault="00833ECB" w:rsidP="00833ECB">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06E5E"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6D80D" w14:textId="77777777" w:rsidR="00833ECB" w:rsidRPr="001B1679" w:rsidRDefault="00833ECB" w:rsidP="00833ECB">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B44A2"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4F9DB"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921BD4" w14:textId="77777777" w:rsidR="00833ECB" w:rsidRPr="001B1679" w:rsidRDefault="00833ECB" w:rsidP="00833ECB">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42629D" w14:textId="77777777" w:rsidR="00833ECB" w:rsidRPr="001B1679" w:rsidRDefault="00833ECB" w:rsidP="00833ECB">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CE0FA2" w14:textId="77777777" w:rsidR="00833ECB" w:rsidRPr="001B1679" w:rsidRDefault="00833ECB" w:rsidP="00833ECB">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A713A" w14:textId="77777777" w:rsidR="00833ECB" w:rsidRPr="001B1679" w:rsidRDefault="00833ECB" w:rsidP="00833ECB">
            <w:pPr>
              <w:pStyle w:val="TAL"/>
              <w:keepNext w:val="0"/>
              <w:rPr>
                <w:sz w:val="16"/>
                <w:szCs w:val="16"/>
              </w:rPr>
            </w:pPr>
          </w:p>
        </w:tc>
      </w:tr>
    </w:tbl>
    <w:p w14:paraId="1B64EA25" w14:textId="77777777" w:rsidR="00833ECB" w:rsidRDefault="00833ECB" w:rsidP="00833ECB">
      <w:r>
        <w:t>30 Entries</w:t>
      </w:r>
    </w:p>
    <w:p w14:paraId="097748CA" w14:textId="77777777" w:rsidR="00833ECB" w:rsidRDefault="00833ECB" w:rsidP="00833ECB"/>
    <w:p w14:paraId="40301B77" w14:textId="77777777" w:rsidR="00833ECB" w:rsidRDefault="00833ECB" w:rsidP="00833ECB">
      <w:pPr>
        <w:pStyle w:val="Heading1"/>
      </w:pPr>
      <w:bookmarkStart w:id="131" w:name="_Toc173151477"/>
      <w:r>
        <w:t>A.2</w:t>
      </w:r>
      <w:r>
        <w:tab/>
        <w:t>TSG CT Officials</w:t>
      </w:r>
      <w:bookmarkEnd w:id="131"/>
    </w:p>
    <w:p w14:paraId="109A72E9" w14:textId="77777777" w:rsidR="00833ECB" w:rsidRDefault="00833ECB" w:rsidP="00833ECB">
      <w:pPr>
        <w:pStyle w:val="TH"/>
      </w:pPr>
      <w:r>
        <w:t>Table A.2: TSG CT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33ECB" w14:paraId="401A1FD3" w14:textId="77777777" w:rsidTr="00D5788B">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36FD7C" w14:textId="77777777" w:rsidR="00833ECB" w:rsidRDefault="00833ECB" w:rsidP="00833EC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A7314D" w14:textId="77777777" w:rsidR="00833ECB" w:rsidRDefault="00833ECB" w:rsidP="00833EC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1B13BE" w14:textId="77777777" w:rsidR="00833ECB" w:rsidRDefault="00833ECB" w:rsidP="00833EC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D11F69" w14:textId="77777777" w:rsidR="00833ECB" w:rsidRDefault="00833ECB" w:rsidP="00833EC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AEF29C" w14:textId="77777777" w:rsidR="00833ECB" w:rsidRDefault="00833ECB" w:rsidP="00833EC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9E2111" w14:textId="77777777" w:rsidR="00833ECB" w:rsidRDefault="00833ECB" w:rsidP="00833EC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674D37" w14:textId="77777777" w:rsidR="00833ECB" w:rsidRDefault="00833ECB" w:rsidP="00833EC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09E7C1" w14:textId="77777777" w:rsidR="00833ECB" w:rsidRDefault="00833ECB" w:rsidP="00833ECB">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0CE0D5" w14:textId="77777777" w:rsidR="00833ECB" w:rsidRDefault="00833ECB" w:rsidP="00833ECB">
            <w:pPr>
              <w:pStyle w:val="TAH"/>
              <w:keepNext w:val="0"/>
            </w:pPr>
            <w:r w:rsidRPr="00BB3F37">
              <w:t>Remarks</w:t>
            </w:r>
          </w:p>
        </w:tc>
      </w:tr>
      <w:tr w:rsidR="00833ECB" w14:paraId="137FAE5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43B054"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055B7"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52718" w14:textId="77777777" w:rsidR="00833ECB" w:rsidRPr="001B1679" w:rsidRDefault="00833ECB" w:rsidP="00833ECB">
            <w:pPr>
              <w:pStyle w:val="TAL"/>
              <w:keepNext w:val="0"/>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9A6DA"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2B897"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E01F99"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28E08A" w14:textId="77777777" w:rsidR="00833ECB" w:rsidRPr="001B1679" w:rsidRDefault="00833ECB" w:rsidP="00833ECB">
            <w:pPr>
              <w:pStyle w:val="TAL"/>
              <w:keepNext w:val="0"/>
              <w:rPr>
                <w:sz w:val="16"/>
                <w:szCs w:val="16"/>
              </w:rPr>
            </w:pPr>
            <w:r w:rsidRPr="001B1679">
              <w:rPr>
                <w:sz w:val="16"/>
                <w:szCs w:val="16"/>
              </w:rPr>
              <w:t>+49 171 7450251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ACB33"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23ECA" w14:textId="77777777" w:rsidR="00833ECB" w:rsidRPr="001B1679" w:rsidRDefault="00833ECB" w:rsidP="00833ECB">
            <w:pPr>
              <w:pStyle w:val="TAL"/>
              <w:keepNext w:val="0"/>
              <w:rPr>
                <w:sz w:val="16"/>
                <w:szCs w:val="16"/>
              </w:rPr>
            </w:pPr>
            <w:r w:rsidRPr="001B1679">
              <w:rPr>
                <w:sz w:val="16"/>
                <w:szCs w:val="16"/>
              </w:rPr>
              <w:t>Elected at CT#99</w:t>
            </w:r>
          </w:p>
        </w:tc>
      </w:tr>
      <w:tr w:rsidR="00833ECB" w14:paraId="106FE52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50FD9A"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DD24A"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93673" w14:textId="77777777" w:rsidR="00833ECB" w:rsidRPr="001B1679" w:rsidRDefault="00833ECB" w:rsidP="00833ECB">
            <w:pPr>
              <w:pStyle w:val="TAL"/>
              <w:keepNext w:val="0"/>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AC441" w14:textId="77777777" w:rsidR="00833ECB" w:rsidRPr="001B1679" w:rsidRDefault="00833ECB" w:rsidP="00833EC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7A95C" w14:textId="77777777" w:rsidR="00833ECB" w:rsidRPr="001B1679" w:rsidRDefault="00833ECB" w:rsidP="00833EC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090DA8"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5DBAC6" w14:textId="77777777" w:rsidR="00833ECB" w:rsidRPr="001B1679" w:rsidRDefault="00833ECB" w:rsidP="00833ECB">
            <w:pPr>
              <w:pStyle w:val="TAL"/>
              <w:keepNext w:val="0"/>
              <w:rPr>
                <w:sz w:val="16"/>
                <w:szCs w:val="16"/>
              </w:rPr>
            </w:pPr>
            <w:r w:rsidRPr="001B1679">
              <w:rPr>
                <w:sz w:val="16"/>
                <w:szCs w:val="16"/>
              </w:rPr>
              <w:t>+81 3 5156 1773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3287A" w14:textId="77777777" w:rsidR="00833ECB" w:rsidRPr="001B1679" w:rsidRDefault="00833ECB" w:rsidP="00833ECB">
            <w:pPr>
              <w:pStyle w:val="TAL"/>
              <w:keepNext w:val="0"/>
              <w:rPr>
                <w:sz w:val="16"/>
                <w:szCs w:val="16"/>
              </w:rPr>
            </w:pPr>
            <w:r w:rsidRPr="001B1679">
              <w:rPr>
                <w:sz w:val="16"/>
                <w:szCs w:val="16"/>
              </w:rPr>
              <w:t>2024-06-22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4B566" w14:textId="77777777" w:rsidR="00833ECB" w:rsidRPr="001B1679" w:rsidRDefault="00833ECB" w:rsidP="00833ECB">
            <w:pPr>
              <w:pStyle w:val="TAL"/>
              <w:keepNext w:val="0"/>
              <w:rPr>
                <w:sz w:val="16"/>
                <w:szCs w:val="16"/>
              </w:rPr>
            </w:pPr>
            <w:r w:rsidRPr="001B1679">
              <w:rPr>
                <w:sz w:val="16"/>
                <w:szCs w:val="16"/>
              </w:rPr>
              <w:t>Elected at CT#104</w:t>
            </w:r>
          </w:p>
        </w:tc>
      </w:tr>
      <w:tr w:rsidR="00833ECB" w14:paraId="6D3B0BD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B777AB"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694D1"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7EA85" w14:textId="77777777" w:rsidR="00833ECB" w:rsidRPr="001B1679" w:rsidRDefault="00833ECB" w:rsidP="00833ECB">
            <w:pPr>
              <w:pStyle w:val="TAL"/>
              <w:keepNext w:val="0"/>
              <w:rPr>
                <w:sz w:val="16"/>
                <w:szCs w:val="16"/>
              </w:rPr>
            </w:pPr>
            <w:r w:rsidRPr="001B1679">
              <w:rPr>
                <w:sz w:val="16"/>
                <w:szCs w:val="16"/>
              </w:rPr>
              <w:t>CHIN, ChenHo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CCCED" w14:textId="77777777" w:rsidR="00833ECB" w:rsidRPr="001B1679" w:rsidRDefault="00833ECB" w:rsidP="00833ECB">
            <w:pPr>
              <w:pStyle w:val="TAL"/>
              <w:keepNext w:val="0"/>
              <w:rPr>
                <w:sz w:val="16"/>
                <w:szCs w:val="16"/>
              </w:rPr>
            </w:pPr>
            <w:r w:rsidRPr="001B1679">
              <w:rPr>
                <w:sz w:val="16"/>
                <w:szCs w:val="16"/>
              </w:rPr>
              <w:t>OPPO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E8D6C"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441C3C"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FC05E2" w14:textId="77777777" w:rsidR="00833ECB" w:rsidRPr="001B1679" w:rsidRDefault="00833ECB" w:rsidP="00833ECB">
            <w:pPr>
              <w:pStyle w:val="TAL"/>
              <w:keepNext w:val="0"/>
              <w:rPr>
                <w:sz w:val="16"/>
                <w:szCs w:val="16"/>
              </w:rPr>
            </w:pPr>
            <w:r w:rsidRPr="001B1679">
              <w:rPr>
                <w:sz w:val="16"/>
                <w:szCs w:val="16"/>
              </w:rPr>
              <w:t>+32 477 413371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A9202"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02793" w14:textId="77777777" w:rsidR="00833ECB" w:rsidRPr="001B1679" w:rsidRDefault="00833ECB" w:rsidP="00833ECB">
            <w:pPr>
              <w:pStyle w:val="TAL"/>
              <w:keepNext w:val="0"/>
              <w:rPr>
                <w:sz w:val="16"/>
                <w:szCs w:val="16"/>
              </w:rPr>
            </w:pPr>
            <w:r w:rsidRPr="001B1679">
              <w:rPr>
                <w:sz w:val="16"/>
                <w:szCs w:val="16"/>
              </w:rPr>
              <w:t>re-elected at CT#99 2nd term.</w:t>
            </w:r>
          </w:p>
        </w:tc>
      </w:tr>
      <w:tr w:rsidR="00833ECB" w14:paraId="21A65309"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4318D8"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CDE2C"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437AC" w14:textId="77777777" w:rsidR="00833ECB" w:rsidRPr="001B1679" w:rsidRDefault="00833ECB" w:rsidP="00833ECB">
            <w:pPr>
              <w:pStyle w:val="TAL"/>
              <w:keepNext w:val="0"/>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8745C" w14:textId="77777777" w:rsidR="00833ECB" w:rsidRPr="001B1679" w:rsidRDefault="00833ECB" w:rsidP="00833ECB">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4D414"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F8B0E6" w14:textId="77777777" w:rsidR="00833ECB" w:rsidRPr="001B1679" w:rsidRDefault="00833ECB" w:rsidP="00833ECB">
            <w:pPr>
              <w:pStyle w:val="TAL"/>
              <w:keepNext w:val="0"/>
              <w:rPr>
                <w:sz w:val="16"/>
                <w:szCs w:val="16"/>
              </w:rPr>
            </w:pPr>
            <w:r w:rsidRPr="001B1679">
              <w:rPr>
                <w:sz w:val="16"/>
                <w:szCs w:val="16"/>
              </w:rPr>
              <w:t>+8613316090927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A732C8"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40A95"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6CD7F" w14:textId="77777777" w:rsidR="00833ECB" w:rsidRPr="001B1679" w:rsidRDefault="00833ECB" w:rsidP="00833ECB">
            <w:pPr>
              <w:pStyle w:val="TAL"/>
              <w:keepNext w:val="0"/>
              <w:rPr>
                <w:sz w:val="16"/>
                <w:szCs w:val="16"/>
              </w:rPr>
            </w:pPr>
            <w:r w:rsidRPr="001B1679">
              <w:rPr>
                <w:sz w:val="16"/>
                <w:szCs w:val="16"/>
              </w:rPr>
              <w:t>Elected at CT#99</w:t>
            </w:r>
          </w:p>
        </w:tc>
      </w:tr>
      <w:tr w:rsidR="00833ECB" w14:paraId="11670EB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CC4834" w14:textId="77777777" w:rsidR="00833ECB" w:rsidRPr="001B1679" w:rsidRDefault="00833ECB" w:rsidP="00833ECB">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AB4C1"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51CFD" w14:textId="77777777" w:rsidR="00833ECB" w:rsidRPr="001B1679" w:rsidRDefault="00833ECB" w:rsidP="00833EC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5FDB0"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2125F"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477A4A" w14:textId="77777777" w:rsidR="00833ECB" w:rsidRPr="001B1679" w:rsidRDefault="00833ECB" w:rsidP="00833EC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2B3010"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FC515" w14:textId="77777777" w:rsidR="00833ECB" w:rsidRPr="001B1679" w:rsidRDefault="00833ECB" w:rsidP="00833EC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8865A" w14:textId="77777777" w:rsidR="00833ECB" w:rsidRPr="001B1679" w:rsidRDefault="00833ECB" w:rsidP="00833ECB">
            <w:pPr>
              <w:pStyle w:val="TAL"/>
              <w:keepNext w:val="0"/>
              <w:rPr>
                <w:sz w:val="16"/>
                <w:szCs w:val="16"/>
              </w:rPr>
            </w:pPr>
          </w:p>
        </w:tc>
      </w:tr>
      <w:tr w:rsidR="00833ECB" w14:paraId="3BA5E3B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ACBBDB" w14:textId="77777777" w:rsidR="00833ECB" w:rsidRPr="001B1679" w:rsidRDefault="00833ECB" w:rsidP="00833EC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F8292"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0F5DB" w14:textId="77777777" w:rsidR="00833ECB" w:rsidRPr="001B1679" w:rsidRDefault="00833ECB" w:rsidP="00833ECB">
            <w:pPr>
              <w:pStyle w:val="TAL"/>
              <w:keepNext w:val="0"/>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48BBA"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14F1C"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C4DEC7" w14:textId="77777777" w:rsidR="00833ECB" w:rsidRPr="001B1679" w:rsidRDefault="00833ECB" w:rsidP="00833ECB">
            <w:pPr>
              <w:pStyle w:val="TAL"/>
              <w:keepNext w:val="0"/>
              <w:rPr>
                <w:sz w:val="16"/>
                <w:szCs w:val="16"/>
              </w:rPr>
            </w:pPr>
            <w:r w:rsidRPr="001B1679">
              <w:rPr>
                <w:sz w:val="16"/>
                <w:szCs w:val="16"/>
              </w:rPr>
              <w:t>+18588452278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A37101"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32FED1"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66E64" w14:textId="77777777" w:rsidR="00833ECB" w:rsidRPr="001B1679" w:rsidRDefault="00833ECB" w:rsidP="00833ECB">
            <w:pPr>
              <w:pStyle w:val="TAL"/>
              <w:keepNext w:val="0"/>
              <w:rPr>
                <w:sz w:val="16"/>
                <w:szCs w:val="16"/>
              </w:rPr>
            </w:pPr>
            <w:r w:rsidRPr="001B1679">
              <w:rPr>
                <w:sz w:val="16"/>
                <w:szCs w:val="16"/>
              </w:rPr>
              <w:t>Elected at CT-141-e</w:t>
            </w:r>
          </w:p>
        </w:tc>
      </w:tr>
      <w:tr w:rsidR="00833ECB" w14:paraId="3081FFEA"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1CF6C2" w14:textId="77777777" w:rsidR="00833ECB" w:rsidRPr="001B1679" w:rsidRDefault="00833ECB" w:rsidP="00833EC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35B2E"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D9A00" w14:textId="77777777" w:rsidR="00833ECB" w:rsidRPr="001B1679" w:rsidRDefault="00833ECB" w:rsidP="00833ECB">
            <w:pPr>
              <w:pStyle w:val="TAL"/>
              <w:keepNext w:val="0"/>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9C4DF" w14:textId="77777777" w:rsidR="00833ECB" w:rsidRPr="001B1679" w:rsidRDefault="00833ECB" w:rsidP="00833ECB">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28331"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3FC305"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2976F4" w14:textId="77777777" w:rsidR="00833ECB" w:rsidRPr="001B1679" w:rsidRDefault="00833ECB" w:rsidP="00833ECB">
            <w:pPr>
              <w:pStyle w:val="TAL"/>
              <w:keepNext w:val="0"/>
              <w:rPr>
                <w:sz w:val="16"/>
                <w:szCs w:val="16"/>
              </w:rPr>
            </w:pPr>
            <w:r w:rsidRPr="001B1679">
              <w:rPr>
                <w:sz w:val="16"/>
                <w:szCs w:val="16"/>
              </w:rPr>
              <w:t>+1 214 991 0792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523D7"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CC799" w14:textId="77777777" w:rsidR="00833ECB" w:rsidRPr="001B1679" w:rsidRDefault="00833ECB" w:rsidP="00833ECB">
            <w:pPr>
              <w:pStyle w:val="TAL"/>
              <w:keepNext w:val="0"/>
              <w:rPr>
                <w:sz w:val="16"/>
                <w:szCs w:val="16"/>
              </w:rPr>
            </w:pPr>
            <w:r w:rsidRPr="001B1679">
              <w:rPr>
                <w:sz w:val="16"/>
                <w:szCs w:val="16"/>
              </w:rPr>
              <w:t>Elected at CT1#142</w:t>
            </w:r>
          </w:p>
        </w:tc>
      </w:tr>
      <w:tr w:rsidR="00833ECB" w14:paraId="7954E68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438ADB" w14:textId="77777777" w:rsidR="00833ECB" w:rsidRPr="001B1679" w:rsidRDefault="00833ECB" w:rsidP="00833EC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294A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E95A0" w14:textId="77777777" w:rsidR="00833ECB" w:rsidRPr="001B1679" w:rsidRDefault="00833ECB" w:rsidP="00833ECB">
            <w:pPr>
              <w:pStyle w:val="TAL"/>
              <w:keepNext w:val="0"/>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F00BA" w14:textId="77777777" w:rsidR="00833ECB" w:rsidRPr="001B1679" w:rsidRDefault="00833ECB" w:rsidP="00833ECB">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BC519"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952EA3" w14:textId="77777777" w:rsidR="00833ECB" w:rsidRPr="001B1679" w:rsidRDefault="00833ECB" w:rsidP="00833ECB">
            <w:pPr>
              <w:pStyle w:val="TAL"/>
              <w:keepNext w:val="0"/>
              <w:rPr>
                <w:sz w:val="16"/>
                <w:szCs w:val="16"/>
              </w:rPr>
            </w:pPr>
            <w:r w:rsidRPr="001B1679">
              <w:rPr>
                <w:sz w:val="16"/>
                <w:szCs w:val="16"/>
              </w:rPr>
              <w:t>+1 6317476920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2B2C43"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DC25C"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609DB" w14:textId="77777777" w:rsidR="00833ECB" w:rsidRPr="001B1679" w:rsidRDefault="00833ECB" w:rsidP="00833ECB">
            <w:pPr>
              <w:pStyle w:val="TAL"/>
              <w:keepNext w:val="0"/>
              <w:rPr>
                <w:sz w:val="16"/>
                <w:szCs w:val="16"/>
              </w:rPr>
            </w:pPr>
            <w:r w:rsidRPr="001B1679">
              <w:rPr>
                <w:sz w:val="16"/>
                <w:szCs w:val="16"/>
              </w:rPr>
              <w:t>Elected at CT1#142</w:t>
            </w:r>
          </w:p>
        </w:tc>
      </w:tr>
      <w:tr w:rsidR="00833ECB" w14:paraId="617A9D7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1BDBCC" w14:textId="77777777" w:rsidR="00833ECB" w:rsidRPr="001B1679" w:rsidRDefault="00833ECB" w:rsidP="00833ECB">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C018B"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40291" w14:textId="77777777" w:rsidR="00833ECB" w:rsidRPr="001B1679" w:rsidRDefault="00833ECB" w:rsidP="00833ECB">
            <w:pPr>
              <w:pStyle w:val="TAL"/>
              <w:keepNext w:val="0"/>
              <w:rPr>
                <w:sz w:val="16"/>
                <w:szCs w:val="16"/>
              </w:rPr>
            </w:pPr>
            <w:r w:rsidRPr="001B1679">
              <w:rPr>
                <w:sz w:val="16"/>
                <w:szCs w:val="16"/>
              </w:rPr>
              <w:t>ARORA, Akansha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3630C"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B8C31"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FDFC8E"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CEBBBC"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50792" w14:textId="77777777" w:rsidR="00833ECB" w:rsidRPr="001B1679" w:rsidRDefault="00833ECB" w:rsidP="00833ECB">
            <w:pPr>
              <w:pStyle w:val="TAL"/>
              <w:keepNext w:val="0"/>
              <w:rPr>
                <w:sz w:val="16"/>
                <w:szCs w:val="16"/>
              </w:rPr>
            </w:pPr>
            <w:r w:rsidRPr="001B1679">
              <w:rPr>
                <w:sz w:val="16"/>
                <w:szCs w:val="16"/>
              </w:rPr>
              <w:t>2023-01-09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03192" w14:textId="77777777" w:rsidR="00833ECB" w:rsidRPr="001B1679" w:rsidRDefault="00833ECB" w:rsidP="00833ECB">
            <w:pPr>
              <w:pStyle w:val="TAL"/>
              <w:keepNext w:val="0"/>
              <w:rPr>
                <w:sz w:val="16"/>
                <w:szCs w:val="16"/>
              </w:rPr>
            </w:pPr>
          </w:p>
        </w:tc>
      </w:tr>
      <w:tr w:rsidR="00833ECB" w14:paraId="527D69A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F76F2A" w14:textId="77777777" w:rsidR="00833ECB" w:rsidRPr="001B1679" w:rsidRDefault="00833ECB" w:rsidP="00833ECB">
            <w:pPr>
              <w:pStyle w:val="TAL"/>
              <w:keepNext w:val="0"/>
              <w:rPr>
                <w:sz w:val="16"/>
                <w:szCs w:val="16"/>
              </w:rPr>
            </w:pPr>
            <w:r w:rsidRPr="001B1679">
              <w:rPr>
                <w:sz w:val="16"/>
                <w:szCs w:val="16"/>
              </w:rPr>
              <w:lastRenderedPageBreak/>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07A0C"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6E564" w14:textId="77777777" w:rsidR="00833ECB" w:rsidRPr="001B1679" w:rsidRDefault="00833ECB" w:rsidP="00833ECB">
            <w:pPr>
              <w:pStyle w:val="TAL"/>
              <w:keepNext w:val="0"/>
              <w:rPr>
                <w:sz w:val="16"/>
                <w:szCs w:val="16"/>
              </w:rPr>
            </w:pPr>
            <w:r w:rsidRPr="001B1679">
              <w:rPr>
                <w:sz w:val="16"/>
                <w:szCs w:val="16"/>
              </w:rPr>
              <w:t>YAN, Yali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B0EA8"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E415D"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6E49DB" w14:textId="77777777" w:rsidR="00833ECB" w:rsidRPr="001B1679" w:rsidRDefault="00833ECB" w:rsidP="00833ECB">
            <w:pPr>
              <w:pStyle w:val="TAL"/>
              <w:keepNext w:val="0"/>
              <w:rPr>
                <w:sz w:val="16"/>
                <w:szCs w:val="16"/>
              </w:rPr>
            </w:pPr>
            <w:r w:rsidRPr="001B1679">
              <w:rPr>
                <w:sz w:val="16"/>
                <w:szCs w:val="16"/>
              </w:rPr>
              <w:t>+86 15800958428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140B76"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86A7C"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9EEDD" w14:textId="77777777" w:rsidR="00833ECB" w:rsidRPr="001B1679" w:rsidRDefault="00833ECB" w:rsidP="00833ECB">
            <w:pPr>
              <w:pStyle w:val="TAL"/>
              <w:keepNext w:val="0"/>
              <w:rPr>
                <w:sz w:val="16"/>
                <w:szCs w:val="16"/>
              </w:rPr>
            </w:pPr>
            <w:r w:rsidRPr="001B1679">
              <w:rPr>
                <w:sz w:val="16"/>
                <w:szCs w:val="16"/>
              </w:rPr>
              <w:t>re-elected at C3#129 (2nd term)</w:t>
            </w:r>
          </w:p>
        </w:tc>
      </w:tr>
      <w:tr w:rsidR="00833ECB" w14:paraId="1EB308B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4A1B0F" w14:textId="77777777" w:rsidR="00833ECB" w:rsidRPr="001B1679" w:rsidRDefault="00833ECB" w:rsidP="00833EC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CD290"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6960E" w14:textId="77777777" w:rsidR="00833ECB" w:rsidRPr="001B1679" w:rsidRDefault="00833ECB" w:rsidP="00833ECB">
            <w:pPr>
              <w:pStyle w:val="TAL"/>
              <w:keepNext w:val="0"/>
              <w:rPr>
                <w:sz w:val="16"/>
                <w:szCs w:val="16"/>
              </w:rPr>
            </w:pPr>
            <w:r w:rsidRPr="001B1679">
              <w:rPr>
                <w:sz w:val="16"/>
                <w:szCs w:val="16"/>
              </w:rPr>
              <w:t>TANGUDU, Narendranath Durga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79CAF"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2BA51"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529FFA"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CFF889" w14:textId="77777777" w:rsidR="00833ECB" w:rsidRPr="001B1679" w:rsidRDefault="00833ECB" w:rsidP="00833ECB">
            <w:pPr>
              <w:pStyle w:val="TAL"/>
              <w:keepNext w:val="0"/>
              <w:rPr>
                <w:sz w:val="16"/>
                <w:szCs w:val="16"/>
              </w:rPr>
            </w:pPr>
            <w:r w:rsidRPr="001B1679">
              <w:rPr>
                <w:sz w:val="16"/>
                <w:szCs w:val="16"/>
              </w:rPr>
              <w:t>+919845321338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E7AE3"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3D109D" w14:textId="77777777" w:rsidR="00833ECB" w:rsidRPr="001B1679" w:rsidRDefault="00833ECB" w:rsidP="00833ECB">
            <w:pPr>
              <w:pStyle w:val="TAL"/>
              <w:keepNext w:val="0"/>
              <w:rPr>
                <w:sz w:val="16"/>
                <w:szCs w:val="16"/>
              </w:rPr>
            </w:pPr>
            <w:r w:rsidRPr="001B1679">
              <w:rPr>
                <w:sz w:val="16"/>
                <w:szCs w:val="16"/>
              </w:rPr>
              <w:t>re-elected at C3#129 (2nd term)</w:t>
            </w:r>
          </w:p>
        </w:tc>
      </w:tr>
      <w:tr w:rsidR="00833ECB" w14:paraId="1E403C00"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62185E" w14:textId="77777777" w:rsidR="00833ECB" w:rsidRPr="001B1679" w:rsidRDefault="00833ECB" w:rsidP="00833EC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DA2DB"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D7F7A" w14:textId="77777777" w:rsidR="00833ECB" w:rsidRPr="001B1679" w:rsidRDefault="00833ECB" w:rsidP="00833ECB">
            <w:pPr>
              <w:pStyle w:val="TAL"/>
              <w:keepNext w:val="0"/>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055F2" w14:textId="77777777" w:rsidR="00833ECB" w:rsidRPr="001B1679" w:rsidRDefault="00833ECB" w:rsidP="00833ECB">
            <w:pPr>
              <w:pStyle w:val="TAL"/>
              <w:keepNext w:val="0"/>
              <w:rPr>
                <w:sz w:val="16"/>
                <w:szCs w:val="16"/>
              </w:rPr>
            </w:pPr>
            <w:r w:rsidRPr="001B1679">
              <w:rPr>
                <w:sz w:val="16"/>
                <w:szCs w:val="16"/>
              </w:rPr>
              <w:t>Ericsson GmbH, Eurolab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DEA99"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0DC693" w14:textId="77777777" w:rsidR="00833ECB" w:rsidRPr="001B1679" w:rsidRDefault="00833ECB" w:rsidP="00833ECB">
            <w:pPr>
              <w:pStyle w:val="TAL"/>
              <w:keepNext w:val="0"/>
              <w:rPr>
                <w:sz w:val="16"/>
                <w:szCs w:val="16"/>
              </w:rPr>
            </w:pPr>
            <w:r w:rsidRPr="001B1679">
              <w:rPr>
                <w:sz w:val="16"/>
                <w:szCs w:val="16"/>
              </w:rPr>
              <w:t>+34646006865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87CAD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CB6D2"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EA302" w14:textId="77777777" w:rsidR="00833ECB" w:rsidRPr="001B1679" w:rsidRDefault="00833ECB" w:rsidP="00833ECB">
            <w:pPr>
              <w:pStyle w:val="TAL"/>
              <w:keepNext w:val="0"/>
              <w:rPr>
                <w:sz w:val="16"/>
                <w:szCs w:val="16"/>
              </w:rPr>
            </w:pPr>
            <w:r w:rsidRPr="001B1679">
              <w:rPr>
                <w:sz w:val="16"/>
                <w:szCs w:val="16"/>
              </w:rPr>
              <w:t>re-elected at C3#129 (2nd term)</w:t>
            </w:r>
          </w:p>
        </w:tc>
      </w:tr>
      <w:tr w:rsidR="00833ECB" w14:paraId="79168B8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4A8F4A" w14:textId="77777777" w:rsidR="00833ECB" w:rsidRPr="001B1679" w:rsidRDefault="00833ECB" w:rsidP="00833ECB">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67C1B4"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EFC97" w14:textId="77777777" w:rsidR="00833ECB" w:rsidRPr="001B1679" w:rsidRDefault="00833ECB" w:rsidP="00833ECB">
            <w:pPr>
              <w:pStyle w:val="TAL"/>
              <w:keepNext w:val="0"/>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D23C5"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1FA28"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26B636" w14:textId="77777777" w:rsidR="00833ECB" w:rsidRPr="001B1679" w:rsidRDefault="00833ECB" w:rsidP="00833ECB">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28FBC0"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ECF30" w14:textId="77777777" w:rsidR="00833ECB" w:rsidRPr="001B1679" w:rsidRDefault="00833ECB" w:rsidP="00833ECB">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F477E" w14:textId="77777777" w:rsidR="00833ECB" w:rsidRPr="001B1679" w:rsidRDefault="00833ECB" w:rsidP="00833ECB">
            <w:pPr>
              <w:pStyle w:val="TAL"/>
              <w:keepNext w:val="0"/>
              <w:rPr>
                <w:sz w:val="16"/>
                <w:szCs w:val="16"/>
              </w:rPr>
            </w:pPr>
          </w:p>
        </w:tc>
      </w:tr>
      <w:tr w:rsidR="00833ECB" w14:paraId="413FE20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F4BE2B" w14:textId="77777777" w:rsidR="00833ECB" w:rsidRPr="001B1679" w:rsidRDefault="00833ECB" w:rsidP="00833EC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073ED"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C321F" w14:textId="77777777" w:rsidR="00833ECB" w:rsidRPr="001B1679" w:rsidRDefault="00833ECB" w:rsidP="00833ECB">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BC62D" w14:textId="77777777" w:rsidR="00833ECB" w:rsidRPr="001B1679" w:rsidRDefault="00833ECB" w:rsidP="00833EC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E6A03"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E5E1B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11D1D3" w14:textId="77777777" w:rsidR="00833ECB" w:rsidRPr="001B1679" w:rsidRDefault="00833ECB" w:rsidP="00833ECB">
            <w:pPr>
              <w:pStyle w:val="TAL"/>
              <w:keepNext w:val="0"/>
              <w:rPr>
                <w:sz w:val="16"/>
                <w:szCs w:val="16"/>
              </w:rPr>
            </w:pPr>
            <w:r w:rsidRPr="001B1679">
              <w:rPr>
                <w:sz w:val="16"/>
                <w:szCs w:val="16"/>
              </w:rPr>
              <w:t>+86 13910593416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B4E0B"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DACED" w14:textId="77777777" w:rsidR="00833ECB" w:rsidRPr="001B1679" w:rsidRDefault="00833ECB" w:rsidP="00833ECB">
            <w:pPr>
              <w:pStyle w:val="TAL"/>
              <w:keepNext w:val="0"/>
              <w:rPr>
                <w:sz w:val="16"/>
                <w:szCs w:val="16"/>
              </w:rPr>
            </w:pPr>
            <w:r w:rsidRPr="001B1679">
              <w:rPr>
                <w:sz w:val="16"/>
                <w:szCs w:val="16"/>
              </w:rPr>
              <w:t>Elected at CT4#115-e</w:t>
            </w:r>
          </w:p>
        </w:tc>
      </w:tr>
      <w:tr w:rsidR="00833ECB" w14:paraId="47672A74"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CED66C" w14:textId="77777777" w:rsidR="00833ECB" w:rsidRPr="001B1679" w:rsidRDefault="00833ECB" w:rsidP="00833EC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4C9B1"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A910C" w14:textId="77777777" w:rsidR="00833ECB" w:rsidRPr="001B1679" w:rsidRDefault="00833ECB" w:rsidP="00833ECB">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B5C0A" w14:textId="77777777" w:rsidR="00833ECB" w:rsidRPr="001B1679" w:rsidRDefault="00833ECB" w:rsidP="00833ECB">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6CDF0"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775604" w14:textId="77777777" w:rsidR="00833ECB" w:rsidRPr="001B1679" w:rsidRDefault="00833ECB" w:rsidP="00833ECB">
            <w:pPr>
              <w:pStyle w:val="TAL"/>
              <w:keepNext w:val="0"/>
              <w:rPr>
                <w:sz w:val="16"/>
                <w:szCs w:val="16"/>
              </w:rPr>
            </w:pPr>
            <w:r w:rsidRPr="001B1679">
              <w:rPr>
                <w:sz w:val="16"/>
                <w:szCs w:val="16"/>
              </w:rPr>
              <w:t>+86 25 52871919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2BAB86" w14:textId="77777777" w:rsidR="00833ECB" w:rsidRPr="001B1679" w:rsidRDefault="00833ECB" w:rsidP="00833ECB">
            <w:pPr>
              <w:pStyle w:val="TAL"/>
              <w:keepNext w:val="0"/>
              <w:rPr>
                <w:sz w:val="16"/>
                <w:szCs w:val="16"/>
              </w:rPr>
            </w:pPr>
            <w:r w:rsidRPr="001B1679">
              <w:rPr>
                <w:sz w:val="16"/>
                <w:szCs w:val="16"/>
              </w:rPr>
              <w:t>+86-13915918121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005E1"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CE462F" w14:textId="77777777" w:rsidR="00833ECB" w:rsidRPr="001B1679" w:rsidRDefault="00833ECB" w:rsidP="00833ECB">
            <w:pPr>
              <w:pStyle w:val="TAL"/>
              <w:keepNext w:val="0"/>
              <w:rPr>
                <w:sz w:val="16"/>
                <w:szCs w:val="16"/>
              </w:rPr>
            </w:pPr>
            <w:r w:rsidRPr="001B1679">
              <w:rPr>
                <w:sz w:val="16"/>
                <w:szCs w:val="16"/>
              </w:rPr>
              <w:t>Elected at CT4#115-e</w:t>
            </w:r>
          </w:p>
        </w:tc>
      </w:tr>
      <w:tr w:rsidR="00833ECB" w14:paraId="570AD988"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D47284" w14:textId="77777777" w:rsidR="00833ECB" w:rsidRPr="001B1679" w:rsidRDefault="00833ECB" w:rsidP="00833EC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A0BA6"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D7CAD" w14:textId="77777777" w:rsidR="00833ECB" w:rsidRPr="001B1679" w:rsidRDefault="00833ECB" w:rsidP="00833ECB">
            <w:pPr>
              <w:pStyle w:val="TAL"/>
              <w:keepNext w:val="0"/>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4DA7B" w14:textId="77777777" w:rsidR="00833ECB" w:rsidRPr="001B1679" w:rsidRDefault="00833ECB" w:rsidP="00833ECB">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E7C8B" w14:textId="77777777" w:rsidR="00833ECB" w:rsidRPr="001B1679" w:rsidRDefault="00833ECB" w:rsidP="00833ECB">
            <w:pPr>
              <w:pStyle w:val="TAL"/>
              <w:keepNext w:val="0"/>
              <w:rPr>
                <w:sz w:val="16"/>
                <w:szCs w:val="16"/>
              </w:rPr>
            </w:pPr>
            <w:r w:rsidRPr="001B1679">
              <w:rPr>
                <w:sz w:val="16"/>
                <w:szCs w:val="16"/>
              </w:rPr>
              <w:t>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3CD4DD" w14:textId="77777777" w:rsidR="00833ECB" w:rsidRPr="001B1679" w:rsidRDefault="00833ECB" w:rsidP="00833ECB">
            <w:pPr>
              <w:pStyle w:val="TAL"/>
              <w:keepNext w:val="0"/>
              <w:rPr>
                <w:sz w:val="16"/>
                <w:szCs w:val="16"/>
              </w:rPr>
            </w:pPr>
            <w:r w:rsidRPr="001B1679">
              <w:rPr>
                <w:sz w:val="16"/>
                <w:szCs w:val="16"/>
              </w:rPr>
              <w:t>+81 3 5156 1773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BED921" w14:textId="77777777" w:rsidR="00833ECB" w:rsidRPr="001B1679" w:rsidRDefault="00833ECB" w:rsidP="00833ECB">
            <w:pPr>
              <w:pStyle w:val="TAL"/>
              <w:keepNext w:val="0"/>
              <w:rPr>
                <w:sz w:val="16"/>
                <w:szCs w:val="16"/>
              </w:rPr>
            </w:pPr>
            <w:r w:rsidRPr="001B1679">
              <w:rPr>
                <w:sz w:val="16"/>
                <w:szCs w:val="16"/>
              </w:rPr>
              <w:t>+81 90 3105 2942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CC5B1"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8F710" w14:textId="77777777" w:rsidR="00833ECB" w:rsidRPr="001B1679" w:rsidRDefault="00833ECB" w:rsidP="00833ECB">
            <w:pPr>
              <w:pStyle w:val="TAL"/>
              <w:keepNext w:val="0"/>
              <w:rPr>
                <w:sz w:val="16"/>
                <w:szCs w:val="16"/>
              </w:rPr>
            </w:pPr>
            <w:r w:rsidRPr="001B1679">
              <w:rPr>
                <w:sz w:val="16"/>
                <w:szCs w:val="16"/>
              </w:rPr>
              <w:t>re-elected at CT4#115-e 2nd term</w:t>
            </w:r>
          </w:p>
        </w:tc>
      </w:tr>
      <w:tr w:rsidR="00833ECB" w14:paraId="0190F19F"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482380" w14:textId="77777777" w:rsidR="00833ECB" w:rsidRPr="001B1679" w:rsidRDefault="00833ECB" w:rsidP="00833ECB">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6D153"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91F3D" w14:textId="77777777" w:rsidR="00833ECB" w:rsidRPr="001B1679" w:rsidRDefault="00833ECB" w:rsidP="00833EC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048F0"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8B20F7"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7C6E48" w14:textId="77777777" w:rsidR="00833ECB" w:rsidRPr="001B1679" w:rsidRDefault="00833ECB" w:rsidP="00833EC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9FB618"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98CD0" w14:textId="77777777" w:rsidR="00833ECB" w:rsidRPr="001B1679" w:rsidRDefault="00833ECB" w:rsidP="00833EC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BD617" w14:textId="77777777" w:rsidR="00833ECB" w:rsidRPr="001B1679" w:rsidRDefault="00833ECB" w:rsidP="00833ECB">
            <w:pPr>
              <w:pStyle w:val="TAL"/>
              <w:keepNext w:val="0"/>
              <w:rPr>
                <w:sz w:val="16"/>
                <w:szCs w:val="16"/>
              </w:rPr>
            </w:pPr>
          </w:p>
        </w:tc>
      </w:tr>
      <w:tr w:rsidR="00833ECB" w14:paraId="3F24751B"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921C42" w14:textId="77777777" w:rsidR="00833ECB" w:rsidRPr="001B1679" w:rsidRDefault="00833ECB" w:rsidP="00833EC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2CBFE"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8C792" w14:textId="77777777" w:rsidR="00833ECB" w:rsidRPr="001B1679" w:rsidRDefault="00833ECB" w:rsidP="00833ECB">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D0AAC" w14:textId="77777777" w:rsidR="00833ECB" w:rsidRPr="001B1679" w:rsidRDefault="00833ECB" w:rsidP="00833ECB">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F5222"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0EC08A" w14:textId="77777777" w:rsidR="00833ECB" w:rsidRPr="001B1679" w:rsidRDefault="00833ECB" w:rsidP="00833ECB">
            <w:pPr>
              <w:pStyle w:val="TAL"/>
              <w:keepNext w:val="0"/>
              <w:rPr>
                <w:sz w:val="16"/>
                <w:szCs w:val="16"/>
              </w:rPr>
            </w:pPr>
            <w:r w:rsidRPr="001B1679">
              <w:rPr>
                <w:sz w:val="16"/>
                <w:szCs w:val="16"/>
              </w:rPr>
              <w:t>+49 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FD2DF8" w14:textId="77777777" w:rsidR="00833ECB" w:rsidRPr="001B1679" w:rsidRDefault="00833ECB" w:rsidP="00833ECB">
            <w:pPr>
              <w:pStyle w:val="TAL"/>
              <w:keepNext w:val="0"/>
              <w:rPr>
                <w:sz w:val="16"/>
                <w:szCs w:val="16"/>
              </w:rPr>
            </w:pPr>
            <w:r w:rsidRPr="001B1679">
              <w:rPr>
                <w:sz w:val="16"/>
                <w:szCs w:val="16"/>
              </w:rPr>
              <w:t>+49 175 4383519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97A02"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A5C51" w14:textId="77777777" w:rsidR="00833ECB" w:rsidRPr="001B1679" w:rsidRDefault="00833ECB" w:rsidP="00833ECB">
            <w:pPr>
              <w:pStyle w:val="TAL"/>
              <w:keepNext w:val="0"/>
              <w:rPr>
                <w:sz w:val="16"/>
                <w:szCs w:val="16"/>
              </w:rPr>
            </w:pPr>
            <w:r w:rsidRPr="001B1679">
              <w:rPr>
                <w:sz w:val="16"/>
                <w:szCs w:val="16"/>
              </w:rPr>
              <w:t>Re-elected at CT6#115 - 3rd term</w:t>
            </w:r>
          </w:p>
        </w:tc>
      </w:tr>
      <w:tr w:rsidR="00833ECB" w14:paraId="46B754E1"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AD52F0" w14:textId="77777777" w:rsidR="00833ECB" w:rsidRPr="001B1679" w:rsidRDefault="00833ECB" w:rsidP="00833EC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3C1F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45EA0B" w14:textId="77777777" w:rsidR="00833ECB" w:rsidRPr="001B1679" w:rsidRDefault="00833ECB" w:rsidP="00833ECB">
            <w:pPr>
              <w:pStyle w:val="TAL"/>
              <w:keepNext w:val="0"/>
              <w:rPr>
                <w:sz w:val="16"/>
                <w:szCs w:val="16"/>
              </w:rPr>
            </w:pPr>
            <w:r w:rsidRPr="001B1679">
              <w:rPr>
                <w:sz w:val="16"/>
                <w:szCs w:val="16"/>
              </w:rPr>
              <w:t>PHAN, Ly-Thanh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306763" w14:textId="77777777" w:rsidR="00833ECB" w:rsidRPr="001B1679" w:rsidRDefault="00833ECB" w:rsidP="00833ECB">
            <w:pPr>
              <w:pStyle w:val="TAL"/>
              <w:keepNext w:val="0"/>
              <w:rPr>
                <w:sz w:val="16"/>
                <w:szCs w:val="16"/>
              </w:rPr>
            </w:pPr>
            <w:r w:rsidRPr="001B1679">
              <w:rPr>
                <w:sz w:val="16"/>
                <w:szCs w:val="16"/>
              </w:rPr>
              <w:t>THALES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B0E10"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5786DC"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DD8C80"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3D787" w14:textId="77777777" w:rsidR="00833ECB" w:rsidRPr="001B1679" w:rsidRDefault="00833ECB" w:rsidP="00833ECB">
            <w:pPr>
              <w:pStyle w:val="TAL"/>
              <w:keepNext w:val="0"/>
              <w:rPr>
                <w:sz w:val="16"/>
                <w:szCs w:val="16"/>
              </w:rPr>
            </w:pPr>
            <w:r w:rsidRPr="001B1679">
              <w:rPr>
                <w:sz w:val="16"/>
                <w:szCs w:val="16"/>
              </w:rPr>
              <w:t>2023-11-14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02564" w14:textId="77777777" w:rsidR="00833ECB" w:rsidRPr="001B1679" w:rsidRDefault="00833ECB" w:rsidP="00833ECB">
            <w:pPr>
              <w:pStyle w:val="TAL"/>
              <w:keepNext w:val="0"/>
              <w:rPr>
                <w:sz w:val="16"/>
                <w:szCs w:val="16"/>
              </w:rPr>
            </w:pPr>
            <w:r w:rsidRPr="001B1679">
              <w:rPr>
                <w:sz w:val="16"/>
                <w:szCs w:val="16"/>
              </w:rPr>
              <w:t>re-elected at C6#117 - 4th term</w:t>
            </w:r>
          </w:p>
        </w:tc>
      </w:tr>
      <w:tr w:rsidR="00833ECB" w14:paraId="2B2908D0"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4016A1" w14:textId="77777777" w:rsidR="00833ECB" w:rsidRPr="001B1679" w:rsidRDefault="00833ECB" w:rsidP="00833ECB">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0DEA0"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98C8C" w14:textId="77777777" w:rsidR="00833ECB" w:rsidRPr="001B1679" w:rsidRDefault="00833ECB" w:rsidP="00833ECB">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1C155"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2B80F"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2C2403" w14:textId="77777777" w:rsidR="00833ECB" w:rsidRPr="001B1679" w:rsidRDefault="00833ECB" w:rsidP="00833ECB">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6E7E00"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4AA07" w14:textId="77777777" w:rsidR="00833ECB" w:rsidRPr="001B1679" w:rsidRDefault="00833ECB" w:rsidP="00833ECB">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BBB31" w14:textId="77777777" w:rsidR="00833ECB" w:rsidRPr="001B1679" w:rsidRDefault="00833ECB" w:rsidP="00833ECB">
            <w:pPr>
              <w:pStyle w:val="TAL"/>
              <w:keepNext w:val="0"/>
              <w:rPr>
                <w:sz w:val="16"/>
                <w:szCs w:val="16"/>
              </w:rPr>
            </w:pPr>
            <w:r w:rsidRPr="001B1679">
              <w:rPr>
                <w:sz w:val="16"/>
                <w:szCs w:val="16"/>
              </w:rPr>
              <w:t>continuation as ETSI staff</w:t>
            </w:r>
          </w:p>
        </w:tc>
      </w:tr>
    </w:tbl>
    <w:p w14:paraId="6043EE60" w14:textId="77777777" w:rsidR="00833ECB" w:rsidRDefault="00833ECB" w:rsidP="00833ECB">
      <w:r>
        <w:t>20 Entries</w:t>
      </w:r>
    </w:p>
    <w:p w14:paraId="291CB869" w14:textId="77777777" w:rsidR="00833ECB" w:rsidRDefault="00833ECB" w:rsidP="00833ECB"/>
    <w:p w14:paraId="4DDB5E53" w14:textId="77777777" w:rsidR="00833ECB" w:rsidRDefault="00833ECB" w:rsidP="00833ECB">
      <w:pPr>
        <w:pStyle w:val="Heading1"/>
      </w:pPr>
      <w:bookmarkStart w:id="132" w:name="_Toc173151478"/>
      <w:r>
        <w:lastRenderedPageBreak/>
        <w:t>A.3</w:t>
      </w:r>
      <w:r>
        <w:tab/>
        <w:t>TSG RAN Officials</w:t>
      </w:r>
      <w:bookmarkEnd w:id="132"/>
    </w:p>
    <w:p w14:paraId="73BE693F" w14:textId="77777777" w:rsidR="00833ECB" w:rsidRDefault="00833ECB" w:rsidP="00833ECB">
      <w:pPr>
        <w:pStyle w:val="TH"/>
      </w:pPr>
      <w:r>
        <w:t>Table A.3: TSG RAN Officials</w:t>
      </w:r>
    </w:p>
    <w:tbl>
      <w:tblPr>
        <w:tblW w:w="0" w:type="auto"/>
        <w:jc w:val="center"/>
        <w:tblLayout w:type="fixed"/>
        <w:tblLook w:val="04A0" w:firstRow="1" w:lastRow="0" w:firstColumn="1" w:lastColumn="0" w:noHBand="0" w:noVBand="1"/>
      </w:tblPr>
      <w:tblGrid>
        <w:gridCol w:w="800"/>
        <w:gridCol w:w="1000"/>
        <w:gridCol w:w="1500"/>
        <w:gridCol w:w="2000"/>
        <w:gridCol w:w="1000"/>
        <w:gridCol w:w="800"/>
        <w:gridCol w:w="800"/>
        <w:gridCol w:w="1000"/>
        <w:gridCol w:w="1000"/>
      </w:tblGrid>
      <w:tr w:rsidR="00833ECB" w14:paraId="4544DC9B" w14:textId="77777777" w:rsidTr="00D5788B">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D88095" w14:textId="77777777" w:rsidR="00833ECB" w:rsidRDefault="00833ECB" w:rsidP="00833ECB">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C9C726" w14:textId="77777777" w:rsidR="00833ECB" w:rsidRDefault="00833ECB" w:rsidP="00833ECB">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E9A962" w14:textId="77777777" w:rsidR="00833ECB" w:rsidRDefault="00833ECB" w:rsidP="00833ECB">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1417BA" w14:textId="77777777" w:rsidR="00833ECB" w:rsidRDefault="00833ECB" w:rsidP="00833ECB">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DF0F9C" w14:textId="77777777" w:rsidR="00833ECB" w:rsidRDefault="00833ECB" w:rsidP="00833ECB">
            <w:pPr>
              <w:pStyle w:val="TAH"/>
              <w:keepNext w:val="0"/>
            </w:pPr>
            <w:r w:rsidRPr="00BB3F37">
              <w:t>3GPP Partner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66DA19" w14:textId="77777777" w:rsidR="00833ECB" w:rsidRDefault="00833ECB" w:rsidP="00833ECB">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C99F76" w14:textId="77777777" w:rsidR="00833ECB" w:rsidRDefault="00833ECB" w:rsidP="00833ECB">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F75C6A" w14:textId="77777777" w:rsidR="00833ECB" w:rsidRDefault="00833ECB" w:rsidP="00833ECB">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A13395" w14:textId="77777777" w:rsidR="00833ECB" w:rsidRDefault="00833ECB" w:rsidP="00833ECB">
            <w:pPr>
              <w:pStyle w:val="TAH"/>
              <w:keepNext w:val="0"/>
            </w:pPr>
            <w:r w:rsidRPr="00BB3F37">
              <w:t>Remarks</w:t>
            </w:r>
          </w:p>
        </w:tc>
      </w:tr>
      <w:tr w:rsidR="00833ECB" w14:paraId="60DFB87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CFFB59"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A8BC1"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03FDB" w14:textId="77777777" w:rsidR="00833ECB" w:rsidRPr="001B1679" w:rsidRDefault="00833ECB" w:rsidP="00833ECB">
            <w:pPr>
              <w:pStyle w:val="TAL"/>
              <w:keepNext w:val="0"/>
              <w:rPr>
                <w:sz w:val="16"/>
                <w:szCs w:val="16"/>
              </w:rPr>
            </w:pPr>
            <w:r w:rsidRPr="001B1679">
              <w:rPr>
                <w:sz w:val="16"/>
                <w:szCs w:val="16"/>
              </w:rPr>
              <w:t>CHEN, Wanshi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E9F1B"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AB409"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E9A65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9E6496" w14:textId="77777777" w:rsidR="00833ECB" w:rsidRPr="001B1679" w:rsidRDefault="00833ECB" w:rsidP="00833ECB">
            <w:pPr>
              <w:pStyle w:val="TAL"/>
              <w:keepNext w:val="0"/>
              <w:rPr>
                <w:sz w:val="16"/>
                <w:szCs w:val="16"/>
              </w:rPr>
            </w:pPr>
            <w:r w:rsidRPr="001B1679">
              <w:rPr>
                <w:sz w:val="16"/>
                <w:szCs w:val="16"/>
              </w:rPr>
              <w:t>+18583663080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5D5A9"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2A850" w14:textId="77777777" w:rsidR="00833ECB" w:rsidRPr="001B1679" w:rsidRDefault="00833ECB" w:rsidP="00833ECB">
            <w:pPr>
              <w:pStyle w:val="TAL"/>
              <w:keepNext w:val="0"/>
              <w:rPr>
                <w:sz w:val="16"/>
                <w:szCs w:val="16"/>
              </w:rPr>
            </w:pPr>
            <w:r w:rsidRPr="001B1679">
              <w:rPr>
                <w:sz w:val="16"/>
                <w:szCs w:val="16"/>
              </w:rPr>
              <w:t>re-elected at RAN#99 2nd term</w:t>
            </w:r>
          </w:p>
        </w:tc>
      </w:tr>
      <w:tr w:rsidR="00833ECB" w14:paraId="5F58572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B477F0"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9E957"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95619" w14:textId="77777777" w:rsidR="00833ECB" w:rsidRPr="001B1679" w:rsidRDefault="00833ECB" w:rsidP="00833ECB">
            <w:pPr>
              <w:pStyle w:val="TAL"/>
              <w:keepNext w:val="0"/>
              <w:rPr>
                <w:sz w:val="16"/>
                <w:szCs w:val="16"/>
              </w:rPr>
            </w:pPr>
            <w:r w:rsidRPr="001B1679">
              <w:rPr>
                <w:sz w:val="16"/>
                <w:szCs w:val="16"/>
              </w:rPr>
              <w:t>HU, Nan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8BCFC" w14:textId="77777777" w:rsidR="00833ECB" w:rsidRPr="001B1679" w:rsidRDefault="00833ECB" w:rsidP="00833EC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6FE2F"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E1F8DC" w14:textId="77777777" w:rsidR="00833ECB" w:rsidRPr="001B1679" w:rsidRDefault="00833ECB" w:rsidP="00833ECB">
            <w:pPr>
              <w:pStyle w:val="TAL"/>
              <w:keepNext w:val="0"/>
              <w:rPr>
                <w:sz w:val="16"/>
                <w:szCs w:val="16"/>
              </w:rPr>
            </w:pPr>
            <w:r w:rsidRPr="001B1679">
              <w:rPr>
                <w:sz w:val="16"/>
                <w:szCs w:val="16"/>
              </w:rPr>
              <w:t>+86 13910011825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14FB1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0B1C9"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E15A78" w14:textId="77777777" w:rsidR="00833ECB" w:rsidRPr="001B1679" w:rsidRDefault="00833ECB" w:rsidP="00833ECB">
            <w:pPr>
              <w:pStyle w:val="TAL"/>
              <w:keepNext w:val="0"/>
              <w:rPr>
                <w:sz w:val="16"/>
                <w:szCs w:val="16"/>
              </w:rPr>
            </w:pPr>
            <w:r w:rsidRPr="001B1679">
              <w:rPr>
                <w:sz w:val="16"/>
                <w:szCs w:val="16"/>
              </w:rPr>
              <w:t>re-elected at RAN#99 2nd term</w:t>
            </w:r>
          </w:p>
        </w:tc>
      </w:tr>
      <w:tr w:rsidR="00833ECB" w14:paraId="337EFB2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155248"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27470"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9D62F" w14:textId="77777777" w:rsidR="00833ECB" w:rsidRPr="001B1679" w:rsidRDefault="00833ECB" w:rsidP="00833ECB">
            <w:pPr>
              <w:pStyle w:val="TAL"/>
              <w:keepNext w:val="0"/>
              <w:rPr>
                <w:sz w:val="16"/>
                <w:szCs w:val="16"/>
              </w:rPr>
            </w:pPr>
            <w:r w:rsidRPr="001B1679">
              <w:rPr>
                <w:sz w:val="16"/>
                <w:szCs w:val="16"/>
              </w:rPr>
              <w:t>BORSATO, Ronald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ABFAF" w14:textId="77777777" w:rsidR="00833ECB" w:rsidRPr="001B1679" w:rsidRDefault="00833ECB" w:rsidP="00833ECB">
            <w:pPr>
              <w:pStyle w:val="TAL"/>
              <w:keepNext w:val="0"/>
              <w:rPr>
                <w:sz w:val="16"/>
                <w:szCs w:val="16"/>
              </w:rPr>
            </w:pPr>
            <w:r w:rsidRPr="001B1679">
              <w:rPr>
                <w:sz w:val="16"/>
                <w:szCs w:val="16"/>
              </w:rPr>
              <w:t>AT&amp;T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88B05"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FA0EC4"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1547C7" w14:textId="77777777" w:rsidR="00833ECB" w:rsidRPr="001B1679" w:rsidRDefault="00833ECB" w:rsidP="00833ECB">
            <w:pPr>
              <w:pStyle w:val="TAL"/>
              <w:keepNext w:val="0"/>
              <w:rPr>
                <w:sz w:val="16"/>
                <w:szCs w:val="16"/>
              </w:rPr>
            </w:pPr>
            <w:r w:rsidRPr="001B1679">
              <w:rPr>
                <w:sz w:val="16"/>
                <w:szCs w:val="16"/>
              </w:rPr>
              <w:t>+1 732 216 7087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F5737" w14:textId="77777777" w:rsidR="00833ECB" w:rsidRPr="001B1679" w:rsidRDefault="00833ECB" w:rsidP="00833ECB">
            <w:pPr>
              <w:pStyle w:val="TAL"/>
              <w:keepNext w:val="0"/>
              <w:rPr>
                <w:sz w:val="16"/>
                <w:szCs w:val="16"/>
              </w:rPr>
            </w:pPr>
            <w:r w:rsidRPr="001B1679">
              <w:rPr>
                <w:sz w:val="16"/>
                <w:szCs w:val="16"/>
              </w:rPr>
              <w:t>2024-02-09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19C1E" w14:textId="77777777" w:rsidR="00833ECB" w:rsidRPr="001B1679" w:rsidRDefault="00833ECB" w:rsidP="00833ECB">
            <w:pPr>
              <w:pStyle w:val="TAL"/>
              <w:keepNext w:val="0"/>
              <w:rPr>
                <w:sz w:val="16"/>
                <w:szCs w:val="16"/>
              </w:rPr>
            </w:pPr>
            <w:r w:rsidRPr="001B1679">
              <w:rPr>
                <w:sz w:val="16"/>
                <w:szCs w:val="16"/>
              </w:rPr>
              <w:t>re-elected at RAN#99 2nd term</w:t>
            </w:r>
          </w:p>
        </w:tc>
      </w:tr>
      <w:tr w:rsidR="00833ECB" w14:paraId="5EC7229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75A8E3"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CDC44"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AE157" w14:textId="77777777" w:rsidR="00833ECB" w:rsidRPr="001B1679" w:rsidRDefault="00833ECB" w:rsidP="00833ECB">
            <w:pPr>
              <w:pStyle w:val="TAL"/>
              <w:keepNext w:val="0"/>
              <w:rPr>
                <w:sz w:val="16"/>
                <w:szCs w:val="16"/>
              </w:rPr>
            </w:pPr>
            <w:r w:rsidRPr="001B1679">
              <w:rPr>
                <w:sz w:val="16"/>
                <w:szCs w:val="16"/>
              </w:rPr>
              <w:t>KLATT, Axel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388C5" w14:textId="77777777" w:rsidR="00833ECB" w:rsidRPr="001B1679" w:rsidRDefault="00833ECB" w:rsidP="00833ECB">
            <w:pPr>
              <w:pStyle w:val="TAL"/>
              <w:keepNext w:val="0"/>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2AFF4"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E4FAEE" w14:textId="77777777" w:rsidR="00833ECB" w:rsidRPr="001B1679" w:rsidRDefault="00833ECB" w:rsidP="00833ECB">
            <w:pPr>
              <w:pStyle w:val="TAL"/>
              <w:keepNext w:val="0"/>
              <w:rPr>
                <w:sz w:val="16"/>
                <w:szCs w:val="16"/>
              </w:rPr>
            </w:pPr>
            <w:r w:rsidRPr="001B1679">
              <w:rPr>
                <w:sz w:val="16"/>
                <w:szCs w:val="16"/>
              </w:rPr>
              <w:t>+4922818118015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7B6DC0" w14:textId="77777777" w:rsidR="00833ECB" w:rsidRPr="001B1679" w:rsidRDefault="00833ECB" w:rsidP="00833ECB">
            <w:pPr>
              <w:pStyle w:val="TAL"/>
              <w:keepNext w:val="0"/>
              <w:rPr>
                <w:sz w:val="16"/>
                <w:szCs w:val="16"/>
              </w:rPr>
            </w:pPr>
            <w:r w:rsidRPr="001B1679">
              <w:rPr>
                <w:sz w:val="16"/>
                <w:szCs w:val="16"/>
              </w:rPr>
              <w:t>+491715229937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E512A" w14:textId="77777777" w:rsidR="00833ECB" w:rsidRPr="001B1679" w:rsidRDefault="00833ECB" w:rsidP="00833ECB">
            <w:pPr>
              <w:pStyle w:val="TAL"/>
              <w:keepNext w:val="0"/>
              <w:rPr>
                <w:sz w:val="16"/>
                <w:szCs w:val="16"/>
              </w:rPr>
            </w:pPr>
            <w:r w:rsidRPr="001B1679">
              <w:rPr>
                <w:sz w:val="16"/>
                <w:szCs w:val="16"/>
              </w:rPr>
              <w:t>2023-04-28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CA01C" w14:textId="77777777" w:rsidR="00833ECB" w:rsidRPr="001B1679" w:rsidRDefault="00833ECB" w:rsidP="00833ECB">
            <w:pPr>
              <w:pStyle w:val="TAL"/>
              <w:keepNext w:val="0"/>
              <w:rPr>
                <w:sz w:val="16"/>
                <w:szCs w:val="16"/>
              </w:rPr>
            </w:pPr>
            <w:r w:rsidRPr="001B1679">
              <w:rPr>
                <w:sz w:val="16"/>
                <w:szCs w:val="16"/>
              </w:rPr>
              <w:t>re-elected at RAN#99 2nd term</w:t>
            </w:r>
          </w:p>
        </w:tc>
      </w:tr>
      <w:tr w:rsidR="00833ECB" w14:paraId="38301C63"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86110F" w14:textId="77777777" w:rsidR="00833ECB" w:rsidRPr="001B1679" w:rsidRDefault="00833ECB" w:rsidP="00833ECB">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93401"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CF61D" w14:textId="77777777" w:rsidR="00833ECB" w:rsidRPr="001B1679" w:rsidRDefault="00833ECB" w:rsidP="00833ECB">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A71A8"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C6F991"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613113" w14:textId="77777777" w:rsidR="00833ECB" w:rsidRPr="001B1679" w:rsidRDefault="00833ECB" w:rsidP="00833ECB">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A49A6B" w14:textId="77777777" w:rsidR="00833ECB" w:rsidRPr="001B1679" w:rsidRDefault="00833ECB" w:rsidP="00833ECB">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4BFBB" w14:textId="77777777" w:rsidR="00833ECB" w:rsidRPr="001B1679" w:rsidRDefault="00833ECB" w:rsidP="00833ECB">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C4001" w14:textId="77777777" w:rsidR="00833ECB" w:rsidRPr="001B1679" w:rsidRDefault="00833ECB" w:rsidP="00833ECB">
            <w:pPr>
              <w:pStyle w:val="TAL"/>
              <w:keepNext w:val="0"/>
              <w:rPr>
                <w:sz w:val="16"/>
                <w:szCs w:val="16"/>
              </w:rPr>
            </w:pPr>
          </w:p>
        </w:tc>
      </w:tr>
      <w:tr w:rsidR="00833ECB" w14:paraId="51AB1B6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BDDA62" w14:textId="77777777" w:rsidR="00833ECB" w:rsidRPr="001B1679" w:rsidRDefault="00833ECB" w:rsidP="00833EC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FA1F8"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55BB1" w14:textId="77777777" w:rsidR="00833ECB" w:rsidRPr="001B1679" w:rsidRDefault="00833ECB" w:rsidP="00833ECB">
            <w:pPr>
              <w:pStyle w:val="TAL"/>
              <w:keepNext w:val="0"/>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B82C6"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4A7DD"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F8C37E"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709C81" w14:textId="77777777" w:rsidR="00833ECB" w:rsidRPr="001B1679" w:rsidRDefault="00833ECB" w:rsidP="00833ECB">
            <w:pPr>
              <w:pStyle w:val="TAL"/>
              <w:keepNext w:val="0"/>
              <w:rPr>
                <w:sz w:val="16"/>
                <w:szCs w:val="16"/>
              </w:rPr>
            </w:pPr>
            <w:r w:rsidRPr="001B1679">
              <w:rPr>
                <w:sz w:val="16"/>
                <w:szCs w:val="16"/>
              </w:rPr>
              <w:t>+821028762589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0D1A3"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72CB6" w14:textId="77777777" w:rsidR="00833ECB" w:rsidRPr="001B1679" w:rsidRDefault="00833ECB" w:rsidP="00833ECB">
            <w:pPr>
              <w:pStyle w:val="TAL"/>
              <w:keepNext w:val="0"/>
              <w:rPr>
                <w:sz w:val="16"/>
                <w:szCs w:val="16"/>
              </w:rPr>
            </w:pPr>
            <w:r w:rsidRPr="001B1679">
              <w:rPr>
                <w:sz w:val="16"/>
                <w:szCs w:val="16"/>
              </w:rPr>
              <w:t>Re-elected at RAN1#113 - 2nd term</w:t>
            </w:r>
          </w:p>
        </w:tc>
      </w:tr>
      <w:tr w:rsidR="00833ECB" w14:paraId="716BE24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483895" w14:textId="77777777" w:rsidR="00833ECB" w:rsidRPr="001B1679" w:rsidRDefault="00833ECB" w:rsidP="00833EC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F7C00"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4FDF8" w14:textId="77777777" w:rsidR="00833ECB" w:rsidRPr="001B1679" w:rsidRDefault="00833ECB" w:rsidP="00833ECB">
            <w:pPr>
              <w:pStyle w:val="TAL"/>
              <w:keepNext w:val="0"/>
              <w:rPr>
                <w:sz w:val="16"/>
                <w:szCs w:val="16"/>
              </w:rPr>
            </w:pPr>
            <w:r w:rsidRPr="001B1679">
              <w:rPr>
                <w:sz w:val="16"/>
                <w:szCs w:val="16"/>
              </w:rPr>
              <w:t>MAZZARESE, David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FD122" w14:textId="77777777" w:rsidR="00833ECB" w:rsidRPr="001B1679" w:rsidRDefault="00833ECB" w:rsidP="00833ECB">
            <w:pPr>
              <w:pStyle w:val="TAL"/>
              <w:keepNext w:val="0"/>
              <w:rPr>
                <w:sz w:val="16"/>
                <w:szCs w:val="16"/>
              </w:rPr>
            </w:pPr>
            <w:r w:rsidRPr="001B1679">
              <w:rPr>
                <w:sz w:val="16"/>
                <w:szCs w:val="16"/>
              </w:rPr>
              <w:t>Huawei Tech.(UK)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6EE79"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F79218" w14:textId="77777777" w:rsidR="00833ECB" w:rsidRPr="001B1679" w:rsidRDefault="00833ECB" w:rsidP="00833ECB">
            <w:pPr>
              <w:pStyle w:val="TAL"/>
              <w:keepNext w:val="0"/>
              <w:rPr>
                <w:sz w:val="16"/>
                <w:szCs w:val="16"/>
              </w:rPr>
            </w:pPr>
            <w:r w:rsidRPr="001B1679">
              <w:rPr>
                <w:sz w:val="16"/>
                <w:szCs w:val="16"/>
              </w:rPr>
              <w:t>+8613683241255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AC590C"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0C8EB" w14:textId="77777777" w:rsidR="00833ECB" w:rsidRPr="001B1679" w:rsidRDefault="00833ECB" w:rsidP="00833ECB">
            <w:pPr>
              <w:pStyle w:val="TAL"/>
              <w:keepNext w:val="0"/>
              <w:rPr>
                <w:sz w:val="16"/>
                <w:szCs w:val="16"/>
              </w:rPr>
            </w:pPr>
            <w:r w:rsidRPr="001B1679">
              <w:rPr>
                <w:sz w:val="16"/>
                <w:szCs w:val="16"/>
              </w:rPr>
              <w:t>2023-10-14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8DBFA" w14:textId="77777777" w:rsidR="00833ECB" w:rsidRPr="001B1679" w:rsidRDefault="00833ECB" w:rsidP="00833ECB">
            <w:pPr>
              <w:pStyle w:val="TAL"/>
              <w:keepNext w:val="0"/>
              <w:rPr>
                <w:sz w:val="16"/>
                <w:szCs w:val="16"/>
              </w:rPr>
            </w:pPr>
            <w:r w:rsidRPr="001B1679">
              <w:rPr>
                <w:sz w:val="16"/>
                <w:szCs w:val="16"/>
              </w:rPr>
              <w:t>Re-elected at RAN1#114-bis - 2nd term</w:t>
            </w:r>
          </w:p>
        </w:tc>
      </w:tr>
      <w:tr w:rsidR="00833ECB" w14:paraId="5A35D35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D4C38A" w14:textId="77777777" w:rsidR="00833ECB" w:rsidRPr="001B1679" w:rsidRDefault="00833ECB" w:rsidP="00833EC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E67D0"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178DF" w14:textId="77777777" w:rsidR="00833ECB" w:rsidRPr="001B1679" w:rsidRDefault="00833ECB" w:rsidP="00833ECB">
            <w:pPr>
              <w:pStyle w:val="TAL"/>
              <w:keepNext w:val="0"/>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6C27B" w14:textId="77777777" w:rsidR="00833ECB" w:rsidRPr="001B1679" w:rsidRDefault="00833ECB" w:rsidP="00833ECB">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9F9663"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594C87" w14:textId="77777777" w:rsidR="00833ECB" w:rsidRPr="001B1679" w:rsidRDefault="00833ECB" w:rsidP="00833ECB">
            <w:pPr>
              <w:pStyle w:val="TAL"/>
              <w:keepNext w:val="0"/>
              <w:rPr>
                <w:sz w:val="16"/>
                <w:szCs w:val="16"/>
              </w:rPr>
            </w:pPr>
            <w:r w:rsidRPr="001B1679">
              <w:rPr>
                <w:sz w:val="16"/>
                <w:szCs w:val="16"/>
              </w:rPr>
              <w:t>+86 13601035215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D9948F"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2510A8"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CEDA6" w14:textId="77777777" w:rsidR="00833ECB" w:rsidRPr="001B1679" w:rsidRDefault="00833ECB" w:rsidP="00833ECB">
            <w:pPr>
              <w:pStyle w:val="TAL"/>
              <w:keepNext w:val="0"/>
              <w:rPr>
                <w:sz w:val="16"/>
                <w:szCs w:val="16"/>
              </w:rPr>
            </w:pPr>
            <w:r w:rsidRPr="001B1679">
              <w:rPr>
                <w:sz w:val="16"/>
                <w:szCs w:val="16"/>
              </w:rPr>
              <w:t>Re-elected at RAN1#113 - 2nd term</w:t>
            </w:r>
          </w:p>
        </w:tc>
      </w:tr>
      <w:tr w:rsidR="00833ECB" w14:paraId="04D0E977"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FAA3B9" w14:textId="77777777" w:rsidR="00833ECB" w:rsidRPr="001B1679" w:rsidRDefault="00833ECB" w:rsidP="00833ECB">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7E398"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333EE" w14:textId="77777777" w:rsidR="00833ECB" w:rsidRPr="001B1679" w:rsidRDefault="00833ECB" w:rsidP="00833ECB">
            <w:pPr>
              <w:pStyle w:val="TAL"/>
              <w:keepNext w:val="0"/>
              <w:rPr>
                <w:sz w:val="16"/>
                <w:szCs w:val="16"/>
              </w:rPr>
            </w:pPr>
            <w:r w:rsidRPr="001B1679">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C1916"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B42E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634129" w14:textId="77777777" w:rsidR="00833ECB" w:rsidRPr="001B1679" w:rsidRDefault="00833ECB" w:rsidP="00833ECB">
            <w:pPr>
              <w:pStyle w:val="TAL"/>
              <w:keepNext w:val="0"/>
              <w:rPr>
                <w:sz w:val="16"/>
                <w:szCs w:val="16"/>
              </w:rPr>
            </w:pPr>
            <w:r w:rsidRPr="001B1679">
              <w:rPr>
                <w:sz w:val="16"/>
                <w:szCs w:val="16"/>
              </w:rPr>
              <w:t>+33 4 92 94 42 06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C78B2D" w14:textId="77777777" w:rsidR="00833ECB" w:rsidRPr="001B1679" w:rsidRDefault="00833ECB" w:rsidP="00833ECB">
            <w:pPr>
              <w:pStyle w:val="TAL"/>
              <w:keepNext w:val="0"/>
              <w:rPr>
                <w:sz w:val="16"/>
                <w:szCs w:val="16"/>
              </w:rPr>
            </w:pPr>
            <w:r w:rsidRPr="001B1679">
              <w:rPr>
                <w:sz w:val="16"/>
                <w:szCs w:val="16"/>
              </w:rPr>
              <w:t>+33 6 07 59 08 47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3098D" w14:textId="77777777" w:rsidR="00833ECB" w:rsidRPr="001B1679" w:rsidRDefault="00833ECB" w:rsidP="00833ECB">
            <w:pPr>
              <w:pStyle w:val="TAL"/>
              <w:keepNext w:val="0"/>
              <w:rPr>
                <w:sz w:val="16"/>
                <w:szCs w:val="16"/>
              </w:rPr>
            </w:pPr>
            <w:r w:rsidRPr="001B1679">
              <w:rPr>
                <w:sz w:val="16"/>
                <w:szCs w:val="16"/>
              </w:rPr>
              <w:t>2013-10-01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235A6" w14:textId="77777777" w:rsidR="00833ECB" w:rsidRPr="001B1679" w:rsidRDefault="00833ECB" w:rsidP="00833ECB">
            <w:pPr>
              <w:pStyle w:val="TAL"/>
              <w:keepNext w:val="0"/>
              <w:rPr>
                <w:sz w:val="16"/>
                <w:szCs w:val="16"/>
              </w:rPr>
            </w:pPr>
            <w:r w:rsidRPr="001B1679">
              <w:rPr>
                <w:sz w:val="16"/>
                <w:szCs w:val="16"/>
              </w:rPr>
              <w:t>(as ETSI staff)</w:t>
            </w:r>
          </w:p>
        </w:tc>
      </w:tr>
      <w:tr w:rsidR="00833ECB" w14:paraId="0C2EE13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992AA2" w14:textId="77777777" w:rsidR="00833ECB" w:rsidRPr="001B1679" w:rsidRDefault="00833ECB" w:rsidP="00833EC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56FBA"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C1B78" w14:textId="77777777" w:rsidR="00833ECB" w:rsidRPr="001B1679" w:rsidRDefault="00833ECB" w:rsidP="00833ECB">
            <w:pPr>
              <w:pStyle w:val="TAL"/>
              <w:keepNext w:val="0"/>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6AFD2" w14:textId="77777777" w:rsidR="00833ECB" w:rsidRPr="001B1679" w:rsidRDefault="00833ECB" w:rsidP="00833ECB">
            <w:pPr>
              <w:pStyle w:val="TAL"/>
              <w:keepNext w:val="0"/>
              <w:rPr>
                <w:sz w:val="16"/>
                <w:szCs w:val="16"/>
              </w:rPr>
            </w:pPr>
            <w:r w:rsidRPr="001B1679">
              <w:rPr>
                <w:sz w:val="16"/>
                <w:szCs w:val="16"/>
              </w:rPr>
              <w:t>InterDigital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3F457"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617A8E" w14:textId="77777777" w:rsidR="00833ECB" w:rsidRPr="001B1679" w:rsidRDefault="00833ECB" w:rsidP="00833ECB">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A78855" w14:textId="77777777" w:rsidR="00833ECB" w:rsidRPr="001B1679" w:rsidRDefault="00833ECB" w:rsidP="00833ECB">
            <w:pPr>
              <w:pStyle w:val="TAL"/>
              <w:keepNext w:val="0"/>
              <w:rPr>
                <w:sz w:val="16"/>
                <w:szCs w:val="16"/>
              </w:rPr>
            </w:pPr>
            <w:r w:rsidRPr="001B1679">
              <w:rPr>
                <w:sz w:val="16"/>
                <w:szCs w:val="16"/>
              </w:rPr>
              <w:t>+15148061955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5EA56"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BCDB0" w14:textId="77777777" w:rsidR="00833ECB" w:rsidRPr="001B1679" w:rsidRDefault="00833ECB" w:rsidP="00833ECB">
            <w:pPr>
              <w:pStyle w:val="TAL"/>
              <w:keepNext w:val="0"/>
              <w:rPr>
                <w:sz w:val="16"/>
                <w:szCs w:val="16"/>
              </w:rPr>
            </w:pPr>
            <w:r w:rsidRPr="001B1679">
              <w:rPr>
                <w:sz w:val="16"/>
                <w:szCs w:val="16"/>
              </w:rPr>
              <w:t>Elected at R2#123</w:t>
            </w:r>
          </w:p>
        </w:tc>
      </w:tr>
      <w:tr w:rsidR="00833ECB" w14:paraId="40FC3996"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837DDB" w14:textId="77777777" w:rsidR="00833ECB" w:rsidRPr="001B1679" w:rsidRDefault="00833ECB" w:rsidP="00833EC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02A34"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FD93F" w14:textId="77777777" w:rsidR="00833ECB" w:rsidRPr="001B1679" w:rsidRDefault="00833ECB" w:rsidP="00833ECB">
            <w:pPr>
              <w:pStyle w:val="TAL"/>
              <w:keepNext w:val="0"/>
              <w:rPr>
                <w:sz w:val="16"/>
                <w:szCs w:val="16"/>
              </w:rPr>
            </w:pPr>
            <w:r w:rsidRPr="001B1679">
              <w:rPr>
                <w:sz w:val="16"/>
                <w:szCs w:val="16"/>
              </w:rPr>
              <w:t>JEONG, Kyeongin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DFCE2" w14:textId="77777777" w:rsidR="00833ECB" w:rsidRPr="001B1679" w:rsidRDefault="00833ECB" w:rsidP="00833ECB">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B5061" w14:textId="77777777" w:rsidR="00833ECB" w:rsidRPr="001B1679" w:rsidRDefault="00833ECB" w:rsidP="00833ECB">
            <w:pPr>
              <w:pStyle w:val="TAL"/>
              <w:keepNext w:val="0"/>
              <w:rPr>
                <w:sz w:val="16"/>
                <w:szCs w:val="16"/>
              </w:rPr>
            </w:pPr>
            <w:r w:rsidRPr="001B1679">
              <w:rPr>
                <w:sz w:val="16"/>
                <w:szCs w:val="16"/>
              </w:rPr>
              <w:t>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4770C2" w14:textId="77777777" w:rsidR="00833ECB" w:rsidRPr="001B1679" w:rsidRDefault="00833ECB" w:rsidP="00833ECB">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BD7BF2"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8D8F8"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864B4" w14:textId="77777777" w:rsidR="00833ECB" w:rsidRPr="001B1679" w:rsidRDefault="00833ECB" w:rsidP="00833ECB">
            <w:pPr>
              <w:pStyle w:val="TAL"/>
              <w:keepNext w:val="0"/>
              <w:rPr>
                <w:sz w:val="16"/>
                <w:szCs w:val="16"/>
              </w:rPr>
            </w:pPr>
            <w:r w:rsidRPr="001B1679">
              <w:rPr>
                <w:sz w:val="16"/>
                <w:szCs w:val="16"/>
              </w:rPr>
              <w:t>Elected at R2#123</w:t>
            </w:r>
          </w:p>
        </w:tc>
      </w:tr>
      <w:tr w:rsidR="00833ECB" w14:paraId="57FFC9F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3A146C" w14:textId="77777777" w:rsidR="00833ECB" w:rsidRPr="001B1679" w:rsidRDefault="00833ECB" w:rsidP="00833EC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E4068"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9D96E" w14:textId="77777777" w:rsidR="00833ECB" w:rsidRPr="001B1679" w:rsidRDefault="00833ECB" w:rsidP="00833ECB">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73059" w14:textId="77777777" w:rsidR="00833ECB" w:rsidRPr="001B1679" w:rsidRDefault="00833ECB" w:rsidP="00833ECB">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68294"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1C1CBE" w14:textId="77777777" w:rsidR="00833ECB" w:rsidRPr="001B1679" w:rsidRDefault="00833ECB" w:rsidP="00833EC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87689B"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4FC5F"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28EDE" w14:textId="77777777" w:rsidR="00833ECB" w:rsidRPr="001B1679" w:rsidRDefault="00833ECB" w:rsidP="00833ECB">
            <w:pPr>
              <w:pStyle w:val="TAL"/>
              <w:keepNext w:val="0"/>
              <w:rPr>
                <w:sz w:val="16"/>
                <w:szCs w:val="16"/>
              </w:rPr>
            </w:pPr>
            <w:r w:rsidRPr="001B1679">
              <w:rPr>
                <w:sz w:val="16"/>
                <w:szCs w:val="16"/>
              </w:rPr>
              <w:t>Elected at R2#123</w:t>
            </w:r>
          </w:p>
        </w:tc>
      </w:tr>
      <w:tr w:rsidR="00833ECB" w14:paraId="5D8CD26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F4EC1E" w14:textId="77777777" w:rsidR="00833ECB" w:rsidRPr="001B1679" w:rsidRDefault="00833ECB" w:rsidP="00833ECB">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30261"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F2805" w14:textId="77777777" w:rsidR="00833ECB" w:rsidRPr="001B1679" w:rsidRDefault="00833ECB" w:rsidP="00833ECB">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F0721"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1697C"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B89FF3" w14:textId="77777777" w:rsidR="00833ECB" w:rsidRPr="001B1679" w:rsidRDefault="00833ECB" w:rsidP="00833ECB">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DD0850" w14:textId="77777777" w:rsidR="00833ECB" w:rsidRPr="001B1679" w:rsidRDefault="00833ECB" w:rsidP="00833ECB">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4D980" w14:textId="77777777" w:rsidR="00833ECB" w:rsidRPr="001B1679" w:rsidRDefault="00833ECB" w:rsidP="00833ECB">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8E7AF" w14:textId="77777777" w:rsidR="00833ECB" w:rsidRPr="001B1679" w:rsidRDefault="00833ECB" w:rsidP="00833ECB">
            <w:pPr>
              <w:pStyle w:val="TAL"/>
              <w:keepNext w:val="0"/>
              <w:rPr>
                <w:sz w:val="16"/>
                <w:szCs w:val="16"/>
              </w:rPr>
            </w:pPr>
          </w:p>
        </w:tc>
      </w:tr>
      <w:tr w:rsidR="00833ECB" w14:paraId="1FE95CE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71A617" w14:textId="77777777" w:rsidR="00833ECB" w:rsidRPr="001B1679" w:rsidRDefault="00833ECB" w:rsidP="00833ECB">
            <w:pPr>
              <w:pStyle w:val="TAL"/>
              <w:keepNext w:val="0"/>
              <w:rPr>
                <w:sz w:val="16"/>
                <w:szCs w:val="16"/>
              </w:rPr>
            </w:pPr>
            <w:r w:rsidRPr="001B1679">
              <w:rPr>
                <w:sz w:val="16"/>
                <w:szCs w:val="16"/>
              </w:rPr>
              <w:lastRenderedPageBreak/>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DC247"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31CCB" w14:textId="77777777" w:rsidR="00833ECB" w:rsidRPr="001B1679" w:rsidRDefault="00833ECB" w:rsidP="00833ECB">
            <w:pPr>
              <w:pStyle w:val="TAL"/>
              <w:keepNext w:val="0"/>
              <w:rPr>
                <w:sz w:val="16"/>
                <w:szCs w:val="16"/>
              </w:rPr>
            </w:pPr>
            <w:r w:rsidRPr="001B1679">
              <w:rPr>
                <w:sz w:val="16"/>
                <w:szCs w:val="16"/>
              </w:rPr>
              <w:t>GAO, Yin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49360" w14:textId="77777777" w:rsidR="00833ECB" w:rsidRPr="001B1679" w:rsidRDefault="00833ECB" w:rsidP="00833ECB">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6BED7"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640669" w14:textId="77777777" w:rsidR="00833ECB" w:rsidRPr="001B1679" w:rsidRDefault="00833ECB" w:rsidP="00833ECB">
            <w:pPr>
              <w:pStyle w:val="TAL"/>
              <w:keepNext w:val="0"/>
              <w:rPr>
                <w:sz w:val="16"/>
                <w:szCs w:val="16"/>
              </w:rPr>
            </w:pPr>
            <w:r w:rsidRPr="001B1679">
              <w:rPr>
                <w:sz w:val="16"/>
                <w:szCs w:val="16"/>
              </w:rPr>
              <w:t>+86-021-68895728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56CEDA"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4A3978"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B73E2" w14:textId="77777777" w:rsidR="00833ECB" w:rsidRPr="001B1679" w:rsidRDefault="00833ECB" w:rsidP="00833ECB">
            <w:pPr>
              <w:pStyle w:val="TAL"/>
              <w:keepNext w:val="0"/>
              <w:rPr>
                <w:sz w:val="16"/>
                <w:szCs w:val="16"/>
              </w:rPr>
            </w:pPr>
            <w:r w:rsidRPr="001B1679">
              <w:rPr>
                <w:sz w:val="16"/>
                <w:szCs w:val="16"/>
              </w:rPr>
              <w:t>Re-elected at RAN3#120 - 2nd term</w:t>
            </w:r>
          </w:p>
        </w:tc>
      </w:tr>
      <w:tr w:rsidR="00833ECB" w14:paraId="005588CE"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9EAFEF" w14:textId="77777777" w:rsidR="00833ECB" w:rsidRPr="001B1679" w:rsidRDefault="00833ECB" w:rsidP="00833EC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05AB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35C240" w14:textId="77777777" w:rsidR="00833ECB" w:rsidRPr="001B1679" w:rsidRDefault="00833ECB" w:rsidP="00833ECB">
            <w:pPr>
              <w:pStyle w:val="TAL"/>
              <w:keepNext w:val="0"/>
              <w:rPr>
                <w:sz w:val="16"/>
                <w:szCs w:val="16"/>
              </w:rPr>
            </w:pPr>
            <w:r w:rsidRPr="001B1679">
              <w:rPr>
                <w:sz w:val="16"/>
                <w:szCs w:val="16"/>
              </w:rPr>
              <w:t>CAO, Gen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9F6ED" w14:textId="77777777" w:rsidR="00833ECB" w:rsidRPr="001B1679" w:rsidRDefault="00833ECB" w:rsidP="00833ECB">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2CEAA"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2F5787" w14:textId="77777777" w:rsidR="00833ECB" w:rsidRPr="001B1679" w:rsidRDefault="00833ECB" w:rsidP="00833ECB">
            <w:pPr>
              <w:pStyle w:val="TAL"/>
              <w:keepNext w:val="0"/>
              <w:rPr>
                <w:sz w:val="16"/>
                <w:szCs w:val="16"/>
              </w:rPr>
            </w:pPr>
            <w:r w:rsidRPr="001B1679">
              <w:rPr>
                <w:sz w:val="16"/>
                <w:szCs w:val="16"/>
              </w:rPr>
              <w:t>+861068799999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3DB4FA" w14:textId="77777777" w:rsidR="00833ECB" w:rsidRPr="001B1679" w:rsidRDefault="00833ECB" w:rsidP="00833ECB">
            <w:pPr>
              <w:pStyle w:val="TAL"/>
              <w:keepNext w:val="0"/>
              <w:rPr>
                <w:sz w:val="16"/>
                <w:szCs w:val="16"/>
              </w:rPr>
            </w:pPr>
            <w:r w:rsidRPr="001B1679">
              <w:rPr>
                <w:sz w:val="16"/>
                <w:szCs w:val="16"/>
              </w:rPr>
              <w:t>+8618601102361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4B9FB"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F9FE3" w14:textId="77777777" w:rsidR="00833ECB" w:rsidRPr="001B1679" w:rsidRDefault="00833ECB" w:rsidP="00833ECB">
            <w:pPr>
              <w:pStyle w:val="TAL"/>
              <w:keepNext w:val="0"/>
              <w:rPr>
                <w:sz w:val="16"/>
                <w:szCs w:val="16"/>
              </w:rPr>
            </w:pPr>
            <w:r w:rsidRPr="001B1679">
              <w:rPr>
                <w:sz w:val="16"/>
                <w:szCs w:val="16"/>
              </w:rPr>
              <w:t>Re-elected at R3#121 (2nd term)</w:t>
            </w:r>
          </w:p>
        </w:tc>
      </w:tr>
      <w:tr w:rsidR="00833ECB" w14:paraId="77A0E7F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6E094C" w14:textId="77777777" w:rsidR="00833ECB" w:rsidRPr="001B1679" w:rsidRDefault="00833ECB" w:rsidP="00833EC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786DF"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DEE35" w14:textId="77777777" w:rsidR="00833ECB" w:rsidRPr="001B1679" w:rsidRDefault="00833ECB" w:rsidP="00833ECB">
            <w:pPr>
              <w:pStyle w:val="TAL"/>
              <w:keepNext w:val="0"/>
              <w:rPr>
                <w:sz w:val="16"/>
                <w:szCs w:val="16"/>
              </w:rPr>
            </w:pPr>
            <w:r w:rsidRPr="001B1679">
              <w:rPr>
                <w:sz w:val="16"/>
                <w:szCs w:val="16"/>
              </w:rPr>
              <w:t>CENTONZA, Angelo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982EE4" w14:textId="77777777" w:rsidR="00833ECB" w:rsidRPr="001B1679" w:rsidRDefault="00833ECB" w:rsidP="00833ECB">
            <w:pPr>
              <w:pStyle w:val="TAL"/>
              <w:keepNext w:val="0"/>
              <w:rPr>
                <w:sz w:val="16"/>
                <w:szCs w:val="16"/>
              </w:rPr>
            </w:pPr>
            <w:r w:rsidRPr="001B1679">
              <w:rPr>
                <w:sz w:val="16"/>
                <w:szCs w:val="16"/>
              </w:rPr>
              <w:t>Ericsson España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B86D1"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7FDD48" w14:textId="77777777" w:rsidR="00833ECB" w:rsidRPr="001B1679" w:rsidRDefault="00833ECB" w:rsidP="00833ECB">
            <w:pPr>
              <w:pStyle w:val="TAL"/>
              <w:keepNext w:val="0"/>
              <w:rPr>
                <w:sz w:val="16"/>
                <w:szCs w:val="16"/>
              </w:rPr>
            </w:pPr>
            <w:r w:rsidRPr="001B1679">
              <w:rPr>
                <w:sz w:val="16"/>
                <w:szCs w:val="16"/>
              </w:rPr>
              <w:t>+34653925081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591FCD" w14:textId="77777777" w:rsidR="00833ECB" w:rsidRPr="001B1679" w:rsidRDefault="00833ECB" w:rsidP="00833ECB">
            <w:pPr>
              <w:pStyle w:val="TAL"/>
              <w:keepNext w:val="0"/>
              <w:rPr>
                <w:sz w:val="16"/>
                <w:szCs w:val="16"/>
              </w:rPr>
            </w:pPr>
            <w:r w:rsidRPr="001B1679">
              <w:rPr>
                <w:sz w:val="16"/>
                <w:szCs w:val="16"/>
              </w:rPr>
              <w:t>+34653925081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5ACB4" w14:textId="77777777" w:rsidR="00833ECB" w:rsidRPr="001B1679" w:rsidRDefault="00833ECB" w:rsidP="00833ECB">
            <w:pPr>
              <w:pStyle w:val="TAL"/>
              <w:keepNext w:val="0"/>
              <w:rPr>
                <w:sz w:val="16"/>
                <w:szCs w:val="16"/>
              </w:rPr>
            </w:pPr>
            <w:r w:rsidRPr="001B1679">
              <w:rPr>
                <w:sz w:val="16"/>
                <w:szCs w:val="16"/>
              </w:rPr>
              <w:t>2023-05-26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F35D3" w14:textId="77777777" w:rsidR="00833ECB" w:rsidRPr="001B1679" w:rsidRDefault="00833ECB" w:rsidP="00833ECB">
            <w:pPr>
              <w:pStyle w:val="TAL"/>
              <w:keepNext w:val="0"/>
              <w:rPr>
                <w:sz w:val="16"/>
                <w:szCs w:val="16"/>
              </w:rPr>
            </w:pPr>
            <w:r w:rsidRPr="001B1679">
              <w:rPr>
                <w:sz w:val="16"/>
                <w:szCs w:val="16"/>
              </w:rPr>
              <w:t>Re-elected at RAN3#120 - 2nd term</w:t>
            </w:r>
          </w:p>
        </w:tc>
      </w:tr>
      <w:tr w:rsidR="00833ECB" w14:paraId="3AE26E5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EF1856" w14:textId="77777777" w:rsidR="00833ECB" w:rsidRPr="001B1679" w:rsidRDefault="00833ECB" w:rsidP="00833ECB">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58AF6"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0D29C" w14:textId="77777777" w:rsidR="00833ECB" w:rsidRPr="001B1679" w:rsidRDefault="00833ECB" w:rsidP="00833ECB">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CA34F"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1D243"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4C0F89"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FCC147"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F97B6" w14:textId="77777777" w:rsidR="00833ECB" w:rsidRPr="001B1679" w:rsidRDefault="00833ECB" w:rsidP="00833ECB">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BEF91" w14:textId="77777777" w:rsidR="00833ECB" w:rsidRPr="001B1679" w:rsidRDefault="00833ECB" w:rsidP="00833ECB">
            <w:pPr>
              <w:pStyle w:val="TAL"/>
              <w:keepNext w:val="0"/>
              <w:rPr>
                <w:sz w:val="16"/>
                <w:szCs w:val="16"/>
              </w:rPr>
            </w:pPr>
          </w:p>
        </w:tc>
      </w:tr>
      <w:tr w:rsidR="00833ECB" w14:paraId="751A487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AF9902" w14:textId="77777777" w:rsidR="00833ECB" w:rsidRPr="001B1679" w:rsidRDefault="00833ECB" w:rsidP="00833EC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8DAB4F"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1B769" w14:textId="77777777" w:rsidR="00833ECB" w:rsidRPr="001B1679" w:rsidRDefault="00833ECB" w:rsidP="00833ECB">
            <w:pPr>
              <w:pStyle w:val="TAL"/>
              <w:keepNext w:val="0"/>
              <w:rPr>
                <w:sz w:val="16"/>
                <w:szCs w:val="16"/>
              </w:rPr>
            </w:pPr>
            <w:r w:rsidRPr="001B1679">
              <w:rPr>
                <w:sz w:val="16"/>
                <w:szCs w:val="16"/>
              </w:rPr>
              <w:t>DAI, Xizeng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161C73" w14:textId="77777777" w:rsidR="00833ECB" w:rsidRPr="001B1679" w:rsidRDefault="00833ECB" w:rsidP="00833ECB">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E316E"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CB3802" w14:textId="77777777" w:rsidR="00833ECB" w:rsidRPr="001B1679" w:rsidRDefault="00833ECB" w:rsidP="00833ECB">
            <w:pPr>
              <w:pStyle w:val="TAL"/>
              <w:keepNext w:val="0"/>
              <w:rPr>
                <w:sz w:val="16"/>
                <w:szCs w:val="16"/>
              </w:rPr>
            </w:pPr>
            <w:r w:rsidRPr="001B1679">
              <w:rPr>
                <w:sz w:val="16"/>
                <w:szCs w:val="16"/>
              </w:rPr>
              <w:t>+861082829046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305F8C" w14:textId="77777777" w:rsidR="00833ECB" w:rsidRPr="001B1679" w:rsidRDefault="00833ECB" w:rsidP="00833ECB">
            <w:pPr>
              <w:pStyle w:val="TAL"/>
              <w:keepNext w:val="0"/>
              <w:rPr>
                <w:sz w:val="16"/>
                <w:szCs w:val="16"/>
              </w:rPr>
            </w:pPr>
            <w:r w:rsidRPr="001B1679">
              <w:rPr>
                <w:sz w:val="16"/>
                <w:szCs w:val="16"/>
              </w:rPr>
              <w:t>+8613661233076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CE47E4" w14:textId="77777777" w:rsidR="00833ECB" w:rsidRPr="001B1679" w:rsidRDefault="00833ECB" w:rsidP="00833ECB">
            <w:pPr>
              <w:pStyle w:val="TAL"/>
              <w:keepNext w:val="0"/>
              <w:rPr>
                <w:sz w:val="16"/>
                <w:szCs w:val="16"/>
              </w:rPr>
            </w:pPr>
            <w:r w:rsidRPr="001B1679">
              <w:rPr>
                <w:sz w:val="16"/>
                <w:szCs w:val="16"/>
              </w:rPr>
              <w:t>2023-04-21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8BAFD" w14:textId="77777777" w:rsidR="00833ECB" w:rsidRPr="001B1679" w:rsidRDefault="00833ECB" w:rsidP="00833ECB">
            <w:pPr>
              <w:pStyle w:val="TAL"/>
              <w:keepNext w:val="0"/>
              <w:rPr>
                <w:sz w:val="16"/>
                <w:szCs w:val="16"/>
              </w:rPr>
            </w:pPr>
            <w:r w:rsidRPr="001B1679">
              <w:rPr>
                <w:sz w:val="16"/>
                <w:szCs w:val="16"/>
              </w:rPr>
              <w:t>re-elected at RAN4#106-bis-e (2nd term)</w:t>
            </w:r>
          </w:p>
        </w:tc>
      </w:tr>
      <w:tr w:rsidR="00833ECB" w14:paraId="0BB21273"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5BAF51" w14:textId="77777777" w:rsidR="00833ECB" w:rsidRPr="001B1679" w:rsidRDefault="00833ECB" w:rsidP="00833EC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16A0D"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E5455" w14:textId="77777777" w:rsidR="00833ECB" w:rsidRPr="001B1679" w:rsidRDefault="00833ECB" w:rsidP="00833ECB">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61207"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E6585"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196406" w14:textId="77777777" w:rsidR="00833ECB" w:rsidRPr="001B1679" w:rsidRDefault="00833ECB" w:rsidP="00833ECB">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1F29AD"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E901C"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3B8034" w14:textId="77777777" w:rsidR="00833ECB" w:rsidRPr="001B1679" w:rsidRDefault="00833ECB" w:rsidP="00833ECB">
            <w:pPr>
              <w:pStyle w:val="TAL"/>
              <w:keepNext w:val="0"/>
              <w:rPr>
                <w:sz w:val="16"/>
                <w:szCs w:val="16"/>
              </w:rPr>
            </w:pPr>
            <w:r w:rsidRPr="001B1679">
              <w:rPr>
                <w:sz w:val="16"/>
                <w:szCs w:val="16"/>
              </w:rPr>
              <w:t>Elected at R4#108</w:t>
            </w:r>
          </w:p>
        </w:tc>
      </w:tr>
      <w:tr w:rsidR="00833ECB" w14:paraId="63F5573D"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7A8B29" w14:textId="77777777" w:rsidR="00833ECB" w:rsidRPr="001B1679" w:rsidRDefault="00833ECB" w:rsidP="00833EC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9855F"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E99C8" w14:textId="77777777" w:rsidR="00833ECB" w:rsidRPr="001B1679" w:rsidRDefault="00833ECB" w:rsidP="00833ECB">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1E4256" w14:textId="77777777" w:rsidR="00833ECB" w:rsidRPr="001B1679" w:rsidRDefault="00833ECB" w:rsidP="00833ECB">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384F4"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7068D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721496"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C7F3B"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9D1E0" w14:textId="77777777" w:rsidR="00833ECB" w:rsidRPr="001B1679" w:rsidRDefault="00833ECB" w:rsidP="00833ECB">
            <w:pPr>
              <w:pStyle w:val="TAL"/>
              <w:keepNext w:val="0"/>
              <w:rPr>
                <w:sz w:val="16"/>
                <w:szCs w:val="16"/>
              </w:rPr>
            </w:pPr>
            <w:r w:rsidRPr="001B1679">
              <w:rPr>
                <w:sz w:val="16"/>
                <w:szCs w:val="16"/>
              </w:rPr>
              <w:t>Elected at R4#108</w:t>
            </w:r>
          </w:p>
        </w:tc>
      </w:tr>
      <w:tr w:rsidR="00833ECB" w14:paraId="730D2950"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20A955" w14:textId="77777777" w:rsidR="00833ECB" w:rsidRPr="001B1679" w:rsidRDefault="00833ECB" w:rsidP="00833ECB">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D0A7B"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7DA0B" w14:textId="77777777" w:rsidR="00833ECB" w:rsidRPr="001B1679" w:rsidRDefault="00833ECB" w:rsidP="00833ECB">
            <w:pPr>
              <w:pStyle w:val="TAL"/>
              <w:keepNext w:val="0"/>
              <w:rPr>
                <w:sz w:val="16"/>
                <w:szCs w:val="16"/>
              </w:rPr>
            </w:pPr>
            <w:r w:rsidRPr="001B1679">
              <w:rPr>
                <w:sz w:val="16"/>
                <w:szCs w:val="16"/>
              </w:rPr>
              <w:t>TAYLOR, Carolyn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484CD"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79E23"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FA939C" w14:textId="77777777" w:rsidR="00833ECB" w:rsidRPr="001B1679" w:rsidRDefault="00833ECB" w:rsidP="00833ECB">
            <w:pPr>
              <w:pStyle w:val="TAL"/>
              <w:keepNext w:val="0"/>
              <w:rPr>
                <w:sz w:val="16"/>
                <w:szCs w:val="16"/>
              </w:rPr>
            </w:pPr>
            <w:r w:rsidRPr="001B1679">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FD9AEA"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CFBA4" w14:textId="77777777" w:rsidR="00833ECB" w:rsidRPr="001B1679" w:rsidRDefault="00833ECB" w:rsidP="00833ECB">
            <w:pPr>
              <w:pStyle w:val="TAL"/>
              <w:keepNext w:val="0"/>
              <w:rPr>
                <w:sz w:val="16"/>
                <w:szCs w:val="16"/>
              </w:rPr>
            </w:pPr>
            <w:r w:rsidRPr="001B1679">
              <w:rPr>
                <w:sz w:val="16"/>
                <w:szCs w:val="16"/>
              </w:rPr>
              <w:t>2021-02-23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EAD5B" w14:textId="77777777" w:rsidR="00833ECB" w:rsidRPr="001B1679" w:rsidRDefault="00833ECB" w:rsidP="00833ECB">
            <w:pPr>
              <w:pStyle w:val="TAL"/>
              <w:keepNext w:val="0"/>
              <w:rPr>
                <w:sz w:val="16"/>
                <w:szCs w:val="16"/>
              </w:rPr>
            </w:pPr>
          </w:p>
        </w:tc>
      </w:tr>
      <w:tr w:rsidR="00833ECB" w14:paraId="1C39DF5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F6D72D" w14:textId="77777777" w:rsidR="00833ECB" w:rsidRPr="001B1679" w:rsidRDefault="00833ECB" w:rsidP="00833EC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9AF97" w14:textId="77777777" w:rsidR="00833ECB" w:rsidRPr="001B1679" w:rsidRDefault="00833ECB" w:rsidP="00833ECB">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21051" w14:textId="77777777" w:rsidR="00833ECB" w:rsidRPr="001B1679" w:rsidRDefault="00833ECB" w:rsidP="00833ECB">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8D2D0" w14:textId="77777777" w:rsidR="00833ECB" w:rsidRPr="001B1679" w:rsidRDefault="00833ECB" w:rsidP="00833ECB">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C31CE"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CF872D"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818CF0" w14:textId="77777777" w:rsidR="00833ECB" w:rsidRPr="001B1679" w:rsidRDefault="00833ECB" w:rsidP="00833ECB">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88086"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7440A" w14:textId="77777777" w:rsidR="00833ECB" w:rsidRPr="001B1679" w:rsidRDefault="00833ECB" w:rsidP="00833ECB">
            <w:pPr>
              <w:pStyle w:val="TAL"/>
              <w:keepNext w:val="0"/>
              <w:rPr>
                <w:sz w:val="16"/>
                <w:szCs w:val="16"/>
              </w:rPr>
            </w:pPr>
            <w:r w:rsidRPr="001B1679">
              <w:rPr>
                <w:sz w:val="16"/>
                <w:szCs w:val="16"/>
              </w:rPr>
              <w:t>re-elected at R5#100 (5th term)</w:t>
            </w:r>
          </w:p>
        </w:tc>
      </w:tr>
      <w:tr w:rsidR="00833ECB" w14:paraId="7CAAEDC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38FC4A" w14:textId="77777777" w:rsidR="00833ECB" w:rsidRPr="001B1679" w:rsidRDefault="00833ECB" w:rsidP="00833EC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3A93A"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00A23" w14:textId="77777777" w:rsidR="00833ECB" w:rsidRPr="001B1679" w:rsidRDefault="00833ECB" w:rsidP="00833ECB">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1A220" w14:textId="77777777" w:rsidR="00833ECB" w:rsidRPr="001B1679" w:rsidRDefault="00833ECB" w:rsidP="00833ECB">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5956B" w14:textId="77777777" w:rsidR="00833ECB" w:rsidRPr="001B1679" w:rsidRDefault="00833ECB" w:rsidP="00833ECB">
            <w:pPr>
              <w:pStyle w:val="TAL"/>
              <w:keepNext w:val="0"/>
              <w:rPr>
                <w:sz w:val="16"/>
                <w:szCs w:val="16"/>
              </w:rPr>
            </w:pPr>
            <w:r w:rsidRPr="001B1679">
              <w:rPr>
                <w:sz w:val="16"/>
                <w:szCs w:val="16"/>
              </w:rPr>
              <w:t>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F2040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90AE46"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A7C56" w14:textId="77777777" w:rsidR="00833ECB" w:rsidRPr="001B1679" w:rsidRDefault="00833ECB" w:rsidP="00833ECB">
            <w:pPr>
              <w:pStyle w:val="TAL"/>
              <w:keepNext w:val="0"/>
              <w:rPr>
                <w:sz w:val="16"/>
                <w:szCs w:val="16"/>
              </w:rPr>
            </w:pPr>
            <w:r w:rsidRPr="001B1679">
              <w:rPr>
                <w:sz w:val="16"/>
                <w:szCs w:val="16"/>
              </w:rPr>
              <w:t>2023-11-13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0BEF8" w14:textId="77777777" w:rsidR="00833ECB" w:rsidRPr="001B1679" w:rsidRDefault="00833ECB" w:rsidP="00833ECB">
            <w:pPr>
              <w:pStyle w:val="TAL"/>
              <w:keepNext w:val="0"/>
              <w:rPr>
                <w:sz w:val="16"/>
                <w:szCs w:val="16"/>
              </w:rPr>
            </w:pPr>
            <w:r w:rsidRPr="001B1679">
              <w:rPr>
                <w:sz w:val="16"/>
                <w:szCs w:val="16"/>
              </w:rPr>
              <w:t>re-elected at R5#101 (6th term)</w:t>
            </w:r>
          </w:p>
        </w:tc>
      </w:tr>
      <w:tr w:rsidR="00833ECB" w14:paraId="42E762DC"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70181F" w14:textId="77777777" w:rsidR="00833ECB" w:rsidRPr="001B1679" w:rsidRDefault="00833ECB" w:rsidP="00833EC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A45CA" w14:textId="77777777" w:rsidR="00833ECB" w:rsidRPr="001B1679" w:rsidRDefault="00833ECB" w:rsidP="00833ECB">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3418C4" w14:textId="77777777" w:rsidR="00833ECB" w:rsidRPr="001B1679" w:rsidRDefault="00833ECB" w:rsidP="00833ECB">
            <w:pPr>
              <w:pStyle w:val="TAL"/>
              <w:keepNext w:val="0"/>
              <w:rPr>
                <w:sz w:val="16"/>
                <w:szCs w:val="16"/>
              </w:rPr>
            </w:pPr>
            <w:r w:rsidRPr="001B1679">
              <w:rPr>
                <w:sz w:val="16"/>
                <w:szCs w:val="16"/>
              </w:rPr>
              <w:t>CHEN, Xiaozhong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714DB" w14:textId="77777777" w:rsidR="00833ECB" w:rsidRPr="001B1679" w:rsidRDefault="00833ECB" w:rsidP="00833ECB">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D806EE" w14:textId="77777777" w:rsidR="00833ECB" w:rsidRPr="001B1679" w:rsidRDefault="00833ECB" w:rsidP="00833ECB">
            <w:pPr>
              <w:pStyle w:val="TAL"/>
              <w:keepNext w:val="0"/>
              <w:rPr>
                <w:sz w:val="16"/>
                <w:szCs w:val="16"/>
              </w:rPr>
            </w:pPr>
            <w:r w:rsidRPr="001B1679">
              <w:rPr>
                <w:sz w:val="16"/>
                <w:szCs w:val="16"/>
              </w:rPr>
              <w:t>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8E8532"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989380" w14:textId="77777777" w:rsidR="00833ECB" w:rsidRPr="001B1679" w:rsidRDefault="00833ECB" w:rsidP="00833ECB">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5F7928" w14:textId="77777777" w:rsidR="00833ECB" w:rsidRPr="001B1679" w:rsidRDefault="00833ECB" w:rsidP="00833ECB">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7BD56" w14:textId="77777777" w:rsidR="00833ECB" w:rsidRPr="001B1679" w:rsidRDefault="00833ECB" w:rsidP="00833ECB">
            <w:pPr>
              <w:pStyle w:val="TAL"/>
              <w:keepNext w:val="0"/>
              <w:rPr>
                <w:sz w:val="16"/>
                <w:szCs w:val="16"/>
              </w:rPr>
            </w:pPr>
            <w:r w:rsidRPr="001B1679">
              <w:rPr>
                <w:sz w:val="16"/>
                <w:szCs w:val="16"/>
              </w:rPr>
              <w:t>re-elected at R5#100 (5th term)</w:t>
            </w:r>
          </w:p>
        </w:tc>
      </w:tr>
      <w:tr w:rsidR="00833ECB" w14:paraId="75E61435"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C86ADD" w14:textId="77777777" w:rsidR="00833ECB" w:rsidRPr="001B1679" w:rsidRDefault="00833ECB" w:rsidP="00833ECB">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86B10"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F0294A" w14:textId="77777777" w:rsidR="00833ECB" w:rsidRPr="001B1679" w:rsidRDefault="00833ECB" w:rsidP="00833ECB">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CEBFB"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5A578"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C9C9A8" w14:textId="77777777" w:rsidR="00833ECB" w:rsidRPr="001B1679" w:rsidRDefault="00833ECB" w:rsidP="00833ECB">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4A07E7" w14:textId="77777777" w:rsidR="00833ECB" w:rsidRPr="001B1679" w:rsidRDefault="00833ECB" w:rsidP="00833ECB">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DE28A" w14:textId="77777777" w:rsidR="00833ECB" w:rsidRPr="001B1679" w:rsidRDefault="00833ECB" w:rsidP="00833ECB">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895C2" w14:textId="77777777" w:rsidR="00833ECB" w:rsidRPr="001B1679" w:rsidRDefault="00833ECB" w:rsidP="00833ECB">
            <w:pPr>
              <w:pStyle w:val="TAL"/>
              <w:keepNext w:val="0"/>
              <w:rPr>
                <w:sz w:val="16"/>
                <w:szCs w:val="16"/>
              </w:rPr>
            </w:pPr>
          </w:p>
        </w:tc>
      </w:tr>
      <w:tr w:rsidR="00833ECB" w14:paraId="2CE86C39"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A22234" w14:textId="77777777" w:rsidR="00833ECB" w:rsidRPr="001B1679" w:rsidRDefault="00833ECB" w:rsidP="00833ECB">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6DC8F" w14:textId="77777777" w:rsidR="00833ECB" w:rsidRPr="001B1679" w:rsidRDefault="00833ECB" w:rsidP="00833ECB">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85894" w14:textId="77777777" w:rsidR="00833ECB" w:rsidRPr="001B1679" w:rsidRDefault="00833ECB" w:rsidP="00833ECB">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AFE8F" w14:textId="77777777" w:rsidR="00833ECB" w:rsidRPr="001B1679" w:rsidRDefault="00833ECB" w:rsidP="00833ECB">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470CB" w14:textId="77777777" w:rsidR="00833ECB" w:rsidRPr="001B1679" w:rsidRDefault="00833ECB" w:rsidP="00833ECB">
            <w:pPr>
              <w:pStyle w:val="TAL"/>
              <w:keepNext w:val="0"/>
              <w:rPr>
                <w:sz w:val="16"/>
                <w:szCs w:val="16"/>
              </w:rPr>
            </w:pPr>
            <w:r w:rsidRPr="001B1679">
              <w:rPr>
                <w:sz w:val="16"/>
                <w:szCs w:val="16"/>
              </w:rPr>
              <w:t>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E7E21A"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D9EECA" w14:textId="77777777" w:rsidR="00833ECB" w:rsidRPr="001B1679" w:rsidRDefault="00833ECB" w:rsidP="00833ECB">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A9213" w14:textId="77777777" w:rsidR="00833ECB" w:rsidRPr="001B1679" w:rsidRDefault="00833ECB" w:rsidP="00833ECB">
            <w:pPr>
              <w:pStyle w:val="TAL"/>
              <w:keepNext w:val="0"/>
              <w:rPr>
                <w:sz w:val="16"/>
                <w:szCs w:val="16"/>
              </w:rPr>
            </w:pPr>
            <w:r w:rsidRPr="001B1679">
              <w:rPr>
                <w:sz w:val="16"/>
                <w:szCs w:val="16"/>
              </w:rPr>
              <w:t>2023-09-14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B2C2CF" w14:textId="77777777" w:rsidR="00833ECB" w:rsidRPr="001B1679" w:rsidRDefault="00833ECB" w:rsidP="00833ECB">
            <w:pPr>
              <w:pStyle w:val="TAL"/>
              <w:keepNext w:val="0"/>
              <w:rPr>
                <w:sz w:val="16"/>
                <w:szCs w:val="16"/>
              </w:rPr>
            </w:pPr>
            <w:r w:rsidRPr="001B1679">
              <w:rPr>
                <w:sz w:val="16"/>
                <w:szCs w:val="16"/>
              </w:rPr>
              <w:t>Confirmed at RAN #101</w:t>
            </w:r>
          </w:p>
        </w:tc>
      </w:tr>
      <w:tr w:rsidR="00833ECB" w14:paraId="60BFE3D2" w14:textId="77777777" w:rsidTr="00D5788B">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8C8532" w14:textId="77777777" w:rsidR="00833ECB" w:rsidRPr="001B1679" w:rsidRDefault="00833ECB" w:rsidP="00833ECB">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EBBBD" w14:textId="77777777" w:rsidR="00833ECB" w:rsidRPr="001B1679" w:rsidRDefault="00833ECB" w:rsidP="00833ECB">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4FCC7" w14:textId="77777777" w:rsidR="00833ECB" w:rsidRPr="001B1679" w:rsidRDefault="00833ECB" w:rsidP="00833ECB">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24431" w14:textId="77777777" w:rsidR="00833ECB" w:rsidRPr="001B1679" w:rsidRDefault="00833ECB" w:rsidP="00833ECB">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F0D33" w14:textId="77777777" w:rsidR="00833ECB" w:rsidRPr="001B1679" w:rsidRDefault="00833ECB" w:rsidP="00833ECB">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1A520B" w14:textId="77777777" w:rsidR="00833ECB" w:rsidRPr="001B1679" w:rsidRDefault="00833ECB" w:rsidP="00833ECB">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CA34DA" w14:textId="77777777" w:rsidR="00833ECB" w:rsidRPr="001B1679" w:rsidRDefault="00833ECB" w:rsidP="00833ECB">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A8C9F" w14:textId="77777777" w:rsidR="00833ECB" w:rsidRPr="001B1679" w:rsidRDefault="00833ECB" w:rsidP="00833ECB">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1B2AA" w14:textId="77777777" w:rsidR="00833ECB" w:rsidRPr="001B1679" w:rsidRDefault="00833ECB" w:rsidP="00833ECB">
            <w:pPr>
              <w:pStyle w:val="TAL"/>
              <w:keepNext w:val="0"/>
              <w:rPr>
                <w:sz w:val="16"/>
                <w:szCs w:val="16"/>
              </w:rPr>
            </w:pPr>
          </w:p>
        </w:tc>
      </w:tr>
    </w:tbl>
    <w:p w14:paraId="3C93D4BE" w14:textId="77777777" w:rsidR="00833ECB" w:rsidRDefault="00833ECB" w:rsidP="00833ECB">
      <w:r>
        <w:t>27 Entries</w:t>
      </w:r>
    </w:p>
    <w:p w14:paraId="603D38AC" w14:textId="77777777" w:rsidR="00833ECB" w:rsidRDefault="00833ECB">
      <w:pPr>
        <w:overflowPunct/>
        <w:autoSpaceDE/>
        <w:autoSpaceDN/>
        <w:adjustRightInd/>
        <w:spacing w:after="160" w:line="259" w:lineRule="auto"/>
        <w:textAlignment w:val="auto"/>
        <w:rPr>
          <w:sz w:val="36"/>
        </w:rPr>
      </w:pPr>
      <w:r>
        <w:br w:type="page"/>
      </w:r>
    </w:p>
    <w:p w14:paraId="637959C3" w14:textId="763EBF49" w:rsidR="00B865F6" w:rsidRDefault="00B865F6" w:rsidP="00B865F6">
      <w:pPr>
        <w:pStyle w:val="Heading9"/>
      </w:pPr>
      <w:bookmarkStart w:id="133" w:name="_Toc173151479"/>
      <w:r>
        <w:lastRenderedPageBreak/>
        <w:t>ANNEX B</w:t>
      </w:r>
      <w:r>
        <w:tab/>
        <w:t>Lists of documents</w:t>
      </w:r>
      <w:bookmarkEnd w:id="133"/>
    </w:p>
    <w:p w14:paraId="41758068" w14:textId="77777777" w:rsidR="00B865F6" w:rsidRDefault="00B865F6" w:rsidP="00B865F6">
      <w:pPr>
        <w:pStyle w:val="Heading1"/>
      </w:pPr>
      <w:bookmarkStart w:id="134" w:name="_Toc173151480"/>
      <w:r>
        <w:t>B.1</w:t>
      </w:r>
      <w:r>
        <w:tab/>
        <w:t>List of documents by TD number</w:t>
      </w:r>
      <w:bookmarkEnd w:id="134"/>
    </w:p>
    <w:p w14:paraId="53CBE534" w14:textId="77777777" w:rsidR="00B865F6" w:rsidRDefault="00B865F6" w:rsidP="00B865F6">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65F6" w14:paraId="0D4FBB70" w14:textId="77777777" w:rsidTr="00D5788B">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24EA69" w14:textId="77777777" w:rsidR="00B865F6" w:rsidRDefault="00B865F6" w:rsidP="00833ECB">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4194EA" w14:textId="77777777" w:rsidR="00B865F6" w:rsidRDefault="00B865F6" w:rsidP="00833EC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FA9585" w14:textId="77777777" w:rsidR="00B865F6" w:rsidRDefault="00B865F6" w:rsidP="00833EC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46F838" w14:textId="77777777" w:rsidR="00B865F6" w:rsidRDefault="00B865F6" w:rsidP="00833EC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AD3B36" w14:textId="77777777" w:rsidR="00B865F6" w:rsidRDefault="00B865F6" w:rsidP="00833ECB">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C5494D" w14:textId="77777777" w:rsidR="00B865F6" w:rsidRDefault="00B865F6" w:rsidP="00833ECB">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A0224" w14:textId="77777777" w:rsidR="00B865F6" w:rsidRDefault="00B865F6" w:rsidP="00833EC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50D99A" w14:textId="77777777" w:rsidR="00B865F6" w:rsidRDefault="00B865F6" w:rsidP="00833EC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B8971A" w14:textId="77777777" w:rsidR="00B865F6" w:rsidRDefault="00B865F6" w:rsidP="00833ECB">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899616" w14:textId="77777777" w:rsidR="00B865F6" w:rsidRDefault="00B865F6" w:rsidP="00833ECB">
            <w:pPr>
              <w:pStyle w:val="TAH"/>
              <w:keepNext w:val="0"/>
            </w:pPr>
            <w:r w:rsidRPr="00BB3F37">
              <w:t>Revised to</w:t>
            </w:r>
          </w:p>
        </w:tc>
      </w:tr>
      <w:tr w:rsidR="00B865F6" w14:paraId="6AF11F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66B50" w14:textId="77777777" w:rsidR="00B865F6" w:rsidRPr="001B1679" w:rsidRDefault="00B865F6" w:rsidP="00833EC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FBBAC" w14:textId="77777777" w:rsidR="00B865F6" w:rsidRPr="001B1679" w:rsidRDefault="00B865F6" w:rsidP="00833ECB">
            <w:pPr>
              <w:pStyle w:val="TAL"/>
              <w:keepNext w:val="0"/>
              <w:rPr>
                <w:sz w:val="16"/>
                <w:szCs w:val="16"/>
              </w:rPr>
            </w:pPr>
            <w:r w:rsidRPr="001B1679">
              <w:rPr>
                <w:sz w:val="16"/>
                <w:szCs w:val="16"/>
              </w:rPr>
              <w:t>SP-240519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F86A1" w14:textId="77777777" w:rsidR="00B865F6" w:rsidRPr="001B1679" w:rsidRDefault="00B865F6" w:rsidP="00833EC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CC3D4" w14:textId="77777777" w:rsidR="00B865F6" w:rsidRPr="001B1679" w:rsidRDefault="00B865F6" w:rsidP="00833ECB">
            <w:pPr>
              <w:pStyle w:val="TAL"/>
              <w:keepNext w:val="0"/>
              <w:rPr>
                <w:sz w:val="16"/>
                <w:szCs w:val="16"/>
              </w:rPr>
            </w:pPr>
            <w:r w:rsidRPr="001B1679">
              <w:rPr>
                <w:sz w:val="16"/>
                <w:szCs w:val="16"/>
              </w:rPr>
              <w:t>Agenda for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0160BA"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888B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D11FA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847C6" w14:textId="77777777" w:rsidR="00B865F6" w:rsidRPr="001B1679" w:rsidRDefault="00B865F6" w:rsidP="00833ECB">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6454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D9B07" w14:textId="77777777" w:rsidR="00B865F6" w:rsidRPr="001B1679" w:rsidRDefault="00B865F6" w:rsidP="00833ECB">
            <w:pPr>
              <w:pStyle w:val="TAL"/>
              <w:keepNext w:val="0"/>
              <w:rPr>
                <w:sz w:val="16"/>
                <w:szCs w:val="16"/>
              </w:rPr>
            </w:pPr>
          </w:p>
        </w:tc>
      </w:tr>
      <w:tr w:rsidR="00B865F6" w14:paraId="792B4D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CA84C" w14:textId="77777777" w:rsidR="00B865F6" w:rsidRPr="001B1679" w:rsidRDefault="00B865F6" w:rsidP="00833EC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134F6" w14:textId="77777777" w:rsidR="00B865F6" w:rsidRPr="001B1679" w:rsidRDefault="00B865F6" w:rsidP="00833ECB">
            <w:pPr>
              <w:pStyle w:val="TAL"/>
              <w:keepNext w:val="0"/>
              <w:rPr>
                <w:sz w:val="16"/>
                <w:szCs w:val="16"/>
              </w:rPr>
            </w:pPr>
            <w:r w:rsidRPr="001B1679">
              <w:rPr>
                <w:sz w:val="16"/>
                <w:szCs w:val="16"/>
              </w:rPr>
              <w:t>SP-240520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9BAE7"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3FB5E" w14:textId="77777777" w:rsidR="00B865F6" w:rsidRPr="001B1679" w:rsidRDefault="00B865F6" w:rsidP="00833ECB">
            <w:pPr>
              <w:pStyle w:val="TAL"/>
              <w:keepNext w:val="0"/>
              <w:rPr>
                <w:sz w:val="16"/>
                <w:szCs w:val="16"/>
              </w:rPr>
            </w:pPr>
            <w:r w:rsidRPr="001B1679">
              <w:rPr>
                <w:sz w:val="16"/>
                <w:szCs w:val="16"/>
              </w:rPr>
              <w:t>Draft report of TSG SA meeting #103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0F41FC" w14:textId="77777777" w:rsidR="00B865F6" w:rsidRPr="001B1679" w:rsidRDefault="00B865F6" w:rsidP="00833ECB">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3055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0953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8A12B" w14:textId="77777777" w:rsidR="00B865F6" w:rsidRPr="001B1679" w:rsidRDefault="00B865F6" w:rsidP="00833ECB">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BA7B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E010E" w14:textId="77777777" w:rsidR="00B865F6" w:rsidRPr="001B1679" w:rsidRDefault="00B865F6" w:rsidP="00833ECB">
            <w:pPr>
              <w:pStyle w:val="TAL"/>
              <w:keepNext w:val="0"/>
              <w:rPr>
                <w:sz w:val="16"/>
                <w:szCs w:val="16"/>
              </w:rPr>
            </w:pPr>
          </w:p>
        </w:tc>
      </w:tr>
      <w:tr w:rsidR="00B865F6" w14:paraId="7DA8ED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16D4D"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ACCDC" w14:textId="77777777" w:rsidR="00B865F6" w:rsidRPr="001B1679" w:rsidRDefault="00B865F6" w:rsidP="00833ECB">
            <w:pPr>
              <w:pStyle w:val="TAL"/>
              <w:keepNext w:val="0"/>
              <w:rPr>
                <w:sz w:val="16"/>
                <w:szCs w:val="16"/>
              </w:rPr>
            </w:pPr>
            <w:r w:rsidRPr="001B1679">
              <w:rPr>
                <w:sz w:val="16"/>
                <w:szCs w:val="16"/>
              </w:rPr>
              <w:t>SP-240521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1DC02"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1E22A" w14:textId="77777777" w:rsidR="00B865F6" w:rsidRPr="001B1679" w:rsidRDefault="00B865F6" w:rsidP="00833ECB">
            <w:pPr>
              <w:pStyle w:val="TAL"/>
              <w:keepNext w:val="0"/>
              <w:rPr>
                <w:sz w:val="16"/>
                <w:szCs w:val="16"/>
              </w:rPr>
            </w:pPr>
            <w:r w:rsidRPr="001B1679">
              <w:rPr>
                <w:sz w:val="16"/>
                <w:szCs w:val="16"/>
              </w:rPr>
              <w:t>LS from BBF: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E29E4" w14:textId="77777777" w:rsidR="00B865F6" w:rsidRPr="001B1679" w:rsidRDefault="00B865F6" w:rsidP="00833ECB">
            <w:pPr>
              <w:pStyle w:val="TAL"/>
              <w:keepNext w:val="0"/>
              <w:rPr>
                <w:sz w:val="16"/>
                <w:szCs w:val="16"/>
              </w:rPr>
            </w:pPr>
            <w:r w:rsidRPr="001B1679">
              <w:rPr>
                <w:sz w:val="16"/>
                <w:szCs w:val="16"/>
              </w:rPr>
              <w:t>BBF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9F85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E97D8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1359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13594"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114D4" w14:textId="77777777" w:rsidR="00B865F6" w:rsidRPr="001B1679" w:rsidRDefault="00B865F6" w:rsidP="00833ECB">
            <w:pPr>
              <w:pStyle w:val="TAL"/>
              <w:keepNext w:val="0"/>
              <w:rPr>
                <w:sz w:val="16"/>
                <w:szCs w:val="16"/>
              </w:rPr>
            </w:pPr>
          </w:p>
        </w:tc>
      </w:tr>
      <w:tr w:rsidR="00B865F6" w14:paraId="32B53F5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62B20"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142AB" w14:textId="77777777" w:rsidR="00B865F6" w:rsidRPr="001B1679" w:rsidRDefault="00B865F6" w:rsidP="00833ECB">
            <w:pPr>
              <w:pStyle w:val="TAL"/>
              <w:keepNext w:val="0"/>
              <w:rPr>
                <w:sz w:val="16"/>
                <w:szCs w:val="16"/>
              </w:rPr>
            </w:pPr>
            <w:r w:rsidRPr="001B1679">
              <w:rPr>
                <w:sz w:val="16"/>
                <w:szCs w:val="16"/>
              </w:rPr>
              <w:t>SP-240522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75E02"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E3BEE" w14:textId="77777777" w:rsidR="00B865F6" w:rsidRPr="001B1679" w:rsidRDefault="00B865F6" w:rsidP="00833ECB">
            <w:pPr>
              <w:pStyle w:val="TAL"/>
              <w:keepNext w:val="0"/>
              <w:rPr>
                <w:sz w:val="16"/>
                <w:szCs w:val="16"/>
              </w:rPr>
            </w:pPr>
            <w:r w:rsidRPr="001B1679">
              <w:rPr>
                <w:sz w:val="16"/>
                <w:szCs w:val="16"/>
              </w:rPr>
              <w:t>CEN TC 278 WG15: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E050F" w14:textId="77777777" w:rsidR="00B865F6" w:rsidRPr="001B1679" w:rsidRDefault="00B865F6" w:rsidP="00833ECB">
            <w:pPr>
              <w:pStyle w:val="TAL"/>
              <w:keepNext w:val="0"/>
              <w:rPr>
                <w:sz w:val="16"/>
                <w:szCs w:val="16"/>
              </w:rPr>
            </w:pPr>
            <w:r w:rsidRPr="001B1679">
              <w:rPr>
                <w:sz w:val="16"/>
                <w:szCs w:val="16"/>
              </w:rPr>
              <w:t>CEN TC 278 WG15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4E3F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AB756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46429" w14:textId="77777777" w:rsidR="00B865F6" w:rsidRPr="001B1679" w:rsidRDefault="00B865F6" w:rsidP="00833ECB">
            <w:pPr>
              <w:pStyle w:val="TAL"/>
              <w:keepNext w:val="0"/>
              <w:rPr>
                <w:sz w:val="16"/>
                <w:szCs w:val="16"/>
              </w:rPr>
            </w:pPr>
            <w:r w:rsidRPr="001B1679">
              <w:rPr>
                <w:sz w:val="16"/>
                <w:szCs w:val="16"/>
              </w:rPr>
              <w:t>Response drafted in SP-240943. Final response in SP-240974.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34E04"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4B01E" w14:textId="77777777" w:rsidR="00B865F6" w:rsidRPr="001B1679" w:rsidRDefault="00B865F6" w:rsidP="00833ECB">
            <w:pPr>
              <w:pStyle w:val="TAL"/>
              <w:keepNext w:val="0"/>
              <w:rPr>
                <w:sz w:val="16"/>
                <w:szCs w:val="16"/>
              </w:rPr>
            </w:pPr>
          </w:p>
        </w:tc>
      </w:tr>
      <w:tr w:rsidR="00B865F6" w14:paraId="594F6CC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CFC7F"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F7DF0" w14:textId="77777777" w:rsidR="00B865F6" w:rsidRPr="001B1679" w:rsidRDefault="00B865F6" w:rsidP="00833ECB">
            <w:pPr>
              <w:pStyle w:val="TAL"/>
              <w:keepNext w:val="0"/>
              <w:rPr>
                <w:sz w:val="16"/>
                <w:szCs w:val="16"/>
              </w:rPr>
            </w:pPr>
            <w:r w:rsidRPr="001B1679">
              <w:rPr>
                <w:sz w:val="16"/>
                <w:szCs w:val="16"/>
              </w:rPr>
              <w:t>SP-240523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F25F3"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F92DF" w14:textId="77777777" w:rsidR="00B865F6" w:rsidRPr="001B1679" w:rsidRDefault="00B865F6" w:rsidP="00833ECB">
            <w:pPr>
              <w:pStyle w:val="TAL"/>
              <w:keepNext w:val="0"/>
              <w:rPr>
                <w:sz w:val="16"/>
                <w:szCs w:val="16"/>
              </w:rPr>
            </w:pPr>
            <w:r w:rsidRPr="001B1679">
              <w:rPr>
                <w:sz w:val="16"/>
                <w:szCs w:val="16"/>
              </w:rPr>
              <w:t>LS from ITU-T FG-MV: LS on vocabulary for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26CAD" w14:textId="77777777" w:rsidR="00B865F6" w:rsidRPr="001B1679" w:rsidRDefault="00B865F6" w:rsidP="00833ECB">
            <w:pPr>
              <w:pStyle w:val="TAL"/>
              <w:keepNext w:val="0"/>
              <w:rPr>
                <w:sz w:val="16"/>
                <w:szCs w:val="16"/>
              </w:rPr>
            </w:pPr>
            <w:r w:rsidRPr="001B1679">
              <w:rPr>
                <w:sz w:val="16"/>
                <w:szCs w:val="16"/>
              </w:rPr>
              <w:t>ITU-T FG-MV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FDF6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1A088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5C690" w14:textId="77777777" w:rsidR="00B865F6" w:rsidRPr="001B1679" w:rsidRDefault="00B865F6" w:rsidP="00833ECB">
            <w:pPr>
              <w:pStyle w:val="TAL"/>
              <w:keepNext w:val="0"/>
              <w:rPr>
                <w:sz w:val="16"/>
                <w:szCs w:val="16"/>
              </w:rPr>
            </w:pPr>
            <w:r w:rsidRPr="001B1679">
              <w:rPr>
                <w:sz w:val="16"/>
                <w:szCs w:val="16"/>
              </w:rPr>
              <w:t>Forwarded to SA WG6. This LS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5F39A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4D154" w14:textId="77777777" w:rsidR="00B865F6" w:rsidRPr="001B1679" w:rsidRDefault="00B865F6" w:rsidP="00833ECB">
            <w:pPr>
              <w:pStyle w:val="TAL"/>
              <w:keepNext w:val="0"/>
              <w:rPr>
                <w:sz w:val="16"/>
                <w:szCs w:val="16"/>
              </w:rPr>
            </w:pPr>
          </w:p>
        </w:tc>
      </w:tr>
      <w:tr w:rsidR="00B865F6" w14:paraId="39FD62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D6317"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F3DCD" w14:textId="77777777" w:rsidR="00B865F6" w:rsidRPr="001B1679" w:rsidRDefault="00B865F6" w:rsidP="00833ECB">
            <w:pPr>
              <w:pStyle w:val="TAL"/>
              <w:keepNext w:val="0"/>
              <w:rPr>
                <w:sz w:val="16"/>
                <w:szCs w:val="16"/>
              </w:rPr>
            </w:pPr>
            <w:r w:rsidRPr="001B1679">
              <w:rPr>
                <w:sz w:val="16"/>
                <w:szCs w:val="16"/>
              </w:rPr>
              <w:t>SP-240524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12B02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C7101" w14:textId="77777777" w:rsidR="00B865F6" w:rsidRPr="001B1679" w:rsidRDefault="00B865F6" w:rsidP="00833ECB">
            <w:pPr>
              <w:pStyle w:val="TAL"/>
              <w:keepNext w:val="0"/>
              <w:rPr>
                <w:sz w:val="16"/>
                <w:szCs w:val="16"/>
              </w:rPr>
            </w:pPr>
            <w:r w:rsidRPr="001B1679">
              <w:rPr>
                <w:sz w:val="16"/>
                <w:szCs w:val="16"/>
              </w:rPr>
              <w:t>LS from ETSI ISG MEC: ETSI ISG MEC publication of MEC Phase 3 deliverables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880D0E" w14:textId="77777777" w:rsidR="00B865F6" w:rsidRPr="001B1679" w:rsidRDefault="00B865F6" w:rsidP="00833ECB">
            <w:pPr>
              <w:pStyle w:val="TAL"/>
              <w:keepNext w:val="0"/>
              <w:rPr>
                <w:sz w:val="16"/>
                <w:szCs w:val="16"/>
              </w:rPr>
            </w:pPr>
            <w:r w:rsidRPr="001B1679">
              <w:rPr>
                <w:sz w:val="16"/>
                <w:szCs w:val="16"/>
              </w:rPr>
              <w:t>ETSI ISG MEC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995D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57AE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97D4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8334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4423A" w14:textId="77777777" w:rsidR="00B865F6" w:rsidRPr="001B1679" w:rsidRDefault="00B865F6" w:rsidP="00833ECB">
            <w:pPr>
              <w:pStyle w:val="TAL"/>
              <w:keepNext w:val="0"/>
              <w:rPr>
                <w:sz w:val="16"/>
                <w:szCs w:val="16"/>
              </w:rPr>
            </w:pPr>
          </w:p>
        </w:tc>
      </w:tr>
      <w:tr w:rsidR="00B865F6" w14:paraId="284242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DCC32"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F6970" w14:textId="77777777" w:rsidR="00B865F6" w:rsidRPr="001B1679" w:rsidRDefault="00B865F6" w:rsidP="00833ECB">
            <w:pPr>
              <w:pStyle w:val="TAL"/>
              <w:keepNext w:val="0"/>
              <w:rPr>
                <w:sz w:val="16"/>
                <w:szCs w:val="16"/>
              </w:rPr>
            </w:pPr>
            <w:r w:rsidRPr="001B1679">
              <w:rPr>
                <w:sz w:val="16"/>
                <w:szCs w:val="16"/>
              </w:rPr>
              <w:t>SP-240525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CCE46"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20C13" w14:textId="77777777" w:rsidR="00B865F6" w:rsidRPr="001B1679" w:rsidRDefault="00B865F6" w:rsidP="00833ECB">
            <w:pPr>
              <w:pStyle w:val="TAL"/>
              <w:keepNext w:val="0"/>
              <w:rPr>
                <w:sz w:val="16"/>
                <w:szCs w:val="16"/>
              </w:rPr>
            </w:pPr>
            <w:r w:rsidRPr="001B1679">
              <w:rPr>
                <w:sz w:val="16"/>
                <w:szCs w:val="16"/>
              </w:rPr>
              <w:t>LS from GSMA OGWTS: Reply 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61B08" w14:textId="77777777" w:rsidR="00B865F6" w:rsidRPr="001B1679" w:rsidRDefault="00B865F6" w:rsidP="00833ECB">
            <w:pPr>
              <w:pStyle w:val="TAL"/>
              <w:keepNext w:val="0"/>
              <w:rPr>
                <w:sz w:val="16"/>
                <w:szCs w:val="16"/>
              </w:rPr>
            </w:pPr>
            <w:r w:rsidRPr="001B1679">
              <w:rPr>
                <w:sz w:val="16"/>
                <w:szCs w:val="16"/>
              </w:rPr>
              <w:t>GSMA OGWTS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7CB7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63C1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9D56A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1A23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86973" w14:textId="77777777" w:rsidR="00B865F6" w:rsidRPr="001B1679" w:rsidRDefault="00B865F6" w:rsidP="00833ECB">
            <w:pPr>
              <w:pStyle w:val="TAL"/>
              <w:keepNext w:val="0"/>
              <w:rPr>
                <w:sz w:val="16"/>
                <w:szCs w:val="16"/>
              </w:rPr>
            </w:pPr>
          </w:p>
        </w:tc>
      </w:tr>
      <w:tr w:rsidR="00B865F6" w14:paraId="02B0EF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A83A0"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83D8E" w14:textId="77777777" w:rsidR="00B865F6" w:rsidRPr="001B1679" w:rsidRDefault="00B865F6" w:rsidP="00833ECB">
            <w:pPr>
              <w:pStyle w:val="TAL"/>
              <w:keepNext w:val="0"/>
              <w:rPr>
                <w:sz w:val="16"/>
                <w:szCs w:val="16"/>
              </w:rPr>
            </w:pPr>
            <w:r w:rsidRPr="001B1679">
              <w:rPr>
                <w:sz w:val="16"/>
                <w:szCs w:val="16"/>
              </w:rPr>
              <w:t>SP-240526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E65C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33A11" w14:textId="77777777" w:rsidR="00B865F6" w:rsidRPr="001B1679" w:rsidRDefault="00B865F6" w:rsidP="00833ECB">
            <w:pPr>
              <w:pStyle w:val="TAL"/>
              <w:keepNext w:val="0"/>
              <w:rPr>
                <w:sz w:val="16"/>
                <w:szCs w:val="16"/>
              </w:rPr>
            </w:pPr>
            <w:r w:rsidRPr="001B1679">
              <w:rPr>
                <w:sz w:val="16"/>
                <w:szCs w:val="16"/>
              </w:rPr>
              <w:t>LS from GSMA OPG: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76FA0" w14:textId="77777777" w:rsidR="00B865F6" w:rsidRPr="001B1679" w:rsidRDefault="00B865F6" w:rsidP="00833ECB">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2119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A684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E9CF9" w14:textId="77777777" w:rsidR="00B865F6" w:rsidRPr="001B1679" w:rsidRDefault="00B865F6" w:rsidP="00833ECB">
            <w:pPr>
              <w:pStyle w:val="TAL"/>
              <w:keepNext w:val="0"/>
              <w:rPr>
                <w:sz w:val="16"/>
                <w:szCs w:val="16"/>
              </w:rPr>
            </w:pPr>
            <w:r w:rsidRPr="001B1679">
              <w:rPr>
                <w:sz w:val="16"/>
                <w:szCs w:val="16"/>
              </w:rPr>
              <w:t>Related to LS in SP-240643. Response drafted in SP-240946. Final response in SP-240946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8ACA2"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3BB30" w14:textId="77777777" w:rsidR="00B865F6" w:rsidRPr="001B1679" w:rsidRDefault="00B865F6" w:rsidP="00833ECB">
            <w:pPr>
              <w:pStyle w:val="TAL"/>
              <w:keepNext w:val="0"/>
              <w:rPr>
                <w:sz w:val="16"/>
                <w:szCs w:val="16"/>
              </w:rPr>
            </w:pPr>
          </w:p>
        </w:tc>
      </w:tr>
      <w:tr w:rsidR="00B865F6" w14:paraId="0669682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A9A5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01596" w14:textId="77777777" w:rsidR="00B865F6" w:rsidRPr="001B1679" w:rsidRDefault="00B865F6" w:rsidP="00833ECB">
            <w:pPr>
              <w:pStyle w:val="TAL"/>
              <w:keepNext w:val="0"/>
              <w:rPr>
                <w:sz w:val="16"/>
                <w:szCs w:val="16"/>
              </w:rPr>
            </w:pPr>
            <w:r w:rsidRPr="001B1679">
              <w:rPr>
                <w:sz w:val="16"/>
                <w:szCs w:val="16"/>
              </w:rPr>
              <w:t>SP-240527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8F062"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AD816" w14:textId="77777777" w:rsidR="00B865F6" w:rsidRPr="001B1679" w:rsidRDefault="00B865F6" w:rsidP="00833ECB">
            <w:pPr>
              <w:pStyle w:val="TAL"/>
              <w:keepNext w:val="0"/>
              <w:rPr>
                <w:sz w:val="16"/>
                <w:szCs w:val="16"/>
              </w:rPr>
            </w:pPr>
            <w:r w:rsidRPr="001B1679">
              <w:rPr>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0A0D3" w14:textId="77777777" w:rsidR="00B865F6" w:rsidRPr="001B1679" w:rsidRDefault="00B865F6" w:rsidP="00833ECB">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6C0E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245B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A40DE" w14:textId="77777777" w:rsidR="00B865F6" w:rsidRPr="001B1679" w:rsidRDefault="00B865F6" w:rsidP="00833ECB">
            <w:pPr>
              <w:pStyle w:val="TAL"/>
              <w:keepNext w:val="0"/>
              <w:rPr>
                <w:sz w:val="16"/>
                <w:szCs w:val="16"/>
              </w:rPr>
            </w:pPr>
            <w:r w:rsidRPr="001B1679">
              <w:rPr>
                <w:sz w:val="16"/>
                <w:szCs w:val="16"/>
              </w:rPr>
              <w:t>Response drafted in SP-240732.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78359"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6F387" w14:textId="77777777" w:rsidR="00B865F6" w:rsidRPr="001B1679" w:rsidRDefault="00B865F6" w:rsidP="00833ECB">
            <w:pPr>
              <w:pStyle w:val="TAL"/>
              <w:keepNext w:val="0"/>
              <w:rPr>
                <w:sz w:val="16"/>
                <w:szCs w:val="16"/>
              </w:rPr>
            </w:pPr>
          </w:p>
        </w:tc>
      </w:tr>
      <w:tr w:rsidR="00B865F6" w14:paraId="3D11320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E29A4"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04142" w14:textId="77777777" w:rsidR="00B865F6" w:rsidRPr="001B1679" w:rsidRDefault="00B865F6" w:rsidP="00833ECB">
            <w:pPr>
              <w:pStyle w:val="TAL"/>
              <w:keepNext w:val="0"/>
              <w:rPr>
                <w:sz w:val="16"/>
                <w:szCs w:val="16"/>
              </w:rPr>
            </w:pPr>
            <w:r w:rsidRPr="001B1679">
              <w:rPr>
                <w:sz w:val="16"/>
                <w:szCs w:val="16"/>
              </w:rPr>
              <w:t>SP-240528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46229"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688ED" w14:textId="77777777" w:rsidR="00B865F6" w:rsidRPr="001B1679" w:rsidRDefault="00B865F6" w:rsidP="00833ECB">
            <w:pPr>
              <w:pStyle w:val="TAL"/>
              <w:keepNext w:val="0"/>
              <w:rPr>
                <w:sz w:val="16"/>
                <w:szCs w:val="16"/>
              </w:rPr>
            </w:pPr>
            <w:r w:rsidRPr="001B1679">
              <w:rPr>
                <w:sz w:val="16"/>
                <w:szCs w:val="16"/>
              </w:rPr>
              <w:t>LS from ITU-T SG13: LS on initiation of draft new Recommendation ITU-T Y.KNO 'Requirements and framework for knowledge-based network optimization in IMT-2020 networks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FB141" w14:textId="77777777" w:rsidR="00B865F6" w:rsidRPr="001B1679" w:rsidRDefault="00B865F6" w:rsidP="00833EC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FFD8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EFC7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9215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045C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25203" w14:textId="77777777" w:rsidR="00B865F6" w:rsidRPr="001B1679" w:rsidRDefault="00B865F6" w:rsidP="00833ECB">
            <w:pPr>
              <w:pStyle w:val="TAL"/>
              <w:keepNext w:val="0"/>
              <w:rPr>
                <w:sz w:val="16"/>
                <w:szCs w:val="16"/>
              </w:rPr>
            </w:pPr>
          </w:p>
        </w:tc>
      </w:tr>
      <w:tr w:rsidR="00B865F6" w14:paraId="1D036A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A0B51"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1002A" w14:textId="77777777" w:rsidR="00B865F6" w:rsidRPr="001B1679" w:rsidRDefault="00B865F6" w:rsidP="00833ECB">
            <w:pPr>
              <w:pStyle w:val="TAL"/>
              <w:keepNext w:val="0"/>
              <w:rPr>
                <w:sz w:val="16"/>
                <w:szCs w:val="16"/>
              </w:rPr>
            </w:pPr>
            <w:r w:rsidRPr="001B1679">
              <w:rPr>
                <w:sz w:val="16"/>
                <w:szCs w:val="16"/>
              </w:rPr>
              <w:t>SP-240529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007A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25494" w14:textId="77777777" w:rsidR="00B865F6" w:rsidRPr="001B1679" w:rsidRDefault="00B865F6" w:rsidP="00833ECB">
            <w:pPr>
              <w:pStyle w:val="TAL"/>
              <w:keepNext w:val="0"/>
              <w:rPr>
                <w:sz w:val="16"/>
                <w:szCs w:val="16"/>
              </w:rPr>
            </w:pPr>
            <w:r w:rsidRPr="001B1679">
              <w:rPr>
                <w:sz w:val="16"/>
                <w:szCs w:val="16"/>
              </w:rPr>
              <w:t>LS from ITU-T SG13: LS on the new Technical Report ITU-T TR.GenAI-Telecom Networks 'Requirements and methodology for deploying and assessing Generative AI models in telecom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639379" w14:textId="77777777" w:rsidR="00B865F6" w:rsidRPr="001B1679" w:rsidRDefault="00B865F6" w:rsidP="00833EC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D5D6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5071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DF2E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CFAF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578AD" w14:textId="77777777" w:rsidR="00B865F6" w:rsidRPr="001B1679" w:rsidRDefault="00B865F6" w:rsidP="00833ECB">
            <w:pPr>
              <w:pStyle w:val="TAL"/>
              <w:keepNext w:val="0"/>
              <w:rPr>
                <w:sz w:val="16"/>
                <w:szCs w:val="16"/>
              </w:rPr>
            </w:pPr>
          </w:p>
        </w:tc>
      </w:tr>
      <w:tr w:rsidR="00B865F6" w14:paraId="15BD810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D630C"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D99AE" w14:textId="77777777" w:rsidR="00B865F6" w:rsidRPr="001B1679" w:rsidRDefault="00B865F6" w:rsidP="00833ECB">
            <w:pPr>
              <w:pStyle w:val="TAL"/>
              <w:keepNext w:val="0"/>
              <w:rPr>
                <w:sz w:val="16"/>
                <w:szCs w:val="16"/>
              </w:rPr>
            </w:pPr>
            <w:r w:rsidRPr="001B1679">
              <w:rPr>
                <w:sz w:val="16"/>
                <w:szCs w:val="16"/>
              </w:rPr>
              <w:t>SP-240530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AD654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3300D" w14:textId="77777777" w:rsidR="00B865F6" w:rsidRPr="001B1679" w:rsidRDefault="00B865F6" w:rsidP="00833ECB">
            <w:pPr>
              <w:pStyle w:val="TAL"/>
              <w:keepNext w:val="0"/>
              <w:rPr>
                <w:sz w:val="16"/>
                <w:szCs w:val="16"/>
              </w:rPr>
            </w:pPr>
            <w:r w:rsidRPr="001B1679">
              <w:rPr>
                <w:sz w:val="16"/>
                <w:szCs w:val="16"/>
              </w:rPr>
              <w:t>LS from ITU-T SG13: LS on initiation of new Supplement to ITU-T Y.2345 (Y.Suppl.UC-NRS-DLT) 'Use cases of network resource sharing based on distributed ledger technology (NRS-DLT) for supporting large-scale deep learning models'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76C11" w14:textId="77777777" w:rsidR="00B865F6" w:rsidRPr="001B1679" w:rsidRDefault="00B865F6" w:rsidP="00833EC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9A01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E887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6F4DB"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C607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E303D" w14:textId="77777777" w:rsidR="00B865F6" w:rsidRPr="001B1679" w:rsidRDefault="00B865F6" w:rsidP="00833ECB">
            <w:pPr>
              <w:pStyle w:val="TAL"/>
              <w:keepNext w:val="0"/>
              <w:rPr>
                <w:sz w:val="16"/>
                <w:szCs w:val="16"/>
              </w:rPr>
            </w:pPr>
          </w:p>
        </w:tc>
      </w:tr>
      <w:tr w:rsidR="00B865F6" w14:paraId="0294885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BE6D3"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FB1A" w14:textId="77777777" w:rsidR="00B865F6" w:rsidRPr="001B1679" w:rsidRDefault="00B865F6" w:rsidP="00833ECB">
            <w:pPr>
              <w:pStyle w:val="TAL"/>
              <w:keepNext w:val="0"/>
              <w:rPr>
                <w:sz w:val="16"/>
                <w:szCs w:val="16"/>
              </w:rPr>
            </w:pPr>
            <w:r w:rsidRPr="001B1679">
              <w:rPr>
                <w:sz w:val="16"/>
                <w:szCs w:val="16"/>
              </w:rPr>
              <w:t>SP-240531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7F51B"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2CC6C" w14:textId="77777777" w:rsidR="00B865F6" w:rsidRPr="001B1679" w:rsidRDefault="00B865F6" w:rsidP="00833ECB">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92D3E" w14:textId="77777777" w:rsidR="00B865F6" w:rsidRPr="001B1679" w:rsidRDefault="00B865F6" w:rsidP="00833ECB">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96D7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9C5E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8F339" w14:textId="77777777" w:rsidR="00B865F6" w:rsidRPr="001B1679" w:rsidRDefault="00B865F6" w:rsidP="00833ECB">
            <w:pPr>
              <w:pStyle w:val="TAL"/>
              <w:keepNext w:val="0"/>
              <w:rPr>
                <w:sz w:val="16"/>
                <w:szCs w:val="16"/>
              </w:rPr>
            </w:pPr>
            <w:r w:rsidRPr="001B1679">
              <w:rPr>
                <w:sz w:val="16"/>
                <w:szCs w:val="16"/>
              </w:rPr>
              <w:t>Forwarded to SA WG5. This LS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7AB2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E8C2E" w14:textId="77777777" w:rsidR="00B865F6" w:rsidRPr="001B1679" w:rsidRDefault="00B865F6" w:rsidP="00833ECB">
            <w:pPr>
              <w:pStyle w:val="TAL"/>
              <w:keepNext w:val="0"/>
              <w:rPr>
                <w:sz w:val="16"/>
                <w:szCs w:val="16"/>
              </w:rPr>
            </w:pPr>
          </w:p>
        </w:tc>
      </w:tr>
      <w:tr w:rsidR="00B865F6" w14:paraId="402EBE5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F6453" w14:textId="77777777" w:rsidR="00B865F6" w:rsidRPr="001B1679" w:rsidRDefault="00B865F6" w:rsidP="00833EC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87B26" w14:textId="77777777" w:rsidR="00B865F6" w:rsidRPr="001B1679" w:rsidRDefault="00B865F6" w:rsidP="00833ECB">
            <w:pPr>
              <w:pStyle w:val="TAL"/>
              <w:keepNext w:val="0"/>
              <w:rPr>
                <w:sz w:val="16"/>
                <w:szCs w:val="16"/>
              </w:rPr>
            </w:pPr>
            <w:r w:rsidRPr="001B1679">
              <w:rPr>
                <w:sz w:val="16"/>
                <w:szCs w:val="16"/>
              </w:rPr>
              <w:t>SP-240532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95E1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B4072" w14:textId="77777777" w:rsidR="00B865F6" w:rsidRPr="001B1679" w:rsidRDefault="00B865F6" w:rsidP="00833ECB">
            <w:pPr>
              <w:pStyle w:val="TAL"/>
              <w:keepNext w:val="0"/>
              <w:rPr>
                <w:sz w:val="16"/>
                <w:szCs w:val="16"/>
              </w:rPr>
            </w:pPr>
            <w:r w:rsidRPr="001B1679">
              <w:rPr>
                <w:sz w:val="16"/>
                <w:szCs w:val="16"/>
              </w:rPr>
              <w:t>LS from ITU-T SG12: LS on consent of draft new Recommendation ITU-T G.1052 (ex. Y.TestBed) 'Testbed framework for mobile application QoS and QoE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40FB5" w14:textId="77777777" w:rsidR="00B865F6" w:rsidRPr="001B1679" w:rsidRDefault="00B865F6" w:rsidP="00833ECB">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B78B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37FF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00A81"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FDB7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44883" w14:textId="77777777" w:rsidR="00B865F6" w:rsidRPr="001B1679" w:rsidRDefault="00B865F6" w:rsidP="00833ECB">
            <w:pPr>
              <w:pStyle w:val="TAL"/>
              <w:keepNext w:val="0"/>
              <w:rPr>
                <w:sz w:val="16"/>
                <w:szCs w:val="16"/>
              </w:rPr>
            </w:pPr>
          </w:p>
        </w:tc>
      </w:tr>
      <w:tr w:rsidR="00B865F6" w14:paraId="52B18C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87634"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B92FD" w14:textId="77777777" w:rsidR="00B865F6" w:rsidRPr="001B1679" w:rsidRDefault="00B865F6" w:rsidP="00833ECB">
            <w:pPr>
              <w:pStyle w:val="TAL"/>
              <w:keepNext w:val="0"/>
              <w:rPr>
                <w:sz w:val="16"/>
                <w:szCs w:val="16"/>
              </w:rPr>
            </w:pPr>
            <w:r w:rsidRPr="001B1679">
              <w:rPr>
                <w:sz w:val="16"/>
                <w:szCs w:val="16"/>
              </w:rPr>
              <w:t>SP-240533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72D58C"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702FA" w14:textId="77777777" w:rsidR="00B865F6" w:rsidRPr="001B1679" w:rsidRDefault="00B865F6" w:rsidP="00833ECB">
            <w:pPr>
              <w:pStyle w:val="TAL"/>
              <w:keepNext w:val="0"/>
              <w:rPr>
                <w:sz w:val="16"/>
                <w:szCs w:val="16"/>
              </w:rPr>
            </w:pPr>
            <w:r w:rsidRPr="001B1679">
              <w:rPr>
                <w:sz w:val="16"/>
                <w:szCs w:val="16"/>
              </w:rPr>
              <w:t>LS from ITU-T SG17: LS on new work item X.ztmc: Guidelines for high-level zero trust model and its security capabilities in telecommunication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9DD42" w14:textId="77777777" w:rsidR="00B865F6" w:rsidRPr="001B1679" w:rsidRDefault="00B865F6" w:rsidP="00833ECB">
            <w:pPr>
              <w:pStyle w:val="TAL"/>
              <w:keepNext w:val="0"/>
              <w:rPr>
                <w:sz w:val="16"/>
                <w:szCs w:val="16"/>
              </w:rPr>
            </w:pPr>
            <w:r w:rsidRPr="001B1679">
              <w:rPr>
                <w:sz w:val="16"/>
                <w:szCs w:val="16"/>
              </w:rPr>
              <w:t>ITU-T SG17</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9EC6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0232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71295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AF15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8E262" w14:textId="77777777" w:rsidR="00B865F6" w:rsidRPr="001B1679" w:rsidRDefault="00B865F6" w:rsidP="00833ECB">
            <w:pPr>
              <w:pStyle w:val="TAL"/>
              <w:keepNext w:val="0"/>
              <w:rPr>
                <w:sz w:val="16"/>
                <w:szCs w:val="16"/>
              </w:rPr>
            </w:pPr>
          </w:p>
        </w:tc>
      </w:tr>
      <w:tr w:rsidR="00B865F6" w14:paraId="3204BC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FBFB0"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97D61" w14:textId="77777777" w:rsidR="00B865F6" w:rsidRPr="001B1679" w:rsidRDefault="00B865F6" w:rsidP="00833ECB">
            <w:pPr>
              <w:pStyle w:val="TAL"/>
              <w:keepNext w:val="0"/>
              <w:rPr>
                <w:sz w:val="16"/>
                <w:szCs w:val="16"/>
              </w:rPr>
            </w:pPr>
            <w:r w:rsidRPr="001B1679">
              <w:rPr>
                <w:sz w:val="16"/>
                <w:szCs w:val="16"/>
              </w:rPr>
              <w:t>SP-240534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BE62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94E64" w14:textId="77777777" w:rsidR="00B865F6" w:rsidRPr="001B1679" w:rsidRDefault="00B865F6" w:rsidP="00833ECB">
            <w:pPr>
              <w:pStyle w:val="TAL"/>
              <w:keepNext w:val="0"/>
              <w:rPr>
                <w:sz w:val="16"/>
                <w:szCs w:val="16"/>
              </w:rPr>
            </w:pPr>
            <w:r w:rsidRPr="001B1679">
              <w:rPr>
                <w:sz w:val="16"/>
                <w:szCs w:val="16"/>
              </w:rPr>
              <w:t>LS from ITU-T SG20: LS on progress of draft Technical Report ITU-T YSTR.Ambient-IoT 'Analysis on requirements and use cases of ambient power-enabled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14591" w14:textId="77777777" w:rsidR="00B865F6" w:rsidRPr="001B1679" w:rsidRDefault="00B865F6" w:rsidP="00833ECB">
            <w:pPr>
              <w:pStyle w:val="TAL"/>
              <w:keepNext w:val="0"/>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6B37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F329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3E52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4BDCE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60619" w14:textId="77777777" w:rsidR="00B865F6" w:rsidRPr="001B1679" w:rsidRDefault="00B865F6" w:rsidP="00833ECB">
            <w:pPr>
              <w:pStyle w:val="TAL"/>
              <w:keepNext w:val="0"/>
              <w:rPr>
                <w:sz w:val="16"/>
                <w:szCs w:val="16"/>
              </w:rPr>
            </w:pPr>
          </w:p>
        </w:tc>
      </w:tr>
      <w:tr w:rsidR="00B865F6" w14:paraId="71CE806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C0EDD"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320EF" w14:textId="77777777" w:rsidR="00B865F6" w:rsidRPr="001B1679" w:rsidRDefault="00B865F6" w:rsidP="00833ECB">
            <w:pPr>
              <w:pStyle w:val="TAL"/>
              <w:keepNext w:val="0"/>
              <w:rPr>
                <w:sz w:val="16"/>
                <w:szCs w:val="16"/>
              </w:rPr>
            </w:pPr>
            <w:r w:rsidRPr="001B1679">
              <w:rPr>
                <w:sz w:val="16"/>
                <w:szCs w:val="16"/>
              </w:rPr>
              <w:t>SP-240535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332FC"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7D64C" w14:textId="77777777" w:rsidR="00B865F6" w:rsidRPr="001B1679" w:rsidRDefault="00B865F6" w:rsidP="00833ECB">
            <w:pPr>
              <w:pStyle w:val="TAL"/>
              <w:keepNext w:val="0"/>
              <w:rPr>
                <w:sz w:val="16"/>
                <w:szCs w:val="16"/>
              </w:rPr>
            </w:pPr>
            <w:r w:rsidRPr="001B1679">
              <w:rPr>
                <w:sz w:val="16"/>
                <w:szCs w:val="16"/>
              </w:rPr>
              <w:t>LS from ETSI TCCE: LS on development of Server Side Conformance for Mission Critical Services by ETSI TTF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5045D" w14:textId="77777777" w:rsidR="00B865F6" w:rsidRPr="001B1679" w:rsidRDefault="00B865F6" w:rsidP="00833ECB">
            <w:pPr>
              <w:pStyle w:val="TAL"/>
              <w:keepNext w:val="0"/>
              <w:rPr>
                <w:sz w:val="16"/>
                <w:szCs w:val="16"/>
              </w:rPr>
            </w:pPr>
            <w:r w:rsidRPr="001B1679">
              <w:rPr>
                <w:sz w:val="16"/>
                <w:szCs w:val="16"/>
              </w:rPr>
              <w:t>ETSI TCCE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54D0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A1A3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5D24EC"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E434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7066E" w14:textId="77777777" w:rsidR="00B865F6" w:rsidRPr="001B1679" w:rsidRDefault="00B865F6" w:rsidP="00833ECB">
            <w:pPr>
              <w:pStyle w:val="TAL"/>
              <w:keepNext w:val="0"/>
              <w:rPr>
                <w:sz w:val="16"/>
                <w:szCs w:val="16"/>
              </w:rPr>
            </w:pPr>
          </w:p>
        </w:tc>
      </w:tr>
      <w:tr w:rsidR="00B865F6" w14:paraId="121F0DF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1C6F8"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AC4D4" w14:textId="77777777" w:rsidR="00B865F6" w:rsidRPr="001B1679" w:rsidRDefault="00B865F6" w:rsidP="00833ECB">
            <w:pPr>
              <w:pStyle w:val="TAL"/>
              <w:keepNext w:val="0"/>
              <w:rPr>
                <w:sz w:val="16"/>
                <w:szCs w:val="16"/>
              </w:rPr>
            </w:pPr>
            <w:r w:rsidRPr="001B1679">
              <w:rPr>
                <w:sz w:val="16"/>
                <w:szCs w:val="16"/>
              </w:rPr>
              <w:t>SP-240536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DBD5A"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5F258" w14:textId="77777777" w:rsidR="00B865F6" w:rsidRPr="001B1679" w:rsidRDefault="00B865F6" w:rsidP="00833ECB">
            <w:pPr>
              <w:pStyle w:val="TAL"/>
              <w:keepNext w:val="0"/>
              <w:rPr>
                <w:sz w:val="16"/>
                <w:szCs w:val="16"/>
              </w:rPr>
            </w:pPr>
            <w:r w:rsidRPr="001B1679">
              <w:rPr>
                <w:sz w:val="16"/>
                <w:szCs w:val="16"/>
              </w:rPr>
              <w:t>LS from ITU-T SG11: LS on consent of the draft Recommendation ITU-T Q.4073 (Q.FW-IVV5G) 'Framework for interconnection testing of Voice, Video over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FF1334" w14:textId="77777777" w:rsidR="00B865F6" w:rsidRPr="001B1679" w:rsidRDefault="00B865F6" w:rsidP="00833ECB">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087D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7DD5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2CF61"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AC3B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2E02E" w14:textId="77777777" w:rsidR="00B865F6" w:rsidRPr="001B1679" w:rsidRDefault="00B865F6" w:rsidP="00833ECB">
            <w:pPr>
              <w:pStyle w:val="TAL"/>
              <w:keepNext w:val="0"/>
              <w:rPr>
                <w:sz w:val="16"/>
                <w:szCs w:val="16"/>
              </w:rPr>
            </w:pPr>
          </w:p>
        </w:tc>
      </w:tr>
      <w:tr w:rsidR="00B865F6" w14:paraId="3242F1E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8957A"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B38BE" w14:textId="77777777" w:rsidR="00B865F6" w:rsidRPr="001B1679" w:rsidRDefault="00B865F6" w:rsidP="00833ECB">
            <w:pPr>
              <w:pStyle w:val="TAL"/>
              <w:keepNext w:val="0"/>
              <w:rPr>
                <w:sz w:val="16"/>
                <w:szCs w:val="16"/>
              </w:rPr>
            </w:pPr>
            <w:r w:rsidRPr="001B1679">
              <w:rPr>
                <w:sz w:val="16"/>
                <w:szCs w:val="16"/>
              </w:rPr>
              <w:t>SP-240537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CBF8A"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D0E44" w14:textId="77777777" w:rsidR="00B865F6" w:rsidRPr="001B1679" w:rsidRDefault="00B865F6" w:rsidP="00833ECB">
            <w:pPr>
              <w:pStyle w:val="TAL"/>
              <w:keepNext w:val="0"/>
              <w:rPr>
                <w:sz w:val="16"/>
                <w:szCs w:val="16"/>
              </w:rPr>
            </w:pPr>
            <w:r w:rsidRPr="001B1679">
              <w:rPr>
                <w:sz w:val="16"/>
                <w:szCs w:val="16"/>
              </w:rPr>
              <w:t>LS from ITU-T SG16: LS on initiation of new work item ITU-T F.3DCS-reqts'Requirements and functional architecture for 3D collaborative design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9075F" w14:textId="77777777" w:rsidR="00B865F6" w:rsidRPr="001B1679" w:rsidRDefault="00B865F6" w:rsidP="00833ECB">
            <w:pPr>
              <w:pStyle w:val="TAL"/>
              <w:keepNext w:val="0"/>
              <w:rPr>
                <w:sz w:val="16"/>
                <w:szCs w:val="16"/>
              </w:rPr>
            </w:pPr>
            <w:r w:rsidRPr="001B1679">
              <w:rPr>
                <w:sz w:val="16"/>
                <w:szCs w:val="16"/>
              </w:rPr>
              <w:t>ITU-T SG16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C719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FBDB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F322F"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5213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7591F" w14:textId="77777777" w:rsidR="00B865F6" w:rsidRPr="001B1679" w:rsidRDefault="00B865F6" w:rsidP="00833ECB">
            <w:pPr>
              <w:pStyle w:val="TAL"/>
              <w:keepNext w:val="0"/>
              <w:rPr>
                <w:sz w:val="16"/>
                <w:szCs w:val="16"/>
              </w:rPr>
            </w:pPr>
          </w:p>
        </w:tc>
      </w:tr>
      <w:tr w:rsidR="00B865F6" w14:paraId="5AF4A8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7C7B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5C7A4" w14:textId="77777777" w:rsidR="00B865F6" w:rsidRPr="001B1679" w:rsidRDefault="00B865F6" w:rsidP="00833ECB">
            <w:pPr>
              <w:pStyle w:val="TAL"/>
              <w:keepNext w:val="0"/>
              <w:rPr>
                <w:sz w:val="16"/>
                <w:szCs w:val="16"/>
              </w:rPr>
            </w:pPr>
            <w:r w:rsidRPr="001B1679">
              <w:rPr>
                <w:sz w:val="16"/>
                <w:szCs w:val="16"/>
              </w:rPr>
              <w:t>SP-240538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8CAB4"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512FC" w14:textId="77777777" w:rsidR="00B865F6" w:rsidRPr="001B1679" w:rsidRDefault="00B865F6" w:rsidP="00833ECB">
            <w:pPr>
              <w:pStyle w:val="TAL"/>
              <w:keepNext w:val="0"/>
              <w:rPr>
                <w:sz w:val="16"/>
                <w:szCs w:val="16"/>
              </w:rPr>
            </w:pPr>
            <w:r w:rsidRPr="001B1679">
              <w:rPr>
                <w:sz w:val="16"/>
                <w:szCs w:val="16"/>
              </w:rPr>
              <w:t>LS from CT WG1: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464535" w14:textId="77777777" w:rsidR="00B865F6" w:rsidRPr="001B1679" w:rsidRDefault="00B865F6" w:rsidP="00833ECB">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9DF2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33116"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F094E" w14:textId="77777777" w:rsidR="00B865F6" w:rsidRPr="001B1679" w:rsidRDefault="00B865F6" w:rsidP="00833ECB">
            <w:pPr>
              <w:pStyle w:val="TAL"/>
              <w:keepNext w:val="0"/>
              <w:rPr>
                <w:sz w:val="16"/>
                <w:szCs w:val="16"/>
              </w:rPr>
            </w:pPr>
            <w:r w:rsidRPr="001B1679">
              <w:rPr>
                <w:sz w:val="16"/>
                <w:szCs w:val="16"/>
              </w:rPr>
              <w:t>Response drafted in SP-240578. Final response in SP-241013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50054"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A6E41" w14:textId="77777777" w:rsidR="00B865F6" w:rsidRPr="001B1679" w:rsidRDefault="00B865F6" w:rsidP="00833ECB">
            <w:pPr>
              <w:pStyle w:val="TAL"/>
              <w:keepNext w:val="0"/>
              <w:rPr>
                <w:sz w:val="16"/>
                <w:szCs w:val="16"/>
              </w:rPr>
            </w:pPr>
          </w:p>
        </w:tc>
      </w:tr>
      <w:tr w:rsidR="00B865F6" w14:paraId="4EFAE79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B5E88"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67F71" w14:textId="77777777" w:rsidR="00B865F6" w:rsidRPr="001B1679" w:rsidRDefault="00B865F6" w:rsidP="00833ECB">
            <w:pPr>
              <w:pStyle w:val="TAL"/>
              <w:keepNext w:val="0"/>
              <w:rPr>
                <w:sz w:val="16"/>
                <w:szCs w:val="16"/>
              </w:rPr>
            </w:pPr>
            <w:r w:rsidRPr="001B1679">
              <w:rPr>
                <w:sz w:val="16"/>
                <w:szCs w:val="16"/>
              </w:rPr>
              <w:t>SP-240539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3EB9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1DC04" w14:textId="77777777" w:rsidR="00B865F6" w:rsidRPr="001B1679" w:rsidRDefault="00B865F6" w:rsidP="00833ECB">
            <w:pPr>
              <w:pStyle w:val="TAL"/>
              <w:keepNext w:val="0"/>
              <w:rPr>
                <w:sz w:val="16"/>
                <w:szCs w:val="16"/>
              </w:rPr>
            </w:pPr>
            <w:r w:rsidRPr="001B1679">
              <w:rPr>
                <w:sz w:val="16"/>
                <w:szCs w:val="16"/>
              </w:rPr>
              <w:t>LS from CT WG4: Reply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26F54" w14:textId="77777777" w:rsidR="00B865F6" w:rsidRPr="001B1679" w:rsidRDefault="00B865F6" w:rsidP="00833ECB">
            <w:pPr>
              <w:pStyle w:val="TAL"/>
              <w:keepNext w:val="0"/>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5B63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D425C" w14:textId="77777777" w:rsidR="00B865F6" w:rsidRPr="001B1679" w:rsidRDefault="00B865F6" w:rsidP="00833EC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7BB76"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F50E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EF2F6C" w14:textId="77777777" w:rsidR="00B865F6" w:rsidRPr="001B1679" w:rsidRDefault="00B865F6" w:rsidP="00833ECB">
            <w:pPr>
              <w:pStyle w:val="TAL"/>
              <w:keepNext w:val="0"/>
              <w:rPr>
                <w:sz w:val="16"/>
                <w:szCs w:val="16"/>
              </w:rPr>
            </w:pPr>
          </w:p>
        </w:tc>
      </w:tr>
      <w:tr w:rsidR="00B865F6" w14:paraId="047C80C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4B11B"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B1355" w14:textId="77777777" w:rsidR="00B865F6" w:rsidRPr="001B1679" w:rsidRDefault="00B865F6" w:rsidP="00833ECB">
            <w:pPr>
              <w:pStyle w:val="TAL"/>
              <w:keepNext w:val="0"/>
              <w:rPr>
                <w:sz w:val="16"/>
                <w:szCs w:val="16"/>
              </w:rPr>
            </w:pPr>
            <w:r w:rsidRPr="001B1679">
              <w:rPr>
                <w:sz w:val="16"/>
                <w:szCs w:val="16"/>
              </w:rPr>
              <w:t>SP-240540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1520A"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4F8E9" w14:textId="77777777" w:rsidR="00B865F6" w:rsidRPr="001B1679" w:rsidRDefault="00B865F6" w:rsidP="00833ECB">
            <w:pPr>
              <w:pStyle w:val="TAL"/>
              <w:keepNext w:val="0"/>
              <w:rPr>
                <w:sz w:val="16"/>
                <w:szCs w:val="16"/>
              </w:rPr>
            </w:pPr>
            <w:r w:rsidRPr="001B1679">
              <w:rPr>
                <w:sz w:val="16"/>
                <w:szCs w:val="16"/>
              </w:rPr>
              <w:t>LS from SA WG2: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BDF41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9C9F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681C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E19E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4352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8777B" w14:textId="77777777" w:rsidR="00B865F6" w:rsidRPr="001B1679" w:rsidRDefault="00B865F6" w:rsidP="00833ECB">
            <w:pPr>
              <w:pStyle w:val="TAL"/>
              <w:keepNext w:val="0"/>
              <w:rPr>
                <w:sz w:val="16"/>
                <w:szCs w:val="16"/>
              </w:rPr>
            </w:pPr>
          </w:p>
        </w:tc>
      </w:tr>
      <w:tr w:rsidR="00B865F6" w14:paraId="062A66F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42223"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E7122" w14:textId="77777777" w:rsidR="00B865F6" w:rsidRPr="001B1679" w:rsidRDefault="00B865F6" w:rsidP="00833ECB">
            <w:pPr>
              <w:pStyle w:val="TAL"/>
              <w:keepNext w:val="0"/>
              <w:rPr>
                <w:sz w:val="16"/>
                <w:szCs w:val="16"/>
              </w:rPr>
            </w:pPr>
            <w:r w:rsidRPr="001B1679">
              <w:rPr>
                <w:sz w:val="16"/>
                <w:szCs w:val="16"/>
              </w:rPr>
              <w:t>SP-240541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C6E5B6"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77872" w14:textId="77777777" w:rsidR="00B865F6" w:rsidRPr="001B1679" w:rsidRDefault="00B865F6" w:rsidP="00833ECB">
            <w:pPr>
              <w:pStyle w:val="TAL"/>
              <w:keepNext w:val="0"/>
              <w:rPr>
                <w:sz w:val="16"/>
                <w:szCs w:val="16"/>
              </w:rPr>
            </w:pPr>
            <w:r w:rsidRPr="001B1679">
              <w:rPr>
                <w:sz w:val="16"/>
                <w:szCs w:val="16"/>
              </w:rPr>
              <w:t>LS from SA WG2: Reply LS from SA2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4748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6FA9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9533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B552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F8F84"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19193" w14:textId="77777777" w:rsidR="00B865F6" w:rsidRPr="001B1679" w:rsidRDefault="00B865F6" w:rsidP="00833ECB">
            <w:pPr>
              <w:pStyle w:val="TAL"/>
              <w:keepNext w:val="0"/>
              <w:rPr>
                <w:sz w:val="16"/>
                <w:szCs w:val="16"/>
              </w:rPr>
            </w:pPr>
          </w:p>
        </w:tc>
      </w:tr>
      <w:tr w:rsidR="00B865F6" w14:paraId="79AF2FD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D75F7"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342D9" w14:textId="77777777" w:rsidR="00B865F6" w:rsidRPr="001B1679" w:rsidRDefault="00B865F6" w:rsidP="00833ECB">
            <w:pPr>
              <w:pStyle w:val="TAL"/>
              <w:keepNext w:val="0"/>
              <w:rPr>
                <w:sz w:val="16"/>
                <w:szCs w:val="16"/>
              </w:rPr>
            </w:pPr>
            <w:r w:rsidRPr="001B1679">
              <w:rPr>
                <w:sz w:val="16"/>
                <w:szCs w:val="16"/>
              </w:rPr>
              <w:t>SP-240542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8489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48BF5" w14:textId="77777777" w:rsidR="00B865F6" w:rsidRPr="001B1679" w:rsidRDefault="00B865F6" w:rsidP="00833ECB">
            <w:pPr>
              <w:pStyle w:val="TAL"/>
              <w:keepNext w:val="0"/>
              <w:rPr>
                <w:sz w:val="16"/>
                <w:szCs w:val="16"/>
              </w:rPr>
            </w:pPr>
            <w:r w:rsidRPr="001B1679">
              <w:rPr>
                <w:sz w:val="16"/>
                <w:szCs w:val="16"/>
              </w:rPr>
              <w:t>LS from SA WG2: LS on limited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A396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9FB84"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2C686" w14:textId="77777777" w:rsidR="00B865F6" w:rsidRPr="001B1679" w:rsidRDefault="00B865F6" w:rsidP="00833ECB">
            <w:pPr>
              <w:pStyle w:val="TAL"/>
              <w:keepNext w:val="0"/>
              <w:rPr>
                <w:sz w:val="16"/>
                <w:szCs w:val="16"/>
              </w:rPr>
            </w:pPr>
            <w:r w:rsidRPr="001B1679">
              <w:rPr>
                <w:sz w:val="16"/>
                <w:szCs w:val="16"/>
              </w:rPr>
              <w:t>EDGEAPP,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6FF2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36B03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3FBC9" w14:textId="77777777" w:rsidR="00B865F6" w:rsidRPr="001B1679" w:rsidRDefault="00B865F6" w:rsidP="00833ECB">
            <w:pPr>
              <w:pStyle w:val="TAL"/>
              <w:keepNext w:val="0"/>
              <w:rPr>
                <w:sz w:val="16"/>
                <w:szCs w:val="16"/>
              </w:rPr>
            </w:pPr>
          </w:p>
        </w:tc>
      </w:tr>
      <w:tr w:rsidR="00B865F6" w14:paraId="76B2B3A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C86C1"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A86FC" w14:textId="77777777" w:rsidR="00B865F6" w:rsidRPr="001B1679" w:rsidRDefault="00B865F6" w:rsidP="00833ECB">
            <w:pPr>
              <w:pStyle w:val="TAL"/>
              <w:keepNext w:val="0"/>
              <w:rPr>
                <w:sz w:val="16"/>
                <w:szCs w:val="16"/>
              </w:rPr>
            </w:pPr>
            <w:r w:rsidRPr="001B1679">
              <w:rPr>
                <w:sz w:val="16"/>
                <w:szCs w:val="16"/>
              </w:rPr>
              <w:t>SP-240543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9487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DCBAF" w14:textId="77777777" w:rsidR="00B865F6" w:rsidRPr="001B1679" w:rsidRDefault="00B865F6" w:rsidP="00833ECB">
            <w:pPr>
              <w:pStyle w:val="TAL"/>
              <w:keepNext w:val="0"/>
              <w:rPr>
                <w:sz w:val="16"/>
                <w:szCs w:val="16"/>
              </w:rPr>
            </w:pPr>
            <w:r w:rsidRPr="001B1679">
              <w:rPr>
                <w:sz w:val="16"/>
                <w:szCs w:val="16"/>
              </w:rPr>
              <w:t>LS from SA WG3: LS on selected satellite architecture for Store and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BB2DE"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9D4A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EE022" w14:textId="77777777" w:rsidR="00B865F6" w:rsidRPr="001B1679" w:rsidRDefault="00B865F6" w:rsidP="00833ECB">
            <w:pPr>
              <w:pStyle w:val="TAL"/>
              <w:keepNext w:val="0"/>
              <w:rPr>
                <w:sz w:val="16"/>
                <w:szCs w:val="16"/>
              </w:rPr>
            </w:pPr>
            <w:r w:rsidRPr="001B1679">
              <w:rPr>
                <w:sz w:val="16"/>
                <w:szCs w:val="16"/>
              </w:rPr>
              <w:t>5GSAT_SEC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9424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B18EE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39186" w14:textId="77777777" w:rsidR="00B865F6" w:rsidRPr="001B1679" w:rsidRDefault="00B865F6" w:rsidP="00833ECB">
            <w:pPr>
              <w:pStyle w:val="TAL"/>
              <w:keepNext w:val="0"/>
              <w:rPr>
                <w:sz w:val="16"/>
                <w:szCs w:val="16"/>
              </w:rPr>
            </w:pPr>
          </w:p>
        </w:tc>
      </w:tr>
      <w:tr w:rsidR="00B865F6" w14:paraId="7FF8A1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2A56C"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0EA0A" w14:textId="77777777" w:rsidR="00B865F6" w:rsidRPr="001B1679" w:rsidRDefault="00B865F6" w:rsidP="00833ECB">
            <w:pPr>
              <w:pStyle w:val="TAL"/>
              <w:keepNext w:val="0"/>
              <w:rPr>
                <w:sz w:val="16"/>
                <w:szCs w:val="16"/>
              </w:rPr>
            </w:pPr>
            <w:r w:rsidRPr="001B1679">
              <w:rPr>
                <w:sz w:val="16"/>
                <w:szCs w:val="16"/>
              </w:rPr>
              <w:t>SP-240544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F584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96830" w14:textId="77777777" w:rsidR="00B865F6" w:rsidRPr="001B1679" w:rsidRDefault="00B865F6" w:rsidP="00833ECB">
            <w:pPr>
              <w:pStyle w:val="TAL"/>
              <w:keepNext w:val="0"/>
              <w:rPr>
                <w:sz w:val="16"/>
                <w:szCs w:val="16"/>
              </w:rPr>
            </w:pPr>
            <w:r w:rsidRPr="001B1679">
              <w:rPr>
                <w:sz w:val="16"/>
                <w:szCs w:val="16"/>
              </w:rPr>
              <w:t>LS from SA WG3: LS on Security of 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EEA93"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A143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77EB0" w14:textId="77777777" w:rsidR="00B865F6" w:rsidRPr="001B1679" w:rsidRDefault="00B865F6" w:rsidP="00833EC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422EB"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C6A5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749D8" w14:textId="77777777" w:rsidR="00B865F6" w:rsidRPr="001B1679" w:rsidRDefault="00B865F6" w:rsidP="00833ECB">
            <w:pPr>
              <w:pStyle w:val="TAL"/>
              <w:keepNext w:val="0"/>
              <w:rPr>
                <w:sz w:val="16"/>
                <w:szCs w:val="16"/>
              </w:rPr>
            </w:pPr>
          </w:p>
        </w:tc>
      </w:tr>
      <w:tr w:rsidR="00B865F6" w14:paraId="1719C6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BC13A"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0775B" w14:textId="77777777" w:rsidR="00B865F6" w:rsidRPr="001B1679" w:rsidRDefault="00B865F6" w:rsidP="00833ECB">
            <w:pPr>
              <w:pStyle w:val="TAL"/>
              <w:keepNext w:val="0"/>
              <w:rPr>
                <w:sz w:val="16"/>
                <w:szCs w:val="16"/>
              </w:rPr>
            </w:pPr>
            <w:r w:rsidRPr="001B1679">
              <w:rPr>
                <w:sz w:val="16"/>
                <w:szCs w:val="16"/>
              </w:rPr>
              <w:t>SP-240545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FBB2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A6D0D" w14:textId="77777777" w:rsidR="00B865F6" w:rsidRPr="001B1679" w:rsidRDefault="00B865F6" w:rsidP="00833ECB">
            <w:pPr>
              <w:pStyle w:val="TAL"/>
              <w:keepNext w:val="0"/>
              <w:rPr>
                <w:sz w:val="16"/>
                <w:szCs w:val="16"/>
              </w:rPr>
            </w:pPr>
            <w:r w:rsidRPr="001B1679">
              <w:rPr>
                <w:sz w:val="16"/>
                <w:szCs w:val="16"/>
              </w:rPr>
              <w:t>LS from SA WG4: LS on 3GPP 6G Timeline and MPEG meeting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66EEE"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A66D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74F4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8E0C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3526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C669E" w14:textId="77777777" w:rsidR="00B865F6" w:rsidRPr="001B1679" w:rsidRDefault="00B865F6" w:rsidP="00833ECB">
            <w:pPr>
              <w:pStyle w:val="TAL"/>
              <w:keepNext w:val="0"/>
              <w:rPr>
                <w:sz w:val="16"/>
                <w:szCs w:val="16"/>
              </w:rPr>
            </w:pPr>
          </w:p>
        </w:tc>
      </w:tr>
      <w:tr w:rsidR="00B865F6" w14:paraId="121AE24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561C1"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41875" w14:textId="77777777" w:rsidR="00B865F6" w:rsidRPr="001B1679" w:rsidRDefault="00B865F6" w:rsidP="00833ECB">
            <w:pPr>
              <w:pStyle w:val="TAL"/>
              <w:keepNext w:val="0"/>
              <w:rPr>
                <w:sz w:val="16"/>
                <w:szCs w:val="16"/>
              </w:rPr>
            </w:pPr>
            <w:r w:rsidRPr="001B1679">
              <w:rPr>
                <w:sz w:val="16"/>
                <w:szCs w:val="16"/>
              </w:rPr>
              <w:t>SP-240546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B173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5B912" w14:textId="77777777" w:rsidR="00B865F6" w:rsidRPr="001B1679" w:rsidRDefault="00B865F6" w:rsidP="00833ECB">
            <w:pPr>
              <w:pStyle w:val="TAL"/>
              <w:keepNext w:val="0"/>
              <w:rPr>
                <w:sz w:val="16"/>
                <w:szCs w:val="16"/>
              </w:rPr>
            </w:pPr>
            <w:r w:rsidRPr="001B1679">
              <w:rPr>
                <w:sz w:val="16"/>
                <w:szCs w:val="16"/>
              </w:rPr>
              <w:t>LS from SA WG5: Reply LS on 3GPP Reservation of Edge Resources and Correlation information for API volume 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9D48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C56C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AE30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4FE6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0945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81FDC" w14:textId="77777777" w:rsidR="00B865F6" w:rsidRPr="001B1679" w:rsidRDefault="00B865F6" w:rsidP="00833ECB">
            <w:pPr>
              <w:pStyle w:val="TAL"/>
              <w:keepNext w:val="0"/>
              <w:rPr>
                <w:sz w:val="16"/>
                <w:szCs w:val="16"/>
              </w:rPr>
            </w:pPr>
          </w:p>
        </w:tc>
      </w:tr>
      <w:tr w:rsidR="00B865F6" w14:paraId="2AC2F4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6E5AE"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606AD" w14:textId="77777777" w:rsidR="00B865F6" w:rsidRPr="001B1679" w:rsidRDefault="00B865F6" w:rsidP="00833ECB">
            <w:pPr>
              <w:pStyle w:val="TAL"/>
              <w:keepNext w:val="0"/>
              <w:rPr>
                <w:sz w:val="16"/>
                <w:szCs w:val="16"/>
              </w:rPr>
            </w:pPr>
            <w:r w:rsidRPr="001B1679">
              <w:rPr>
                <w:sz w:val="16"/>
                <w:szCs w:val="16"/>
              </w:rPr>
              <w:t>SP-240547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AD2BE"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3B033" w14:textId="77777777" w:rsidR="00B865F6" w:rsidRPr="001B1679" w:rsidRDefault="00B865F6" w:rsidP="00833ECB">
            <w:pPr>
              <w:pStyle w:val="TAL"/>
              <w:keepNext w:val="0"/>
              <w:rPr>
                <w:sz w:val="16"/>
                <w:szCs w:val="16"/>
              </w:rPr>
            </w:pPr>
            <w:r w:rsidRPr="001B1679">
              <w:rPr>
                <w:sz w:val="16"/>
                <w:szCs w:val="16"/>
              </w:rPr>
              <w:t>LS from SA WG5: Reply LS on LS on Creation of private branches on the GitLab '5G_APIs' repository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B519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60F7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CC4A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1859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E2DC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DCDF4" w14:textId="77777777" w:rsidR="00B865F6" w:rsidRPr="001B1679" w:rsidRDefault="00B865F6" w:rsidP="00833ECB">
            <w:pPr>
              <w:pStyle w:val="TAL"/>
              <w:keepNext w:val="0"/>
              <w:rPr>
                <w:sz w:val="16"/>
                <w:szCs w:val="16"/>
              </w:rPr>
            </w:pPr>
          </w:p>
        </w:tc>
      </w:tr>
      <w:tr w:rsidR="00B865F6" w14:paraId="2BFA29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BDAA6"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FCB2E" w14:textId="77777777" w:rsidR="00B865F6" w:rsidRPr="001B1679" w:rsidRDefault="00B865F6" w:rsidP="00833ECB">
            <w:pPr>
              <w:pStyle w:val="TAL"/>
              <w:keepNext w:val="0"/>
              <w:rPr>
                <w:sz w:val="16"/>
                <w:szCs w:val="16"/>
              </w:rPr>
            </w:pPr>
            <w:r w:rsidRPr="001B1679">
              <w:rPr>
                <w:sz w:val="16"/>
                <w:szCs w:val="16"/>
              </w:rPr>
              <w:t>SP-240548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42520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14708" w14:textId="77777777" w:rsidR="00B865F6" w:rsidRPr="001B1679" w:rsidRDefault="00B865F6" w:rsidP="00833ECB">
            <w:pPr>
              <w:pStyle w:val="TAL"/>
              <w:keepNext w:val="0"/>
              <w:rPr>
                <w:sz w:val="16"/>
                <w:szCs w:val="16"/>
              </w:rPr>
            </w:pPr>
            <w:r w:rsidRPr="001B1679">
              <w:rPr>
                <w:sz w:val="16"/>
                <w:szCs w:val="16"/>
              </w:rPr>
              <w:t>LS from SA WG5: LS Reply to SA WG4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EE71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D18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37C06E" w14:textId="77777777" w:rsidR="00B865F6" w:rsidRPr="001B1679" w:rsidRDefault="00B865F6" w:rsidP="00833EC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DDE3E5"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CC14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F88A6" w14:textId="77777777" w:rsidR="00B865F6" w:rsidRPr="001B1679" w:rsidRDefault="00B865F6" w:rsidP="00833ECB">
            <w:pPr>
              <w:pStyle w:val="TAL"/>
              <w:keepNext w:val="0"/>
              <w:rPr>
                <w:sz w:val="16"/>
                <w:szCs w:val="16"/>
              </w:rPr>
            </w:pPr>
          </w:p>
        </w:tc>
      </w:tr>
      <w:tr w:rsidR="00B865F6" w14:paraId="2E7164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94A50" w14:textId="77777777" w:rsidR="00B865F6" w:rsidRPr="001B1679" w:rsidRDefault="00B865F6" w:rsidP="00833EC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4A019" w14:textId="77777777" w:rsidR="00B865F6" w:rsidRPr="001B1679" w:rsidRDefault="00B865F6" w:rsidP="00833ECB">
            <w:pPr>
              <w:pStyle w:val="TAL"/>
              <w:keepNext w:val="0"/>
              <w:rPr>
                <w:sz w:val="16"/>
                <w:szCs w:val="16"/>
              </w:rPr>
            </w:pPr>
            <w:r w:rsidRPr="001B1679">
              <w:rPr>
                <w:sz w:val="16"/>
                <w:szCs w:val="16"/>
              </w:rPr>
              <w:t>SP-240549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ED266"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A5B70" w14:textId="77777777" w:rsidR="00B865F6" w:rsidRPr="001B1679" w:rsidRDefault="00B865F6" w:rsidP="00833ECB">
            <w:pPr>
              <w:pStyle w:val="TAL"/>
              <w:keepNext w:val="0"/>
              <w:rPr>
                <w:sz w:val="16"/>
                <w:szCs w:val="16"/>
              </w:rPr>
            </w:pPr>
            <w:r w:rsidRPr="001B1679">
              <w:rPr>
                <w:sz w:val="16"/>
                <w:szCs w:val="16"/>
              </w:rPr>
              <w:t>LS from SA WG5: Reply LS on 'Signalling and protocol for Digital Twin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29CF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DBD2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E44D4" w14:textId="77777777" w:rsidR="00B865F6" w:rsidRPr="001B1679" w:rsidRDefault="00B865F6" w:rsidP="00833ECB">
            <w:pPr>
              <w:pStyle w:val="TAL"/>
              <w:keepNext w:val="0"/>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353A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E0BC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7D69F" w14:textId="77777777" w:rsidR="00B865F6" w:rsidRPr="001B1679" w:rsidRDefault="00B865F6" w:rsidP="00833ECB">
            <w:pPr>
              <w:pStyle w:val="TAL"/>
              <w:keepNext w:val="0"/>
              <w:rPr>
                <w:sz w:val="16"/>
                <w:szCs w:val="16"/>
              </w:rPr>
            </w:pPr>
          </w:p>
        </w:tc>
      </w:tr>
      <w:tr w:rsidR="00B865F6" w14:paraId="6BBE2B0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A518D"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75DB9" w14:textId="77777777" w:rsidR="00B865F6" w:rsidRPr="001B1679" w:rsidRDefault="00B865F6" w:rsidP="00833ECB">
            <w:pPr>
              <w:pStyle w:val="TAL"/>
              <w:keepNext w:val="0"/>
              <w:rPr>
                <w:sz w:val="16"/>
                <w:szCs w:val="16"/>
              </w:rPr>
            </w:pPr>
            <w:r w:rsidRPr="001B1679">
              <w:rPr>
                <w:sz w:val="16"/>
                <w:szCs w:val="16"/>
              </w:rPr>
              <w:t>SP-240550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935154"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3FC86" w14:textId="77777777" w:rsidR="00B865F6" w:rsidRPr="001B1679" w:rsidRDefault="00B865F6" w:rsidP="00833ECB">
            <w:pPr>
              <w:pStyle w:val="TAL"/>
              <w:keepNext w:val="0"/>
              <w:rPr>
                <w:sz w:val="16"/>
                <w:szCs w:val="16"/>
              </w:rPr>
            </w:pPr>
            <w:r w:rsidRPr="001B1679">
              <w:rPr>
                <w:sz w:val="16"/>
                <w:szCs w:val="16"/>
              </w:rPr>
              <w:t>LS from RAN WG3: LS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B8802" w14:textId="77777777" w:rsidR="00B865F6" w:rsidRPr="001B1679" w:rsidRDefault="00B865F6" w:rsidP="00833EC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D7AB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9649F" w14:textId="77777777" w:rsidR="00B865F6" w:rsidRPr="001B1679" w:rsidRDefault="00B865F6" w:rsidP="00833ECB">
            <w:pPr>
              <w:pStyle w:val="TAL"/>
              <w:keepNext w:val="0"/>
              <w:rPr>
                <w:sz w:val="16"/>
                <w:szCs w:val="16"/>
              </w:rPr>
            </w:pPr>
            <w:r w:rsidRPr="001B1679">
              <w:rPr>
                <w:sz w:val="16"/>
                <w:szCs w:val="16"/>
              </w:rPr>
              <w:t>NR_AIML_NGRAN-Core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5ECB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646B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3194C" w14:textId="77777777" w:rsidR="00B865F6" w:rsidRPr="001B1679" w:rsidRDefault="00B865F6" w:rsidP="00833ECB">
            <w:pPr>
              <w:pStyle w:val="TAL"/>
              <w:keepNext w:val="0"/>
              <w:rPr>
                <w:sz w:val="16"/>
                <w:szCs w:val="16"/>
              </w:rPr>
            </w:pPr>
          </w:p>
        </w:tc>
      </w:tr>
      <w:tr w:rsidR="00B865F6" w14:paraId="3F52B8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5DB79"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19DAE" w14:textId="77777777" w:rsidR="00B865F6" w:rsidRPr="001B1679" w:rsidRDefault="00B865F6" w:rsidP="00833ECB">
            <w:pPr>
              <w:pStyle w:val="TAL"/>
              <w:keepNext w:val="0"/>
              <w:rPr>
                <w:sz w:val="16"/>
                <w:szCs w:val="16"/>
              </w:rPr>
            </w:pPr>
            <w:r w:rsidRPr="001B1679">
              <w:rPr>
                <w:sz w:val="16"/>
                <w:szCs w:val="16"/>
              </w:rPr>
              <w:t>SP-240551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AE544"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A3F5D" w14:textId="77777777" w:rsidR="00B865F6" w:rsidRPr="001B1679" w:rsidRDefault="00B865F6" w:rsidP="00833ECB">
            <w:pPr>
              <w:pStyle w:val="TAL"/>
              <w:keepNext w:val="0"/>
              <w:rPr>
                <w:sz w:val="16"/>
                <w:szCs w:val="16"/>
              </w:rPr>
            </w:pPr>
            <w:r w:rsidRPr="001B1679">
              <w:rPr>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DAE92"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F046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9F7A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EC013" w14:textId="77777777" w:rsidR="00B865F6" w:rsidRPr="001B1679" w:rsidRDefault="00B865F6" w:rsidP="00833EC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B5CCA"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37A97" w14:textId="77777777" w:rsidR="00B865F6" w:rsidRPr="001B1679" w:rsidRDefault="00B865F6" w:rsidP="00833ECB">
            <w:pPr>
              <w:pStyle w:val="TAL"/>
              <w:keepNext w:val="0"/>
              <w:rPr>
                <w:sz w:val="16"/>
                <w:szCs w:val="16"/>
              </w:rPr>
            </w:pPr>
          </w:p>
        </w:tc>
      </w:tr>
      <w:tr w:rsidR="00B865F6" w14:paraId="67A911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D1DE6"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0EEB2" w14:textId="77777777" w:rsidR="00B865F6" w:rsidRPr="001B1679" w:rsidRDefault="00B865F6" w:rsidP="00833ECB">
            <w:pPr>
              <w:pStyle w:val="TAL"/>
              <w:keepNext w:val="0"/>
              <w:rPr>
                <w:sz w:val="16"/>
                <w:szCs w:val="16"/>
              </w:rPr>
            </w:pPr>
            <w:r w:rsidRPr="001B1679">
              <w:rPr>
                <w:sz w:val="16"/>
                <w:szCs w:val="16"/>
              </w:rPr>
              <w:t>SP-240552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72235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1AF9F" w14:textId="77777777" w:rsidR="00B865F6" w:rsidRPr="001B1679" w:rsidRDefault="00B865F6" w:rsidP="00833ECB">
            <w:pPr>
              <w:pStyle w:val="TAL"/>
              <w:keepNext w:val="0"/>
              <w:rPr>
                <w:sz w:val="16"/>
                <w:szCs w:val="16"/>
              </w:rPr>
            </w:pPr>
            <w:r w:rsidRPr="001B1679">
              <w:rPr>
                <w:sz w:val="16"/>
                <w:szCs w:val="16"/>
              </w:rPr>
              <w:t>LS from SA WG3: Reply LS on limited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7B2E64"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FA50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B745B" w14:textId="77777777" w:rsidR="00B865F6" w:rsidRPr="001B1679" w:rsidRDefault="00B865F6" w:rsidP="00833ECB">
            <w:pPr>
              <w:pStyle w:val="TAL"/>
              <w:keepNext w:val="0"/>
              <w:rPr>
                <w:sz w:val="16"/>
                <w:szCs w:val="16"/>
              </w:rPr>
            </w:pPr>
            <w:r w:rsidRPr="001B1679">
              <w:rPr>
                <w:sz w:val="16"/>
                <w:szCs w:val="16"/>
              </w:rPr>
              <w:t>EDGEAPP,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BAD56"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593C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25950" w14:textId="77777777" w:rsidR="00B865F6" w:rsidRPr="001B1679" w:rsidRDefault="00B865F6" w:rsidP="00833ECB">
            <w:pPr>
              <w:pStyle w:val="TAL"/>
              <w:keepNext w:val="0"/>
              <w:rPr>
                <w:sz w:val="16"/>
                <w:szCs w:val="16"/>
              </w:rPr>
            </w:pPr>
          </w:p>
        </w:tc>
      </w:tr>
      <w:tr w:rsidR="00B865F6" w14:paraId="3827A0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DBB9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9E4A" w14:textId="77777777" w:rsidR="00B865F6" w:rsidRPr="001B1679" w:rsidRDefault="00B865F6" w:rsidP="00833ECB">
            <w:pPr>
              <w:pStyle w:val="TAL"/>
              <w:keepNext w:val="0"/>
              <w:rPr>
                <w:sz w:val="16"/>
                <w:szCs w:val="16"/>
              </w:rPr>
            </w:pPr>
            <w:r w:rsidRPr="001B1679">
              <w:rPr>
                <w:sz w:val="16"/>
                <w:szCs w:val="16"/>
              </w:rPr>
              <w:t>SP-240553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F888D"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652E0" w14:textId="77777777" w:rsidR="00B865F6" w:rsidRPr="001B1679" w:rsidRDefault="00B865F6" w:rsidP="00833ECB">
            <w:pPr>
              <w:pStyle w:val="TAL"/>
              <w:keepNext w:val="0"/>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64A6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1CC0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8DFF1D" w14:textId="77777777" w:rsidR="00B865F6" w:rsidRPr="001B1679" w:rsidRDefault="00B865F6" w:rsidP="00833EC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0E70E" w14:textId="77777777" w:rsidR="00B865F6" w:rsidRPr="001B1679" w:rsidRDefault="00B865F6" w:rsidP="00833EC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CF71A"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07364" w14:textId="77777777" w:rsidR="00B865F6" w:rsidRPr="001B1679" w:rsidRDefault="00B865F6" w:rsidP="00833ECB">
            <w:pPr>
              <w:pStyle w:val="TAL"/>
              <w:keepNext w:val="0"/>
              <w:rPr>
                <w:sz w:val="16"/>
                <w:szCs w:val="16"/>
              </w:rPr>
            </w:pPr>
          </w:p>
        </w:tc>
      </w:tr>
      <w:tr w:rsidR="00B865F6" w14:paraId="469415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5673F"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6D460" w14:textId="77777777" w:rsidR="00B865F6" w:rsidRPr="001B1679" w:rsidRDefault="00B865F6" w:rsidP="00833ECB">
            <w:pPr>
              <w:pStyle w:val="TAL"/>
              <w:keepNext w:val="0"/>
              <w:rPr>
                <w:sz w:val="16"/>
                <w:szCs w:val="16"/>
              </w:rPr>
            </w:pPr>
            <w:r w:rsidRPr="001B1679">
              <w:rPr>
                <w:sz w:val="16"/>
                <w:szCs w:val="16"/>
              </w:rPr>
              <w:t>SP-240554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E1D58"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8BB32" w14:textId="77777777" w:rsidR="00B865F6" w:rsidRPr="001B1679" w:rsidRDefault="00B865F6" w:rsidP="00833ECB">
            <w:pPr>
              <w:pStyle w:val="TAL"/>
              <w:keepNext w:val="0"/>
              <w:rPr>
                <w:sz w:val="16"/>
                <w:szCs w:val="16"/>
              </w:rPr>
            </w:pPr>
            <w:r w:rsidRPr="001B1679">
              <w:rPr>
                <w:sz w:val="16"/>
                <w:szCs w:val="16"/>
              </w:rPr>
              <w:t>LS from SA WG6: LS reply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23B5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A573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082B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4386F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E870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EFFB2" w14:textId="77777777" w:rsidR="00B865F6" w:rsidRPr="001B1679" w:rsidRDefault="00B865F6" w:rsidP="00833ECB">
            <w:pPr>
              <w:pStyle w:val="TAL"/>
              <w:keepNext w:val="0"/>
              <w:rPr>
                <w:sz w:val="16"/>
                <w:szCs w:val="16"/>
              </w:rPr>
            </w:pPr>
          </w:p>
        </w:tc>
      </w:tr>
      <w:tr w:rsidR="00B865F6" w14:paraId="28FB0F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C6DF0"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2593F" w14:textId="77777777" w:rsidR="00B865F6" w:rsidRPr="001B1679" w:rsidRDefault="00B865F6" w:rsidP="00833ECB">
            <w:pPr>
              <w:pStyle w:val="TAL"/>
              <w:keepNext w:val="0"/>
              <w:rPr>
                <w:sz w:val="16"/>
                <w:szCs w:val="16"/>
              </w:rPr>
            </w:pPr>
            <w:r w:rsidRPr="001B1679">
              <w:rPr>
                <w:sz w:val="16"/>
                <w:szCs w:val="16"/>
              </w:rPr>
              <w:t>SP-240555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67D2F"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D4FDE" w14:textId="77777777" w:rsidR="00B865F6" w:rsidRPr="001B1679" w:rsidRDefault="00B865F6" w:rsidP="00833ECB">
            <w:pPr>
              <w:pStyle w:val="TAL"/>
              <w:keepNext w:val="0"/>
              <w:rPr>
                <w:sz w:val="16"/>
                <w:szCs w:val="16"/>
              </w:rPr>
            </w:pPr>
            <w:r w:rsidRPr="001B1679">
              <w:rPr>
                <w:sz w:val="16"/>
                <w:szCs w:val="16"/>
              </w:rPr>
              <w:t>LS from CT WG1: Reply to LS on differentiating security materials used for PC5 direct discovery for 5G ProSe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D9851" w14:textId="77777777" w:rsidR="00B865F6" w:rsidRPr="001B1679" w:rsidRDefault="00B865F6" w:rsidP="00833ECB">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93CC2"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CC1E8"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47BC8C" w14:textId="77777777" w:rsidR="00B865F6" w:rsidRPr="001B1679" w:rsidRDefault="00B865F6" w:rsidP="00833ECB">
            <w:pPr>
              <w:pStyle w:val="TAL"/>
              <w:keepNext w:val="0"/>
              <w:rPr>
                <w:sz w:val="16"/>
                <w:szCs w:val="16"/>
              </w:rPr>
            </w:pPr>
            <w:r w:rsidRPr="001B1679">
              <w:rPr>
                <w:sz w:val="16"/>
                <w:szCs w:val="16"/>
              </w:rPr>
              <w:t>SA WG3 were asked to consider alignment with the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9037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73724" w14:textId="77777777" w:rsidR="00B865F6" w:rsidRPr="001B1679" w:rsidRDefault="00B865F6" w:rsidP="00833ECB">
            <w:pPr>
              <w:pStyle w:val="TAL"/>
              <w:keepNext w:val="0"/>
              <w:rPr>
                <w:sz w:val="16"/>
                <w:szCs w:val="16"/>
              </w:rPr>
            </w:pPr>
          </w:p>
        </w:tc>
      </w:tr>
      <w:tr w:rsidR="00B865F6" w14:paraId="45CD41E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D8804"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7EBED" w14:textId="77777777" w:rsidR="00B865F6" w:rsidRPr="001B1679" w:rsidRDefault="00B865F6" w:rsidP="00833ECB">
            <w:pPr>
              <w:pStyle w:val="TAL"/>
              <w:keepNext w:val="0"/>
              <w:rPr>
                <w:sz w:val="16"/>
                <w:szCs w:val="16"/>
              </w:rPr>
            </w:pPr>
            <w:r w:rsidRPr="001B1679">
              <w:rPr>
                <w:sz w:val="16"/>
                <w:szCs w:val="16"/>
              </w:rPr>
              <w:t>SP-240556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2C13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AED7E" w14:textId="77777777" w:rsidR="00B865F6" w:rsidRPr="001B1679" w:rsidRDefault="00B865F6" w:rsidP="00833ECB">
            <w:pPr>
              <w:pStyle w:val="TAL"/>
              <w:keepNext w:val="0"/>
              <w:rPr>
                <w:sz w:val="16"/>
                <w:szCs w:val="16"/>
              </w:rPr>
            </w:pPr>
            <w:r w:rsidRPr="001B1679">
              <w:rPr>
                <w:sz w:val="16"/>
                <w:szCs w:val="16"/>
              </w:rPr>
              <w:t>LS from CT WG4: LS on Subscription of UPF event via I-SMF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B5A915" w14:textId="77777777" w:rsidR="00B865F6" w:rsidRPr="001B1679" w:rsidRDefault="00B865F6" w:rsidP="00833ECB">
            <w:pPr>
              <w:pStyle w:val="TAL"/>
              <w:keepNext w:val="0"/>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447D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E512AC" w14:textId="77777777" w:rsidR="00B865F6" w:rsidRPr="001B1679" w:rsidRDefault="00B865F6" w:rsidP="00833EC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A04DC" w14:textId="77777777" w:rsidR="00B865F6" w:rsidRPr="001B1679" w:rsidRDefault="00B865F6" w:rsidP="00833ECB">
            <w:pPr>
              <w:pStyle w:val="TAL"/>
              <w:keepNext w:val="0"/>
              <w:rPr>
                <w:sz w:val="16"/>
                <w:szCs w:val="16"/>
              </w:rPr>
            </w:pPr>
            <w:r w:rsidRPr="001B1679">
              <w:rPr>
                <w:sz w:val="16"/>
                <w:szCs w:val="16"/>
              </w:rPr>
              <w:t>Related to SA WG2 CR Pack SP-240581.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9447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53DB5" w14:textId="77777777" w:rsidR="00B865F6" w:rsidRPr="001B1679" w:rsidRDefault="00B865F6" w:rsidP="00833ECB">
            <w:pPr>
              <w:pStyle w:val="TAL"/>
              <w:keepNext w:val="0"/>
              <w:rPr>
                <w:sz w:val="16"/>
                <w:szCs w:val="16"/>
              </w:rPr>
            </w:pPr>
          </w:p>
        </w:tc>
      </w:tr>
      <w:tr w:rsidR="00B865F6" w14:paraId="39300F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67CE8"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2B462" w14:textId="77777777" w:rsidR="00B865F6" w:rsidRPr="001B1679" w:rsidRDefault="00B865F6" w:rsidP="00833ECB">
            <w:pPr>
              <w:pStyle w:val="TAL"/>
              <w:keepNext w:val="0"/>
              <w:rPr>
                <w:sz w:val="16"/>
                <w:szCs w:val="16"/>
              </w:rPr>
            </w:pPr>
            <w:r w:rsidRPr="001B1679">
              <w:rPr>
                <w:sz w:val="16"/>
                <w:szCs w:val="16"/>
              </w:rPr>
              <w:t>SP-240557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F0737"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4AD4F" w14:textId="77777777" w:rsidR="00B865F6" w:rsidRPr="001B1679" w:rsidRDefault="00B865F6" w:rsidP="00833ECB">
            <w:pPr>
              <w:pStyle w:val="TAL"/>
              <w:keepNext w:val="0"/>
              <w:rPr>
                <w:sz w:val="16"/>
                <w:szCs w:val="16"/>
              </w:rPr>
            </w:pPr>
            <w:r w:rsidRPr="001B1679">
              <w:rPr>
                <w:sz w:val="16"/>
                <w:szCs w:val="16"/>
              </w:rPr>
              <w:t>LS from RAN WG3: LS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991DA" w14:textId="77777777" w:rsidR="00B865F6" w:rsidRPr="001B1679" w:rsidRDefault="00B865F6" w:rsidP="00833EC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D567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A562B" w14:textId="77777777" w:rsidR="00B865F6" w:rsidRPr="001B1679" w:rsidRDefault="00B865F6" w:rsidP="00833ECB">
            <w:pPr>
              <w:pStyle w:val="TAL"/>
              <w:keepNext w:val="0"/>
              <w:rPr>
                <w:sz w:val="16"/>
                <w:szCs w:val="16"/>
              </w:rPr>
            </w:pPr>
            <w:r w:rsidRPr="001B1679">
              <w:rPr>
                <w:sz w:val="16"/>
                <w:szCs w:val="16"/>
              </w:rPr>
              <w:t>NR_AIML_NGRAN-Core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861BF"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ACA1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75E78" w14:textId="77777777" w:rsidR="00B865F6" w:rsidRPr="001B1679" w:rsidRDefault="00B865F6" w:rsidP="00833ECB">
            <w:pPr>
              <w:pStyle w:val="TAL"/>
              <w:keepNext w:val="0"/>
              <w:rPr>
                <w:sz w:val="16"/>
                <w:szCs w:val="16"/>
              </w:rPr>
            </w:pPr>
          </w:p>
        </w:tc>
      </w:tr>
      <w:tr w:rsidR="00B865F6" w14:paraId="5517660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D209F"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1A92" w14:textId="77777777" w:rsidR="00B865F6" w:rsidRPr="001B1679" w:rsidRDefault="00B865F6" w:rsidP="00833ECB">
            <w:pPr>
              <w:pStyle w:val="TAL"/>
              <w:keepNext w:val="0"/>
              <w:rPr>
                <w:sz w:val="16"/>
                <w:szCs w:val="16"/>
              </w:rPr>
            </w:pPr>
            <w:r w:rsidRPr="001B1679">
              <w:rPr>
                <w:sz w:val="16"/>
                <w:szCs w:val="16"/>
              </w:rPr>
              <w:t>SP-240558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D56B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37D53" w14:textId="77777777" w:rsidR="00B865F6" w:rsidRPr="001B1679" w:rsidRDefault="00B865F6" w:rsidP="00833ECB">
            <w:pPr>
              <w:pStyle w:val="TAL"/>
              <w:keepNext w:val="0"/>
              <w:rPr>
                <w:sz w:val="16"/>
                <w:szCs w:val="16"/>
              </w:rPr>
            </w:pPr>
            <w:r w:rsidRPr="001B1679">
              <w:rPr>
                <w:sz w:val="16"/>
                <w:szCs w:val="16"/>
              </w:rPr>
              <w:t>LS from SA WG2: 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B956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F1F0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6397F"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86A7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9535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DF61C" w14:textId="77777777" w:rsidR="00B865F6" w:rsidRPr="001B1679" w:rsidRDefault="00B865F6" w:rsidP="00833ECB">
            <w:pPr>
              <w:pStyle w:val="TAL"/>
              <w:keepNext w:val="0"/>
              <w:rPr>
                <w:sz w:val="16"/>
                <w:szCs w:val="16"/>
              </w:rPr>
            </w:pPr>
          </w:p>
        </w:tc>
      </w:tr>
      <w:tr w:rsidR="00B865F6" w14:paraId="455635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26D9D"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41406" w14:textId="77777777" w:rsidR="00B865F6" w:rsidRPr="001B1679" w:rsidRDefault="00B865F6" w:rsidP="00833ECB">
            <w:pPr>
              <w:pStyle w:val="TAL"/>
              <w:keepNext w:val="0"/>
              <w:rPr>
                <w:sz w:val="16"/>
                <w:szCs w:val="16"/>
              </w:rPr>
            </w:pPr>
            <w:r w:rsidRPr="001B1679">
              <w:rPr>
                <w:sz w:val="16"/>
                <w:szCs w:val="16"/>
              </w:rPr>
              <w:t>SP-240559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10AEA"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C7997" w14:textId="77777777" w:rsidR="00B865F6" w:rsidRPr="001B1679" w:rsidRDefault="00B865F6" w:rsidP="00833ECB">
            <w:pPr>
              <w:pStyle w:val="TAL"/>
              <w:keepNext w:val="0"/>
              <w:rPr>
                <w:sz w:val="16"/>
                <w:szCs w:val="16"/>
              </w:rPr>
            </w:pPr>
            <w:r w:rsidRPr="001B1679">
              <w:rPr>
                <w:sz w:val="16"/>
                <w:szCs w:val="16"/>
              </w:rPr>
              <w:t>LS from SA WG5: Reply LS from SA5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173B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20A5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3FFB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06651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16AD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BA718" w14:textId="77777777" w:rsidR="00B865F6" w:rsidRPr="001B1679" w:rsidRDefault="00B865F6" w:rsidP="00833ECB">
            <w:pPr>
              <w:pStyle w:val="TAL"/>
              <w:keepNext w:val="0"/>
              <w:rPr>
                <w:sz w:val="16"/>
                <w:szCs w:val="16"/>
              </w:rPr>
            </w:pPr>
          </w:p>
        </w:tc>
      </w:tr>
      <w:tr w:rsidR="00B865F6" w14:paraId="23A96B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09F3D"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9B22B" w14:textId="77777777" w:rsidR="00B865F6" w:rsidRPr="001B1679" w:rsidRDefault="00B865F6" w:rsidP="00833ECB">
            <w:pPr>
              <w:pStyle w:val="TAL"/>
              <w:keepNext w:val="0"/>
              <w:rPr>
                <w:sz w:val="16"/>
                <w:szCs w:val="16"/>
              </w:rPr>
            </w:pPr>
            <w:r w:rsidRPr="001B1679">
              <w:rPr>
                <w:sz w:val="16"/>
                <w:szCs w:val="16"/>
              </w:rPr>
              <w:t>SP-240560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34C848"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42F87" w14:textId="77777777" w:rsidR="00B865F6" w:rsidRPr="001B1679" w:rsidRDefault="00B865F6" w:rsidP="00833ECB">
            <w:pPr>
              <w:pStyle w:val="TAL"/>
              <w:keepNext w:val="0"/>
              <w:rPr>
                <w:sz w:val="16"/>
                <w:szCs w:val="16"/>
              </w:rPr>
            </w:pPr>
            <w:r w:rsidRPr="001B1679">
              <w:rPr>
                <w:sz w:val="16"/>
                <w:szCs w:val="16"/>
              </w:rPr>
              <w:t>LS from SA WG5: Reply LS on 'ongoing work on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FF87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B4CA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7E288" w14:textId="77777777" w:rsidR="00B865F6" w:rsidRPr="001B1679" w:rsidRDefault="00B865F6" w:rsidP="00833ECB">
            <w:pPr>
              <w:pStyle w:val="TAL"/>
              <w:keepNext w:val="0"/>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A42A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DC43A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B6974" w14:textId="77777777" w:rsidR="00B865F6" w:rsidRPr="001B1679" w:rsidRDefault="00B865F6" w:rsidP="00833ECB">
            <w:pPr>
              <w:pStyle w:val="TAL"/>
              <w:keepNext w:val="0"/>
              <w:rPr>
                <w:sz w:val="16"/>
                <w:szCs w:val="16"/>
              </w:rPr>
            </w:pPr>
          </w:p>
        </w:tc>
      </w:tr>
      <w:tr w:rsidR="00B865F6" w14:paraId="3CF4229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F9C9F"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85388" w14:textId="77777777" w:rsidR="00B865F6" w:rsidRPr="001B1679" w:rsidRDefault="00B865F6" w:rsidP="00833ECB">
            <w:pPr>
              <w:pStyle w:val="TAL"/>
              <w:keepNext w:val="0"/>
              <w:rPr>
                <w:sz w:val="16"/>
                <w:szCs w:val="16"/>
              </w:rPr>
            </w:pPr>
            <w:r w:rsidRPr="001B1679">
              <w:rPr>
                <w:sz w:val="16"/>
                <w:szCs w:val="16"/>
              </w:rPr>
              <w:t>SP-240562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9651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817A5" w14:textId="77777777" w:rsidR="00B865F6" w:rsidRPr="001B1679" w:rsidRDefault="00B865F6" w:rsidP="00833EC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FEB2F"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E468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4D52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D21BD9" w14:textId="77777777" w:rsidR="00B865F6" w:rsidRPr="001B1679" w:rsidRDefault="00B865F6" w:rsidP="00833ECB">
            <w:pPr>
              <w:pStyle w:val="TAL"/>
              <w:keepNext w:val="0"/>
              <w:rPr>
                <w:sz w:val="16"/>
                <w:szCs w:val="16"/>
              </w:rPr>
            </w:pPr>
            <w:r w:rsidRPr="001B1679">
              <w:rPr>
                <w:sz w:val="16"/>
                <w:szCs w:val="16"/>
              </w:rPr>
              <w:t>Revised to SP-240998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3362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0C28B" w14:textId="77777777" w:rsidR="00B865F6" w:rsidRPr="001B1679" w:rsidRDefault="00B865F6" w:rsidP="00833ECB">
            <w:pPr>
              <w:pStyle w:val="TAL"/>
              <w:keepNext w:val="0"/>
              <w:rPr>
                <w:sz w:val="16"/>
                <w:szCs w:val="16"/>
              </w:rPr>
            </w:pPr>
            <w:r w:rsidRPr="001B1679">
              <w:rPr>
                <w:sz w:val="16"/>
                <w:szCs w:val="16"/>
              </w:rPr>
              <w:t>SP-240998</w:t>
            </w:r>
          </w:p>
        </w:tc>
      </w:tr>
      <w:tr w:rsidR="00B865F6" w14:paraId="0FB1448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EE6DE" w14:textId="77777777" w:rsidR="00B865F6" w:rsidRPr="001B1679" w:rsidRDefault="00B865F6" w:rsidP="00833EC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BDCD2" w14:textId="77777777" w:rsidR="00B865F6" w:rsidRPr="001B1679" w:rsidRDefault="00B865F6" w:rsidP="00833ECB">
            <w:pPr>
              <w:pStyle w:val="TAL"/>
              <w:keepNext w:val="0"/>
              <w:rPr>
                <w:sz w:val="16"/>
                <w:szCs w:val="16"/>
              </w:rPr>
            </w:pPr>
            <w:r w:rsidRPr="001B1679">
              <w:rPr>
                <w:sz w:val="16"/>
                <w:szCs w:val="16"/>
              </w:rPr>
              <w:t>SP-240563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315A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30F7E" w14:textId="77777777" w:rsidR="00B865F6" w:rsidRPr="001B1679" w:rsidRDefault="00B865F6" w:rsidP="00833ECB">
            <w:pPr>
              <w:pStyle w:val="TAL"/>
              <w:keepNext w:val="0"/>
              <w:rPr>
                <w:sz w:val="16"/>
                <w:szCs w:val="16"/>
              </w:rPr>
            </w:pPr>
            <w:r w:rsidRPr="001B1679">
              <w:rPr>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654D4"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10CBF" w14:textId="77777777" w:rsidR="00B865F6" w:rsidRPr="001B1679" w:rsidRDefault="00B865F6" w:rsidP="00833EC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30363" w14:textId="77777777" w:rsidR="00B865F6" w:rsidRPr="001B1679" w:rsidRDefault="00B865F6" w:rsidP="00833ECB">
            <w:pPr>
              <w:pStyle w:val="TAL"/>
              <w:keepNext w:val="0"/>
              <w:rPr>
                <w:sz w:val="16"/>
                <w:szCs w:val="16"/>
              </w:rPr>
            </w:pPr>
            <w:r w:rsidRPr="001B1679">
              <w:rPr>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5942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175E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61C87" w14:textId="77777777" w:rsidR="00B865F6" w:rsidRPr="001B1679" w:rsidRDefault="00B865F6" w:rsidP="00833ECB">
            <w:pPr>
              <w:pStyle w:val="TAL"/>
              <w:keepNext w:val="0"/>
              <w:rPr>
                <w:sz w:val="16"/>
                <w:szCs w:val="16"/>
              </w:rPr>
            </w:pPr>
          </w:p>
        </w:tc>
      </w:tr>
      <w:tr w:rsidR="00B865F6" w14:paraId="127857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FC970"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F9CF5" w14:textId="77777777" w:rsidR="00B865F6" w:rsidRPr="001B1679" w:rsidRDefault="00B865F6" w:rsidP="00833ECB">
            <w:pPr>
              <w:pStyle w:val="TAL"/>
              <w:keepNext w:val="0"/>
              <w:rPr>
                <w:sz w:val="16"/>
                <w:szCs w:val="16"/>
              </w:rPr>
            </w:pPr>
            <w:r w:rsidRPr="001B1679">
              <w:rPr>
                <w:sz w:val="16"/>
                <w:szCs w:val="16"/>
              </w:rPr>
              <w:t>SP-240564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3569F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E6E5D" w14:textId="77777777" w:rsidR="00B865F6" w:rsidRPr="001B1679" w:rsidRDefault="00B865F6" w:rsidP="00833ECB">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CAC84"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32FC7"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CA761" w14:textId="77777777" w:rsidR="00B865F6" w:rsidRPr="001B1679" w:rsidRDefault="00B865F6" w:rsidP="00833ECB">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E160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F99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636FD" w14:textId="77777777" w:rsidR="00B865F6" w:rsidRPr="001B1679" w:rsidRDefault="00B865F6" w:rsidP="00833ECB">
            <w:pPr>
              <w:pStyle w:val="TAL"/>
              <w:keepNext w:val="0"/>
              <w:rPr>
                <w:sz w:val="16"/>
                <w:szCs w:val="16"/>
              </w:rPr>
            </w:pPr>
          </w:p>
        </w:tc>
      </w:tr>
      <w:tr w:rsidR="00B865F6" w14:paraId="3FC524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111A4"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E9DC0" w14:textId="77777777" w:rsidR="00B865F6" w:rsidRPr="001B1679" w:rsidRDefault="00B865F6" w:rsidP="00833ECB">
            <w:pPr>
              <w:pStyle w:val="TAL"/>
              <w:keepNext w:val="0"/>
              <w:rPr>
                <w:sz w:val="16"/>
                <w:szCs w:val="16"/>
              </w:rPr>
            </w:pPr>
            <w:r w:rsidRPr="001B1679">
              <w:rPr>
                <w:sz w:val="16"/>
                <w:szCs w:val="16"/>
              </w:rPr>
              <w:t>SP-240565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6B6C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F320E" w14:textId="77777777" w:rsidR="00B865F6" w:rsidRPr="001B1679" w:rsidRDefault="00B865F6" w:rsidP="00833ECB">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D038A6"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A11EB"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E4781" w14:textId="77777777" w:rsidR="00B865F6" w:rsidRPr="001B1679" w:rsidRDefault="00B865F6" w:rsidP="00833ECB">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9DF4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68DB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77BCD" w14:textId="77777777" w:rsidR="00B865F6" w:rsidRPr="001B1679" w:rsidRDefault="00B865F6" w:rsidP="00833ECB">
            <w:pPr>
              <w:pStyle w:val="TAL"/>
              <w:keepNext w:val="0"/>
              <w:rPr>
                <w:sz w:val="16"/>
                <w:szCs w:val="16"/>
              </w:rPr>
            </w:pPr>
          </w:p>
        </w:tc>
      </w:tr>
      <w:tr w:rsidR="00B865F6" w14:paraId="04A04FE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79D67"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E25AC" w14:textId="77777777" w:rsidR="00B865F6" w:rsidRPr="001B1679" w:rsidRDefault="00B865F6" w:rsidP="00833ECB">
            <w:pPr>
              <w:pStyle w:val="TAL"/>
              <w:keepNext w:val="0"/>
              <w:rPr>
                <w:sz w:val="16"/>
                <w:szCs w:val="16"/>
              </w:rPr>
            </w:pPr>
            <w:r w:rsidRPr="001B1679">
              <w:rPr>
                <w:sz w:val="16"/>
                <w:szCs w:val="16"/>
              </w:rPr>
              <w:t>SP-240566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F82C9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3BFC0" w14:textId="77777777" w:rsidR="00B865F6" w:rsidRPr="001B1679" w:rsidRDefault="00B865F6" w:rsidP="00833ECB">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FFE3E"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9740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6512C7" w14:textId="77777777" w:rsidR="00B865F6" w:rsidRPr="001B1679" w:rsidRDefault="00B865F6" w:rsidP="00833ECB">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E14C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C0619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C164D" w14:textId="77777777" w:rsidR="00B865F6" w:rsidRPr="001B1679" w:rsidRDefault="00B865F6" w:rsidP="00833ECB">
            <w:pPr>
              <w:pStyle w:val="TAL"/>
              <w:keepNext w:val="0"/>
              <w:rPr>
                <w:sz w:val="16"/>
                <w:szCs w:val="16"/>
              </w:rPr>
            </w:pPr>
          </w:p>
        </w:tc>
      </w:tr>
      <w:tr w:rsidR="00B865F6" w14:paraId="06A368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63925"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B0D51" w14:textId="77777777" w:rsidR="00B865F6" w:rsidRPr="001B1679" w:rsidRDefault="00B865F6" w:rsidP="00833ECB">
            <w:pPr>
              <w:pStyle w:val="TAL"/>
              <w:keepNext w:val="0"/>
              <w:rPr>
                <w:sz w:val="16"/>
                <w:szCs w:val="16"/>
              </w:rPr>
            </w:pPr>
            <w:r w:rsidRPr="001B1679">
              <w:rPr>
                <w:sz w:val="16"/>
                <w:szCs w:val="16"/>
              </w:rPr>
              <w:t>SP-240568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AC435"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5C865" w14:textId="77777777" w:rsidR="00B865F6" w:rsidRPr="001B1679" w:rsidRDefault="00B865F6" w:rsidP="00833ECB">
            <w:pPr>
              <w:pStyle w:val="TAL"/>
              <w:keepNext w:val="0"/>
              <w:rPr>
                <w:sz w:val="16"/>
                <w:szCs w:val="16"/>
              </w:rPr>
            </w:pPr>
            <w:r w:rsidRPr="001B1679">
              <w:rPr>
                <w:sz w:val="16"/>
                <w:szCs w:val="16"/>
              </w:rPr>
              <w:t>26.512 CR0070R2 (Rel-18, 'F'): [EVEX, TEI18] Add missing explicit data reporting and event exposure parameters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95ABCD"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C9A8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1430C" w14:textId="77777777" w:rsidR="00B865F6" w:rsidRPr="001B1679" w:rsidRDefault="00B865F6" w:rsidP="00833EC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615ED" w14:textId="77777777" w:rsidR="00B865F6" w:rsidRPr="001B1679" w:rsidRDefault="00B865F6" w:rsidP="00833ECB">
            <w:pPr>
              <w:pStyle w:val="TAL"/>
              <w:keepNext w:val="0"/>
              <w:rPr>
                <w:sz w:val="16"/>
                <w:szCs w:val="16"/>
              </w:rPr>
            </w:pPr>
            <w:r w:rsidRPr="001B1679">
              <w:rPr>
                <w:sz w:val="16"/>
                <w:szCs w:val="16"/>
              </w:rPr>
              <w:t>Revision of S4-240854. Correction to 26.512 CR0070R1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3F48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880D6" w14:textId="77777777" w:rsidR="00B865F6" w:rsidRPr="001B1679" w:rsidRDefault="00B865F6" w:rsidP="00833ECB">
            <w:pPr>
              <w:pStyle w:val="TAL"/>
              <w:keepNext w:val="0"/>
              <w:rPr>
                <w:sz w:val="16"/>
                <w:szCs w:val="16"/>
              </w:rPr>
            </w:pPr>
          </w:p>
        </w:tc>
      </w:tr>
      <w:tr w:rsidR="00B865F6" w14:paraId="3253F8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D2A1A"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51059" w14:textId="77777777" w:rsidR="00B865F6" w:rsidRPr="001B1679" w:rsidRDefault="00B865F6" w:rsidP="00833ECB">
            <w:pPr>
              <w:pStyle w:val="TAL"/>
              <w:keepNext w:val="0"/>
              <w:rPr>
                <w:sz w:val="16"/>
                <w:szCs w:val="16"/>
              </w:rPr>
            </w:pPr>
            <w:r w:rsidRPr="001B1679">
              <w:rPr>
                <w:sz w:val="16"/>
                <w:szCs w:val="16"/>
              </w:rPr>
              <w:t>SP-240570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0E532"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59836" w14:textId="77777777" w:rsidR="00B865F6" w:rsidRPr="001B1679" w:rsidRDefault="00B865F6" w:rsidP="00833ECB">
            <w:pPr>
              <w:pStyle w:val="TAL"/>
              <w:keepNext w:val="0"/>
              <w:rPr>
                <w:sz w:val="16"/>
                <w:szCs w:val="16"/>
              </w:rPr>
            </w:pPr>
            <w:r w:rsidRPr="001B1679">
              <w:rPr>
                <w:sz w:val="16"/>
                <w:szCs w:val="16"/>
              </w:rPr>
              <w:t>26.517 CR0014R3 (Rel-18, 'F'): Aggregated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D42C8" w14:textId="77777777" w:rsidR="00B865F6" w:rsidRPr="001B1679" w:rsidRDefault="00B865F6" w:rsidP="00833ECB">
            <w:pPr>
              <w:pStyle w:val="TAL"/>
              <w:keepNext w:val="0"/>
              <w:rPr>
                <w:sz w:val="16"/>
                <w:szCs w:val="16"/>
              </w:rPr>
            </w:pPr>
            <w:r w:rsidRPr="001B1679">
              <w:rPr>
                <w:sz w:val="16"/>
                <w:szCs w:val="16"/>
              </w:rPr>
              <w:t>BBC, Qualcomm Germany, 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7D38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8B29A6" w14:textId="77777777" w:rsidR="00B865F6" w:rsidRPr="001B1679" w:rsidRDefault="00B865F6" w:rsidP="00833ECB">
            <w:pPr>
              <w:pStyle w:val="TAL"/>
              <w:keepNext w:val="0"/>
              <w:rPr>
                <w:sz w:val="16"/>
                <w:szCs w:val="16"/>
              </w:rPr>
            </w:pPr>
            <w:r w:rsidRPr="001B1679">
              <w:rPr>
                <w:sz w:val="16"/>
                <w:szCs w:val="16"/>
              </w:rPr>
              <w:t>TEI18, 5MBP3, 5MBS_Ph2, 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9C14F" w14:textId="77777777" w:rsidR="00B865F6" w:rsidRPr="001B1679" w:rsidRDefault="00B865F6" w:rsidP="00833ECB">
            <w:pPr>
              <w:pStyle w:val="TAL"/>
              <w:keepNext w:val="0"/>
              <w:rPr>
                <w:sz w:val="16"/>
                <w:szCs w:val="16"/>
              </w:rPr>
            </w:pPr>
            <w:r w:rsidRPr="001B1679">
              <w:rPr>
                <w:sz w:val="16"/>
                <w:szCs w:val="16"/>
              </w:rPr>
              <w:t>Revision of S4-241253. Correction to 26.517 CR0014R2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9FC2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AE870" w14:textId="77777777" w:rsidR="00B865F6" w:rsidRPr="001B1679" w:rsidRDefault="00B865F6" w:rsidP="00833ECB">
            <w:pPr>
              <w:pStyle w:val="TAL"/>
              <w:keepNext w:val="0"/>
              <w:rPr>
                <w:sz w:val="16"/>
                <w:szCs w:val="16"/>
              </w:rPr>
            </w:pPr>
          </w:p>
        </w:tc>
      </w:tr>
      <w:tr w:rsidR="00B865F6" w14:paraId="53259A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1574E"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F3A14" w14:textId="77777777" w:rsidR="00B865F6" w:rsidRPr="001B1679" w:rsidRDefault="00B865F6" w:rsidP="00833ECB">
            <w:pPr>
              <w:pStyle w:val="TAL"/>
              <w:keepNext w:val="0"/>
              <w:rPr>
                <w:sz w:val="16"/>
                <w:szCs w:val="16"/>
              </w:rPr>
            </w:pPr>
            <w:r w:rsidRPr="001B1679">
              <w:rPr>
                <w:sz w:val="16"/>
                <w:szCs w:val="16"/>
              </w:rPr>
              <w:t>SP-240572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43FCF0"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B5DB3" w14:textId="77777777" w:rsidR="00B865F6" w:rsidRPr="001B1679" w:rsidRDefault="00B865F6" w:rsidP="00833ECB">
            <w:pPr>
              <w:pStyle w:val="TAL"/>
              <w:keepNext w:val="0"/>
              <w:rPr>
                <w:sz w:val="16"/>
                <w:szCs w:val="16"/>
              </w:rPr>
            </w:pPr>
            <w:r w:rsidRPr="001B1679">
              <w:rPr>
                <w:sz w:val="16"/>
                <w:szCs w:val="16"/>
              </w:rPr>
              <w:t>26.532 CR0011R2 (Rel-18, 'F'): [EVEX, TEI18] Essential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6860C"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17B6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756B6" w14:textId="77777777" w:rsidR="00B865F6" w:rsidRPr="001B1679" w:rsidRDefault="00B865F6" w:rsidP="00833EC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66479" w14:textId="77777777" w:rsidR="00B865F6" w:rsidRPr="001B1679" w:rsidRDefault="00B865F6" w:rsidP="00833ECB">
            <w:pPr>
              <w:pStyle w:val="TAL"/>
              <w:keepNext w:val="0"/>
              <w:rPr>
                <w:sz w:val="16"/>
                <w:szCs w:val="16"/>
              </w:rPr>
            </w:pPr>
            <w:r w:rsidRPr="001B1679">
              <w:rPr>
                <w:sz w:val="16"/>
                <w:szCs w:val="16"/>
              </w:rPr>
              <w:t>Revision of S4-240853. Correction to 26.532 CR0011R1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59666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B2FCD" w14:textId="77777777" w:rsidR="00B865F6" w:rsidRPr="001B1679" w:rsidRDefault="00B865F6" w:rsidP="00833ECB">
            <w:pPr>
              <w:pStyle w:val="TAL"/>
              <w:keepNext w:val="0"/>
              <w:rPr>
                <w:sz w:val="16"/>
                <w:szCs w:val="16"/>
              </w:rPr>
            </w:pPr>
          </w:p>
        </w:tc>
      </w:tr>
      <w:tr w:rsidR="00B865F6" w14:paraId="253D6DB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431B5" w14:textId="77777777" w:rsidR="00B865F6" w:rsidRPr="001B1679" w:rsidRDefault="00B865F6" w:rsidP="00833ECB">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3E9E2" w14:textId="77777777" w:rsidR="00B865F6" w:rsidRPr="001B1679" w:rsidRDefault="00B865F6" w:rsidP="00833ECB">
            <w:pPr>
              <w:pStyle w:val="TAL"/>
              <w:keepNext w:val="0"/>
              <w:rPr>
                <w:sz w:val="16"/>
                <w:szCs w:val="16"/>
              </w:rPr>
            </w:pPr>
            <w:r w:rsidRPr="001B1679">
              <w:rPr>
                <w:sz w:val="16"/>
                <w:szCs w:val="16"/>
              </w:rPr>
              <w:t>SP-240573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069FB"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E84CB" w14:textId="77777777" w:rsidR="00B865F6" w:rsidRPr="001B1679" w:rsidRDefault="00B865F6" w:rsidP="00833ECB">
            <w:pPr>
              <w:pStyle w:val="TAL"/>
              <w:keepNext w:val="0"/>
              <w:rPr>
                <w:sz w:val="16"/>
                <w:szCs w:val="16"/>
              </w:rPr>
            </w:pPr>
            <w:r w:rsidRPr="001B1679">
              <w:rPr>
                <w:sz w:val="16"/>
                <w:szCs w:val="16"/>
              </w:rPr>
              <w:t>26.532 CR0009R3 (Rel-18, 'F'): [EVEX, TEI18]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94BF1"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3417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3D8DD" w14:textId="77777777" w:rsidR="00B865F6" w:rsidRPr="001B1679" w:rsidRDefault="00B865F6" w:rsidP="00833EC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34D34" w14:textId="77777777" w:rsidR="00B865F6" w:rsidRPr="001B1679" w:rsidRDefault="00B865F6" w:rsidP="00833ECB">
            <w:pPr>
              <w:pStyle w:val="TAL"/>
              <w:keepNext w:val="0"/>
              <w:rPr>
                <w:sz w:val="16"/>
                <w:szCs w:val="16"/>
              </w:rPr>
            </w:pPr>
            <w:r w:rsidRPr="001B1679">
              <w:rPr>
                <w:sz w:val="16"/>
                <w:szCs w:val="16"/>
              </w:rPr>
              <w:t>Correction to 26.532 CR0009R1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25C99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274F3" w14:textId="77777777" w:rsidR="00B865F6" w:rsidRPr="001B1679" w:rsidRDefault="00B865F6" w:rsidP="00833ECB">
            <w:pPr>
              <w:pStyle w:val="TAL"/>
              <w:keepNext w:val="0"/>
              <w:rPr>
                <w:sz w:val="16"/>
                <w:szCs w:val="16"/>
              </w:rPr>
            </w:pPr>
          </w:p>
        </w:tc>
      </w:tr>
      <w:tr w:rsidR="00B865F6" w14:paraId="7268796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7AEDF"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C783A" w14:textId="77777777" w:rsidR="00B865F6" w:rsidRPr="001B1679" w:rsidRDefault="00B865F6" w:rsidP="00833ECB">
            <w:pPr>
              <w:pStyle w:val="TAL"/>
              <w:keepNext w:val="0"/>
              <w:rPr>
                <w:sz w:val="16"/>
                <w:szCs w:val="16"/>
              </w:rPr>
            </w:pPr>
            <w:r w:rsidRPr="001B1679">
              <w:rPr>
                <w:sz w:val="16"/>
                <w:szCs w:val="16"/>
              </w:rPr>
              <w:t>SP-240574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D3365"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979F1" w14:textId="77777777" w:rsidR="00B865F6" w:rsidRPr="001B1679" w:rsidRDefault="00B865F6" w:rsidP="00833ECB">
            <w:pPr>
              <w:pStyle w:val="TAL"/>
              <w:keepNext w:val="0"/>
              <w:rPr>
                <w:sz w:val="16"/>
                <w:szCs w:val="16"/>
              </w:rPr>
            </w:pPr>
            <w:r w:rsidRPr="001B1679">
              <w:rPr>
                <w:sz w:val="16"/>
                <w:szCs w:val="16"/>
              </w:rPr>
              <w:t>26.512 CR0069R2 (Rel-17, 'F'): [5GMS3, TEI17] Metrics reporting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7DAA3"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B48A7"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EF34E" w14:textId="77777777" w:rsidR="00B865F6" w:rsidRPr="001B1679" w:rsidRDefault="00B865F6" w:rsidP="00833ECB">
            <w:pPr>
              <w:pStyle w:val="TAL"/>
              <w:keepNext w:val="0"/>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C8B980" w14:textId="77777777" w:rsidR="00B865F6" w:rsidRPr="001B1679" w:rsidRDefault="00B865F6" w:rsidP="00833ECB">
            <w:pPr>
              <w:pStyle w:val="TAL"/>
              <w:keepNext w:val="0"/>
              <w:rPr>
                <w:sz w:val="16"/>
                <w:szCs w:val="16"/>
              </w:rPr>
            </w:pPr>
            <w:r w:rsidRPr="001B1679">
              <w:rPr>
                <w:sz w:val="16"/>
                <w:szCs w:val="16"/>
              </w:rPr>
              <w:t>Revision of S4-240852. Replacement of 26.512 CR0069 in CR Pack SP-240678.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125E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74CC2" w14:textId="77777777" w:rsidR="00B865F6" w:rsidRPr="001B1679" w:rsidRDefault="00B865F6" w:rsidP="00833ECB">
            <w:pPr>
              <w:pStyle w:val="TAL"/>
              <w:keepNext w:val="0"/>
              <w:rPr>
                <w:sz w:val="16"/>
                <w:szCs w:val="16"/>
              </w:rPr>
            </w:pPr>
          </w:p>
        </w:tc>
      </w:tr>
      <w:tr w:rsidR="00B865F6" w14:paraId="22FAF5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656D6"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E114D" w14:textId="77777777" w:rsidR="00B865F6" w:rsidRPr="001B1679" w:rsidRDefault="00B865F6" w:rsidP="00833ECB">
            <w:pPr>
              <w:pStyle w:val="TAL"/>
              <w:keepNext w:val="0"/>
              <w:rPr>
                <w:sz w:val="16"/>
                <w:szCs w:val="16"/>
              </w:rPr>
            </w:pPr>
            <w:r w:rsidRPr="001B1679">
              <w:rPr>
                <w:sz w:val="16"/>
                <w:szCs w:val="16"/>
              </w:rPr>
              <w:t>SP-240575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AB4B4"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32F4A" w14:textId="77777777" w:rsidR="00B865F6" w:rsidRPr="001B1679" w:rsidRDefault="00B865F6" w:rsidP="00833EC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9F1D1" w14:textId="77777777" w:rsidR="00B865F6" w:rsidRPr="001B1679" w:rsidRDefault="00B865F6" w:rsidP="00833EC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EA0C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B324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D4038A" w14:textId="77777777" w:rsidR="00B865F6" w:rsidRPr="001B1679" w:rsidRDefault="00B865F6" w:rsidP="00833ECB">
            <w:pPr>
              <w:pStyle w:val="TAL"/>
              <w:keepNext w:val="0"/>
              <w:rPr>
                <w:sz w:val="16"/>
                <w:szCs w:val="16"/>
              </w:rPr>
            </w:pPr>
            <w:r w:rsidRPr="001B1679">
              <w:rPr>
                <w:sz w:val="16"/>
                <w:szCs w:val="16"/>
              </w:rPr>
              <w:t>Revised to SP-240950.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989EC0"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EE884" w14:textId="77777777" w:rsidR="00B865F6" w:rsidRPr="001B1679" w:rsidRDefault="00B865F6" w:rsidP="00833ECB">
            <w:pPr>
              <w:pStyle w:val="TAL"/>
              <w:keepNext w:val="0"/>
              <w:rPr>
                <w:sz w:val="16"/>
                <w:szCs w:val="16"/>
              </w:rPr>
            </w:pPr>
            <w:r w:rsidRPr="001B1679">
              <w:rPr>
                <w:sz w:val="16"/>
                <w:szCs w:val="16"/>
              </w:rPr>
              <w:t>SP-240950</w:t>
            </w:r>
          </w:p>
        </w:tc>
      </w:tr>
      <w:tr w:rsidR="00B865F6" w14:paraId="6EEFC46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0EDDC"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1C0E0" w14:textId="77777777" w:rsidR="00B865F6" w:rsidRPr="001B1679" w:rsidRDefault="00B865F6" w:rsidP="00833ECB">
            <w:pPr>
              <w:pStyle w:val="TAL"/>
              <w:keepNext w:val="0"/>
              <w:rPr>
                <w:sz w:val="16"/>
                <w:szCs w:val="16"/>
              </w:rPr>
            </w:pPr>
            <w:r w:rsidRPr="001B1679">
              <w:rPr>
                <w:sz w:val="16"/>
                <w:szCs w:val="16"/>
              </w:rPr>
              <w:t>SP-240576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134CE"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39E2C" w14:textId="77777777" w:rsidR="00B865F6" w:rsidRPr="001B1679" w:rsidRDefault="00B865F6" w:rsidP="00833ECB">
            <w:pPr>
              <w:pStyle w:val="TAL"/>
              <w:keepNext w:val="0"/>
              <w:rPr>
                <w:sz w:val="16"/>
                <w:szCs w:val="16"/>
              </w:rPr>
            </w:pPr>
            <w:r w:rsidRPr="001B1679">
              <w:rPr>
                <w:sz w:val="16"/>
                <w:szCs w:val="16"/>
              </w:rPr>
              <w:t>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7E7EE" w14:textId="77777777" w:rsidR="00B865F6" w:rsidRPr="001B1679" w:rsidRDefault="00B865F6" w:rsidP="00833EC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98F8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3B71C" w14:textId="77777777" w:rsidR="00B865F6" w:rsidRPr="001B1679" w:rsidRDefault="00B865F6" w:rsidP="00833ECB">
            <w:pPr>
              <w:pStyle w:val="TAL"/>
              <w:keepNext w:val="0"/>
              <w:rPr>
                <w:sz w:val="16"/>
                <w:szCs w:val="16"/>
              </w:rPr>
            </w:pPr>
            <w:r w:rsidRPr="001B1679">
              <w:rPr>
                <w:sz w:val="16"/>
                <w:szCs w:val="16"/>
              </w:rPr>
              <w:t>eNS_Ph3_CH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48630"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CB12F"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386F" w14:textId="77777777" w:rsidR="00B865F6" w:rsidRPr="001B1679" w:rsidRDefault="00B865F6" w:rsidP="00833ECB">
            <w:pPr>
              <w:pStyle w:val="TAL"/>
              <w:keepNext w:val="0"/>
              <w:rPr>
                <w:sz w:val="16"/>
                <w:szCs w:val="16"/>
              </w:rPr>
            </w:pPr>
          </w:p>
        </w:tc>
      </w:tr>
      <w:tr w:rsidR="00B865F6" w14:paraId="488EA9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F7C1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846D0" w14:textId="77777777" w:rsidR="00B865F6" w:rsidRPr="001B1679" w:rsidRDefault="00B865F6" w:rsidP="00833ECB">
            <w:pPr>
              <w:pStyle w:val="TAL"/>
              <w:keepNext w:val="0"/>
              <w:rPr>
                <w:sz w:val="16"/>
                <w:szCs w:val="16"/>
              </w:rPr>
            </w:pPr>
            <w:r w:rsidRPr="001B1679">
              <w:rPr>
                <w:sz w:val="16"/>
                <w:szCs w:val="16"/>
              </w:rPr>
              <w:t>SP-240577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165EB"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F9F5E" w14:textId="77777777" w:rsidR="00B865F6" w:rsidRPr="001B1679" w:rsidRDefault="00B865F6" w:rsidP="00833ECB">
            <w:pPr>
              <w:pStyle w:val="TAL"/>
              <w:keepNext w:val="0"/>
              <w:rPr>
                <w:sz w:val="16"/>
                <w:szCs w:val="16"/>
              </w:rPr>
            </w:pPr>
            <w:r w:rsidRPr="001B1679">
              <w:rPr>
                <w:sz w:val="16"/>
                <w:szCs w:val="16"/>
              </w:rPr>
              <w:t>Discussion on MINT_Ph2_EPS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1BF6E" w14:textId="77777777" w:rsidR="00B865F6" w:rsidRPr="001B1679" w:rsidRDefault="00B865F6" w:rsidP="00833EC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99B9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25495"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3AD7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2D08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68F28" w14:textId="77777777" w:rsidR="00B865F6" w:rsidRPr="001B1679" w:rsidRDefault="00B865F6" w:rsidP="00833ECB">
            <w:pPr>
              <w:pStyle w:val="TAL"/>
              <w:keepNext w:val="0"/>
              <w:rPr>
                <w:sz w:val="16"/>
                <w:szCs w:val="16"/>
              </w:rPr>
            </w:pPr>
          </w:p>
        </w:tc>
      </w:tr>
      <w:tr w:rsidR="00B865F6" w14:paraId="5CC3ED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0E807"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22936" w14:textId="77777777" w:rsidR="00B865F6" w:rsidRPr="001B1679" w:rsidRDefault="00B865F6" w:rsidP="00833ECB">
            <w:pPr>
              <w:pStyle w:val="TAL"/>
              <w:keepNext w:val="0"/>
              <w:rPr>
                <w:sz w:val="16"/>
                <w:szCs w:val="16"/>
              </w:rPr>
            </w:pPr>
            <w:r w:rsidRPr="001B1679">
              <w:rPr>
                <w:sz w:val="16"/>
                <w:szCs w:val="16"/>
              </w:rPr>
              <w:t>SP-240578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3E033"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CC75E" w14:textId="77777777" w:rsidR="00B865F6" w:rsidRPr="001B1679" w:rsidRDefault="00B865F6" w:rsidP="00833ECB">
            <w:pPr>
              <w:pStyle w:val="TAL"/>
              <w:keepNext w:val="0"/>
              <w:rPr>
                <w:sz w:val="16"/>
                <w:szCs w:val="16"/>
              </w:rPr>
            </w:pPr>
            <w:r w:rsidRPr="001B1679">
              <w:rPr>
                <w:sz w:val="16"/>
                <w:szCs w:val="16"/>
              </w:rPr>
              <w:t>[DRAFT]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91587" w14:textId="77777777" w:rsidR="00B865F6" w:rsidRPr="001B1679" w:rsidRDefault="00B865F6" w:rsidP="00833EC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B8E3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CD52F"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B6528" w14:textId="77777777" w:rsidR="00B865F6" w:rsidRPr="001B1679" w:rsidRDefault="00B865F6" w:rsidP="00833ECB">
            <w:pPr>
              <w:pStyle w:val="TAL"/>
              <w:keepNext w:val="0"/>
              <w:rPr>
                <w:sz w:val="16"/>
                <w:szCs w:val="16"/>
              </w:rPr>
            </w:pPr>
            <w:r w:rsidRPr="001B1679">
              <w:rPr>
                <w:sz w:val="16"/>
                <w:szCs w:val="16"/>
              </w:rPr>
              <w:t>Response to SP-240538. Revised to SP-240945.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49DC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4B015" w14:textId="77777777" w:rsidR="00B865F6" w:rsidRPr="001B1679" w:rsidRDefault="00B865F6" w:rsidP="00833ECB">
            <w:pPr>
              <w:pStyle w:val="TAL"/>
              <w:keepNext w:val="0"/>
              <w:rPr>
                <w:sz w:val="16"/>
                <w:szCs w:val="16"/>
              </w:rPr>
            </w:pPr>
            <w:r w:rsidRPr="001B1679">
              <w:rPr>
                <w:sz w:val="16"/>
                <w:szCs w:val="16"/>
              </w:rPr>
              <w:t>SP-240945</w:t>
            </w:r>
          </w:p>
        </w:tc>
      </w:tr>
      <w:tr w:rsidR="00B865F6" w14:paraId="3BD3A97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EC37F"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ED2D4" w14:textId="77777777" w:rsidR="00B865F6" w:rsidRPr="001B1679" w:rsidRDefault="00B865F6" w:rsidP="00833ECB">
            <w:pPr>
              <w:pStyle w:val="TAL"/>
              <w:keepNext w:val="0"/>
              <w:rPr>
                <w:sz w:val="16"/>
                <w:szCs w:val="16"/>
              </w:rPr>
            </w:pPr>
            <w:r w:rsidRPr="001B1679">
              <w:rPr>
                <w:sz w:val="16"/>
                <w:szCs w:val="16"/>
              </w:rPr>
              <w:t>SP-240580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AD3D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F0F70" w14:textId="77777777" w:rsidR="00B865F6" w:rsidRPr="001B1679" w:rsidRDefault="00B865F6" w:rsidP="00833ECB">
            <w:pPr>
              <w:pStyle w:val="TAL"/>
              <w:keepNext w:val="0"/>
              <w:rPr>
                <w:sz w:val="16"/>
                <w:szCs w:val="16"/>
              </w:rPr>
            </w:pPr>
            <w:r w:rsidRPr="001B1679">
              <w:rPr>
                <w:sz w:val="16"/>
                <w:szCs w:val="16"/>
              </w:rPr>
              <w:t>SA WG2 CRs with expected replacement CRs at TSG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03E7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8272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3D70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D97D6" w14:textId="77777777" w:rsidR="00B865F6" w:rsidRPr="001B1679" w:rsidRDefault="00B865F6" w:rsidP="00833ECB">
            <w:pPr>
              <w:pStyle w:val="TAL"/>
              <w:keepNext w:val="0"/>
              <w:rPr>
                <w:sz w:val="16"/>
                <w:szCs w:val="16"/>
              </w:rPr>
            </w:pPr>
            <w:r w:rsidRPr="001B1679">
              <w:rPr>
                <w:sz w:val="16"/>
                <w:szCs w:val="16"/>
              </w:rPr>
              <w:t>Proposed replacement of 23.548 CR0198R3 in SP-240780.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6DA9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C916D" w14:textId="77777777" w:rsidR="00B865F6" w:rsidRPr="001B1679" w:rsidRDefault="00B865F6" w:rsidP="00833ECB">
            <w:pPr>
              <w:pStyle w:val="TAL"/>
              <w:keepNext w:val="0"/>
              <w:rPr>
                <w:sz w:val="16"/>
                <w:szCs w:val="16"/>
              </w:rPr>
            </w:pPr>
          </w:p>
        </w:tc>
      </w:tr>
      <w:tr w:rsidR="00B865F6" w14:paraId="5A04FF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9DE4D"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20B28" w14:textId="77777777" w:rsidR="00B865F6" w:rsidRPr="001B1679" w:rsidRDefault="00B865F6" w:rsidP="00833ECB">
            <w:pPr>
              <w:pStyle w:val="TAL"/>
              <w:keepNext w:val="0"/>
              <w:rPr>
                <w:sz w:val="16"/>
                <w:szCs w:val="16"/>
              </w:rPr>
            </w:pPr>
            <w:r w:rsidRPr="001B1679">
              <w:rPr>
                <w:sz w:val="16"/>
                <w:szCs w:val="16"/>
              </w:rPr>
              <w:t>SP-240581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2FFE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04337" w14:textId="77777777" w:rsidR="00B865F6" w:rsidRPr="001B1679" w:rsidRDefault="00B865F6" w:rsidP="00833ECB">
            <w:pPr>
              <w:pStyle w:val="TAL"/>
              <w:keepNext w:val="0"/>
              <w:rPr>
                <w:sz w:val="16"/>
                <w:szCs w:val="16"/>
              </w:rPr>
            </w:pPr>
            <w:r w:rsidRPr="001B1679">
              <w:rPr>
                <w:sz w:val="16"/>
                <w:szCs w:val="16"/>
              </w:rPr>
              <w:t>SA WG2 CR Pack for CRs with related LSs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F905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0262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47EE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48056" w14:textId="77777777" w:rsidR="00B865F6" w:rsidRPr="001B1679" w:rsidRDefault="00B865F6" w:rsidP="00833ECB">
            <w:pPr>
              <w:pStyle w:val="TAL"/>
              <w:keepNext w:val="0"/>
              <w:rPr>
                <w:sz w:val="16"/>
                <w:szCs w:val="16"/>
              </w:rPr>
            </w:pPr>
            <w:r w:rsidRPr="001B1679">
              <w:rPr>
                <w:sz w:val="16"/>
                <w:szCs w:val="16"/>
              </w:rPr>
              <w:t>Related to LS from CT WG4 (SP-240556 / C4-242333).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C541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29899" w14:textId="77777777" w:rsidR="00B865F6" w:rsidRPr="001B1679" w:rsidRDefault="00B865F6" w:rsidP="00833ECB">
            <w:pPr>
              <w:pStyle w:val="TAL"/>
              <w:keepNext w:val="0"/>
              <w:rPr>
                <w:sz w:val="16"/>
                <w:szCs w:val="16"/>
              </w:rPr>
            </w:pPr>
          </w:p>
        </w:tc>
      </w:tr>
      <w:tr w:rsidR="00B865F6" w14:paraId="029DD88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60343"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7E621" w14:textId="77777777" w:rsidR="00B865F6" w:rsidRPr="001B1679" w:rsidRDefault="00B865F6" w:rsidP="00833ECB">
            <w:pPr>
              <w:pStyle w:val="TAL"/>
              <w:keepNext w:val="0"/>
              <w:rPr>
                <w:sz w:val="16"/>
                <w:szCs w:val="16"/>
              </w:rPr>
            </w:pPr>
            <w:r w:rsidRPr="001B1679">
              <w:rPr>
                <w:sz w:val="16"/>
                <w:szCs w:val="16"/>
              </w:rPr>
              <w:t>SP-240582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429B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7EB8" w14:textId="77777777" w:rsidR="00B865F6" w:rsidRPr="001B1679" w:rsidRDefault="00B865F6" w:rsidP="00833ECB">
            <w:pPr>
              <w:pStyle w:val="TAL"/>
              <w:keepNext w:val="0"/>
              <w:rPr>
                <w:sz w:val="16"/>
                <w:szCs w:val="16"/>
              </w:rPr>
            </w:pPr>
            <w:r w:rsidRPr="001B1679">
              <w:rPr>
                <w:sz w:val="16"/>
                <w:szCs w:val="16"/>
              </w:rPr>
              <w:t>CRs on Vertical_LAN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F70A8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B7A9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9D5E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F045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62AC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44F2A" w14:textId="77777777" w:rsidR="00B865F6" w:rsidRPr="001B1679" w:rsidRDefault="00B865F6" w:rsidP="00833ECB">
            <w:pPr>
              <w:pStyle w:val="TAL"/>
              <w:keepNext w:val="0"/>
              <w:rPr>
                <w:sz w:val="16"/>
                <w:szCs w:val="16"/>
              </w:rPr>
            </w:pPr>
          </w:p>
        </w:tc>
      </w:tr>
      <w:tr w:rsidR="00B865F6" w14:paraId="55CE55C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947F9"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B28DA" w14:textId="77777777" w:rsidR="00B865F6" w:rsidRPr="001B1679" w:rsidRDefault="00B865F6" w:rsidP="00833ECB">
            <w:pPr>
              <w:pStyle w:val="TAL"/>
              <w:keepNext w:val="0"/>
              <w:rPr>
                <w:sz w:val="16"/>
                <w:szCs w:val="16"/>
              </w:rPr>
            </w:pPr>
            <w:r w:rsidRPr="001B1679">
              <w:rPr>
                <w:sz w:val="16"/>
                <w:szCs w:val="16"/>
              </w:rPr>
              <w:t>SP-240583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AF450"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B4E9E" w14:textId="77777777" w:rsidR="00B865F6" w:rsidRPr="001B1679" w:rsidRDefault="00B865F6" w:rsidP="00833ECB">
            <w:pPr>
              <w:pStyle w:val="TAL"/>
              <w:keepNext w:val="0"/>
              <w:rPr>
                <w:sz w:val="16"/>
                <w:szCs w:val="16"/>
              </w:rPr>
            </w:pPr>
            <w:r w:rsidRPr="001B1679">
              <w:rPr>
                <w:sz w:val="16"/>
                <w:szCs w:val="16"/>
              </w:rPr>
              <w:t>CRs on eEDGE_5GC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3EE0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F21D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2F24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5633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BEB2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91D85" w14:textId="77777777" w:rsidR="00B865F6" w:rsidRPr="001B1679" w:rsidRDefault="00B865F6" w:rsidP="00833ECB">
            <w:pPr>
              <w:pStyle w:val="TAL"/>
              <w:keepNext w:val="0"/>
              <w:rPr>
                <w:sz w:val="16"/>
                <w:szCs w:val="16"/>
              </w:rPr>
            </w:pPr>
          </w:p>
        </w:tc>
      </w:tr>
      <w:tr w:rsidR="00B865F6" w14:paraId="2CB937C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E752F"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27281" w14:textId="77777777" w:rsidR="00B865F6" w:rsidRPr="001B1679" w:rsidRDefault="00B865F6" w:rsidP="00833ECB">
            <w:pPr>
              <w:pStyle w:val="TAL"/>
              <w:keepNext w:val="0"/>
              <w:rPr>
                <w:sz w:val="16"/>
                <w:szCs w:val="16"/>
              </w:rPr>
            </w:pPr>
            <w:r w:rsidRPr="001B1679">
              <w:rPr>
                <w:sz w:val="16"/>
                <w:szCs w:val="16"/>
              </w:rPr>
              <w:t>SP-240584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F7DF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FD13B" w14:textId="77777777" w:rsidR="00B865F6" w:rsidRPr="001B1679" w:rsidRDefault="00B865F6" w:rsidP="00833ECB">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AAB3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7FEB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40EE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D360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F3AB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B1AA0" w14:textId="77777777" w:rsidR="00B865F6" w:rsidRPr="001B1679" w:rsidRDefault="00B865F6" w:rsidP="00833ECB">
            <w:pPr>
              <w:pStyle w:val="TAL"/>
              <w:keepNext w:val="0"/>
              <w:rPr>
                <w:sz w:val="16"/>
                <w:szCs w:val="16"/>
              </w:rPr>
            </w:pPr>
          </w:p>
        </w:tc>
      </w:tr>
      <w:tr w:rsidR="00B865F6" w14:paraId="223D8C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E9ED8"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0A979" w14:textId="77777777" w:rsidR="00B865F6" w:rsidRPr="001B1679" w:rsidRDefault="00B865F6" w:rsidP="00833ECB">
            <w:pPr>
              <w:pStyle w:val="TAL"/>
              <w:keepNext w:val="0"/>
              <w:rPr>
                <w:sz w:val="16"/>
                <w:szCs w:val="16"/>
              </w:rPr>
            </w:pPr>
            <w:r w:rsidRPr="001B1679">
              <w:rPr>
                <w:sz w:val="16"/>
                <w:szCs w:val="16"/>
              </w:rPr>
              <w:t>SP-240585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25B1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DCD9D" w14:textId="77777777" w:rsidR="00B865F6" w:rsidRPr="001B1679" w:rsidRDefault="00B865F6" w:rsidP="00833ECB">
            <w:pPr>
              <w:pStyle w:val="TAL"/>
              <w:keepNext w:val="0"/>
              <w:rPr>
                <w:sz w:val="16"/>
                <w:szCs w:val="16"/>
              </w:rPr>
            </w:pPr>
            <w:r w:rsidRPr="001B1679">
              <w:rPr>
                <w:sz w:val="16"/>
                <w:szCs w:val="16"/>
              </w:rPr>
              <w:t>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A5B95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4B02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7793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184F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7306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9BBFC" w14:textId="77777777" w:rsidR="00B865F6" w:rsidRPr="001B1679" w:rsidRDefault="00B865F6" w:rsidP="00833ECB">
            <w:pPr>
              <w:pStyle w:val="TAL"/>
              <w:keepNext w:val="0"/>
              <w:rPr>
                <w:sz w:val="16"/>
                <w:szCs w:val="16"/>
              </w:rPr>
            </w:pPr>
          </w:p>
        </w:tc>
      </w:tr>
      <w:tr w:rsidR="00B865F6" w14:paraId="466501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40428"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0360B" w14:textId="77777777" w:rsidR="00B865F6" w:rsidRPr="001B1679" w:rsidRDefault="00B865F6" w:rsidP="00833ECB">
            <w:pPr>
              <w:pStyle w:val="TAL"/>
              <w:keepNext w:val="0"/>
              <w:rPr>
                <w:sz w:val="16"/>
                <w:szCs w:val="16"/>
              </w:rPr>
            </w:pPr>
            <w:r w:rsidRPr="001B1679">
              <w:rPr>
                <w:sz w:val="16"/>
                <w:szCs w:val="16"/>
              </w:rPr>
              <w:t>SP-240586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610B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C630C" w14:textId="77777777" w:rsidR="00B865F6" w:rsidRPr="001B1679" w:rsidRDefault="00B865F6" w:rsidP="00833ECB">
            <w:pPr>
              <w:pStyle w:val="TAL"/>
              <w:keepNext w:val="0"/>
              <w:rPr>
                <w:sz w:val="16"/>
                <w:szCs w:val="16"/>
              </w:rPr>
            </w:pPr>
            <w:r w:rsidRPr="001B1679">
              <w:rPr>
                <w:sz w:val="16"/>
                <w:szCs w:val="16"/>
              </w:rPr>
              <w:t>CRs on IoT_SAT_ARCH_EPS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0950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22D4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08AD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AFF7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8771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E746B" w14:textId="77777777" w:rsidR="00B865F6" w:rsidRPr="001B1679" w:rsidRDefault="00B865F6" w:rsidP="00833ECB">
            <w:pPr>
              <w:pStyle w:val="TAL"/>
              <w:keepNext w:val="0"/>
              <w:rPr>
                <w:sz w:val="16"/>
                <w:szCs w:val="16"/>
              </w:rPr>
            </w:pPr>
          </w:p>
        </w:tc>
      </w:tr>
      <w:tr w:rsidR="00B865F6" w14:paraId="023AB5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32EF9"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DD189" w14:textId="77777777" w:rsidR="00B865F6" w:rsidRPr="001B1679" w:rsidRDefault="00B865F6" w:rsidP="00833ECB">
            <w:pPr>
              <w:pStyle w:val="TAL"/>
              <w:keepNext w:val="0"/>
              <w:rPr>
                <w:sz w:val="16"/>
                <w:szCs w:val="16"/>
              </w:rPr>
            </w:pPr>
            <w:r w:rsidRPr="001B1679">
              <w:rPr>
                <w:sz w:val="16"/>
                <w:szCs w:val="16"/>
              </w:rPr>
              <w:t>SP-240587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C4EC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64816" w14:textId="77777777" w:rsidR="00B865F6" w:rsidRPr="001B1679" w:rsidRDefault="00B865F6" w:rsidP="00833ECB">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8452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1450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F2EEF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590F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7E0A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2169F" w14:textId="77777777" w:rsidR="00B865F6" w:rsidRPr="001B1679" w:rsidRDefault="00B865F6" w:rsidP="00833ECB">
            <w:pPr>
              <w:pStyle w:val="TAL"/>
              <w:keepNext w:val="0"/>
              <w:rPr>
                <w:sz w:val="16"/>
                <w:szCs w:val="16"/>
              </w:rPr>
            </w:pPr>
          </w:p>
        </w:tc>
      </w:tr>
      <w:tr w:rsidR="00B865F6" w14:paraId="5888FB6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5F411"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0ECCC" w14:textId="77777777" w:rsidR="00B865F6" w:rsidRPr="001B1679" w:rsidRDefault="00B865F6" w:rsidP="00833ECB">
            <w:pPr>
              <w:pStyle w:val="TAL"/>
              <w:keepNext w:val="0"/>
              <w:rPr>
                <w:sz w:val="16"/>
                <w:szCs w:val="16"/>
              </w:rPr>
            </w:pPr>
            <w:r w:rsidRPr="001B1679">
              <w:rPr>
                <w:sz w:val="16"/>
                <w:szCs w:val="16"/>
              </w:rPr>
              <w:t>SP-240588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9169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384F5" w14:textId="77777777" w:rsidR="00B865F6" w:rsidRPr="001B1679" w:rsidRDefault="00B865F6" w:rsidP="00833ECB">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05B0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12C4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D837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9C2C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11B0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62511" w14:textId="77777777" w:rsidR="00B865F6" w:rsidRPr="001B1679" w:rsidRDefault="00B865F6" w:rsidP="00833ECB">
            <w:pPr>
              <w:pStyle w:val="TAL"/>
              <w:keepNext w:val="0"/>
              <w:rPr>
                <w:sz w:val="16"/>
                <w:szCs w:val="16"/>
              </w:rPr>
            </w:pPr>
          </w:p>
        </w:tc>
      </w:tr>
      <w:tr w:rsidR="00B865F6" w14:paraId="4EF0FFE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2875A"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F39C0" w14:textId="77777777" w:rsidR="00B865F6" w:rsidRPr="001B1679" w:rsidRDefault="00B865F6" w:rsidP="00833ECB">
            <w:pPr>
              <w:pStyle w:val="TAL"/>
              <w:keepNext w:val="0"/>
              <w:rPr>
                <w:sz w:val="16"/>
                <w:szCs w:val="16"/>
              </w:rPr>
            </w:pPr>
            <w:r w:rsidRPr="001B1679">
              <w:rPr>
                <w:sz w:val="16"/>
                <w:szCs w:val="16"/>
              </w:rPr>
              <w:t>SP-240589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73B1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3A27F" w14:textId="77777777" w:rsidR="00B865F6" w:rsidRPr="001B1679" w:rsidRDefault="00B865F6" w:rsidP="00833ECB">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6DCF9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2559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B158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54C9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8C6A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8CCAE" w14:textId="77777777" w:rsidR="00B865F6" w:rsidRPr="001B1679" w:rsidRDefault="00B865F6" w:rsidP="00833ECB">
            <w:pPr>
              <w:pStyle w:val="TAL"/>
              <w:keepNext w:val="0"/>
              <w:rPr>
                <w:sz w:val="16"/>
                <w:szCs w:val="16"/>
              </w:rPr>
            </w:pPr>
          </w:p>
        </w:tc>
      </w:tr>
      <w:tr w:rsidR="00B865F6" w14:paraId="72DF088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6592D"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7CA6C" w14:textId="77777777" w:rsidR="00B865F6" w:rsidRPr="001B1679" w:rsidRDefault="00B865F6" w:rsidP="00833ECB">
            <w:pPr>
              <w:pStyle w:val="TAL"/>
              <w:keepNext w:val="0"/>
              <w:rPr>
                <w:sz w:val="16"/>
                <w:szCs w:val="16"/>
              </w:rPr>
            </w:pPr>
            <w:r w:rsidRPr="001B1679">
              <w:rPr>
                <w:sz w:val="16"/>
                <w:szCs w:val="16"/>
              </w:rPr>
              <w:t>SP-240590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D581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A4A4B" w14:textId="77777777" w:rsidR="00B865F6" w:rsidRPr="001B1679" w:rsidRDefault="00B865F6" w:rsidP="00833ECB">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0FF7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E7A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885D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3EA4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BF060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6ED6C" w14:textId="77777777" w:rsidR="00B865F6" w:rsidRPr="001B1679" w:rsidRDefault="00B865F6" w:rsidP="00833ECB">
            <w:pPr>
              <w:pStyle w:val="TAL"/>
              <w:keepNext w:val="0"/>
              <w:rPr>
                <w:sz w:val="16"/>
                <w:szCs w:val="16"/>
              </w:rPr>
            </w:pPr>
          </w:p>
        </w:tc>
      </w:tr>
      <w:tr w:rsidR="00B865F6" w14:paraId="036D1A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6D0AC"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04827" w14:textId="77777777" w:rsidR="00B865F6" w:rsidRPr="001B1679" w:rsidRDefault="00B865F6" w:rsidP="00833ECB">
            <w:pPr>
              <w:pStyle w:val="TAL"/>
              <w:keepNext w:val="0"/>
              <w:rPr>
                <w:sz w:val="16"/>
                <w:szCs w:val="16"/>
              </w:rPr>
            </w:pPr>
            <w:r w:rsidRPr="001B1679">
              <w:rPr>
                <w:sz w:val="16"/>
                <w:szCs w:val="16"/>
              </w:rPr>
              <w:t>SP-240591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2CC8C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1F2E24" w14:textId="77777777" w:rsidR="00B865F6" w:rsidRPr="001B1679" w:rsidRDefault="00B865F6" w:rsidP="00833ECB">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A0F9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4FF0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7997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7245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B4EE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F5142" w14:textId="77777777" w:rsidR="00B865F6" w:rsidRPr="001B1679" w:rsidRDefault="00B865F6" w:rsidP="00833ECB">
            <w:pPr>
              <w:pStyle w:val="TAL"/>
              <w:keepNext w:val="0"/>
              <w:rPr>
                <w:sz w:val="16"/>
                <w:szCs w:val="16"/>
              </w:rPr>
            </w:pPr>
          </w:p>
        </w:tc>
      </w:tr>
      <w:tr w:rsidR="00B865F6" w14:paraId="0C6B753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24250" w14:textId="77777777" w:rsidR="00B865F6" w:rsidRPr="001B1679" w:rsidRDefault="00B865F6" w:rsidP="00833EC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6A440" w14:textId="77777777" w:rsidR="00B865F6" w:rsidRPr="001B1679" w:rsidRDefault="00B865F6" w:rsidP="00833ECB">
            <w:pPr>
              <w:pStyle w:val="TAL"/>
              <w:keepNext w:val="0"/>
              <w:rPr>
                <w:sz w:val="16"/>
                <w:szCs w:val="16"/>
              </w:rPr>
            </w:pPr>
            <w:r w:rsidRPr="001B1679">
              <w:rPr>
                <w:sz w:val="16"/>
                <w:szCs w:val="16"/>
              </w:rPr>
              <w:t>SP-240592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7CCA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39668" w14:textId="77777777" w:rsidR="00B865F6" w:rsidRPr="001B1679" w:rsidRDefault="00B865F6" w:rsidP="00833ECB">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E0F57"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F445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4C846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F7CD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52AC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6287A" w14:textId="77777777" w:rsidR="00B865F6" w:rsidRPr="001B1679" w:rsidRDefault="00B865F6" w:rsidP="00833ECB">
            <w:pPr>
              <w:pStyle w:val="TAL"/>
              <w:keepNext w:val="0"/>
              <w:rPr>
                <w:sz w:val="16"/>
                <w:szCs w:val="16"/>
              </w:rPr>
            </w:pPr>
          </w:p>
        </w:tc>
      </w:tr>
      <w:tr w:rsidR="00B865F6" w14:paraId="734F3FC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B7401"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DFB5E" w14:textId="77777777" w:rsidR="00B865F6" w:rsidRPr="001B1679" w:rsidRDefault="00B865F6" w:rsidP="00833ECB">
            <w:pPr>
              <w:pStyle w:val="TAL"/>
              <w:keepNext w:val="0"/>
              <w:rPr>
                <w:sz w:val="16"/>
                <w:szCs w:val="16"/>
              </w:rPr>
            </w:pPr>
            <w:r w:rsidRPr="001B1679">
              <w:rPr>
                <w:sz w:val="16"/>
                <w:szCs w:val="16"/>
              </w:rPr>
              <w:t>SP-240593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1170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DEF4A" w14:textId="77777777" w:rsidR="00B865F6" w:rsidRPr="001B1679" w:rsidRDefault="00B865F6" w:rsidP="00833ECB">
            <w:pPr>
              <w:pStyle w:val="TAL"/>
              <w:keepNext w:val="0"/>
              <w:rPr>
                <w:sz w:val="16"/>
                <w:szCs w:val="16"/>
              </w:rPr>
            </w:pPr>
            <w:r w:rsidRPr="001B1679">
              <w:rPr>
                <w:sz w:val="16"/>
                <w:szCs w:val="16"/>
              </w:rPr>
              <w:t>CR on ATSSS_Ph2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1D21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6492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0190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C270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25ED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DE88D" w14:textId="77777777" w:rsidR="00B865F6" w:rsidRPr="001B1679" w:rsidRDefault="00B865F6" w:rsidP="00833ECB">
            <w:pPr>
              <w:pStyle w:val="TAL"/>
              <w:keepNext w:val="0"/>
              <w:rPr>
                <w:sz w:val="16"/>
                <w:szCs w:val="16"/>
              </w:rPr>
            </w:pPr>
          </w:p>
        </w:tc>
      </w:tr>
      <w:tr w:rsidR="00B865F6" w14:paraId="421CE79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E142D"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8D166" w14:textId="77777777" w:rsidR="00B865F6" w:rsidRPr="001B1679" w:rsidRDefault="00B865F6" w:rsidP="00833ECB">
            <w:pPr>
              <w:pStyle w:val="TAL"/>
              <w:keepNext w:val="0"/>
              <w:rPr>
                <w:sz w:val="16"/>
                <w:szCs w:val="16"/>
              </w:rPr>
            </w:pPr>
            <w:r w:rsidRPr="001B1679">
              <w:rPr>
                <w:sz w:val="16"/>
                <w:szCs w:val="16"/>
              </w:rPr>
              <w:t>SP-240594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601B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D4E4E" w14:textId="77777777" w:rsidR="00B865F6" w:rsidRPr="001B1679" w:rsidRDefault="00B865F6" w:rsidP="00833ECB">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E1EB6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11C9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83D4C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7C2E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C9FF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07E5F" w14:textId="77777777" w:rsidR="00B865F6" w:rsidRPr="001B1679" w:rsidRDefault="00B865F6" w:rsidP="00833ECB">
            <w:pPr>
              <w:pStyle w:val="TAL"/>
              <w:keepNext w:val="0"/>
              <w:rPr>
                <w:sz w:val="16"/>
                <w:szCs w:val="16"/>
              </w:rPr>
            </w:pPr>
          </w:p>
        </w:tc>
      </w:tr>
      <w:tr w:rsidR="00B865F6" w14:paraId="5BB7A01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D66F7"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40D23" w14:textId="77777777" w:rsidR="00B865F6" w:rsidRPr="001B1679" w:rsidRDefault="00B865F6" w:rsidP="00833ECB">
            <w:pPr>
              <w:pStyle w:val="TAL"/>
              <w:keepNext w:val="0"/>
              <w:rPr>
                <w:sz w:val="16"/>
                <w:szCs w:val="16"/>
              </w:rPr>
            </w:pPr>
            <w:r w:rsidRPr="001B1679">
              <w:rPr>
                <w:sz w:val="16"/>
                <w:szCs w:val="16"/>
              </w:rPr>
              <w:t>SP-240595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8D7C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A9B86" w14:textId="77777777" w:rsidR="00B865F6" w:rsidRPr="001B1679" w:rsidRDefault="00B865F6" w:rsidP="00833EC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D405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B241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3C32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23EE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4034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F8394" w14:textId="77777777" w:rsidR="00B865F6" w:rsidRPr="001B1679" w:rsidRDefault="00B865F6" w:rsidP="00833ECB">
            <w:pPr>
              <w:pStyle w:val="TAL"/>
              <w:keepNext w:val="0"/>
              <w:rPr>
                <w:sz w:val="16"/>
                <w:szCs w:val="16"/>
              </w:rPr>
            </w:pPr>
          </w:p>
        </w:tc>
      </w:tr>
      <w:tr w:rsidR="00B865F6" w14:paraId="3996C27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5EF65"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DC962" w14:textId="77777777" w:rsidR="00B865F6" w:rsidRPr="001B1679" w:rsidRDefault="00B865F6" w:rsidP="00833ECB">
            <w:pPr>
              <w:pStyle w:val="TAL"/>
              <w:keepNext w:val="0"/>
              <w:rPr>
                <w:sz w:val="16"/>
                <w:szCs w:val="16"/>
              </w:rPr>
            </w:pPr>
            <w:r w:rsidRPr="001B1679">
              <w:rPr>
                <w:sz w:val="16"/>
                <w:szCs w:val="16"/>
              </w:rPr>
              <w:t>SP-240596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3B0A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DFBA0" w14:textId="77777777" w:rsidR="00B865F6" w:rsidRPr="001B1679" w:rsidRDefault="00B865F6" w:rsidP="00833ECB">
            <w:pPr>
              <w:pStyle w:val="TAL"/>
              <w:keepNext w:val="0"/>
              <w:rPr>
                <w:sz w:val="16"/>
                <w:szCs w:val="16"/>
              </w:rPr>
            </w:pPr>
            <w:r w:rsidRPr="001B1679">
              <w:rPr>
                <w:sz w:val="16"/>
                <w:szCs w:val="16"/>
              </w:rPr>
              <w:t>CR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AD8A1"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5787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B87A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01FB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E31C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7BDBC" w14:textId="77777777" w:rsidR="00B865F6" w:rsidRPr="001B1679" w:rsidRDefault="00B865F6" w:rsidP="00833ECB">
            <w:pPr>
              <w:pStyle w:val="TAL"/>
              <w:keepNext w:val="0"/>
              <w:rPr>
                <w:sz w:val="16"/>
                <w:szCs w:val="16"/>
              </w:rPr>
            </w:pPr>
          </w:p>
        </w:tc>
      </w:tr>
      <w:tr w:rsidR="00B865F6" w14:paraId="530D61D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F5068"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C8550" w14:textId="77777777" w:rsidR="00B865F6" w:rsidRPr="001B1679" w:rsidRDefault="00B865F6" w:rsidP="00833ECB">
            <w:pPr>
              <w:pStyle w:val="TAL"/>
              <w:keepNext w:val="0"/>
              <w:rPr>
                <w:sz w:val="16"/>
                <w:szCs w:val="16"/>
              </w:rPr>
            </w:pPr>
            <w:r w:rsidRPr="001B1679">
              <w:rPr>
                <w:sz w:val="16"/>
                <w:szCs w:val="16"/>
              </w:rPr>
              <w:t>SP-240597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833E9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59368" w14:textId="77777777" w:rsidR="00B865F6" w:rsidRPr="0032382F" w:rsidRDefault="00B865F6" w:rsidP="00833ECB">
            <w:pPr>
              <w:pStyle w:val="TAL"/>
              <w:keepNext w:val="0"/>
              <w:rPr>
                <w:sz w:val="16"/>
                <w:szCs w:val="16"/>
                <w:lang w:val="fr-FR"/>
              </w:rPr>
            </w:pPr>
            <w:r w:rsidRPr="0032382F">
              <w:rPr>
                <w:sz w:val="16"/>
                <w:szCs w:val="16"/>
                <w:lang w:val="fr-FR"/>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4C11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1688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4BC1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0BAA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5CC5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D3BD6" w14:textId="77777777" w:rsidR="00B865F6" w:rsidRPr="001B1679" w:rsidRDefault="00B865F6" w:rsidP="00833ECB">
            <w:pPr>
              <w:pStyle w:val="TAL"/>
              <w:keepNext w:val="0"/>
              <w:rPr>
                <w:sz w:val="16"/>
                <w:szCs w:val="16"/>
              </w:rPr>
            </w:pPr>
          </w:p>
        </w:tc>
      </w:tr>
      <w:tr w:rsidR="00B865F6" w14:paraId="3206B9A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FAB42"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9CC42" w14:textId="77777777" w:rsidR="00B865F6" w:rsidRPr="001B1679" w:rsidRDefault="00B865F6" w:rsidP="00833ECB">
            <w:pPr>
              <w:pStyle w:val="TAL"/>
              <w:keepNext w:val="0"/>
              <w:rPr>
                <w:sz w:val="16"/>
                <w:szCs w:val="16"/>
              </w:rPr>
            </w:pPr>
            <w:r w:rsidRPr="001B1679">
              <w:rPr>
                <w:sz w:val="16"/>
                <w:szCs w:val="16"/>
              </w:rPr>
              <w:t>SP-240598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DCC2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ED022" w14:textId="77777777" w:rsidR="00B865F6" w:rsidRPr="001B1679" w:rsidRDefault="00B865F6" w:rsidP="00833ECB">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396D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FBFC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D1C2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E868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B818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59A8C" w14:textId="77777777" w:rsidR="00B865F6" w:rsidRPr="001B1679" w:rsidRDefault="00B865F6" w:rsidP="00833ECB">
            <w:pPr>
              <w:pStyle w:val="TAL"/>
              <w:keepNext w:val="0"/>
              <w:rPr>
                <w:sz w:val="16"/>
                <w:szCs w:val="16"/>
              </w:rPr>
            </w:pPr>
          </w:p>
        </w:tc>
      </w:tr>
      <w:tr w:rsidR="00B865F6" w14:paraId="3147B66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D6934"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9BD70" w14:textId="77777777" w:rsidR="00B865F6" w:rsidRPr="001B1679" w:rsidRDefault="00B865F6" w:rsidP="00833ECB">
            <w:pPr>
              <w:pStyle w:val="TAL"/>
              <w:keepNext w:val="0"/>
              <w:rPr>
                <w:sz w:val="16"/>
                <w:szCs w:val="16"/>
              </w:rPr>
            </w:pPr>
            <w:r w:rsidRPr="001B1679">
              <w:rPr>
                <w:sz w:val="16"/>
                <w:szCs w:val="16"/>
              </w:rPr>
              <w:t>SP-240599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571D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C29A2" w14:textId="77777777" w:rsidR="00B865F6" w:rsidRPr="001B1679" w:rsidRDefault="00B865F6" w:rsidP="00833ECB">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5E2FF"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244D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82E8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0E720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A114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48464" w14:textId="77777777" w:rsidR="00B865F6" w:rsidRPr="001B1679" w:rsidRDefault="00B865F6" w:rsidP="00833ECB">
            <w:pPr>
              <w:pStyle w:val="TAL"/>
              <w:keepNext w:val="0"/>
              <w:rPr>
                <w:sz w:val="16"/>
                <w:szCs w:val="16"/>
              </w:rPr>
            </w:pPr>
          </w:p>
        </w:tc>
      </w:tr>
      <w:tr w:rsidR="00B865F6" w14:paraId="65A1B0C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CC770"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BD47F" w14:textId="77777777" w:rsidR="00B865F6" w:rsidRPr="001B1679" w:rsidRDefault="00B865F6" w:rsidP="00833ECB">
            <w:pPr>
              <w:pStyle w:val="TAL"/>
              <w:keepNext w:val="0"/>
              <w:rPr>
                <w:sz w:val="16"/>
                <w:szCs w:val="16"/>
              </w:rPr>
            </w:pPr>
            <w:r w:rsidRPr="001B1679">
              <w:rPr>
                <w:sz w:val="16"/>
                <w:szCs w:val="16"/>
              </w:rPr>
              <w:t>SP-240600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410E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98F63" w14:textId="77777777" w:rsidR="00B865F6" w:rsidRPr="001B1679" w:rsidRDefault="00B865F6" w:rsidP="00833ECB">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EB38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98DA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CB43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B36D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3B62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03DDB" w14:textId="77777777" w:rsidR="00B865F6" w:rsidRPr="001B1679" w:rsidRDefault="00B865F6" w:rsidP="00833ECB">
            <w:pPr>
              <w:pStyle w:val="TAL"/>
              <w:keepNext w:val="0"/>
              <w:rPr>
                <w:sz w:val="16"/>
                <w:szCs w:val="16"/>
              </w:rPr>
            </w:pPr>
          </w:p>
        </w:tc>
      </w:tr>
      <w:tr w:rsidR="00B865F6" w14:paraId="5F52635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8BC29"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724E4" w14:textId="77777777" w:rsidR="00B865F6" w:rsidRPr="001B1679" w:rsidRDefault="00B865F6" w:rsidP="00833ECB">
            <w:pPr>
              <w:pStyle w:val="TAL"/>
              <w:keepNext w:val="0"/>
              <w:rPr>
                <w:sz w:val="16"/>
                <w:szCs w:val="16"/>
              </w:rPr>
            </w:pPr>
            <w:r w:rsidRPr="001B1679">
              <w:rPr>
                <w:sz w:val="16"/>
                <w:szCs w:val="16"/>
              </w:rPr>
              <w:t>SP-240601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F414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823C6" w14:textId="77777777" w:rsidR="00B865F6" w:rsidRPr="001B1679" w:rsidRDefault="00B865F6" w:rsidP="00833EC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13AD2"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A669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EF36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C2E2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44EE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517E4" w14:textId="77777777" w:rsidR="00B865F6" w:rsidRPr="001B1679" w:rsidRDefault="00B865F6" w:rsidP="00833ECB">
            <w:pPr>
              <w:pStyle w:val="TAL"/>
              <w:keepNext w:val="0"/>
              <w:rPr>
                <w:sz w:val="16"/>
                <w:szCs w:val="16"/>
              </w:rPr>
            </w:pPr>
          </w:p>
        </w:tc>
      </w:tr>
      <w:tr w:rsidR="00B865F6" w14:paraId="5ED694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9CE74"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22DC7" w14:textId="77777777" w:rsidR="00B865F6" w:rsidRPr="001B1679" w:rsidRDefault="00B865F6" w:rsidP="00833ECB">
            <w:pPr>
              <w:pStyle w:val="TAL"/>
              <w:keepNext w:val="0"/>
              <w:rPr>
                <w:sz w:val="16"/>
                <w:szCs w:val="16"/>
              </w:rPr>
            </w:pPr>
            <w:r w:rsidRPr="001B1679">
              <w:rPr>
                <w:sz w:val="16"/>
                <w:szCs w:val="16"/>
              </w:rPr>
              <w:t>SP-240602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30C0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12F20" w14:textId="77777777" w:rsidR="00B865F6" w:rsidRPr="001B1679" w:rsidRDefault="00B865F6" w:rsidP="00833ECB">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9BC8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1B7E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F9936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8B8F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C16A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DA603" w14:textId="77777777" w:rsidR="00B865F6" w:rsidRPr="001B1679" w:rsidRDefault="00B865F6" w:rsidP="00833ECB">
            <w:pPr>
              <w:pStyle w:val="TAL"/>
              <w:keepNext w:val="0"/>
              <w:rPr>
                <w:sz w:val="16"/>
                <w:szCs w:val="16"/>
              </w:rPr>
            </w:pPr>
          </w:p>
        </w:tc>
      </w:tr>
      <w:tr w:rsidR="00B865F6" w14:paraId="396428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85962"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59EB42" w14:textId="77777777" w:rsidR="00B865F6" w:rsidRPr="001B1679" w:rsidRDefault="00B865F6" w:rsidP="00833ECB">
            <w:pPr>
              <w:pStyle w:val="TAL"/>
              <w:keepNext w:val="0"/>
              <w:rPr>
                <w:sz w:val="16"/>
                <w:szCs w:val="16"/>
              </w:rPr>
            </w:pPr>
            <w:r w:rsidRPr="001B1679">
              <w:rPr>
                <w:sz w:val="16"/>
                <w:szCs w:val="16"/>
              </w:rPr>
              <w:t>SP-240603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2F09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55BE7" w14:textId="77777777" w:rsidR="00B865F6" w:rsidRPr="001B1679" w:rsidRDefault="00B865F6" w:rsidP="00833ECB">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37CD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96B4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5192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1990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9329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65414" w14:textId="77777777" w:rsidR="00B865F6" w:rsidRPr="001B1679" w:rsidRDefault="00B865F6" w:rsidP="00833ECB">
            <w:pPr>
              <w:pStyle w:val="TAL"/>
              <w:keepNext w:val="0"/>
              <w:rPr>
                <w:sz w:val="16"/>
                <w:szCs w:val="16"/>
              </w:rPr>
            </w:pPr>
          </w:p>
        </w:tc>
      </w:tr>
      <w:tr w:rsidR="00B865F6" w14:paraId="39DAD37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4007E"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3BDA3" w14:textId="77777777" w:rsidR="00B865F6" w:rsidRPr="001B1679" w:rsidRDefault="00B865F6" w:rsidP="00833ECB">
            <w:pPr>
              <w:pStyle w:val="TAL"/>
              <w:keepNext w:val="0"/>
              <w:rPr>
                <w:sz w:val="16"/>
                <w:szCs w:val="16"/>
              </w:rPr>
            </w:pPr>
            <w:r w:rsidRPr="001B1679">
              <w:rPr>
                <w:sz w:val="16"/>
                <w:szCs w:val="16"/>
              </w:rPr>
              <w:t>SP-240604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5EE43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5EF30" w14:textId="77777777" w:rsidR="00B865F6" w:rsidRPr="001B1679" w:rsidRDefault="00B865F6" w:rsidP="00833ECB">
            <w:pPr>
              <w:pStyle w:val="TAL"/>
              <w:keepNext w:val="0"/>
              <w:rPr>
                <w:sz w:val="16"/>
                <w:szCs w:val="16"/>
              </w:rPr>
            </w:pPr>
            <w:r w:rsidRPr="001B1679">
              <w:rPr>
                <w:sz w:val="16"/>
                <w:szCs w:val="16"/>
              </w:rPr>
              <w:t>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6032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035BE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9DFC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A788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DFB4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E9E47" w14:textId="77777777" w:rsidR="00B865F6" w:rsidRPr="001B1679" w:rsidRDefault="00B865F6" w:rsidP="00833ECB">
            <w:pPr>
              <w:pStyle w:val="TAL"/>
              <w:keepNext w:val="0"/>
              <w:rPr>
                <w:sz w:val="16"/>
                <w:szCs w:val="16"/>
              </w:rPr>
            </w:pPr>
          </w:p>
        </w:tc>
      </w:tr>
      <w:tr w:rsidR="00B865F6" w14:paraId="6B1ADA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EAB76"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488AF" w14:textId="77777777" w:rsidR="00B865F6" w:rsidRPr="001B1679" w:rsidRDefault="00B865F6" w:rsidP="00833ECB">
            <w:pPr>
              <w:pStyle w:val="TAL"/>
              <w:keepNext w:val="0"/>
              <w:rPr>
                <w:sz w:val="16"/>
                <w:szCs w:val="16"/>
              </w:rPr>
            </w:pPr>
            <w:r w:rsidRPr="001B1679">
              <w:rPr>
                <w:sz w:val="16"/>
                <w:szCs w:val="16"/>
              </w:rPr>
              <w:t>SP-240605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C91F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89C41" w14:textId="77777777" w:rsidR="00B865F6" w:rsidRPr="001B1679" w:rsidRDefault="00B865F6" w:rsidP="00833ECB">
            <w:pPr>
              <w:pStyle w:val="TAL"/>
              <w:keepNext w:val="0"/>
              <w:rPr>
                <w:sz w:val="16"/>
                <w:szCs w:val="16"/>
              </w:rPr>
            </w:pPr>
            <w:r w:rsidRPr="001B1679">
              <w:rPr>
                <w:sz w:val="16"/>
                <w:szCs w:val="16"/>
              </w:rPr>
              <w:t>CR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F363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EC1B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9F06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798D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F8DF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6A528" w14:textId="77777777" w:rsidR="00B865F6" w:rsidRPr="001B1679" w:rsidRDefault="00B865F6" w:rsidP="00833ECB">
            <w:pPr>
              <w:pStyle w:val="TAL"/>
              <w:keepNext w:val="0"/>
              <w:rPr>
                <w:sz w:val="16"/>
                <w:szCs w:val="16"/>
              </w:rPr>
            </w:pPr>
          </w:p>
        </w:tc>
      </w:tr>
      <w:tr w:rsidR="00B865F6" w14:paraId="4BAB948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13571"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BEE51" w14:textId="77777777" w:rsidR="00B865F6" w:rsidRPr="001B1679" w:rsidRDefault="00B865F6" w:rsidP="00833ECB">
            <w:pPr>
              <w:pStyle w:val="TAL"/>
              <w:keepNext w:val="0"/>
              <w:rPr>
                <w:sz w:val="16"/>
                <w:szCs w:val="16"/>
              </w:rPr>
            </w:pPr>
            <w:r w:rsidRPr="001B1679">
              <w:rPr>
                <w:sz w:val="16"/>
                <w:szCs w:val="16"/>
              </w:rPr>
              <w:t>SP-240606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2711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97B84" w14:textId="77777777" w:rsidR="00B865F6" w:rsidRPr="001B1679" w:rsidRDefault="00B865F6" w:rsidP="00833ECB">
            <w:pPr>
              <w:pStyle w:val="TAL"/>
              <w:keepNext w:val="0"/>
              <w:rPr>
                <w:sz w:val="16"/>
                <w:szCs w:val="16"/>
              </w:rPr>
            </w:pPr>
            <w:r w:rsidRPr="001B1679">
              <w:rPr>
                <w:sz w:val="16"/>
                <w:szCs w:val="16"/>
              </w:rPr>
              <w:t>CRs on TEI18_SLAMUP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A4299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CF10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8867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A8D8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3FEE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6F115" w14:textId="77777777" w:rsidR="00B865F6" w:rsidRPr="001B1679" w:rsidRDefault="00B865F6" w:rsidP="00833ECB">
            <w:pPr>
              <w:pStyle w:val="TAL"/>
              <w:keepNext w:val="0"/>
              <w:rPr>
                <w:sz w:val="16"/>
                <w:szCs w:val="16"/>
              </w:rPr>
            </w:pPr>
          </w:p>
        </w:tc>
      </w:tr>
      <w:tr w:rsidR="00B865F6" w14:paraId="1AD4D6F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F1B4D" w14:textId="77777777" w:rsidR="00B865F6" w:rsidRPr="001B1679" w:rsidRDefault="00B865F6" w:rsidP="00833ECB">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71B4A" w14:textId="77777777" w:rsidR="00B865F6" w:rsidRPr="001B1679" w:rsidRDefault="00B865F6" w:rsidP="00833ECB">
            <w:pPr>
              <w:pStyle w:val="TAL"/>
              <w:keepNext w:val="0"/>
              <w:rPr>
                <w:sz w:val="16"/>
                <w:szCs w:val="16"/>
              </w:rPr>
            </w:pPr>
            <w:r w:rsidRPr="001B1679">
              <w:rPr>
                <w:sz w:val="16"/>
                <w:szCs w:val="16"/>
              </w:rPr>
              <w:t>SP-240607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E8FD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12085" w14:textId="77777777" w:rsidR="00B865F6" w:rsidRPr="001B1679" w:rsidRDefault="00B865F6" w:rsidP="00833ECB">
            <w:pPr>
              <w:pStyle w:val="TAL"/>
              <w:keepNext w:val="0"/>
              <w:rPr>
                <w:sz w:val="16"/>
                <w:szCs w:val="16"/>
              </w:rPr>
            </w:pPr>
            <w:r w:rsidRPr="001B1679">
              <w:rPr>
                <w:sz w:val="16"/>
                <w:szCs w:val="16"/>
              </w:rPr>
              <w:t>CRs on TEI19_ 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959F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E50A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8AEF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C4E0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B6E9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F5CB7" w14:textId="77777777" w:rsidR="00B865F6" w:rsidRPr="001B1679" w:rsidRDefault="00B865F6" w:rsidP="00833ECB">
            <w:pPr>
              <w:pStyle w:val="TAL"/>
              <w:keepNext w:val="0"/>
              <w:rPr>
                <w:sz w:val="16"/>
                <w:szCs w:val="16"/>
              </w:rPr>
            </w:pPr>
          </w:p>
        </w:tc>
      </w:tr>
      <w:tr w:rsidR="00B865F6" w14:paraId="1B47EE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76638"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95DCB" w14:textId="77777777" w:rsidR="00B865F6" w:rsidRPr="001B1679" w:rsidRDefault="00B865F6" w:rsidP="00833ECB">
            <w:pPr>
              <w:pStyle w:val="TAL"/>
              <w:keepNext w:val="0"/>
              <w:rPr>
                <w:sz w:val="16"/>
                <w:szCs w:val="16"/>
              </w:rPr>
            </w:pPr>
            <w:r w:rsidRPr="001B1679">
              <w:rPr>
                <w:sz w:val="16"/>
                <w:szCs w:val="16"/>
              </w:rPr>
              <w:t>SP-240608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FFA82"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A04D2" w14:textId="77777777" w:rsidR="00B865F6" w:rsidRPr="001B1679" w:rsidRDefault="00B865F6" w:rsidP="00833ECB">
            <w:pPr>
              <w:pStyle w:val="TAL"/>
              <w:keepNext w:val="0"/>
              <w:rPr>
                <w:sz w:val="16"/>
                <w:szCs w:val="16"/>
              </w:rPr>
            </w:pPr>
            <w:r w:rsidRPr="001B1679">
              <w:rPr>
                <w:sz w:val="16"/>
                <w:szCs w:val="16"/>
              </w:rPr>
              <w:t>Presentation of TR 23.700-03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7E3F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0BE3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D1A44" w14:textId="77777777" w:rsidR="00B865F6" w:rsidRPr="001B1679" w:rsidRDefault="00B865F6" w:rsidP="00833ECB">
            <w:pPr>
              <w:pStyle w:val="TAL"/>
              <w:keepNext w:val="0"/>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592F2"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E32B8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8A252" w14:textId="77777777" w:rsidR="00B865F6" w:rsidRPr="001B1679" w:rsidRDefault="00B865F6" w:rsidP="00833ECB">
            <w:pPr>
              <w:pStyle w:val="TAL"/>
              <w:keepNext w:val="0"/>
              <w:rPr>
                <w:sz w:val="16"/>
                <w:szCs w:val="16"/>
              </w:rPr>
            </w:pPr>
          </w:p>
        </w:tc>
      </w:tr>
      <w:tr w:rsidR="00B865F6" w14:paraId="1D70865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67482" w14:textId="77777777" w:rsidR="00B865F6" w:rsidRPr="001B1679" w:rsidRDefault="00B865F6" w:rsidP="00833EC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07AB6" w14:textId="77777777" w:rsidR="00B865F6" w:rsidRPr="001B1679" w:rsidRDefault="00B865F6" w:rsidP="00833ECB">
            <w:pPr>
              <w:pStyle w:val="TAL"/>
              <w:keepNext w:val="0"/>
              <w:rPr>
                <w:sz w:val="16"/>
                <w:szCs w:val="16"/>
              </w:rPr>
            </w:pPr>
            <w:r w:rsidRPr="001B1679">
              <w:rPr>
                <w:sz w:val="16"/>
                <w:szCs w:val="16"/>
              </w:rPr>
              <w:t>SP-240609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09001"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141D0" w14:textId="77777777" w:rsidR="00B865F6" w:rsidRPr="001B1679" w:rsidRDefault="00B865F6" w:rsidP="00833ECB">
            <w:pPr>
              <w:pStyle w:val="TAL"/>
              <w:keepNext w:val="0"/>
              <w:rPr>
                <w:sz w:val="16"/>
                <w:szCs w:val="16"/>
              </w:rPr>
            </w:pPr>
            <w:r w:rsidRPr="001B1679">
              <w:rPr>
                <w:sz w:val="16"/>
                <w:szCs w:val="16"/>
              </w:rPr>
              <w:t>Presentation of TR 23.700-06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6C56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F7EB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C45AF" w14:textId="77777777" w:rsidR="00B865F6" w:rsidRPr="001B1679" w:rsidRDefault="00B865F6" w:rsidP="00833EC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A2E4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F372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4DF8B" w14:textId="77777777" w:rsidR="00B865F6" w:rsidRPr="001B1679" w:rsidRDefault="00B865F6" w:rsidP="00833ECB">
            <w:pPr>
              <w:pStyle w:val="TAL"/>
              <w:keepNext w:val="0"/>
              <w:rPr>
                <w:sz w:val="16"/>
                <w:szCs w:val="16"/>
              </w:rPr>
            </w:pPr>
          </w:p>
        </w:tc>
      </w:tr>
      <w:tr w:rsidR="00B865F6" w14:paraId="4839DBC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E0C27" w14:textId="77777777" w:rsidR="00B865F6" w:rsidRPr="001B1679" w:rsidRDefault="00B865F6" w:rsidP="00833EC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4DA28" w14:textId="77777777" w:rsidR="00B865F6" w:rsidRPr="001B1679" w:rsidRDefault="00B865F6" w:rsidP="00833ECB">
            <w:pPr>
              <w:pStyle w:val="TAL"/>
              <w:keepNext w:val="0"/>
              <w:rPr>
                <w:sz w:val="16"/>
                <w:szCs w:val="16"/>
              </w:rPr>
            </w:pPr>
            <w:r w:rsidRPr="001B1679">
              <w:rPr>
                <w:sz w:val="16"/>
                <w:szCs w:val="16"/>
              </w:rPr>
              <w:t>SP-240610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20DE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BD593" w14:textId="77777777" w:rsidR="00B865F6" w:rsidRPr="001B1679" w:rsidRDefault="00B865F6" w:rsidP="00833ECB">
            <w:pPr>
              <w:pStyle w:val="TAL"/>
              <w:keepNext w:val="0"/>
              <w:rPr>
                <w:sz w:val="16"/>
                <w:szCs w:val="16"/>
              </w:rPr>
            </w:pPr>
            <w:r w:rsidRPr="001B1679">
              <w:rPr>
                <w:sz w:val="16"/>
                <w:szCs w:val="16"/>
              </w:rPr>
              <w:t>Presentation of TR 23.700-29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D118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6AA4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E78A0" w14:textId="77777777" w:rsidR="00B865F6" w:rsidRPr="001B1679" w:rsidRDefault="00B865F6" w:rsidP="00833ECB">
            <w:pPr>
              <w:pStyle w:val="TAL"/>
              <w:keepNext w:val="0"/>
              <w:rPr>
                <w:sz w:val="16"/>
                <w:szCs w:val="16"/>
              </w:rPr>
            </w:pPr>
            <w:r w:rsidRPr="001B1679">
              <w:rPr>
                <w:sz w:val="16"/>
                <w:szCs w:val="16"/>
              </w:rPr>
              <w:t>FS_5GSAT_Ph3_ARCH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6530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B7F7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5EF4A" w14:textId="77777777" w:rsidR="00B865F6" w:rsidRPr="001B1679" w:rsidRDefault="00B865F6" w:rsidP="00833ECB">
            <w:pPr>
              <w:pStyle w:val="TAL"/>
              <w:keepNext w:val="0"/>
              <w:rPr>
                <w:sz w:val="16"/>
                <w:szCs w:val="16"/>
              </w:rPr>
            </w:pPr>
          </w:p>
        </w:tc>
      </w:tr>
      <w:tr w:rsidR="00B865F6" w14:paraId="590078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1185D" w14:textId="77777777" w:rsidR="00B865F6" w:rsidRPr="001B1679" w:rsidRDefault="00B865F6" w:rsidP="00833EC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09508" w14:textId="77777777" w:rsidR="00B865F6" w:rsidRPr="001B1679" w:rsidRDefault="00B865F6" w:rsidP="00833ECB">
            <w:pPr>
              <w:pStyle w:val="TAL"/>
              <w:keepNext w:val="0"/>
              <w:rPr>
                <w:sz w:val="16"/>
                <w:szCs w:val="16"/>
              </w:rPr>
            </w:pPr>
            <w:r w:rsidRPr="001B1679">
              <w:rPr>
                <w:sz w:val="16"/>
                <w:szCs w:val="16"/>
              </w:rPr>
              <w:t>SP-240611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62277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054EC" w14:textId="77777777" w:rsidR="00B865F6" w:rsidRPr="001B1679" w:rsidRDefault="00B865F6" w:rsidP="00833ECB">
            <w:pPr>
              <w:pStyle w:val="TAL"/>
              <w:keepNext w:val="0"/>
              <w:rPr>
                <w:sz w:val="16"/>
                <w:szCs w:val="16"/>
              </w:rPr>
            </w:pPr>
            <w:r w:rsidRPr="001B1679">
              <w:rPr>
                <w:sz w:val="16"/>
                <w:szCs w:val="16"/>
              </w:rPr>
              <w:t>Presentation of TR 23.700-63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16BC0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815B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4BCCE" w14:textId="77777777" w:rsidR="00B865F6" w:rsidRPr="001B1679" w:rsidRDefault="00B865F6" w:rsidP="00833ECB">
            <w:pPr>
              <w:pStyle w:val="TAL"/>
              <w:keepNext w:val="0"/>
              <w:rPr>
                <w:sz w:val="16"/>
                <w:szCs w:val="16"/>
              </w:rPr>
            </w:pPr>
            <w:r w:rsidRPr="001B1679">
              <w:rPr>
                <w:sz w:val="16"/>
                <w:szCs w:val="16"/>
              </w:rPr>
              <w:t>FS_UPEAS_Ph2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C09B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3CC9D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8A860" w14:textId="77777777" w:rsidR="00B865F6" w:rsidRPr="001B1679" w:rsidRDefault="00B865F6" w:rsidP="00833ECB">
            <w:pPr>
              <w:pStyle w:val="TAL"/>
              <w:keepNext w:val="0"/>
              <w:rPr>
                <w:sz w:val="16"/>
                <w:szCs w:val="16"/>
              </w:rPr>
            </w:pPr>
          </w:p>
        </w:tc>
      </w:tr>
      <w:tr w:rsidR="00B865F6" w14:paraId="5149F4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E18BD"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7B7C4" w14:textId="77777777" w:rsidR="00B865F6" w:rsidRPr="001B1679" w:rsidRDefault="00B865F6" w:rsidP="00833ECB">
            <w:pPr>
              <w:pStyle w:val="TAL"/>
              <w:keepNext w:val="0"/>
              <w:rPr>
                <w:sz w:val="16"/>
                <w:szCs w:val="16"/>
              </w:rPr>
            </w:pPr>
            <w:r w:rsidRPr="001B1679">
              <w:rPr>
                <w:sz w:val="16"/>
                <w:szCs w:val="16"/>
              </w:rPr>
              <w:t>SP-240612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1C161"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49BA6" w14:textId="77777777" w:rsidR="00B865F6" w:rsidRPr="001B1679" w:rsidRDefault="00B865F6" w:rsidP="00833ECB">
            <w:pPr>
              <w:pStyle w:val="TAL"/>
              <w:keepNext w:val="0"/>
              <w:rPr>
                <w:sz w:val="16"/>
                <w:szCs w:val="16"/>
              </w:rPr>
            </w:pPr>
            <w:r w:rsidRPr="001B1679">
              <w:rPr>
                <w:sz w:val="16"/>
                <w:szCs w:val="16"/>
              </w:rPr>
              <w:t>Presentation of TR 23.700-66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4215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0187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8665A" w14:textId="77777777" w:rsidR="00B865F6" w:rsidRPr="001B1679" w:rsidRDefault="00B865F6" w:rsidP="00833EC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B569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6057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DB1C6" w14:textId="77777777" w:rsidR="00B865F6" w:rsidRPr="001B1679" w:rsidRDefault="00B865F6" w:rsidP="00833ECB">
            <w:pPr>
              <w:pStyle w:val="TAL"/>
              <w:keepNext w:val="0"/>
              <w:rPr>
                <w:sz w:val="16"/>
                <w:szCs w:val="16"/>
              </w:rPr>
            </w:pPr>
          </w:p>
        </w:tc>
      </w:tr>
      <w:tr w:rsidR="00B865F6" w14:paraId="01EBE6E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80711" w14:textId="77777777" w:rsidR="00B865F6" w:rsidRPr="001B1679" w:rsidRDefault="00B865F6" w:rsidP="00833EC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3C6FC" w14:textId="77777777" w:rsidR="00B865F6" w:rsidRPr="001B1679" w:rsidRDefault="00B865F6" w:rsidP="00833ECB">
            <w:pPr>
              <w:pStyle w:val="TAL"/>
              <w:keepNext w:val="0"/>
              <w:rPr>
                <w:sz w:val="16"/>
                <w:szCs w:val="16"/>
              </w:rPr>
            </w:pPr>
            <w:r w:rsidRPr="001B1679">
              <w:rPr>
                <w:sz w:val="16"/>
                <w:szCs w:val="16"/>
              </w:rPr>
              <w:t>SP-240613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560AD"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AB05B" w14:textId="77777777" w:rsidR="00B865F6" w:rsidRPr="001B1679" w:rsidRDefault="00B865F6" w:rsidP="00833ECB">
            <w:pPr>
              <w:pStyle w:val="TAL"/>
              <w:keepNext w:val="0"/>
              <w:rPr>
                <w:sz w:val="16"/>
                <w:szCs w:val="16"/>
              </w:rPr>
            </w:pPr>
            <w:r w:rsidRPr="001B1679">
              <w:rPr>
                <w:sz w:val="16"/>
                <w:szCs w:val="16"/>
              </w:rPr>
              <w:t>Presentation of TR 23.700-75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C4EE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CB8F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06731" w14:textId="77777777" w:rsidR="00B865F6" w:rsidRPr="001B1679" w:rsidRDefault="00B865F6" w:rsidP="00833ECB">
            <w:pPr>
              <w:pStyle w:val="TAL"/>
              <w:keepNext w:val="0"/>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3BB0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C1CD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A6D33" w14:textId="77777777" w:rsidR="00B865F6" w:rsidRPr="001B1679" w:rsidRDefault="00B865F6" w:rsidP="00833ECB">
            <w:pPr>
              <w:pStyle w:val="TAL"/>
              <w:keepNext w:val="0"/>
              <w:rPr>
                <w:sz w:val="16"/>
                <w:szCs w:val="16"/>
              </w:rPr>
            </w:pPr>
          </w:p>
        </w:tc>
      </w:tr>
      <w:tr w:rsidR="00B865F6" w14:paraId="41A99D9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5767E"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FAC6C" w14:textId="77777777" w:rsidR="00B865F6" w:rsidRPr="001B1679" w:rsidRDefault="00B865F6" w:rsidP="00833ECB">
            <w:pPr>
              <w:pStyle w:val="TAL"/>
              <w:keepNext w:val="0"/>
              <w:rPr>
                <w:sz w:val="16"/>
                <w:szCs w:val="16"/>
              </w:rPr>
            </w:pPr>
            <w:r w:rsidRPr="001B1679">
              <w:rPr>
                <w:sz w:val="16"/>
                <w:szCs w:val="16"/>
              </w:rPr>
              <w:t>SP-240614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A68440"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C5CFF" w14:textId="77777777" w:rsidR="00B865F6" w:rsidRPr="001B1679" w:rsidRDefault="00B865F6" w:rsidP="00833ECB">
            <w:pPr>
              <w:pStyle w:val="TAL"/>
              <w:keepNext w:val="0"/>
              <w:rPr>
                <w:sz w:val="16"/>
                <w:szCs w:val="16"/>
              </w:rPr>
            </w:pPr>
            <w:r w:rsidRPr="001B1679">
              <w:rPr>
                <w:sz w:val="16"/>
                <w:szCs w:val="16"/>
              </w:rPr>
              <w:t>Presentation of TR 23.700-32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8830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63AB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85726" w14:textId="77777777" w:rsidR="00B865F6" w:rsidRPr="001B1679" w:rsidRDefault="00B865F6" w:rsidP="00833ECB">
            <w:pPr>
              <w:pStyle w:val="TAL"/>
              <w:keepNext w:val="0"/>
              <w:rPr>
                <w:sz w:val="16"/>
                <w:szCs w:val="16"/>
              </w:rPr>
            </w:pPr>
            <w:r w:rsidRPr="001B1679">
              <w:rPr>
                <w:sz w:val="16"/>
                <w:szCs w:val="16"/>
              </w:rPr>
              <w:t>FS_UIA_ARC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43BA0"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0356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D86CF" w14:textId="77777777" w:rsidR="00B865F6" w:rsidRPr="001B1679" w:rsidRDefault="00B865F6" w:rsidP="00833ECB">
            <w:pPr>
              <w:pStyle w:val="TAL"/>
              <w:keepNext w:val="0"/>
              <w:rPr>
                <w:sz w:val="16"/>
                <w:szCs w:val="16"/>
              </w:rPr>
            </w:pPr>
          </w:p>
        </w:tc>
      </w:tr>
      <w:tr w:rsidR="00B865F6" w14:paraId="31DDC71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FCDBA"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41590" w14:textId="77777777" w:rsidR="00B865F6" w:rsidRPr="001B1679" w:rsidRDefault="00B865F6" w:rsidP="00833ECB">
            <w:pPr>
              <w:pStyle w:val="TAL"/>
              <w:keepNext w:val="0"/>
              <w:rPr>
                <w:sz w:val="16"/>
                <w:szCs w:val="16"/>
              </w:rPr>
            </w:pPr>
            <w:r w:rsidRPr="001B1679">
              <w:rPr>
                <w:sz w:val="16"/>
                <w:szCs w:val="16"/>
              </w:rPr>
              <w:t>SP-240615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C099C"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96669" w14:textId="77777777" w:rsidR="00B865F6" w:rsidRPr="001B1679" w:rsidRDefault="00B865F6" w:rsidP="00833ECB">
            <w:pPr>
              <w:pStyle w:val="TAL"/>
              <w:keepNext w:val="0"/>
              <w:rPr>
                <w:sz w:val="16"/>
                <w:szCs w:val="16"/>
              </w:rPr>
            </w:pPr>
            <w:r w:rsidRPr="001B1679">
              <w:rPr>
                <w:sz w:val="16"/>
                <w:szCs w:val="16"/>
              </w:rPr>
              <w:t>Presentation of TR 23.700-45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FAA197"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5D05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71D3B" w14:textId="77777777" w:rsidR="00B865F6" w:rsidRPr="001B1679" w:rsidRDefault="00B865F6" w:rsidP="00833ECB">
            <w:pPr>
              <w:pStyle w:val="TAL"/>
              <w:keepNext w:val="0"/>
              <w:rPr>
                <w:sz w:val="16"/>
                <w:szCs w:val="16"/>
              </w:rPr>
            </w:pPr>
            <w:r w:rsidRPr="001B1679">
              <w:rPr>
                <w:sz w:val="16"/>
                <w:szCs w:val="16"/>
              </w:rPr>
              <w:t>FS_5G_Femto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94909"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3A79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2784B" w14:textId="77777777" w:rsidR="00B865F6" w:rsidRPr="001B1679" w:rsidRDefault="00B865F6" w:rsidP="00833ECB">
            <w:pPr>
              <w:pStyle w:val="TAL"/>
              <w:keepNext w:val="0"/>
              <w:rPr>
                <w:sz w:val="16"/>
                <w:szCs w:val="16"/>
              </w:rPr>
            </w:pPr>
          </w:p>
        </w:tc>
      </w:tr>
      <w:tr w:rsidR="00B865F6" w14:paraId="184910C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A875B"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78009" w14:textId="77777777" w:rsidR="00B865F6" w:rsidRPr="001B1679" w:rsidRDefault="00B865F6" w:rsidP="00833ECB">
            <w:pPr>
              <w:pStyle w:val="TAL"/>
              <w:keepNext w:val="0"/>
              <w:rPr>
                <w:sz w:val="16"/>
                <w:szCs w:val="16"/>
              </w:rPr>
            </w:pPr>
            <w:r w:rsidRPr="001B1679">
              <w:rPr>
                <w:sz w:val="16"/>
                <w:szCs w:val="16"/>
              </w:rPr>
              <w:t>SP-240616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781CE"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B9FF0" w14:textId="77777777" w:rsidR="00B865F6" w:rsidRPr="001B1679" w:rsidRDefault="00B865F6" w:rsidP="00833ECB">
            <w:pPr>
              <w:pStyle w:val="TAL"/>
              <w:keepNext w:val="0"/>
              <w:rPr>
                <w:sz w:val="16"/>
                <w:szCs w:val="16"/>
              </w:rPr>
            </w:pPr>
            <w:r w:rsidRPr="001B1679">
              <w:rPr>
                <w:sz w:val="16"/>
                <w:szCs w:val="16"/>
              </w:rPr>
              <w:t>Presentation of TR 23.700-49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3ADC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F75B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43BE9" w14:textId="77777777" w:rsidR="00B865F6" w:rsidRPr="001B1679" w:rsidRDefault="00B865F6" w:rsidP="00833EC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B1D3B"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D342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5ABB6" w14:textId="77777777" w:rsidR="00B865F6" w:rsidRPr="001B1679" w:rsidRDefault="00B865F6" w:rsidP="00833ECB">
            <w:pPr>
              <w:pStyle w:val="TAL"/>
              <w:keepNext w:val="0"/>
              <w:rPr>
                <w:sz w:val="16"/>
                <w:szCs w:val="16"/>
              </w:rPr>
            </w:pPr>
          </w:p>
        </w:tc>
      </w:tr>
      <w:tr w:rsidR="00B865F6" w14:paraId="31E842D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65E57"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E0F96" w14:textId="77777777" w:rsidR="00B865F6" w:rsidRPr="001B1679" w:rsidRDefault="00B865F6" w:rsidP="00833ECB">
            <w:pPr>
              <w:pStyle w:val="TAL"/>
              <w:keepNext w:val="0"/>
              <w:rPr>
                <w:sz w:val="16"/>
                <w:szCs w:val="16"/>
              </w:rPr>
            </w:pPr>
            <w:r w:rsidRPr="001B1679">
              <w:rPr>
                <w:sz w:val="16"/>
                <w:szCs w:val="16"/>
              </w:rPr>
              <w:t>SP-240617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18E17A"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F0C6A" w14:textId="77777777" w:rsidR="00B865F6" w:rsidRPr="001B1679" w:rsidRDefault="00B865F6" w:rsidP="00833ECB">
            <w:pPr>
              <w:pStyle w:val="TAL"/>
              <w:keepNext w:val="0"/>
              <w:rPr>
                <w:sz w:val="16"/>
                <w:szCs w:val="16"/>
              </w:rPr>
            </w:pPr>
            <w:r w:rsidRPr="001B1679">
              <w:rPr>
                <w:sz w:val="16"/>
                <w:szCs w:val="16"/>
              </w:rPr>
              <w:t>Presentation of TR 23.700-54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C2B87"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EBEE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6E43E9" w14:textId="77777777" w:rsidR="00B865F6" w:rsidRPr="001B1679" w:rsidRDefault="00B865F6" w:rsidP="00833EC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3030FC"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430C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F23AB" w14:textId="77777777" w:rsidR="00B865F6" w:rsidRPr="001B1679" w:rsidRDefault="00B865F6" w:rsidP="00833ECB">
            <w:pPr>
              <w:pStyle w:val="TAL"/>
              <w:keepNext w:val="0"/>
              <w:rPr>
                <w:sz w:val="16"/>
                <w:szCs w:val="16"/>
              </w:rPr>
            </w:pPr>
          </w:p>
        </w:tc>
      </w:tr>
      <w:tr w:rsidR="00B865F6" w14:paraId="308373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A2022"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F77E4" w14:textId="77777777" w:rsidR="00B865F6" w:rsidRPr="001B1679" w:rsidRDefault="00B865F6" w:rsidP="00833ECB">
            <w:pPr>
              <w:pStyle w:val="TAL"/>
              <w:keepNext w:val="0"/>
              <w:rPr>
                <w:sz w:val="16"/>
                <w:szCs w:val="16"/>
              </w:rPr>
            </w:pPr>
            <w:r w:rsidRPr="001B1679">
              <w:rPr>
                <w:sz w:val="16"/>
                <w:szCs w:val="16"/>
              </w:rPr>
              <w:t>SP-240618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740DE"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052BA" w14:textId="77777777" w:rsidR="00B865F6" w:rsidRPr="001B1679" w:rsidRDefault="00B865F6" w:rsidP="00833ECB">
            <w:pPr>
              <w:pStyle w:val="TAL"/>
              <w:keepNext w:val="0"/>
              <w:rPr>
                <w:sz w:val="16"/>
                <w:szCs w:val="16"/>
              </w:rPr>
            </w:pPr>
            <w:r w:rsidRPr="001B1679">
              <w:rPr>
                <w:sz w:val="16"/>
                <w:szCs w:val="16"/>
              </w:rPr>
              <w:t>Presentation of TR 23.700-59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26762"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5153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A8C36" w14:textId="77777777" w:rsidR="00B865F6" w:rsidRPr="001B1679" w:rsidRDefault="00B865F6" w:rsidP="00833ECB">
            <w:pPr>
              <w:pStyle w:val="TAL"/>
              <w:keepNext w:val="0"/>
              <w:rPr>
                <w:sz w:val="16"/>
                <w:szCs w:val="16"/>
              </w:rPr>
            </w:pPr>
            <w:r w:rsidRPr="001B1679">
              <w:rPr>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1A8D1"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6326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8FA34" w14:textId="77777777" w:rsidR="00B865F6" w:rsidRPr="001B1679" w:rsidRDefault="00B865F6" w:rsidP="00833ECB">
            <w:pPr>
              <w:pStyle w:val="TAL"/>
              <w:keepNext w:val="0"/>
              <w:rPr>
                <w:sz w:val="16"/>
                <w:szCs w:val="16"/>
              </w:rPr>
            </w:pPr>
          </w:p>
        </w:tc>
      </w:tr>
      <w:tr w:rsidR="00B865F6" w14:paraId="088FC2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BBAC7"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94911" w14:textId="77777777" w:rsidR="00B865F6" w:rsidRPr="001B1679" w:rsidRDefault="00B865F6" w:rsidP="00833ECB">
            <w:pPr>
              <w:pStyle w:val="TAL"/>
              <w:keepNext w:val="0"/>
              <w:rPr>
                <w:sz w:val="16"/>
                <w:szCs w:val="16"/>
              </w:rPr>
            </w:pPr>
            <w:r w:rsidRPr="001B1679">
              <w:rPr>
                <w:sz w:val="16"/>
                <w:szCs w:val="16"/>
              </w:rPr>
              <w:t>SP-240619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51D2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BD39B" w14:textId="77777777" w:rsidR="00B865F6" w:rsidRPr="001B1679" w:rsidRDefault="00B865F6" w:rsidP="00833ECB">
            <w:pPr>
              <w:pStyle w:val="TAL"/>
              <w:keepNext w:val="0"/>
              <w:rPr>
                <w:sz w:val="16"/>
                <w:szCs w:val="16"/>
              </w:rPr>
            </w:pPr>
            <w:r w:rsidRPr="001B1679">
              <w:rPr>
                <w:sz w:val="16"/>
                <w:szCs w:val="16"/>
              </w:rPr>
              <w:t>Presentation of TR 23.700-70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1BFDF"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A8A5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99AD1" w14:textId="77777777" w:rsidR="00B865F6" w:rsidRPr="001B1679" w:rsidRDefault="00B865F6" w:rsidP="00833ECB">
            <w:pPr>
              <w:pStyle w:val="TAL"/>
              <w:keepNext w:val="0"/>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5501D"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F630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7763D" w14:textId="77777777" w:rsidR="00B865F6" w:rsidRPr="001B1679" w:rsidRDefault="00B865F6" w:rsidP="00833ECB">
            <w:pPr>
              <w:pStyle w:val="TAL"/>
              <w:keepNext w:val="0"/>
              <w:rPr>
                <w:sz w:val="16"/>
                <w:szCs w:val="16"/>
              </w:rPr>
            </w:pPr>
          </w:p>
        </w:tc>
      </w:tr>
      <w:tr w:rsidR="00B865F6" w14:paraId="0D43E21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389C6" w14:textId="77777777" w:rsidR="00B865F6" w:rsidRPr="001B1679" w:rsidRDefault="00B865F6" w:rsidP="00833EC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93C29" w14:textId="77777777" w:rsidR="00B865F6" w:rsidRPr="001B1679" w:rsidRDefault="00B865F6" w:rsidP="00833ECB">
            <w:pPr>
              <w:pStyle w:val="TAL"/>
              <w:keepNext w:val="0"/>
              <w:rPr>
                <w:sz w:val="16"/>
                <w:szCs w:val="16"/>
              </w:rPr>
            </w:pPr>
            <w:r w:rsidRPr="001B1679">
              <w:rPr>
                <w:sz w:val="16"/>
                <w:szCs w:val="16"/>
              </w:rPr>
              <w:t>SP-240620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5B27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C09DF" w14:textId="77777777" w:rsidR="00B865F6" w:rsidRPr="001B1679" w:rsidRDefault="00B865F6" w:rsidP="00833ECB">
            <w:pPr>
              <w:pStyle w:val="TAL"/>
              <w:keepNext w:val="0"/>
              <w:rPr>
                <w:sz w:val="16"/>
                <w:szCs w:val="16"/>
              </w:rPr>
            </w:pPr>
            <w:r w:rsidRPr="001B1679">
              <w:rPr>
                <w:sz w:val="16"/>
                <w:szCs w:val="16"/>
              </w:rPr>
              <w:t>Presentation of TR 23.700-77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381E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B8F9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FE2A0" w14:textId="77777777" w:rsidR="00B865F6" w:rsidRPr="001B1679" w:rsidRDefault="00B865F6" w:rsidP="00833ECB">
            <w:pPr>
              <w:pStyle w:val="TAL"/>
              <w:keepNext w:val="0"/>
              <w:rPr>
                <w:sz w:val="16"/>
                <w:szCs w:val="16"/>
              </w:rPr>
            </w:pPr>
            <w:r w:rsidRPr="001B1679">
              <w:rPr>
                <w:sz w:val="16"/>
                <w:szCs w:val="16"/>
              </w:rPr>
              <w:t>FS_NG_RTC_Ph2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6075E"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3562B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8B77C" w14:textId="77777777" w:rsidR="00B865F6" w:rsidRPr="001B1679" w:rsidRDefault="00B865F6" w:rsidP="00833ECB">
            <w:pPr>
              <w:pStyle w:val="TAL"/>
              <w:keepNext w:val="0"/>
              <w:rPr>
                <w:sz w:val="16"/>
                <w:szCs w:val="16"/>
              </w:rPr>
            </w:pPr>
          </w:p>
        </w:tc>
      </w:tr>
      <w:tr w:rsidR="00B865F6" w14:paraId="3964160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58897" w14:textId="77777777" w:rsidR="00B865F6" w:rsidRPr="001B1679" w:rsidRDefault="00B865F6" w:rsidP="00833ECB">
            <w:pPr>
              <w:pStyle w:val="TAL"/>
              <w:keepNext w:val="0"/>
              <w:rPr>
                <w:sz w:val="16"/>
                <w:szCs w:val="16"/>
              </w:rPr>
            </w:pPr>
            <w:r w:rsidRPr="001B1679">
              <w:rPr>
                <w:sz w:val="16"/>
                <w:szCs w:val="16"/>
              </w:rPr>
              <w:lastRenderedPageBreak/>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5C27B" w14:textId="77777777" w:rsidR="00B865F6" w:rsidRPr="001B1679" w:rsidRDefault="00B865F6" w:rsidP="00833ECB">
            <w:pPr>
              <w:pStyle w:val="TAL"/>
              <w:keepNext w:val="0"/>
              <w:rPr>
                <w:sz w:val="16"/>
                <w:szCs w:val="16"/>
              </w:rPr>
            </w:pPr>
            <w:r w:rsidRPr="001B1679">
              <w:rPr>
                <w:sz w:val="16"/>
                <w:szCs w:val="16"/>
              </w:rPr>
              <w:t>SP-240621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28FF3"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92606" w14:textId="77777777" w:rsidR="00B865F6" w:rsidRPr="001B1679" w:rsidRDefault="00B865F6" w:rsidP="00833ECB">
            <w:pPr>
              <w:pStyle w:val="TAL"/>
              <w:keepNext w:val="0"/>
              <w:rPr>
                <w:sz w:val="16"/>
                <w:szCs w:val="16"/>
              </w:rPr>
            </w:pPr>
            <w:r w:rsidRPr="001B1679">
              <w:rPr>
                <w:sz w:val="16"/>
                <w:szCs w:val="16"/>
              </w:rPr>
              <w:t>Presentation of TR 23.700-84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45F1D"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1B87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DD03F" w14:textId="77777777" w:rsidR="00B865F6" w:rsidRPr="001B1679" w:rsidRDefault="00B865F6" w:rsidP="00833ECB">
            <w:pPr>
              <w:pStyle w:val="TAL"/>
              <w:keepNext w:val="0"/>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ACAC4"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19EC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58034" w14:textId="77777777" w:rsidR="00B865F6" w:rsidRPr="001B1679" w:rsidRDefault="00B865F6" w:rsidP="00833ECB">
            <w:pPr>
              <w:pStyle w:val="TAL"/>
              <w:keepNext w:val="0"/>
              <w:rPr>
                <w:sz w:val="16"/>
                <w:szCs w:val="16"/>
              </w:rPr>
            </w:pPr>
          </w:p>
        </w:tc>
      </w:tr>
      <w:tr w:rsidR="00B865F6" w14:paraId="28360DA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E84F4"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F6020" w14:textId="77777777" w:rsidR="00B865F6" w:rsidRPr="001B1679" w:rsidRDefault="00B865F6" w:rsidP="00833ECB">
            <w:pPr>
              <w:pStyle w:val="TAL"/>
              <w:keepNext w:val="0"/>
              <w:rPr>
                <w:sz w:val="16"/>
                <w:szCs w:val="16"/>
              </w:rPr>
            </w:pPr>
            <w:r w:rsidRPr="001B1679">
              <w:rPr>
                <w:sz w:val="16"/>
                <w:szCs w:val="16"/>
              </w:rPr>
              <w:t>SP-240622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7A383"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8A40B" w14:textId="77777777" w:rsidR="00B865F6" w:rsidRPr="001B1679" w:rsidRDefault="00B865F6" w:rsidP="00833EC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A1077"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6703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FC80D1" w14:textId="77777777" w:rsidR="00B865F6" w:rsidRPr="001B1679" w:rsidRDefault="00B865F6" w:rsidP="00833EC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E6B5A8" w14:textId="77777777" w:rsidR="00B865F6" w:rsidRPr="001B1679" w:rsidRDefault="00B865F6" w:rsidP="00833ECB">
            <w:pPr>
              <w:pStyle w:val="TAL"/>
              <w:keepNext w:val="0"/>
              <w:rPr>
                <w:sz w:val="16"/>
                <w:szCs w:val="16"/>
              </w:rPr>
            </w:pPr>
            <w:r w:rsidRPr="001B1679">
              <w:rPr>
                <w:sz w:val="16"/>
                <w:szCs w:val="16"/>
              </w:rPr>
              <w:t>Revised to SP-240961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3D5C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E2FA0" w14:textId="77777777" w:rsidR="00B865F6" w:rsidRPr="001B1679" w:rsidRDefault="00B865F6" w:rsidP="00833ECB">
            <w:pPr>
              <w:pStyle w:val="TAL"/>
              <w:keepNext w:val="0"/>
              <w:rPr>
                <w:sz w:val="16"/>
                <w:szCs w:val="16"/>
              </w:rPr>
            </w:pPr>
            <w:r w:rsidRPr="001B1679">
              <w:rPr>
                <w:sz w:val="16"/>
                <w:szCs w:val="16"/>
              </w:rPr>
              <w:t>SP-240961</w:t>
            </w:r>
          </w:p>
        </w:tc>
      </w:tr>
      <w:tr w:rsidR="00B865F6" w14:paraId="48845AC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5A0BF"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48F43" w14:textId="77777777" w:rsidR="00B865F6" w:rsidRPr="001B1679" w:rsidRDefault="00B865F6" w:rsidP="00833ECB">
            <w:pPr>
              <w:pStyle w:val="TAL"/>
              <w:keepNext w:val="0"/>
              <w:rPr>
                <w:sz w:val="16"/>
                <w:szCs w:val="16"/>
              </w:rPr>
            </w:pPr>
            <w:r w:rsidRPr="001B1679">
              <w:rPr>
                <w:sz w:val="16"/>
                <w:szCs w:val="16"/>
              </w:rPr>
              <w:t>SP-240623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58C8F1"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1A9F5" w14:textId="77777777" w:rsidR="00B865F6" w:rsidRPr="001B1679" w:rsidRDefault="00B865F6" w:rsidP="00833EC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1DEC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BD8F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FA525" w14:textId="77777777" w:rsidR="00B865F6" w:rsidRPr="001B1679" w:rsidRDefault="00B865F6" w:rsidP="00833EC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F4A5E" w14:textId="77777777" w:rsidR="00B865F6" w:rsidRPr="001B1679" w:rsidRDefault="00B865F6" w:rsidP="00833ECB">
            <w:pPr>
              <w:pStyle w:val="TAL"/>
              <w:keepNext w:val="0"/>
              <w:rPr>
                <w:sz w:val="16"/>
                <w:szCs w:val="16"/>
              </w:rPr>
            </w:pPr>
            <w:r w:rsidRPr="001B1679">
              <w:rPr>
                <w:sz w:val="16"/>
                <w:szCs w:val="16"/>
              </w:rPr>
              <w:t>Revised to SP-240962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D4CE6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EAECA" w14:textId="77777777" w:rsidR="00B865F6" w:rsidRPr="001B1679" w:rsidRDefault="00B865F6" w:rsidP="00833ECB">
            <w:pPr>
              <w:pStyle w:val="TAL"/>
              <w:keepNext w:val="0"/>
              <w:rPr>
                <w:sz w:val="16"/>
                <w:szCs w:val="16"/>
              </w:rPr>
            </w:pPr>
            <w:r w:rsidRPr="001B1679">
              <w:rPr>
                <w:sz w:val="16"/>
                <w:szCs w:val="16"/>
              </w:rPr>
              <w:t>SP-240962</w:t>
            </w:r>
          </w:p>
        </w:tc>
      </w:tr>
      <w:tr w:rsidR="00B865F6" w14:paraId="727D60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AF3D0"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8278A" w14:textId="77777777" w:rsidR="00B865F6" w:rsidRPr="001B1679" w:rsidRDefault="00B865F6" w:rsidP="00833ECB">
            <w:pPr>
              <w:pStyle w:val="TAL"/>
              <w:keepNext w:val="0"/>
              <w:rPr>
                <w:sz w:val="16"/>
                <w:szCs w:val="16"/>
              </w:rPr>
            </w:pPr>
            <w:r w:rsidRPr="001B1679">
              <w:rPr>
                <w:sz w:val="16"/>
                <w:szCs w:val="16"/>
              </w:rPr>
              <w:t>SP-240624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619CB9"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6128B" w14:textId="77777777" w:rsidR="00B865F6" w:rsidRPr="001B1679" w:rsidRDefault="00B865F6" w:rsidP="00833EC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20DDB"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A41B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8FA8C" w14:textId="77777777" w:rsidR="00B865F6" w:rsidRPr="001B1679" w:rsidRDefault="00B865F6" w:rsidP="00833EC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07785" w14:textId="77777777" w:rsidR="00B865F6" w:rsidRPr="001B1679" w:rsidRDefault="00B865F6" w:rsidP="00833ECB">
            <w:pPr>
              <w:pStyle w:val="TAL"/>
              <w:keepNext w:val="0"/>
              <w:rPr>
                <w:sz w:val="16"/>
                <w:szCs w:val="16"/>
              </w:rPr>
            </w:pPr>
            <w:r w:rsidRPr="001B1679">
              <w:rPr>
                <w:sz w:val="16"/>
                <w:szCs w:val="16"/>
              </w:rPr>
              <w:t>Revised to SP-240963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6182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8C2FF" w14:textId="77777777" w:rsidR="00B865F6" w:rsidRPr="001B1679" w:rsidRDefault="00B865F6" w:rsidP="00833ECB">
            <w:pPr>
              <w:pStyle w:val="TAL"/>
              <w:keepNext w:val="0"/>
              <w:rPr>
                <w:sz w:val="16"/>
                <w:szCs w:val="16"/>
              </w:rPr>
            </w:pPr>
            <w:r w:rsidRPr="001B1679">
              <w:rPr>
                <w:sz w:val="16"/>
                <w:szCs w:val="16"/>
              </w:rPr>
              <w:t>SP-240963</w:t>
            </w:r>
          </w:p>
        </w:tc>
      </w:tr>
      <w:tr w:rsidR="00B865F6" w14:paraId="7E20860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24428"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D89AC" w14:textId="77777777" w:rsidR="00B865F6" w:rsidRPr="001B1679" w:rsidRDefault="00B865F6" w:rsidP="00833ECB">
            <w:pPr>
              <w:pStyle w:val="TAL"/>
              <w:keepNext w:val="0"/>
              <w:rPr>
                <w:sz w:val="16"/>
                <w:szCs w:val="16"/>
              </w:rPr>
            </w:pPr>
            <w:r w:rsidRPr="001B1679">
              <w:rPr>
                <w:sz w:val="16"/>
                <w:szCs w:val="16"/>
              </w:rPr>
              <w:t>SP-240625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076ED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40267" w14:textId="77777777" w:rsidR="00B865F6" w:rsidRPr="001B1679" w:rsidRDefault="00B865F6" w:rsidP="00833EC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EA2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FD7F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D445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2E7F7" w14:textId="77777777" w:rsidR="00B865F6" w:rsidRPr="001B1679" w:rsidRDefault="00B865F6" w:rsidP="00833ECB">
            <w:pPr>
              <w:pStyle w:val="TAL"/>
              <w:keepNext w:val="0"/>
              <w:rPr>
                <w:sz w:val="16"/>
                <w:szCs w:val="16"/>
              </w:rPr>
            </w:pPr>
            <w:r w:rsidRPr="001B1679">
              <w:rPr>
                <w:sz w:val="16"/>
                <w:szCs w:val="16"/>
              </w:rPr>
              <w:t>Revised to SP-240985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9B0F7"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6E372" w14:textId="77777777" w:rsidR="00B865F6" w:rsidRPr="001B1679" w:rsidRDefault="00B865F6" w:rsidP="00833ECB">
            <w:pPr>
              <w:pStyle w:val="TAL"/>
              <w:keepNext w:val="0"/>
              <w:rPr>
                <w:sz w:val="16"/>
                <w:szCs w:val="16"/>
              </w:rPr>
            </w:pPr>
            <w:r w:rsidRPr="001B1679">
              <w:rPr>
                <w:sz w:val="16"/>
                <w:szCs w:val="16"/>
              </w:rPr>
              <w:t>SP-240985</w:t>
            </w:r>
          </w:p>
        </w:tc>
      </w:tr>
      <w:tr w:rsidR="00B865F6" w14:paraId="4AB58B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26687"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4147E" w14:textId="77777777" w:rsidR="00B865F6" w:rsidRPr="001B1679" w:rsidRDefault="00B865F6" w:rsidP="00833ECB">
            <w:pPr>
              <w:pStyle w:val="TAL"/>
              <w:keepNext w:val="0"/>
              <w:rPr>
                <w:sz w:val="16"/>
                <w:szCs w:val="16"/>
              </w:rPr>
            </w:pPr>
            <w:r w:rsidRPr="001B1679">
              <w:rPr>
                <w:sz w:val="16"/>
                <w:szCs w:val="16"/>
              </w:rPr>
              <w:t>SP-240628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3229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35F77" w14:textId="77777777" w:rsidR="00B865F6" w:rsidRPr="001B1679" w:rsidRDefault="00B865F6" w:rsidP="00833EC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212D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9042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0AA9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DA166" w14:textId="77777777" w:rsidR="00B865F6" w:rsidRPr="001B1679" w:rsidRDefault="00B865F6" w:rsidP="00833ECB">
            <w:pPr>
              <w:pStyle w:val="TAL"/>
              <w:keepNext w:val="0"/>
              <w:rPr>
                <w:sz w:val="16"/>
                <w:szCs w:val="16"/>
              </w:rPr>
            </w:pPr>
            <w:r w:rsidRPr="001B1679">
              <w:rPr>
                <w:sz w:val="16"/>
                <w:szCs w:val="16"/>
              </w:rPr>
              <w:t>Revised to SP-240986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759C8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28BAF" w14:textId="77777777" w:rsidR="00B865F6" w:rsidRPr="001B1679" w:rsidRDefault="00B865F6" w:rsidP="00833ECB">
            <w:pPr>
              <w:pStyle w:val="TAL"/>
              <w:keepNext w:val="0"/>
              <w:rPr>
                <w:sz w:val="16"/>
                <w:szCs w:val="16"/>
              </w:rPr>
            </w:pPr>
            <w:r w:rsidRPr="001B1679">
              <w:rPr>
                <w:sz w:val="16"/>
                <w:szCs w:val="16"/>
              </w:rPr>
              <w:t>SP-240986</w:t>
            </w:r>
          </w:p>
        </w:tc>
      </w:tr>
      <w:tr w:rsidR="00B865F6" w14:paraId="736192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929F3"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200D" w14:textId="77777777" w:rsidR="00B865F6" w:rsidRPr="001B1679" w:rsidRDefault="00B865F6" w:rsidP="00833ECB">
            <w:pPr>
              <w:pStyle w:val="TAL"/>
              <w:keepNext w:val="0"/>
              <w:rPr>
                <w:sz w:val="16"/>
                <w:szCs w:val="16"/>
              </w:rPr>
            </w:pPr>
            <w:r w:rsidRPr="001B1679">
              <w:rPr>
                <w:sz w:val="16"/>
                <w:szCs w:val="16"/>
              </w:rPr>
              <w:t>SP-240629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9653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CEEA9" w14:textId="77777777" w:rsidR="00B865F6" w:rsidRPr="001B1679" w:rsidRDefault="00B865F6" w:rsidP="00833ECB">
            <w:pPr>
              <w:pStyle w:val="TAL"/>
              <w:keepNext w:val="0"/>
              <w:rPr>
                <w:sz w:val="16"/>
                <w:szCs w:val="16"/>
              </w:rPr>
            </w:pPr>
            <w:r w:rsidRPr="001B1679">
              <w:rPr>
                <w:sz w:val="16"/>
                <w:szCs w:val="16"/>
              </w:rPr>
              <w:t>New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C90A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6268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16E1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9997D"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2132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652C2" w14:textId="77777777" w:rsidR="00B865F6" w:rsidRPr="001B1679" w:rsidRDefault="00B865F6" w:rsidP="00833ECB">
            <w:pPr>
              <w:pStyle w:val="TAL"/>
              <w:keepNext w:val="0"/>
              <w:rPr>
                <w:sz w:val="16"/>
                <w:szCs w:val="16"/>
              </w:rPr>
            </w:pPr>
          </w:p>
        </w:tc>
      </w:tr>
      <w:tr w:rsidR="00B865F6" w14:paraId="47A1247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F5025"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2433A" w14:textId="77777777" w:rsidR="00B865F6" w:rsidRPr="001B1679" w:rsidRDefault="00B865F6" w:rsidP="00833ECB">
            <w:pPr>
              <w:pStyle w:val="TAL"/>
              <w:keepNext w:val="0"/>
              <w:rPr>
                <w:sz w:val="16"/>
                <w:szCs w:val="16"/>
              </w:rPr>
            </w:pPr>
            <w:r w:rsidRPr="001B1679">
              <w:rPr>
                <w:sz w:val="16"/>
                <w:szCs w:val="16"/>
              </w:rPr>
              <w:t>SP-240630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9F33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486E8" w14:textId="77777777" w:rsidR="00B865F6" w:rsidRPr="001B1679" w:rsidRDefault="00B865F6" w:rsidP="00833EC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84AC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9554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8C22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E4C8F" w14:textId="77777777" w:rsidR="00B865F6" w:rsidRPr="001B1679" w:rsidRDefault="00B865F6" w:rsidP="00833ECB">
            <w:pPr>
              <w:pStyle w:val="TAL"/>
              <w:keepNext w:val="0"/>
              <w:rPr>
                <w:sz w:val="16"/>
                <w:szCs w:val="16"/>
              </w:rPr>
            </w:pPr>
            <w:r w:rsidRPr="001B1679">
              <w:rPr>
                <w:sz w:val="16"/>
                <w:szCs w:val="16"/>
              </w:rPr>
              <w:t>Revised to SP-240987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BC85D"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27D64" w14:textId="77777777" w:rsidR="00B865F6" w:rsidRPr="001B1679" w:rsidRDefault="00B865F6" w:rsidP="00833ECB">
            <w:pPr>
              <w:pStyle w:val="TAL"/>
              <w:keepNext w:val="0"/>
              <w:rPr>
                <w:sz w:val="16"/>
                <w:szCs w:val="16"/>
              </w:rPr>
            </w:pPr>
            <w:r w:rsidRPr="001B1679">
              <w:rPr>
                <w:sz w:val="16"/>
                <w:szCs w:val="16"/>
              </w:rPr>
              <w:t>SP-240987</w:t>
            </w:r>
          </w:p>
        </w:tc>
      </w:tr>
      <w:tr w:rsidR="00B865F6" w14:paraId="274E609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1D456"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BA38F" w14:textId="77777777" w:rsidR="00B865F6" w:rsidRPr="001B1679" w:rsidRDefault="00B865F6" w:rsidP="00833ECB">
            <w:pPr>
              <w:pStyle w:val="TAL"/>
              <w:keepNext w:val="0"/>
              <w:rPr>
                <w:sz w:val="16"/>
                <w:szCs w:val="16"/>
              </w:rPr>
            </w:pPr>
            <w:r w:rsidRPr="001B1679">
              <w:rPr>
                <w:sz w:val="16"/>
                <w:szCs w:val="16"/>
              </w:rPr>
              <w:t>SP-240631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E8742"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7AE71" w14:textId="77777777" w:rsidR="00B865F6" w:rsidRPr="001B1679" w:rsidRDefault="00B865F6" w:rsidP="00833EC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BF91F"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0EC7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C285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33671" w14:textId="77777777" w:rsidR="00B865F6" w:rsidRPr="001B1679" w:rsidRDefault="00B865F6" w:rsidP="00833ECB">
            <w:pPr>
              <w:pStyle w:val="TAL"/>
              <w:keepNext w:val="0"/>
              <w:rPr>
                <w:sz w:val="16"/>
                <w:szCs w:val="16"/>
              </w:rPr>
            </w:pPr>
            <w:r w:rsidRPr="001B1679">
              <w:rPr>
                <w:sz w:val="16"/>
                <w:szCs w:val="16"/>
              </w:rPr>
              <w:t>Revised to SP-240988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C5B6D"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C3E4A" w14:textId="77777777" w:rsidR="00B865F6" w:rsidRPr="001B1679" w:rsidRDefault="00B865F6" w:rsidP="00833ECB">
            <w:pPr>
              <w:pStyle w:val="TAL"/>
              <w:keepNext w:val="0"/>
              <w:rPr>
                <w:sz w:val="16"/>
                <w:szCs w:val="16"/>
              </w:rPr>
            </w:pPr>
            <w:r w:rsidRPr="001B1679">
              <w:rPr>
                <w:sz w:val="16"/>
                <w:szCs w:val="16"/>
              </w:rPr>
              <w:t>SP-240988</w:t>
            </w:r>
          </w:p>
        </w:tc>
      </w:tr>
      <w:tr w:rsidR="00B865F6" w14:paraId="588892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D6F09"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95362" w14:textId="77777777" w:rsidR="00B865F6" w:rsidRPr="001B1679" w:rsidRDefault="00B865F6" w:rsidP="00833ECB">
            <w:pPr>
              <w:pStyle w:val="TAL"/>
              <w:keepNext w:val="0"/>
              <w:rPr>
                <w:sz w:val="16"/>
                <w:szCs w:val="16"/>
              </w:rPr>
            </w:pPr>
            <w:r w:rsidRPr="001B1679">
              <w:rPr>
                <w:sz w:val="16"/>
                <w:szCs w:val="16"/>
              </w:rPr>
              <w:t>SP-240632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0A96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F7CE1" w14:textId="77777777" w:rsidR="00B865F6" w:rsidRPr="001B1679" w:rsidRDefault="00B865F6" w:rsidP="00833EC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6A0E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682C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2BD4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3B869" w14:textId="77777777" w:rsidR="00B865F6" w:rsidRPr="001B1679" w:rsidRDefault="00B865F6" w:rsidP="00833ECB">
            <w:pPr>
              <w:pStyle w:val="TAL"/>
              <w:keepNext w:val="0"/>
              <w:rPr>
                <w:sz w:val="16"/>
                <w:szCs w:val="16"/>
              </w:rPr>
            </w:pPr>
            <w:r w:rsidRPr="001B1679">
              <w:rPr>
                <w:sz w:val="16"/>
                <w:szCs w:val="16"/>
              </w:rPr>
              <w:t>Revised to SP-240989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5684C2"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006FB" w14:textId="77777777" w:rsidR="00B865F6" w:rsidRPr="001B1679" w:rsidRDefault="00B865F6" w:rsidP="00833ECB">
            <w:pPr>
              <w:pStyle w:val="TAL"/>
              <w:keepNext w:val="0"/>
              <w:rPr>
                <w:sz w:val="16"/>
                <w:szCs w:val="16"/>
              </w:rPr>
            </w:pPr>
            <w:r w:rsidRPr="001B1679">
              <w:rPr>
                <w:sz w:val="16"/>
                <w:szCs w:val="16"/>
              </w:rPr>
              <w:t>SP-240989</w:t>
            </w:r>
          </w:p>
        </w:tc>
      </w:tr>
      <w:tr w:rsidR="00B865F6" w14:paraId="0BC5B8B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6C8EE"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6F7B4" w14:textId="77777777" w:rsidR="00B865F6" w:rsidRPr="001B1679" w:rsidRDefault="00B865F6" w:rsidP="00833ECB">
            <w:pPr>
              <w:pStyle w:val="TAL"/>
              <w:keepNext w:val="0"/>
              <w:rPr>
                <w:sz w:val="16"/>
                <w:szCs w:val="16"/>
              </w:rPr>
            </w:pPr>
            <w:r w:rsidRPr="001B1679">
              <w:rPr>
                <w:sz w:val="16"/>
                <w:szCs w:val="16"/>
              </w:rPr>
              <w:t>SP-240633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C9726E"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7CF16" w14:textId="77777777" w:rsidR="00B865F6" w:rsidRPr="001B1679" w:rsidRDefault="00B865F6" w:rsidP="00833EC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052D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6BF6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975D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B4F89" w14:textId="77777777" w:rsidR="00B865F6" w:rsidRPr="001B1679" w:rsidRDefault="00B865F6" w:rsidP="00833ECB">
            <w:pPr>
              <w:pStyle w:val="TAL"/>
              <w:keepNext w:val="0"/>
              <w:rPr>
                <w:sz w:val="16"/>
                <w:szCs w:val="16"/>
              </w:rPr>
            </w:pPr>
            <w:r w:rsidRPr="001B1679">
              <w:rPr>
                <w:sz w:val="16"/>
                <w:szCs w:val="16"/>
              </w:rPr>
              <w:t>Revised to SP-240990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73A1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BB5AE" w14:textId="77777777" w:rsidR="00B865F6" w:rsidRPr="001B1679" w:rsidRDefault="00B865F6" w:rsidP="00833ECB">
            <w:pPr>
              <w:pStyle w:val="TAL"/>
              <w:keepNext w:val="0"/>
              <w:rPr>
                <w:sz w:val="16"/>
                <w:szCs w:val="16"/>
              </w:rPr>
            </w:pPr>
            <w:r w:rsidRPr="001B1679">
              <w:rPr>
                <w:sz w:val="16"/>
                <w:szCs w:val="16"/>
              </w:rPr>
              <w:t>SP-240990</w:t>
            </w:r>
          </w:p>
        </w:tc>
      </w:tr>
      <w:tr w:rsidR="00B865F6" w14:paraId="29A718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B281B"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E6A6D" w14:textId="77777777" w:rsidR="00B865F6" w:rsidRPr="001B1679" w:rsidRDefault="00B865F6" w:rsidP="00833ECB">
            <w:pPr>
              <w:pStyle w:val="TAL"/>
              <w:keepNext w:val="0"/>
              <w:rPr>
                <w:sz w:val="16"/>
                <w:szCs w:val="16"/>
              </w:rPr>
            </w:pPr>
            <w:r w:rsidRPr="001B1679">
              <w:rPr>
                <w:sz w:val="16"/>
                <w:szCs w:val="16"/>
              </w:rPr>
              <w:t>SP-240635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5B08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268E9" w14:textId="77777777" w:rsidR="00B865F6" w:rsidRPr="001B1679" w:rsidRDefault="00B865F6" w:rsidP="00833EC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5F972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5706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702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AC0B4" w14:textId="77777777" w:rsidR="00B865F6" w:rsidRPr="001B1679" w:rsidRDefault="00B865F6" w:rsidP="00833ECB">
            <w:pPr>
              <w:pStyle w:val="TAL"/>
              <w:keepNext w:val="0"/>
              <w:rPr>
                <w:sz w:val="16"/>
                <w:szCs w:val="16"/>
              </w:rPr>
            </w:pPr>
            <w:r w:rsidRPr="001B1679">
              <w:rPr>
                <w:sz w:val="16"/>
                <w:szCs w:val="16"/>
              </w:rPr>
              <w:t>Revised to SP-240991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FAA8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E0809" w14:textId="77777777" w:rsidR="00B865F6" w:rsidRPr="001B1679" w:rsidRDefault="00B865F6" w:rsidP="00833ECB">
            <w:pPr>
              <w:pStyle w:val="TAL"/>
              <w:keepNext w:val="0"/>
              <w:rPr>
                <w:sz w:val="16"/>
                <w:szCs w:val="16"/>
              </w:rPr>
            </w:pPr>
            <w:r w:rsidRPr="001B1679">
              <w:rPr>
                <w:sz w:val="16"/>
                <w:szCs w:val="16"/>
              </w:rPr>
              <w:t>SP-240991</w:t>
            </w:r>
          </w:p>
        </w:tc>
      </w:tr>
      <w:tr w:rsidR="00B865F6" w14:paraId="7D091B7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47699"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68308" w14:textId="77777777" w:rsidR="00B865F6" w:rsidRPr="001B1679" w:rsidRDefault="00B865F6" w:rsidP="00833ECB">
            <w:pPr>
              <w:pStyle w:val="TAL"/>
              <w:keepNext w:val="0"/>
              <w:rPr>
                <w:sz w:val="16"/>
                <w:szCs w:val="16"/>
              </w:rPr>
            </w:pPr>
            <w:r w:rsidRPr="001B1679">
              <w:rPr>
                <w:sz w:val="16"/>
                <w:szCs w:val="16"/>
              </w:rPr>
              <w:t>SP-240636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D8D43"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14EDC" w14:textId="77777777" w:rsidR="00B865F6" w:rsidRPr="001B1679" w:rsidRDefault="00B865F6" w:rsidP="00833EC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6B09C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3693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C947D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6C91F" w14:textId="77777777" w:rsidR="00B865F6" w:rsidRPr="001B1679" w:rsidRDefault="00B865F6" w:rsidP="00833ECB">
            <w:pPr>
              <w:pStyle w:val="TAL"/>
              <w:keepNext w:val="0"/>
              <w:rPr>
                <w:sz w:val="16"/>
                <w:szCs w:val="16"/>
              </w:rPr>
            </w:pPr>
            <w:r w:rsidRPr="001B1679">
              <w:rPr>
                <w:sz w:val="16"/>
                <w:szCs w:val="16"/>
              </w:rPr>
              <w:t>Revised to SP-240994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E69F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37841" w14:textId="77777777" w:rsidR="00B865F6" w:rsidRPr="001B1679" w:rsidRDefault="00B865F6" w:rsidP="00833ECB">
            <w:pPr>
              <w:pStyle w:val="TAL"/>
              <w:keepNext w:val="0"/>
              <w:rPr>
                <w:sz w:val="16"/>
                <w:szCs w:val="16"/>
              </w:rPr>
            </w:pPr>
            <w:r w:rsidRPr="001B1679">
              <w:rPr>
                <w:sz w:val="16"/>
                <w:szCs w:val="16"/>
              </w:rPr>
              <w:t>SP-240994</w:t>
            </w:r>
          </w:p>
        </w:tc>
      </w:tr>
      <w:tr w:rsidR="00B865F6" w14:paraId="5A4EC7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EC957"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F0238" w14:textId="77777777" w:rsidR="00B865F6" w:rsidRPr="001B1679" w:rsidRDefault="00B865F6" w:rsidP="00833ECB">
            <w:pPr>
              <w:pStyle w:val="TAL"/>
              <w:keepNext w:val="0"/>
              <w:rPr>
                <w:sz w:val="16"/>
                <w:szCs w:val="16"/>
              </w:rPr>
            </w:pPr>
            <w:r w:rsidRPr="001B1679">
              <w:rPr>
                <w:sz w:val="16"/>
                <w:szCs w:val="16"/>
              </w:rPr>
              <w:t>SP-240637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5029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182EB" w14:textId="77777777" w:rsidR="00B865F6" w:rsidRPr="001B1679" w:rsidRDefault="00B865F6" w:rsidP="00833EC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85B53"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42CA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1268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F132E" w14:textId="77777777" w:rsidR="00B865F6" w:rsidRPr="001B1679" w:rsidRDefault="00B865F6" w:rsidP="00833ECB">
            <w:pPr>
              <w:pStyle w:val="TAL"/>
              <w:keepNext w:val="0"/>
              <w:rPr>
                <w:sz w:val="16"/>
                <w:szCs w:val="16"/>
              </w:rPr>
            </w:pPr>
            <w:r w:rsidRPr="001B1679">
              <w:rPr>
                <w:sz w:val="16"/>
                <w:szCs w:val="16"/>
              </w:rPr>
              <w:t>Revised to SP-240995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FB04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9F168" w14:textId="77777777" w:rsidR="00B865F6" w:rsidRPr="001B1679" w:rsidRDefault="00B865F6" w:rsidP="00833ECB">
            <w:pPr>
              <w:pStyle w:val="TAL"/>
              <w:keepNext w:val="0"/>
              <w:rPr>
                <w:sz w:val="16"/>
                <w:szCs w:val="16"/>
              </w:rPr>
            </w:pPr>
            <w:r w:rsidRPr="001B1679">
              <w:rPr>
                <w:sz w:val="16"/>
                <w:szCs w:val="16"/>
              </w:rPr>
              <w:t>SP-240995</w:t>
            </w:r>
          </w:p>
        </w:tc>
      </w:tr>
      <w:tr w:rsidR="00B865F6" w14:paraId="75F725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96C5A"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E7F94" w14:textId="77777777" w:rsidR="00B865F6" w:rsidRPr="001B1679" w:rsidRDefault="00B865F6" w:rsidP="00833ECB">
            <w:pPr>
              <w:pStyle w:val="TAL"/>
              <w:keepNext w:val="0"/>
              <w:rPr>
                <w:sz w:val="16"/>
                <w:szCs w:val="16"/>
              </w:rPr>
            </w:pPr>
            <w:r w:rsidRPr="001B1679">
              <w:rPr>
                <w:sz w:val="16"/>
                <w:szCs w:val="16"/>
              </w:rPr>
              <w:t>SP-240638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1242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5191A" w14:textId="77777777" w:rsidR="00B865F6" w:rsidRPr="001B1679" w:rsidRDefault="00B865F6" w:rsidP="00833EC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0DCFA"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A373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41A8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09C08D" w14:textId="77777777" w:rsidR="00B865F6" w:rsidRPr="001B1679" w:rsidRDefault="00B865F6" w:rsidP="00833ECB">
            <w:pPr>
              <w:pStyle w:val="TAL"/>
              <w:keepNext w:val="0"/>
              <w:rPr>
                <w:sz w:val="16"/>
                <w:szCs w:val="16"/>
              </w:rPr>
            </w:pPr>
            <w:r w:rsidRPr="001B1679">
              <w:rPr>
                <w:sz w:val="16"/>
                <w:szCs w:val="16"/>
              </w:rPr>
              <w:t>Revised to SP-240996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C941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A69BB" w14:textId="77777777" w:rsidR="00B865F6" w:rsidRPr="001B1679" w:rsidRDefault="00B865F6" w:rsidP="00833ECB">
            <w:pPr>
              <w:pStyle w:val="TAL"/>
              <w:keepNext w:val="0"/>
              <w:rPr>
                <w:sz w:val="16"/>
                <w:szCs w:val="16"/>
              </w:rPr>
            </w:pPr>
            <w:r w:rsidRPr="001B1679">
              <w:rPr>
                <w:sz w:val="16"/>
                <w:szCs w:val="16"/>
              </w:rPr>
              <w:t>SP-240996</w:t>
            </w:r>
          </w:p>
        </w:tc>
      </w:tr>
      <w:tr w:rsidR="00B865F6" w14:paraId="1310AD6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43938"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3D2D1" w14:textId="77777777" w:rsidR="00B865F6" w:rsidRPr="001B1679" w:rsidRDefault="00B865F6" w:rsidP="00833ECB">
            <w:pPr>
              <w:pStyle w:val="TAL"/>
              <w:keepNext w:val="0"/>
              <w:rPr>
                <w:sz w:val="16"/>
                <w:szCs w:val="16"/>
              </w:rPr>
            </w:pPr>
            <w:r w:rsidRPr="001B1679">
              <w:rPr>
                <w:sz w:val="16"/>
                <w:szCs w:val="16"/>
              </w:rPr>
              <w:t>SP-240639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EB5B9D"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67F04"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35BFF"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D318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21DD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F0551" w14:textId="77777777" w:rsidR="00B865F6" w:rsidRPr="001B1679" w:rsidRDefault="00B865F6" w:rsidP="00833ECB">
            <w:pPr>
              <w:pStyle w:val="TAL"/>
              <w:keepNext w:val="0"/>
              <w:rPr>
                <w:sz w:val="16"/>
                <w:szCs w:val="16"/>
              </w:rPr>
            </w:pPr>
            <w:r w:rsidRPr="001B1679">
              <w:rPr>
                <w:sz w:val="16"/>
                <w:szCs w:val="16"/>
              </w:rPr>
              <w:t>Revised to SP-240958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BA9DB"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FD73A" w14:textId="77777777" w:rsidR="00B865F6" w:rsidRPr="001B1679" w:rsidRDefault="00B865F6" w:rsidP="00833ECB">
            <w:pPr>
              <w:pStyle w:val="TAL"/>
              <w:keepNext w:val="0"/>
              <w:rPr>
                <w:sz w:val="16"/>
                <w:szCs w:val="16"/>
              </w:rPr>
            </w:pPr>
            <w:r w:rsidRPr="001B1679">
              <w:rPr>
                <w:sz w:val="16"/>
                <w:szCs w:val="16"/>
              </w:rPr>
              <w:t>SP-240958</w:t>
            </w:r>
          </w:p>
        </w:tc>
      </w:tr>
      <w:tr w:rsidR="00B865F6" w14:paraId="29670C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92BDA" w14:textId="77777777" w:rsidR="00B865F6" w:rsidRPr="001B1679" w:rsidRDefault="00B865F6" w:rsidP="00833EC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3FF19" w14:textId="77777777" w:rsidR="00B865F6" w:rsidRPr="001B1679" w:rsidRDefault="00B865F6" w:rsidP="00833ECB">
            <w:pPr>
              <w:pStyle w:val="TAL"/>
              <w:keepNext w:val="0"/>
              <w:rPr>
                <w:sz w:val="16"/>
                <w:szCs w:val="16"/>
              </w:rPr>
            </w:pPr>
            <w:r w:rsidRPr="001B1679">
              <w:rPr>
                <w:sz w:val="16"/>
                <w:szCs w:val="16"/>
              </w:rPr>
              <w:t>SP-240640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E1EB4"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CA7D5" w14:textId="77777777" w:rsidR="00B865F6" w:rsidRPr="001B1679" w:rsidRDefault="00B865F6" w:rsidP="00833EC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7FA022"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F236C"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ED5C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D0525" w14:textId="77777777" w:rsidR="00B865F6" w:rsidRPr="001B1679" w:rsidRDefault="00B865F6" w:rsidP="00833ECB">
            <w:pPr>
              <w:pStyle w:val="TAL"/>
              <w:keepNext w:val="0"/>
              <w:rPr>
                <w:sz w:val="16"/>
                <w:szCs w:val="16"/>
              </w:rPr>
            </w:pPr>
            <w:r w:rsidRPr="001B1679">
              <w:rPr>
                <w:sz w:val="16"/>
                <w:szCs w:val="16"/>
              </w:rPr>
              <w:t>Revised to SP-241012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B36F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818AA" w14:textId="77777777" w:rsidR="00B865F6" w:rsidRPr="001B1679" w:rsidRDefault="00B865F6" w:rsidP="00833ECB">
            <w:pPr>
              <w:pStyle w:val="TAL"/>
              <w:keepNext w:val="0"/>
              <w:rPr>
                <w:sz w:val="16"/>
                <w:szCs w:val="16"/>
              </w:rPr>
            </w:pPr>
            <w:r w:rsidRPr="001B1679">
              <w:rPr>
                <w:sz w:val="16"/>
                <w:szCs w:val="16"/>
              </w:rPr>
              <w:t>SP-241012</w:t>
            </w:r>
          </w:p>
        </w:tc>
      </w:tr>
      <w:tr w:rsidR="00B865F6" w14:paraId="346989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45CD4"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A29CD" w14:textId="77777777" w:rsidR="00B865F6" w:rsidRPr="001B1679" w:rsidRDefault="00B865F6" w:rsidP="00833ECB">
            <w:pPr>
              <w:pStyle w:val="TAL"/>
              <w:keepNext w:val="0"/>
              <w:rPr>
                <w:sz w:val="16"/>
                <w:szCs w:val="16"/>
              </w:rPr>
            </w:pPr>
            <w:r w:rsidRPr="001B1679">
              <w:rPr>
                <w:sz w:val="16"/>
                <w:szCs w:val="16"/>
              </w:rPr>
              <w:t>SP-240641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26FD3"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896AB" w14:textId="77777777" w:rsidR="00B865F6" w:rsidRPr="001B1679" w:rsidRDefault="00B865F6" w:rsidP="00833ECB">
            <w:pPr>
              <w:pStyle w:val="TAL"/>
              <w:keepNext w:val="0"/>
              <w:rPr>
                <w:sz w:val="16"/>
                <w:szCs w:val="16"/>
              </w:rPr>
            </w:pPr>
            <w:r w:rsidRPr="001B1679">
              <w:rPr>
                <w:sz w:val="16"/>
                <w:szCs w:val="16"/>
              </w:rPr>
              <w:t>LS on update of 3GPP SA5 Rel-18 progress and Rel-19 work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8ED9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0BBE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4C61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1076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69F9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61AA9" w14:textId="77777777" w:rsidR="00B865F6" w:rsidRPr="001B1679" w:rsidRDefault="00B865F6" w:rsidP="00833ECB">
            <w:pPr>
              <w:pStyle w:val="TAL"/>
              <w:keepNext w:val="0"/>
              <w:rPr>
                <w:sz w:val="16"/>
                <w:szCs w:val="16"/>
              </w:rPr>
            </w:pPr>
          </w:p>
        </w:tc>
      </w:tr>
      <w:tr w:rsidR="00B865F6" w14:paraId="698754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E3732"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8660A" w14:textId="77777777" w:rsidR="00B865F6" w:rsidRPr="001B1679" w:rsidRDefault="00B865F6" w:rsidP="00833ECB">
            <w:pPr>
              <w:pStyle w:val="TAL"/>
              <w:keepNext w:val="0"/>
              <w:rPr>
                <w:sz w:val="16"/>
                <w:szCs w:val="16"/>
              </w:rPr>
            </w:pPr>
            <w:r w:rsidRPr="001B1679">
              <w:rPr>
                <w:sz w:val="16"/>
                <w:szCs w:val="16"/>
              </w:rPr>
              <w:t>SP-240642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F3E3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185E3" w14:textId="77777777" w:rsidR="00B865F6" w:rsidRPr="001B1679" w:rsidRDefault="00B865F6" w:rsidP="00833ECB">
            <w:pPr>
              <w:pStyle w:val="TAL"/>
              <w:keepNext w:val="0"/>
              <w:rPr>
                <w:sz w:val="16"/>
                <w:szCs w:val="16"/>
              </w:rPr>
            </w:pPr>
            <w:r w:rsidRPr="001B1679">
              <w:rPr>
                <w:sz w:val="16"/>
                <w:szCs w:val="16"/>
              </w:rPr>
              <w:t>LS from SA WG5: LS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A362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B293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9EB2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F9A9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9DDF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4D0B4" w14:textId="77777777" w:rsidR="00B865F6" w:rsidRPr="001B1679" w:rsidRDefault="00B865F6" w:rsidP="00833ECB">
            <w:pPr>
              <w:pStyle w:val="TAL"/>
              <w:keepNext w:val="0"/>
              <w:rPr>
                <w:sz w:val="16"/>
                <w:szCs w:val="16"/>
              </w:rPr>
            </w:pPr>
          </w:p>
        </w:tc>
      </w:tr>
      <w:tr w:rsidR="00B865F6" w14:paraId="0DEF502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198CF"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00416" w14:textId="77777777" w:rsidR="00B865F6" w:rsidRPr="001B1679" w:rsidRDefault="00B865F6" w:rsidP="00833ECB">
            <w:pPr>
              <w:pStyle w:val="TAL"/>
              <w:keepNext w:val="0"/>
              <w:rPr>
                <w:sz w:val="16"/>
                <w:szCs w:val="16"/>
              </w:rPr>
            </w:pPr>
            <w:r w:rsidRPr="001B1679">
              <w:rPr>
                <w:sz w:val="16"/>
                <w:szCs w:val="16"/>
              </w:rPr>
              <w:t>SP-240643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96D06"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85F63" w14:textId="77777777" w:rsidR="00B865F6" w:rsidRPr="001B1679" w:rsidRDefault="00B865F6" w:rsidP="00833ECB">
            <w:pPr>
              <w:pStyle w:val="TAL"/>
              <w:keepNext w:val="0"/>
              <w:rPr>
                <w:sz w:val="16"/>
                <w:szCs w:val="16"/>
              </w:rPr>
            </w:pPr>
            <w:r w:rsidRPr="001B1679">
              <w:rPr>
                <w:sz w:val="16"/>
                <w:szCs w:val="16"/>
              </w:rPr>
              <w:t>LS from SA WG5: Reply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03B7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74B8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881E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D8124" w14:textId="77777777" w:rsidR="00B865F6" w:rsidRPr="001B1679" w:rsidRDefault="00B865F6" w:rsidP="00833ECB">
            <w:pPr>
              <w:pStyle w:val="TAL"/>
              <w:keepNext w:val="0"/>
              <w:rPr>
                <w:sz w:val="16"/>
                <w:szCs w:val="16"/>
              </w:rPr>
            </w:pPr>
            <w:r w:rsidRPr="001B1679">
              <w:rPr>
                <w:sz w:val="16"/>
                <w:szCs w:val="16"/>
              </w:rPr>
              <w:t>Related to LS in SP-240526. An LS to reply to the GSMA OPG was drafted in SP-240946.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041A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496F1" w14:textId="77777777" w:rsidR="00B865F6" w:rsidRPr="001B1679" w:rsidRDefault="00B865F6" w:rsidP="00833ECB">
            <w:pPr>
              <w:pStyle w:val="TAL"/>
              <w:keepNext w:val="0"/>
              <w:rPr>
                <w:sz w:val="16"/>
                <w:szCs w:val="16"/>
              </w:rPr>
            </w:pPr>
          </w:p>
        </w:tc>
      </w:tr>
      <w:tr w:rsidR="00B865F6" w14:paraId="08396A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2AF47" w14:textId="77777777" w:rsidR="00B865F6" w:rsidRPr="001B1679" w:rsidRDefault="00B865F6" w:rsidP="00833EC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B043C" w14:textId="77777777" w:rsidR="00B865F6" w:rsidRPr="001B1679" w:rsidRDefault="00B865F6" w:rsidP="00833ECB">
            <w:pPr>
              <w:pStyle w:val="TAL"/>
              <w:keepNext w:val="0"/>
              <w:rPr>
                <w:sz w:val="16"/>
                <w:szCs w:val="16"/>
              </w:rPr>
            </w:pPr>
            <w:r w:rsidRPr="001B1679">
              <w:rPr>
                <w:sz w:val="16"/>
                <w:szCs w:val="16"/>
              </w:rPr>
              <w:t>SP-240644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E2DED"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4C12A" w14:textId="77777777" w:rsidR="00B865F6" w:rsidRPr="001B1679" w:rsidRDefault="00B865F6" w:rsidP="00833ECB">
            <w:pPr>
              <w:pStyle w:val="TAL"/>
              <w:keepNext w:val="0"/>
              <w:rPr>
                <w:sz w:val="16"/>
                <w:szCs w:val="16"/>
              </w:rPr>
            </w:pPr>
            <w:r w:rsidRPr="001B1679">
              <w:rPr>
                <w:sz w:val="16"/>
                <w:szCs w:val="16"/>
              </w:rPr>
              <w:t>LS from GSMA OPAG: LS response to 3GPP_Reservation of Edge Resources and Correlation information for API volume-based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3452A" w14:textId="77777777" w:rsidR="00B865F6" w:rsidRPr="001B1679" w:rsidRDefault="00B865F6" w:rsidP="00833EC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1657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DDD1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7C645"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E3C2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58983" w14:textId="77777777" w:rsidR="00B865F6" w:rsidRPr="001B1679" w:rsidRDefault="00B865F6" w:rsidP="00833ECB">
            <w:pPr>
              <w:pStyle w:val="TAL"/>
              <w:keepNext w:val="0"/>
              <w:rPr>
                <w:sz w:val="16"/>
                <w:szCs w:val="16"/>
              </w:rPr>
            </w:pPr>
          </w:p>
        </w:tc>
      </w:tr>
      <w:tr w:rsidR="00B865F6" w14:paraId="016A440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3454A"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5DBE3" w14:textId="77777777" w:rsidR="00B865F6" w:rsidRPr="001B1679" w:rsidRDefault="00B865F6" w:rsidP="00833ECB">
            <w:pPr>
              <w:pStyle w:val="TAL"/>
              <w:keepNext w:val="0"/>
              <w:rPr>
                <w:sz w:val="16"/>
                <w:szCs w:val="16"/>
              </w:rPr>
            </w:pPr>
            <w:r w:rsidRPr="001B1679">
              <w:rPr>
                <w:sz w:val="16"/>
                <w:szCs w:val="16"/>
              </w:rPr>
              <w:t>SP-240645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1493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19957" w14:textId="77777777" w:rsidR="00B865F6" w:rsidRPr="001B1679" w:rsidRDefault="00B865F6" w:rsidP="00833ECB">
            <w:pPr>
              <w:pStyle w:val="TAL"/>
              <w:keepNext w:val="0"/>
              <w:rPr>
                <w:sz w:val="16"/>
                <w:szCs w:val="16"/>
              </w:rPr>
            </w:pPr>
            <w:r w:rsidRPr="001B1679">
              <w:rPr>
                <w:sz w:val="16"/>
                <w:szCs w:val="16"/>
              </w:rPr>
              <w:t>LS from ITU-T EG-ComAD: LS on revised ITU work related to ITS presented at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4A152" w14:textId="77777777" w:rsidR="00B865F6" w:rsidRPr="001B1679" w:rsidRDefault="00B865F6" w:rsidP="00833ECB">
            <w:pPr>
              <w:pStyle w:val="TAL"/>
              <w:keepNext w:val="0"/>
              <w:rPr>
                <w:sz w:val="16"/>
                <w:szCs w:val="16"/>
              </w:rPr>
            </w:pPr>
            <w:r w:rsidRPr="001B1679">
              <w:rPr>
                <w:sz w:val="16"/>
                <w:szCs w:val="16"/>
              </w:rPr>
              <w:t>ITU-T EG-ComAD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D88A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203B8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92B46" w14:textId="77777777" w:rsidR="00B865F6" w:rsidRPr="001B1679" w:rsidRDefault="00B865F6" w:rsidP="00833ECB">
            <w:pPr>
              <w:pStyle w:val="TAL"/>
              <w:keepNext w:val="0"/>
              <w:rPr>
                <w:sz w:val="16"/>
                <w:szCs w:val="16"/>
              </w:rPr>
            </w:pPr>
            <w:r w:rsidRPr="001B1679">
              <w:rPr>
                <w:sz w:val="16"/>
                <w:szCs w:val="16"/>
              </w:rPr>
              <w:t>3GPP Members are informed of this correction to the presentation.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1DE5D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8030F" w14:textId="77777777" w:rsidR="00B865F6" w:rsidRPr="001B1679" w:rsidRDefault="00B865F6" w:rsidP="00833ECB">
            <w:pPr>
              <w:pStyle w:val="TAL"/>
              <w:keepNext w:val="0"/>
              <w:rPr>
                <w:sz w:val="16"/>
                <w:szCs w:val="16"/>
              </w:rPr>
            </w:pPr>
          </w:p>
        </w:tc>
      </w:tr>
      <w:tr w:rsidR="00B865F6" w14:paraId="3C7950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F568A" w14:textId="77777777" w:rsidR="00B865F6" w:rsidRPr="001B1679" w:rsidRDefault="00B865F6" w:rsidP="00833EC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7E239" w14:textId="77777777" w:rsidR="00B865F6" w:rsidRPr="001B1679" w:rsidRDefault="00B865F6" w:rsidP="00833ECB">
            <w:pPr>
              <w:pStyle w:val="TAL"/>
              <w:keepNext w:val="0"/>
              <w:rPr>
                <w:sz w:val="16"/>
                <w:szCs w:val="16"/>
              </w:rPr>
            </w:pPr>
            <w:r w:rsidRPr="001B1679">
              <w:rPr>
                <w:sz w:val="16"/>
                <w:szCs w:val="16"/>
              </w:rPr>
              <w:t>SP-240646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5E6DD5"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88F5E" w14:textId="77777777" w:rsidR="00B865F6" w:rsidRPr="001B1679" w:rsidRDefault="00B865F6" w:rsidP="00833ECB">
            <w:pPr>
              <w:pStyle w:val="TAL"/>
              <w:keepNext w:val="0"/>
              <w:rPr>
                <w:sz w:val="16"/>
                <w:szCs w:val="16"/>
              </w:rPr>
            </w:pPr>
            <w:r w:rsidRPr="001B1679">
              <w:rPr>
                <w:sz w:val="16"/>
                <w:szCs w:val="16"/>
              </w:rPr>
              <w:t>LS from ITU-T EG-ComAD: LS on the establishment of the Working Group on 'Requirements for merging automatically into congested lanes'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10742" w14:textId="77777777" w:rsidR="00B865F6" w:rsidRPr="001B1679" w:rsidRDefault="00B865F6" w:rsidP="00833ECB">
            <w:pPr>
              <w:pStyle w:val="TAL"/>
              <w:keepNext w:val="0"/>
              <w:rPr>
                <w:sz w:val="16"/>
                <w:szCs w:val="16"/>
              </w:rPr>
            </w:pPr>
            <w:r w:rsidRPr="001B1679">
              <w:rPr>
                <w:sz w:val="16"/>
                <w:szCs w:val="16"/>
              </w:rPr>
              <w:t>ITU-T EG-ComAD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0171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1A17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6C5E9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4E90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D3B50" w14:textId="77777777" w:rsidR="00B865F6" w:rsidRPr="001B1679" w:rsidRDefault="00B865F6" w:rsidP="00833ECB">
            <w:pPr>
              <w:pStyle w:val="TAL"/>
              <w:keepNext w:val="0"/>
              <w:rPr>
                <w:sz w:val="16"/>
                <w:szCs w:val="16"/>
              </w:rPr>
            </w:pPr>
          </w:p>
        </w:tc>
      </w:tr>
      <w:tr w:rsidR="00B865F6" w14:paraId="2D35CF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68E19"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6209D" w14:textId="77777777" w:rsidR="00B865F6" w:rsidRPr="001B1679" w:rsidRDefault="00B865F6" w:rsidP="00833ECB">
            <w:pPr>
              <w:pStyle w:val="TAL"/>
              <w:keepNext w:val="0"/>
              <w:rPr>
                <w:sz w:val="16"/>
                <w:szCs w:val="16"/>
              </w:rPr>
            </w:pPr>
            <w:r w:rsidRPr="001B1679">
              <w:rPr>
                <w:sz w:val="16"/>
                <w:szCs w:val="16"/>
              </w:rPr>
              <w:t>SP-240647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DDE1C"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E9F0E" w14:textId="77777777" w:rsidR="00B865F6" w:rsidRPr="001B1679" w:rsidRDefault="00B865F6" w:rsidP="00833ECB">
            <w:pPr>
              <w:pStyle w:val="TAL"/>
              <w:keepNext w:val="0"/>
              <w:rPr>
                <w:sz w:val="16"/>
                <w:szCs w:val="16"/>
              </w:rPr>
            </w:pPr>
            <w:r w:rsidRPr="001B1679">
              <w:rPr>
                <w:sz w:val="16"/>
                <w:szCs w:val="16"/>
              </w:rPr>
              <w:t>LS from GSMA 5GMRR: LS to 3GPP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8AF7C" w14:textId="77777777" w:rsidR="00B865F6" w:rsidRPr="001B1679" w:rsidRDefault="00B865F6" w:rsidP="00833ECB">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0E1E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6CA5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DFFCB" w14:textId="77777777" w:rsidR="00B865F6" w:rsidRPr="001B1679" w:rsidRDefault="00B865F6" w:rsidP="00833ECB">
            <w:pPr>
              <w:pStyle w:val="TAL"/>
              <w:keepNext w:val="0"/>
              <w:rPr>
                <w:sz w:val="16"/>
                <w:szCs w:val="16"/>
              </w:rPr>
            </w:pPr>
            <w:r w:rsidRPr="001B1679">
              <w:rPr>
                <w:sz w:val="16"/>
                <w:szCs w:val="16"/>
              </w:rPr>
              <w:t>Resubmission of noted LS SP-240005 from TSG SA#103. Response drafted in SP-240852. Final response in SP-241014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AD674"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1F376" w14:textId="77777777" w:rsidR="00B865F6" w:rsidRPr="001B1679" w:rsidRDefault="00B865F6" w:rsidP="00833ECB">
            <w:pPr>
              <w:pStyle w:val="TAL"/>
              <w:keepNext w:val="0"/>
              <w:rPr>
                <w:sz w:val="16"/>
                <w:szCs w:val="16"/>
              </w:rPr>
            </w:pPr>
          </w:p>
        </w:tc>
      </w:tr>
      <w:tr w:rsidR="00B865F6" w14:paraId="4C9E6C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72577"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4F3DD" w14:textId="77777777" w:rsidR="00B865F6" w:rsidRPr="001B1679" w:rsidRDefault="00B865F6" w:rsidP="00833ECB">
            <w:pPr>
              <w:pStyle w:val="TAL"/>
              <w:keepNext w:val="0"/>
              <w:rPr>
                <w:sz w:val="16"/>
                <w:szCs w:val="16"/>
              </w:rPr>
            </w:pPr>
            <w:r w:rsidRPr="001B1679">
              <w:rPr>
                <w:sz w:val="16"/>
                <w:szCs w:val="16"/>
              </w:rPr>
              <w:t>SP-240648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4C3083"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DF984" w14:textId="77777777" w:rsidR="00B865F6" w:rsidRPr="001B1679" w:rsidRDefault="00B865F6" w:rsidP="00833ECB">
            <w:pPr>
              <w:pStyle w:val="TAL"/>
              <w:keepNext w:val="0"/>
              <w:rPr>
                <w:sz w:val="16"/>
                <w:szCs w:val="16"/>
              </w:rPr>
            </w:pPr>
            <w:r w:rsidRPr="001B1679">
              <w:rPr>
                <w:sz w:val="16"/>
                <w:szCs w:val="16"/>
              </w:rPr>
              <w:t>LS from AECC: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8A1452" w14:textId="77777777" w:rsidR="00B865F6" w:rsidRPr="001B1679" w:rsidRDefault="00B865F6" w:rsidP="00833ECB">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A5FB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5AAD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8EEE0" w14:textId="77777777" w:rsidR="00B865F6" w:rsidRPr="001B1679" w:rsidRDefault="00B865F6" w:rsidP="00833ECB">
            <w:pPr>
              <w:pStyle w:val="TAL"/>
              <w:keepNext w:val="0"/>
              <w:rPr>
                <w:sz w:val="16"/>
                <w:szCs w:val="16"/>
              </w:rPr>
            </w:pPr>
            <w:r w:rsidRPr="001B1679">
              <w:rPr>
                <w:sz w:val="16"/>
                <w:szCs w:val="16"/>
              </w:rPr>
              <w:t>Resubmission of noted LS SP-240435 from TSG SA#103. Response drafted in SP-240850. Final response in 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0D441"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B8306" w14:textId="77777777" w:rsidR="00B865F6" w:rsidRPr="001B1679" w:rsidRDefault="00B865F6" w:rsidP="00833ECB">
            <w:pPr>
              <w:pStyle w:val="TAL"/>
              <w:keepNext w:val="0"/>
              <w:rPr>
                <w:sz w:val="16"/>
                <w:szCs w:val="16"/>
              </w:rPr>
            </w:pPr>
          </w:p>
        </w:tc>
      </w:tr>
      <w:tr w:rsidR="00B865F6" w14:paraId="672D93A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76698" w14:textId="77777777" w:rsidR="00B865F6" w:rsidRPr="001B1679" w:rsidRDefault="00B865F6" w:rsidP="00833EC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7C2C4" w14:textId="77777777" w:rsidR="00B865F6" w:rsidRPr="001B1679" w:rsidRDefault="00B865F6" w:rsidP="00833ECB">
            <w:pPr>
              <w:pStyle w:val="TAL"/>
              <w:keepNext w:val="0"/>
              <w:rPr>
                <w:sz w:val="16"/>
                <w:szCs w:val="16"/>
              </w:rPr>
            </w:pPr>
            <w:r w:rsidRPr="001B1679">
              <w:rPr>
                <w:sz w:val="16"/>
                <w:szCs w:val="16"/>
              </w:rPr>
              <w:t>SP-240649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7A242"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89BA3" w14:textId="77777777" w:rsidR="00B865F6" w:rsidRPr="001B1679" w:rsidRDefault="00B865F6" w:rsidP="00833ECB">
            <w:pPr>
              <w:pStyle w:val="TAL"/>
              <w:keepNext w:val="0"/>
              <w:rPr>
                <w:sz w:val="16"/>
                <w:szCs w:val="16"/>
              </w:rPr>
            </w:pPr>
            <w:r w:rsidRPr="001B1679">
              <w:rPr>
                <w:sz w:val="16"/>
                <w:szCs w:val="16"/>
              </w:rPr>
              <w:t>LS from TSG RAN: DRAFT LTI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79801" w14:textId="77777777" w:rsidR="00B865F6" w:rsidRPr="001B1679" w:rsidRDefault="00B865F6" w:rsidP="00833EC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F256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7A750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83F26" w14:textId="77777777" w:rsidR="00B865F6" w:rsidRPr="001B1679" w:rsidRDefault="00B865F6" w:rsidP="00833ECB">
            <w:pPr>
              <w:pStyle w:val="TAL"/>
              <w:keepNext w:val="0"/>
              <w:rPr>
                <w:sz w:val="16"/>
                <w:szCs w:val="16"/>
              </w:rPr>
            </w:pPr>
            <w:r w:rsidRPr="001B1679">
              <w:rPr>
                <w:sz w:val="16"/>
                <w:szCs w:val="16"/>
              </w:rPr>
              <w:t>Endorsed and forwarded to the PCG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B51B9"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AF388" w14:textId="77777777" w:rsidR="00B865F6" w:rsidRPr="001B1679" w:rsidRDefault="00B865F6" w:rsidP="00833ECB">
            <w:pPr>
              <w:pStyle w:val="TAL"/>
              <w:keepNext w:val="0"/>
              <w:rPr>
                <w:sz w:val="16"/>
                <w:szCs w:val="16"/>
              </w:rPr>
            </w:pPr>
          </w:p>
        </w:tc>
      </w:tr>
      <w:tr w:rsidR="00B865F6" w14:paraId="5B9C72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55E8E" w14:textId="77777777" w:rsidR="00B865F6" w:rsidRPr="001B1679" w:rsidRDefault="00B865F6" w:rsidP="00833EC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949F9" w14:textId="77777777" w:rsidR="00B865F6" w:rsidRPr="001B1679" w:rsidRDefault="00B865F6" w:rsidP="00833ECB">
            <w:pPr>
              <w:pStyle w:val="TAL"/>
              <w:keepNext w:val="0"/>
              <w:rPr>
                <w:sz w:val="16"/>
                <w:szCs w:val="16"/>
              </w:rPr>
            </w:pPr>
            <w:r w:rsidRPr="001B1679">
              <w:rPr>
                <w:sz w:val="16"/>
                <w:szCs w:val="16"/>
              </w:rPr>
              <w:t>SP-240650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E7ADE0"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62ABC" w14:textId="77777777" w:rsidR="00B865F6" w:rsidRPr="001B1679" w:rsidRDefault="00B865F6" w:rsidP="00833ECB">
            <w:pPr>
              <w:pStyle w:val="TAL"/>
              <w:keepNext w:val="0"/>
              <w:rPr>
                <w:sz w:val="16"/>
                <w:szCs w:val="16"/>
              </w:rPr>
            </w:pPr>
            <w:r w:rsidRPr="001B1679">
              <w:rPr>
                <w:sz w:val="16"/>
                <w:szCs w:val="16"/>
              </w:rPr>
              <w:t>LS from TSG RAN: DRAFT LTI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26F9F" w14:textId="77777777" w:rsidR="00B865F6" w:rsidRPr="001B1679" w:rsidRDefault="00B865F6" w:rsidP="00833EC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1146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97C38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5CACC" w14:textId="77777777" w:rsidR="00B865F6" w:rsidRPr="001B1679" w:rsidRDefault="00B865F6" w:rsidP="00833ECB">
            <w:pPr>
              <w:pStyle w:val="TAL"/>
              <w:keepNext w:val="0"/>
              <w:rPr>
                <w:sz w:val="16"/>
                <w:szCs w:val="16"/>
              </w:rPr>
            </w:pPr>
            <w:r w:rsidRPr="001B1679">
              <w:rPr>
                <w:sz w:val="16"/>
                <w:szCs w:val="16"/>
              </w:rPr>
              <w:t>Endorsed and forwarded to the PCG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1AE07"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E2C0A" w14:textId="77777777" w:rsidR="00B865F6" w:rsidRPr="001B1679" w:rsidRDefault="00B865F6" w:rsidP="00833ECB">
            <w:pPr>
              <w:pStyle w:val="TAL"/>
              <w:keepNext w:val="0"/>
              <w:rPr>
                <w:sz w:val="16"/>
                <w:szCs w:val="16"/>
              </w:rPr>
            </w:pPr>
          </w:p>
        </w:tc>
      </w:tr>
      <w:tr w:rsidR="00B865F6" w14:paraId="028F92A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7A2F8" w14:textId="77777777" w:rsidR="00B865F6" w:rsidRPr="001B1679" w:rsidRDefault="00B865F6" w:rsidP="00833EC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3D3E5" w14:textId="77777777" w:rsidR="00B865F6" w:rsidRPr="001B1679" w:rsidRDefault="00B865F6" w:rsidP="00833ECB">
            <w:pPr>
              <w:pStyle w:val="TAL"/>
              <w:keepNext w:val="0"/>
              <w:rPr>
                <w:sz w:val="16"/>
                <w:szCs w:val="16"/>
              </w:rPr>
            </w:pPr>
            <w:r w:rsidRPr="001B1679">
              <w:rPr>
                <w:sz w:val="16"/>
                <w:szCs w:val="16"/>
              </w:rPr>
              <w:t>SP-240651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4BCD3"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CD32E" w14:textId="77777777" w:rsidR="00B865F6" w:rsidRPr="001B1679" w:rsidRDefault="00B865F6" w:rsidP="00833ECB">
            <w:pPr>
              <w:pStyle w:val="TAL"/>
              <w:keepNext w:val="0"/>
              <w:rPr>
                <w:sz w:val="16"/>
                <w:szCs w:val="16"/>
              </w:rPr>
            </w:pPr>
            <w:r w:rsidRPr="001B1679">
              <w:rPr>
                <w:sz w:val="16"/>
                <w:szCs w:val="16"/>
              </w:rPr>
              <w:t>Draft TR 33.701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E4E18"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6EC6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26E9CD" w14:textId="77777777" w:rsidR="00B865F6" w:rsidRPr="001B1679" w:rsidRDefault="00B865F6" w:rsidP="00833ECB">
            <w:pPr>
              <w:pStyle w:val="TAL"/>
              <w:keepNext w:val="0"/>
              <w:rPr>
                <w:sz w:val="16"/>
                <w:szCs w:val="16"/>
              </w:rPr>
            </w:pPr>
            <w:r w:rsidRPr="001B1679">
              <w:rPr>
                <w:sz w:val="16"/>
                <w:szCs w:val="16"/>
              </w:rPr>
              <w:t>FS_MiBiDA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44FE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99F5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1B6D2" w14:textId="77777777" w:rsidR="00B865F6" w:rsidRPr="001B1679" w:rsidRDefault="00B865F6" w:rsidP="00833ECB">
            <w:pPr>
              <w:pStyle w:val="TAL"/>
              <w:keepNext w:val="0"/>
              <w:rPr>
                <w:sz w:val="16"/>
                <w:szCs w:val="16"/>
              </w:rPr>
            </w:pPr>
          </w:p>
        </w:tc>
      </w:tr>
      <w:tr w:rsidR="00B865F6" w14:paraId="1BDEAE5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A980A"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7A362" w14:textId="77777777" w:rsidR="00B865F6" w:rsidRPr="001B1679" w:rsidRDefault="00B865F6" w:rsidP="00833ECB">
            <w:pPr>
              <w:pStyle w:val="TAL"/>
              <w:keepNext w:val="0"/>
              <w:rPr>
                <w:sz w:val="16"/>
                <w:szCs w:val="16"/>
              </w:rPr>
            </w:pPr>
            <w:r w:rsidRPr="001B1679">
              <w:rPr>
                <w:sz w:val="16"/>
                <w:szCs w:val="16"/>
              </w:rPr>
              <w:t>SP-240652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3B8B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26E0C" w14:textId="77777777" w:rsidR="00B865F6" w:rsidRPr="001B1679" w:rsidRDefault="00B865F6" w:rsidP="00833EC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477DC"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700E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B3AF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12E41" w14:textId="77777777" w:rsidR="00B865F6" w:rsidRPr="001B1679" w:rsidRDefault="00B865F6" w:rsidP="00833ECB">
            <w:pPr>
              <w:pStyle w:val="TAL"/>
              <w:keepNext w:val="0"/>
              <w:rPr>
                <w:sz w:val="16"/>
                <w:szCs w:val="16"/>
              </w:rPr>
            </w:pPr>
            <w:r w:rsidRPr="001B1679">
              <w:rPr>
                <w:sz w:val="16"/>
                <w:szCs w:val="16"/>
              </w:rPr>
              <w:t>Revised to SP-240999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85360"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34298" w14:textId="77777777" w:rsidR="00B865F6" w:rsidRPr="001B1679" w:rsidRDefault="00B865F6" w:rsidP="00833ECB">
            <w:pPr>
              <w:pStyle w:val="TAL"/>
              <w:keepNext w:val="0"/>
              <w:rPr>
                <w:sz w:val="16"/>
                <w:szCs w:val="16"/>
              </w:rPr>
            </w:pPr>
            <w:r w:rsidRPr="001B1679">
              <w:rPr>
                <w:sz w:val="16"/>
                <w:szCs w:val="16"/>
              </w:rPr>
              <w:t>SP-240999</w:t>
            </w:r>
          </w:p>
        </w:tc>
      </w:tr>
      <w:tr w:rsidR="00B865F6" w14:paraId="27582B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21EE2"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7AC8D" w14:textId="77777777" w:rsidR="00B865F6" w:rsidRPr="001B1679" w:rsidRDefault="00B865F6" w:rsidP="00833ECB">
            <w:pPr>
              <w:pStyle w:val="TAL"/>
              <w:keepNext w:val="0"/>
              <w:rPr>
                <w:sz w:val="16"/>
                <w:szCs w:val="16"/>
              </w:rPr>
            </w:pPr>
            <w:r w:rsidRPr="001B1679">
              <w:rPr>
                <w:sz w:val="16"/>
                <w:szCs w:val="16"/>
              </w:rPr>
              <w:t>SP-240653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37F02"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C24C6" w14:textId="77777777" w:rsidR="00B865F6" w:rsidRPr="001B1679" w:rsidRDefault="00B865F6" w:rsidP="00833ECB">
            <w:pPr>
              <w:pStyle w:val="TAL"/>
              <w:keepNext w:val="0"/>
              <w:rPr>
                <w:sz w:val="16"/>
                <w:szCs w:val="16"/>
              </w:rPr>
            </w:pPr>
            <w:r w:rsidRPr="001B1679">
              <w:rPr>
                <w:sz w:val="16"/>
                <w:szCs w:val="16"/>
              </w:rPr>
              <w:t>New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BB0DA"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C446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91FE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8A2E6"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E392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47BA5" w14:textId="77777777" w:rsidR="00B865F6" w:rsidRPr="001B1679" w:rsidRDefault="00B865F6" w:rsidP="00833ECB">
            <w:pPr>
              <w:pStyle w:val="TAL"/>
              <w:keepNext w:val="0"/>
              <w:rPr>
                <w:sz w:val="16"/>
                <w:szCs w:val="16"/>
              </w:rPr>
            </w:pPr>
          </w:p>
        </w:tc>
      </w:tr>
      <w:tr w:rsidR="00B865F6" w14:paraId="331AB07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A0BC5"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27B41" w14:textId="77777777" w:rsidR="00B865F6" w:rsidRPr="001B1679" w:rsidRDefault="00B865F6" w:rsidP="00833ECB">
            <w:pPr>
              <w:pStyle w:val="TAL"/>
              <w:keepNext w:val="0"/>
              <w:rPr>
                <w:sz w:val="16"/>
                <w:szCs w:val="16"/>
              </w:rPr>
            </w:pPr>
            <w:r w:rsidRPr="001B1679">
              <w:rPr>
                <w:sz w:val="16"/>
                <w:szCs w:val="16"/>
              </w:rPr>
              <w:t>SP-240654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FF3BAB"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0B46F" w14:textId="77777777" w:rsidR="00B865F6" w:rsidRPr="001B1679" w:rsidRDefault="00B865F6" w:rsidP="00833EC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6F1B3"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31EA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1C5A4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FBBDF" w14:textId="77777777" w:rsidR="00B865F6" w:rsidRPr="001B1679" w:rsidRDefault="00B865F6" w:rsidP="00833ECB">
            <w:pPr>
              <w:pStyle w:val="TAL"/>
              <w:keepNext w:val="0"/>
              <w:rPr>
                <w:sz w:val="16"/>
                <w:szCs w:val="16"/>
              </w:rPr>
            </w:pPr>
            <w:r w:rsidRPr="001B1679">
              <w:rPr>
                <w:sz w:val="16"/>
                <w:szCs w:val="16"/>
              </w:rPr>
              <w:t>Revised to SP-240978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71356"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D7BFF" w14:textId="77777777" w:rsidR="00B865F6" w:rsidRPr="001B1679" w:rsidRDefault="00B865F6" w:rsidP="00833ECB">
            <w:pPr>
              <w:pStyle w:val="TAL"/>
              <w:keepNext w:val="0"/>
              <w:rPr>
                <w:sz w:val="16"/>
                <w:szCs w:val="16"/>
              </w:rPr>
            </w:pPr>
            <w:r w:rsidRPr="001B1679">
              <w:rPr>
                <w:sz w:val="16"/>
                <w:szCs w:val="16"/>
              </w:rPr>
              <w:t>SP-240978</w:t>
            </w:r>
          </w:p>
        </w:tc>
      </w:tr>
      <w:tr w:rsidR="00B865F6" w14:paraId="529AB0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196DC"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53B88" w14:textId="77777777" w:rsidR="00B865F6" w:rsidRPr="001B1679" w:rsidRDefault="00B865F6" w:rsidP="00833ECB">
            <w:pPr>
              <w:pStyle w:val="TAL"/>
              <w:keepNext w:val="0"/>
              <w:rPr>
                <w:sz w:val="16"/>
                <w:szCs w:val="16"/>
              </w:rPr>
            </w:pPr>
            <w:r w:rsidRPr="001B1679">
              <w:rPr>
                <w:sz w:val="16"/>
                <w:szCs w:val="16"/>
              </w:rPr>
              <w:t>SP-240655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9A0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C7581" w14:textId="77777777" w:rsidR="00B865F6" w:rsidRPr="001B1679" w:rsidRDefault="00B865F6" w:rsidP="00833ECB">
            <w:pPr>
              <w:pStyle w:val="TAL"/>
              <w:keepNext w:val="0"/>
              <w:rPr>
                <w:sz w:val="16"/>
                <w:szCs w:val="16"/>
              </w:rPr>
            </w:pPr>
            <w:r w:rsidRPr="001B1679">
              <w:rPr>
                <w:sz w:val="16"/>
                <w:szCs w:val="16"/>
              </w:rPr>
              <w:t>Rel-18 CRs on security aspects of SNAAP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48BA9"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EBC4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96FCA" w14:textId="77777777" w:rsidR="00B865F6" w:rsidRPr="001B1679" w:rsidRDefault="00B865F6" w:rsidP="00833ECB">
            <w:pPr>
              <w:pStyle w:val="TAL"/>
              <w:keepNext w:val="0"/>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2989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484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1F897" w14:textId="77777777" w:rsidR="00B865F6" w:rsidRPr="001B1679" w:rsidRDefault="00B865F6" w:rsidP="00833ECB">
            <w:pPr>
              <w:pStyle w:val="TAL"/>
              <w:keepNext w:val="0"/>
              <w:rPr>
                <w:sz w:val="16"/>
                <w:szCs w:val="16"/>
              </w:rPr>
            </w:pPr>
          </w:p>
        </w:tc>
      </w:tr>
      <w:tr w:rsidR="00B865F6" w14:paraId="793E3F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CD533"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BD134" w14:textId="77777777" w:rsidR="00B865F6" w:rsidRPr="001B1679" w:rsidRDefault="00B865F6" w:rsidP="00833ECB">
            <w:pPr>
              <w:pStyle w:val="TAL"/>
              <w:keepNext w:val="0"/>
              <w:rPr>
                <w:sz w:val="16"/>
                <w:szCs w:val="16"/>
              </w:rPr>
            </w:pPr>
            <w:r w:rsidRPr="001B1679">
              <w:rPr>
                <w:sz w:val="16"/>
                <w:szCs w:val="16"/>
              </w:rPr>
              <w:t>SP-240656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5A34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52657" w14:textId="77777777" w:rsidR="00B865F6" w:rsidRPr="001B1679" w:rsidRDefault="00B865F6" w:rsidP="00833ECB">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CD21D"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57BB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3761B6"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C5B3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4D7A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1E6C1" w14:textId="77777777" w:rsidR="00B865F6" w:rsidRPr="001B1679" w:rsidRDefault="00B865F6" w:rsidP="00833ECB">
            <w:pPr>
              <w:pStyle w:val="TAL"/>
              <w:keepNext w:val="0"/>
              <w:rPr>
                <w:sz w:val="16"/>
                <w:szCs w:val="16"/>
              </w:rPr>
            </w:pPr>
          </w:p>
        </w:tc>
      </w:tr>
      <w:tr w:rsidR="00B865F6" w14:paraId="54B7F7D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F6C3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7ECFA" w14:textId="77777777" w:rsidR="00B865F6" w:rsidRPr="001B1679" w:rsidRDefault="00B865F6" w:rsidP="00833ECB">
            <w:pPr>
              <w:pStyle w:val="TAL"/>
              <w:keepNext w:val="0"/>
              <w:rPr>
                <w:sz w:val="16"/>
                <w:szCs w:val="16"/>
              </w:rPr>
            </w:pPr>
            <w:r w:rsidRPr="001B1679">
              <w:rPr>
                <w:sz w:val="16"/>
                <w:szCs w:val="16"/>
              </w:rPr>
              <w:t>SP-240657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AE89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ADF47" w14:textId="77777777" w:rsidR="00B865F6" w:rsidRPr="001B1679" w:rsidRDefault="00B865F6" w:rsidP="00833ECB">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B44D29"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0D15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CFB2E"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ED137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08A8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F5621" w14:textId="77777777" w:rsidR="00B865F6" w:rsidRPr="001B1679" w:rsidRDefault="00B865F6" w:rsidP="00833ECB">
            <w:pPr>
              <w:pStyle w:val="TAL"/>
              <w:keepNext w:val="0"/>
              <w:rPr>
                <w:sz w:val="16"/>
                <w:szCs w:val="16"/>
              </w:rPr>
            </w:pPr>
          </w:p>
        </w:tc>
      </w:tr>
      <w:tr w:rsidR="00B865F6" w14:paraId="23E17ED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BFABA"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E8291" w14:textId="77777777" w:rsidR="00B865F6" w:rsidRPr="001B1679" w:rsidRDefault="00B865F6" w:rsidP="00833ECB">
            <w:pPr>
              <w:pStyle w:val="TAL"/>
              <w:keepNext w:val="0"/>
              <w:rPr>
                <w:sz w:val="16"/>
                <w:szCs w:val="16"/>
              </w:rPr>
            </w:pPr>
            <w:r w:rsidRPr="001B1679">
              <w:rPr>
                <w:sz w:val="16"/>
                <w:szCs w:val="16"/>
              </w:rPr>
              <w:t>SP-240658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3DC1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EB838" w14:textId="77777777" w:rsidR="00B865F6" w:rsidRPr="001B1679" w:rsidRDefault="00B865F6" w:rsidP="00833ECB">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E04BA"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818E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F4A41" w14:textId="77777777" w:rsidR="00B865F6" w:rsidRPr="001B1679" w:rsidRDefault="00B865F6" w:rsidP="00833ECB">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0634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D4F1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01D50" w14:textId="77777777" w:rsidR="00B865F6" w:rsidRPr="001B1679" w:rsidRDefault="00B865F6" w:rsidP="00833ECB">
            <w:pPr>
              <w:pStyle w:val="TAL"/>
              <w:keepNext w:val="0"/>
              <w:rPr>
                <w:sz w:val="16"/>
                <w:szCs w:val="16"/>
              </w:rPr>
            </w:pPr>
          </w:p>
        </w:tc>
      </w:tr>
      <w:tr w:rsidR="00B865F6" w14:paraId="5D3ED4C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C1D2E"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83916" w14:textId="77777777" w:rsidR="00B865F6" w:rsidRPr="001B1679" w:rsidRDefault="00B865F6" w:rsidP="00833ECB">
            <w:pPr>
              <w:pStyle w:val="TAL"/>
              <w:keepNext w:val="0"/>
              <w:rPr>
                <w:sz w:val="16"/>
                <w:szCs w:val="16"/>
              </w:rPr>
            </w:pPr>
            <w:r w:rsidRPr="001B1679">
              <w:rPr>
                <w:sz w:val="16"/>
                <w:szCs w:val="16"/>
              </w:rPr>
              <w:t>SP-240659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2F6D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4FEAE" w14:textId="77777777" w:rsidR="00B865F6" w:rsidRPr="001B1679" w:rsidRDefault="00B865F6" w:rsidP="00833ECB">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B5239"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E159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F4D98" w14:textId="77777777" w:rsidR="00B865F6" w:rsidRPr="001B1679" w:rsidRDefault="00B865F6" w:rsidP="00833EC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0B73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130D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A7D1E" w14:textId="77777777" w:rsidR="00B865F6" w:rsidRPr="001B1679" w:rsidRDefault="00B865F6" w:rsidP="00833ECB">
            <w:pPr>
              <w:pStyle w:val="TAL"/>
              <w:keepNext w:val="0"/>
              <w:rPr>
                <w:sz w:val="16"/>
                <w:szCs w:val="16"/>
              </w:rPr>
            </w:pPr>
          </w:p>
        </w:tc>
      </w:tr>
      <w:tr w:rsidR="00B865F6" w14:paraId="180AD1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5607C"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34380" w14:textId="77777777" w:rsidR="00B865F6" w:rsidRPr="001B1679" w:rsidRDefault="00B865F6" w:rsidP="00833ECB">
            <w:pPr>
              <w:pStyle w:val="TAL"/>
              <w:keepNext w:val="0"/>
              <w:rPr>
                <w:sz w:val="16"/>
                <w:szCs w:val="16"/>
              </w:rPr>
            </w:pPr>
            <w:r w:rsidRPr="001B1679">
              <w:rPr>
                <w:sz w:val="16"/>
                <w:szCs w:val="16"/>
              </w:rPr>
              <w:t>SP-240660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13FC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934B9" w14:textId="77777777" w:rsidR="00B865F6" w:rsidRPr="001B1679" w:rsidRDefault="00B865F6" w:rsidP="00833ECB">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87F37"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5395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4DE8B" w14:textId="77777777" w:rsidR="00B865F6" w:rsidRPr="001B1679" w:rsidRDefault="00B865F6" w:rsidP="00833EC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A7FF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B2DB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5DEA3" w14:textId="77777777" w:rsidR="00B865F6" w:rsidRPr="001B1679" w:rsidRDefault="00B865F6" w:rsidP="00833ECB">
            <w:pPr>
              <w:pStyle w:val="TAL"/>
              <w:keepNext w:val="0"/>
              <w:rPr>
                <w:sz w:val="16"/>
                <w:szCs w:val="16"/>
              </w:rPr>
            </w:pPr>
          </w:p>
        </w:tc>
      </w:tr>
      <w:tr w:rsidR="00B865F6" w14:paraId="5EA4A8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7B3DD"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C238A" w14:textId="77777777" w:rsidR="00B865F6" w:rsidRPr="001B1679" w:rsidRDefault="00B865F6" w:rsidP="00833ECB">
            <w:pPr>
              <w:pStyle w:val="TAL"/>
              <w:keepNext w:val="0"/>
              <w:rPr>
                <w:sz w:val="16"/>
                <w:szCs w:val="16"/>
              </w:rPr>
            </w:pPr>
            <w:r w:rsidRPr="001B1679">
              <w:rPr>
                <w:sz w:val="16"/>
                <w:szCs w:val="16"/>
              </w:rPr>
              <w:t>SP-240661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C418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A63BA" w14:textId="77777777" w:rsidR="00B865F6" w:rsidRPr="001B1679" w:rsidRDefault="00B865F6" w:rsidP="00833ECB">
            <w:pPr>
              <w:pStyle w:val="TAL"/>
              <w:keepNext w:val="0"/>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C0E3AA"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AA56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96166" w14:textId="77777777" w:rsidR="00B865F6" w:rsidRPr="001B1679" w:rsidRDefault="00B865F6" w:rsidP="00833EC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A6A3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A541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8DD75" w14:textId="77777777" w:rsidR="00B865F6" w:rsidRPr="001B1679" w:rsidRDefault="00B865F6" w:rsidP="00833ECB">
            <w:pPr>
              <w:pStyle w:val="TAL"/>
              <w:keepNext w:val="0"/>
              <w:rPr>
                <w:sz w:val="16"/>
                <w:szCs w:val="16"/>
              </w:rPr>
            </w:pPr>
          </w:p>
        </w:tc>
      </w:tr>
      <w:tr w:rsidR="00B865F6" w14:paraId="163407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224C7"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9D077" w14:textId="77777777" w:rsidR="00B865F6" w:rsidRPr="001B1679" w:rsidRDefault="00B865F6" w:rsidP="00833ECB">
            <w:pPr>
              <w:pStyle w:val="TAL"/>
              <w:keepNext w:val="0"/>
              <w:rPr>
                <w:sz w:val="16"/>
                <w:szCs w:val="16"/>
              </w:rPr>
            </w:pPr>
            <w:r w:rsidRPr="001B1679">
              <w:rPr>
                <w:sz w:val="16"/>
                <w:szCs w:val="16"/>
              </w:rPr>
              <w:t>SP-240662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F4DE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C8DAE" w14:textId="77777777" w:rsidR="00B865F6" w:rsidRPr="001B1679" w:rsidRDefault="00B865F6" w:rsidP="00833ECB">
            <w:pPr>
              <w:pStyle w:val="TAL"/>
              <w:keepNext w:val="0"/>
              <w:rPr>
                <w:sz w:val="16"/>
                <w:szCs w:val="16"/>
              </w:rPr>
            </w:pPr>
            <w:r w:rsidRPr="001B1679">
              <w:rPr>
                <w:sz w:val="16"/>
                <w:szCs w:val="16"/>
              </w:rPr>
              <w:t>Rel-18 CRs on Stage 3 of Roaming5G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4223B"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1F8F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49EDA8" w14:textId="77777777" w:rsidR="00B865F6" w:rsidRPr="001B1679" w:rsidRDefault="00B865F6" w:rsidP="00833EC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F278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BB27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B66D1" w14:textId="77777777" w:rsidR="00B865F6" w:rsidRPr="001B1679" w:rsidRDefault="00B865F6" w:rsidP="00833ECB">
            <w:pPr>
              <w:pStyle w:val="TAL"/>
              <w:keepNext w:val="0"/>
              <w:rPr>
                <w:sz w:val="16"/>
                <w:szCs w:val="16"/>
              </w:rPr>
            </w:pPr>
          </w:p>
        </w:tc>
      </w:tr>
      <w:tr w:rsidR="00B865F6" w14:paraId="19145F8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5DC65"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4EE6A" w14:textId="77777777" w:rsidR="00B865F6" w:rsidRPr="001B1679" w:rsidRDefault="00B865F6" w:rsidP="00833ECB">
            <w:pPr>
              <w:pStyle w:val="TAL"/>
              <w:keepNext w:val="0"/>
              <w:rPr>
                <w:sz w:val="16"/>
                <w:szCs w:val="16"/>
              </w:rPr>
            </w:pPr>
            <w:r w:rsidRPr="001B1679">
              <w:rPr>
                <w:sz w:val="16"/>
                <w:szCs w:val="16"/>
              </w:rPr>
              <w:t>SP-240663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B20E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99024" w14:textId="77777777" w:rsidR="00B865F6" w:rsidRPr="001B1679" w:rsidRDefault="00B865F6" w:rsidP="00833ECB">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3B693B"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0C01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63362" w14:textId="77777777" w:rsidR="00B865F6" w:rsidRPr="001B1679" w:rsidRDefault="00B865F6" w:rsidP="00833ECB">
            <w:pPr>
              <w:pStyle w:val="TAL"/>
              <w:keepNext w:val="0"/>
              <w:rPr>
                <w:sz w:val="16"/>
                <w:szCs w:val="16"/>
              </w:rPr>
            </w:pPr>
            <w:r w:rsidRPr="001B1679">
              <w:rPr>
                <w:sz w:val="16"/>
                <w:szCs w:val="16"/>
              </w:rPr>
              <w:t>5GMARCH_Ph2_SEC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E083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D5EF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062A0" w14:textId="77777777" w:rsidR="00B865F6" w:rsidRPr="001B1679" w:rsidRDefault="00B865F6" w:rsidP="00833ECB">
            <w:pPr>
              <w:pStyle w:val="TAL"/>
              <w:keepNext w:val="0"/>
              <w:rPr>
                <w:sz w:val="16"/>
                <w:szCs w:val="16"/>
              </w:rPr>
            </w:pPr>
          </w:p>
        </w:tc>
      </w:tr>
      <w:tr w:rsidR="00B865F6" w14:paraId="396C0E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0A75D"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169E9" w14:textId="77777777" w:rsidR="00B865F6" w:rsidRPr="001B1679" w:rsidRDefault="00B865F6" w:rsidP="00833ECB">
            <w:pPr>
              <w:pStyle w:val="TAL"/>
              <w:keepNext w:val="0"/>
              <w:rPr>
                <w:sz w:val="16"/>
                <w:szCs w:val="16"/>
              </w:rPr>
            </w:pPr>
            <w:r w:rsidRPr="001B1679">
              <w:rPr>
                <w:sz w:val="16"/>
                <w:szCs w:val="16"/>
              </w:rPr>
              <w:t>SP-240664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88E24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E1823" w14:textId="77777777" w:rsidR="00B865F6" w:rsidRPr="001B1679" w:rsidRDefault="00B865F6" w:rsidP="00833ECB">
            <w:pPr>
              <w:pStyle w:val="TAL"/>
              <w:keepNext w:val="0"/>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D0B5BA"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8978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B0D83" w14:textId="77777777" w:rsidR="00B865F6" w:rsidRPr="001B1679" w:rsidRDefault="00B865F6" w:rsidP="00833EC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215C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A868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7BFF5" w14:textId="77777777" w:rsidR="00B865F6" w:rsidRPr="001B1679" w:rsidRDefault="00B865F6" w:rsidP="00833ECB">
            <w:pPr>
              <w:pStyle w:val="TAL"/>
              <w:keepNext w:val="0"/>
              <w:rPr>
                <w:sz w:val="16"/>
                <w:szCs w:val="16"/>
              </w:rPr>
            </w:pPr>
          </w:p>
        </w:tc>
      </w:tr>
      <w:tr w:rsidR="00B865F6" w14:paraId="20134D2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14896" w14:textId="77777777" w:rsidR="00B865F6" w:rsidRPr="001B1679" w:rsidRDefault="00B865F6" w:rsidP="00833ECB">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A621B" w14:textId="77777777" w:rsidR="00B865F6" w:rsidRPr="001B1679" w:rsidRDefault="00B865F6" w:rsidP="00833ECB">
            <w:pPr>
              <w:pStyle w:val="TAL"/>
              <w:keepNext w:val="0"/>
              <w:rPr>
                <w:sz w:val="16"/>
                <w:szCs w:val="16"/>
              </w:rPr>
            </w:pPr>
            <w:r w:rsidRPr="001B1679">
              <w:rPr>
                <w:sz w:val="16"/>
                <w:szCs w:val="16"/>
              </w:rPr>
              <w:t>SP-240665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2287D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13258" w14:textId="77777777" w:rsidR="00B865F6" w:rsidRPr="001B1679" w:rsidRDefault="00B865F6" w:rsidP="00833ECB">
            <w:pPr>
              <w:pStyle w:val="TAL"/>
              <w:keepNext w:val="0"/>
              <w:rPr>
                <w:sz w:val="16"/>
                <w:szCs w:val="16"/>
              </w:rPr>
            </w:pPr>
            <w:r w:rsidRPr="001B1679">
              <w:rPr>
                <w:sz w:val="16"/>
                <w:szCs w:val="16"/>
              </w:rPr>
              <w:t>Rel-17 CRs on Security aspects of NSWO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53682"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8D93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1F176" w14:textId="77777777" w:rsidR="00B865F6" w:rsidRPr="001B1679" w:rsidRDefault="00B865F6" w:rsidP="00833ECB">
            <w:pPr>
              <w:pStyle w:val="TAL"/>
              <w:keepNext w:val="0"/>
              <w:rPr>
                <w:sz w:val="16"/>
                <w:szCs w:val="16"/>
              </w:rPr>
            </w:pPr>
            <w:r w:rsidRPr="001B1679">
              <w:rPr>
                <w:sz w:val="16"/>
                <w:szCs w:val="16"/>
              </w:rPr>
              <w:t>NSWO_5G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893DF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A2CF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C5846" w14:textId="77777777" w:rsidR="00B865F6" w:rsidRPr="001B1679" w:rsidRDefault="00B865F6" w:rsidP="00833ECB">
            <w:pPr>
              <w:pStyle w:val="TAL"/>
              <w:keepNext w:val="0"/>
              <w:rPr>
                <w:sz w:val="16"/>
                <w:szCs w:val="16"/>
              </w:rPr>
            </w:pPr>
          </w:p>
        </w:tc>
      </w:tr>
      <w:tr w:rsidR="00B865F6" w14:paraId="3E379C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45F5D"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B261D" w14:textId="77777777" w:rsidR="00B865F6" w:rsidRPr="001B1679" w:rsidRDefault="00B865F6" w:rsidP="00833ECB">
            <w:pPr>
              <w:pStyle w:val="TAL"/>
              <w:keepNext w:val="0"/>
              <w:rPr>
                <w:sz w:val="16"/>
                <w:szCs w:val="16"/>
              </w:rPr>
            </w:pPr>
            <w:r w:rsidRPr="001B1679">
              <w:rPr>
                <w:sz w:val="16"/>
                <w:szCs w:val="16"/>
              </w:rPr>
              <w:t>SP-240666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1EA4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53AB2" w14:textId="77777777" w:rsidR="00B865F6" w:rsidRPr="001B1679" w:rsidRDefault="00B865F6" w:rsidP="00833ECB">
            <w:pPr>
              <w:pStyle w:val="TAL"/>
              <w:keepNext w:val="0"/>
              <w:rPr>
                <w:sz w:val="16"/>
                <w:szCs w:val="16"/>
              </w:rPr>
            </w:pPr>
            <w:r w:rsidRPr="001B1679">
              <w:rPr>
                <w:sz w:val="16"/>
                <w:szCs w:val="16"/>
              </w:rPr>
              <w:t>Rel-18 CRs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29B281"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1D1A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50F38" w14:textId="77777777" w:rsidR="00B865F6" w:rsidRPr="001B1679" w:rsidRDefault="00B865F6" w:rsidP="00833EC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5B47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9A42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A70D5" w14:textId="77777777" w:rsidR="00B865F6" w:rsidRPr="001B1679" w:rsidRDefault="00B865F6" w:rsidP="00833ECB">
            <w:pPr>
              <w:pStyle w:val="TAL"/>
              <w:keepNext w:val="0"/>
              <w:rPr>
                <w:sz w:val="16"/>
                <w:szCs w:val="16"/>
              </w:rPr>
            </w:pPr>
          </w:p>
        </w:tc>
      </w:tr>
      <w:tr w:rsidR="00B865F6" w14:paraId="77CC151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53394"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8B8A5" w14:textId="77777777" w:rsidR="00B865F6" w:rsidRPr="001B1679" w:rsidRDefault="00B865F6" w:rsidP="00833ECB">
            <w:pPr>
              <w:pStyle w:val="TAL"/>
              <w:keepNext w:val="0"/>
              <w:rPr>
                <w:sz w:val="16"/>
                <w:szCs w:val="16"/>
              </w:rPr>
            </w:pPr>
            <w:r w:rsidRPr="001B1679">
              <w:rPr>
                <w:sz w:val="16"/>
                <w:szCs w:val="16"/>
              </w:rPr>
              <w:t>SP-240667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E039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8003C" w14:textId="77777777" w:rsidR="00B865F6" w:rsidRPr="001B1679" w:rsidRDefault="00B865F6" w:rsidP="00833ECB">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DDE61"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90E4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B46D04"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6FC0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FA6F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5D07D" w14:textId="77777777" w:rsidR="00B865F6" w:rsidRPr="001B1679" w:rsidRDefault="00B865F6" w:rsidP="00833ECB">
            <w:pPr>
              <w:pStyle w:val="TAL"/>
              <w:keepNext w:val="0"/>
              <w:rPr>
                <w:sz w:val="16"/>
                <w:szCs w:val="16"/>
              </w:rPr>
            </w:pPr>
          </w:p>
        </w:tc>
      </w:tr>
      <w:tr w:rsidR="00B865F6" w14:paraId="200DD7D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0F5DB"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4B3E5" w14:textId="77777777" w:rsidR="00B865F6" w:rsidRPr="001B1679" w:rsidRDefault="00B865F6" w:rsidP="00833ECB">
            <w:pPr>
              <w:pStyle w:val="TAL"/>
              <w:keepNext w:val="0"/>
              <w:rPr>
                <w:sz w:val="16"/>
                <w:szCs w:val="16"/>
              </w:rPr>
            </w:pPr>
            <w:r w:rsidRPr="001B1679">
              <w:rPr>
                <w:sz w:val="16"/>
                <w:szCs w:val="16"/>
              </w:rPr>
              <w:t>SP-240668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609D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573E6" w14:textId="77777777" w:rsidR="00B865F6" w:rsidRPr="001B1679" w:rsidRDefault="00B865F6" w:rsidP="00833ECB">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C07C3"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2891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17172" w14:textId="77777777" w:rsidR="00B865F6" w:rsidRPr="001B1679" w:rsidRDefault="00B865F6" w:rsidP="00833EC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A108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A18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0B148" w14:textId="77777777" w:rsidR="00B865F6" w:rsidRPr="001B1679" w:rsidRDefault="00B865F6" w:rsidP="00833ECB">
            <w:pPr>
              <w:pStyle w:val="TAL"/>
              <w:keepNext w:val="0"/>
              <w:rPr>
                <w:sz w:val="16"/>
                <w:szCs w:val="16"/>
              </w:rPr>
            </w:pPr>
          </w:p>
        </w:tc>
      </w:tr>
      <w:tr w:rsidR="00B865F6" w14:paraId="13D0EA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D63C3"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90CD3" w14:textId="77777777" w:rsidR="00B865F6" w:rsidRPr="001B1679" w:rsidRDefault="00B865F6" w:rsidP="00833ECB">
            <w:pPr>
              <w:pStyle w:val="TAL"/>
              <w:keepNext w:val="0"/>
              <w:rPr>
                <w:sz w:val="16"/>
                <w:szCs w:val="16"/>
              </w:rPr>
            </w:pPr>
            <w:r w:rsidRPr="001B1679">
              <w:rPr>
                <w:sz w:val="16"/>
                <w:szCs w:val="16"/>
              </w:rPr>
              <w:t>SP-240669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DE47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1FBE6" w14:textId="77777777" w:rsidR="00B865F6" w:rsidRPr="001B1679" w:rsidRDefault="00B865F6" w:rsidP="00833ECB">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598484"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D8D3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0AD2A" w14:textId="77777777" w:rsidR="00B865F6" w:rsidRPr="001B1679" w:rsidRDefault="00B865F6" w:rsidP="00833ECB">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FE0B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D097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05E5D" w14:textId="77777777" w:rsidR="00B865F6" w:rsidRPr="001B1679" w:rsidRDefault="00B865F6" w:rsidP="00833ECB">
            <w:pPr>
              <w:pStyle w:val="TAL"/>
              <w:keepNext w:val="0"/>
              <w:rPr>
                <w:sz w:val="16"/>
                <w:szCs w:val="16"/>
              </w:rPr>
            </w:pPr>
          </w:p>
        </w:tc>
      </w:tr>
      <w:tr w:rsidR="00B865F6" w14:paraId="423DB5E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7E755"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284B8" w14:textId="77777777" w:rsidR="00B865F6" w:rsidRPr="001B1679" w:rsidRDefault="00B865F6" w:rsidP="00833ECB">
            <w:pPr>
              <w:pStyle w:val="TAL"/>
              <w:keepNext w:val="0"/>
              <w:rPr>
                <w:sz w:val="16"/>
                <w:szCs w:val="16"/>
              </w:rPr>
            </w:pPr>
            <w:r w:rsidRPr="001B1679">
              <w:rPr>
                <w:sz w:val="16"/>
                <w:szCs w:val="16"/>
              </w:rPr>
              <w:t>SP-240670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A3C5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9C9F7" w14:textId="77777777" w:rsidR="00B865F6" w:rsidRPr="001B1679" w:rsidRDefault="00B865F6" w:rsidP="00833ECB">
            <w:pPr>
              <w:pStyle w:val="TAL"/>
              <w:keepNext w:val="0"/>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60C4D"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2E4A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BA0AF" w14:textId="77777777" w:rsidR="00B865F6" w:rsidRPr="001B1679" w:rsidRDefault="00B865F6" w:rsidP="00833EC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50194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6085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9D142" w14:textId="77777777" w:rsidR="00B865F6" w:rsidRPr="001B1679" w:rsidRDefault="00B865F6" w:rsidP="00833ECB">
            <w:pPr>
              <w:pStyle w:val="TAL"/>
              <w:keepNext w:val="0"/>
              <w:rPr>
                <w:sz w:val="16"/>
                <w:szCs w:val="16"/>
              </w:rPr>
            </w:pPr>
          </w:p>
        </w:tc>
      </w:tr>
      <w:tr w:rsidR="00B865F6" w14:paraId="5F0FFE6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85275"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02FCB" w14:textId="77777777" w:rsidR="00B865F6" w:rsidRPr="001B1679" w:rsidRDefault="00B865F6" w:rsidP="00833ECB">
            <w:pPr>
              <w:pStyle w:val="TAL"/>
              <w:keepNext w:val="0"/>
              <w:rPr>
                <w:sz w:val="16"/>
                <w:szCs w:val="16"/>
              </w:rPr>
            </w:pPr>
            <w:r w:rsidRPr="001B1679">
              <w:rPr>
                <w:sz w:val="16"/>
                <w:szCs w:val="16"/>
              </w:rPr>
              <w:t>SP-240671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637B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35CF0" w14:textId="77777777" w:rsidR="00B865F6" w:rsidRPr="001B1679" w:rsidRDefault="00B865F6" w:rsidP="00833ECB">
            <w:pPr>
              <w:pStyle w:val="TAL"/>
              <w:keepNext w:val="0"/>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142A6"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69D8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5A82D" w14:textId="77777777" w:rsidR="00B865F6" w:rsidRPr="001B1679" w:rsidRDefault="00B865F6" w:rsidP="00833ECB">
            <w:pPr>
              <w:pStyle w:val="TAL"/>
              <w:keepNext w:val="0"/>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1719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F338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97A91" w14:textId="77777777" w:rsidR="00B865F6" w:rsidRPr="001B1679" w:rsidRDefault="00B865F6" w:rsidP="00833ECB">
            <w:pPr>
              <w:pStyle w:val="TAL"/>
              <w:keepNext w:val="0"/>
              <w:rPr>
                <w:sz w:val="16"/>
                <w:szCs w:val="16"/>
              </w:rPr>
            </w:pPr>
          </w:p>
        </w:tc>
      </w:tr>
      <w:tr w:rsidR="00B865F6" w14:paraId="358C0EC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01E86"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FB161" w14:textId="77777777" w:rsidR="00B865F6" w:rsidRPr="001B1679" w:rsidRDefault="00B865F6" w:rsidP="00833ECB">
            <w:pPr>
              <w:pStyle w:val="TAL"/>
              <w:keepNext w:val="0"/>
              <w:rPr>
                <w:sz w:val="16"/>
                <w:szCs w:val="16"/>
              </w:rPr>
            </w:pPr>
            <w:r w:rsidRPr="001B1679">
              <w:rPr>
                <w:sz w:val="16"/>
                <w:szCs w:val="16"/>
              </w:rPr>
              <w:t>SP-240672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4A0A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39B94" w14:textId="77777777" w:rsidR="00B865F6" w:rsidRPr="001B1679" w:rsidRDefault="00B865F6" w:rsidP="00833ECB">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45B1B"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7C23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2CD03" w14:textId="77777777" w:rsidR="00B865F6" w:rsidRPr="001B1679" w:rsidRDefault="00B865F6" w:rsidP="00833ECB">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FE7C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C52C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F8132" w14:textId="77777777" w:rsidR="00B865F6" w:rsidRPr="001B1679" w:rsidRDefault="00B865F6" w:rsidP="00833ECB">
            <w:pPr>
              <w:pStyle w:val="TAL"/>
              <w:keepNext w:val="0"/>
              <w:rPr>
                <w:sz w:val="16"/>
                <w:szCs w:val="16"/>
              </w:rPr>
            </w:pPr>
          </w:p>
        </w:tc>
      </w:tr>
      <w:tr w:rsidR="00B865F6" w14:paraId="2A9AE7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03AFD" w14:textId="77777777" w:rsidR="00B865F6" w:rsidRPr="001B1679" w:rsidRDefault="00B865F6" w:rsidP="00833EC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3F36C" w14:textId="77777777" w:rsidR="00B865F6" w:rsidRPr="001B1679" w:rsidRDefault="00B865F6" w:rsidP="00833ECB">
            <w:pPr>
              <w:pStyle w:val="TAL"/>
              <w:keepNext w:val="0"/>
              <w:rPr>
                <w:sz w:val="16"/>
                <w:szCs w:val="16"/>
              </w:rPr>
            </w:pPr>
            <w:r w:rsidRPr="001B1679">
              <w:rPr>
                <w:sz w:val="16"/>
                <w:szCs w:val="16"/>
              </w:rPr>
              <w:t>SP-240673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E453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1ED54" w14:textId="77777777" w:rsidR="00B865F6" w:rsidRPr="001B1679" w:rsidRDefault="00B865F6" w:rsidP="00833ECB">
            <w:pPr>
              <w:pStyle w:val="TAL"/>
              <w:keepNext w:val="0"/>
              <w:rPr>
                <w:sz w:val="16"/>
                <w:szCs w:val="16"/>
              </w:rPr>
            </w:pPr>
            <w:r w:rsidRPr="001B1679">
              <w:rPr>
                <w:sz w:val="16"/>
                <w:szCs w:val="16"/>
              </w:rPr>
              <w:t>Rel-18 CRs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A78A5"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3369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156C8" w14:textId="77777777" w:rsidR="00B865F6" w:rsidRPr="001B1679" w:rsidRDefault="00B865F6" w:rsidP="00833ECB">
            <w:pPr>
              <w:pStyle w:val="TAL"/>
              <w:keepNext w:val="0"/>
              <w:rPr>
                <w:sz w:val="16"/>
                <w:szCs w:val="16"/>
              </w:rPr>
            </w:pPr>
            <w:r w:rsidRPr="001B1679">
              <w:rPr>
                <w:sz w:val="16"/>
                <w:szCs w:val="16"/>
              </w:rPr>
              <w:t>AKMA_Disable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B051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3FBD7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4645B" w14:textId="77777777" w:rsidR="00B865F6" w:rsidRPr="001B1679" w:rsidRDefault="00B865F6" w:rsidP="00833ECB">
            <w:pPr>
              <w:pStyle w:val="TAL"/>
              <w:keepNext w:val="0"/>
              <w:rPr>
                <w:sz w:val="16"/>
                <w:szCs w:val="16"/>
              </w:rPr>
            </w:pPr>
          </w:p>
        </w:tc>
      </w:tr>
      <w:tr w:rsidR="00B865F6" w14:paraId="58A1D26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CD33A" w14:textId="77777777" w:rsidR="00B865F6" w:rsidRPr="001B1679" w:rsidRDefault="00B865F6" w:rsidP="00833EC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024F3" w14:textId="77777777" w:rsidR="00B865F6" w:rsidRPr="001B1679" w:rsidRDefault="00B865F6" w:rsidP="00833ECB">
            <w:pPr>
              <w:pStyle w:val="TAL"/>
              <w:keepNext w:val="0"/>
              <w:rPr>
                <w:sz w:val="16"/>
                <w:szCs w:val="16"/>
              </w:rPr>
            </w:pPr>
            <w:r w:rsidRPr="001B1679">
              <w:rPr>
                <w:sz w:val="16"/>
                <w:szCs w:val="16"/>
              </w:rPr>
              <w:t>SP-240674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63FB1"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632BB" w14:textId="77777777" w:rsidR="00B865F6" w:rsidRPr="001B1679" w:rsidRDefault="00B865F6" w:rsidP="00833EC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52113"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2BA8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ACB13" w14:textId="77777777" w:rsidR="00B865F6" w:rsidRPr="001B1679" w:rsidRDefault="00B865F6" w:rsidP="00833EC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D5F4F" w14:textId="77777777" w:rsidR="00B865F6" w:rsidRPr="001B1679" w:rsidRDefault="00B865F6" w:rsidP="00833ECB">
            <w:pPr>
              <w:pStyle w:val="TAL"/>
              <w:keepNext w:val="0"/>
              <w:rPr>
                <w:sz w:val="16"/>
                <w:szCs w:val="16"/>
              </w:rPr>
            </w:pPr>
            <w:r w:rsidRPr="001B1679">
              <w:rPr>
                <w:sz w:val="16"/>
                <w:szCs w:val="16"/>
              </w:rPr>
              <w:t>Revised to SP-240964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E3782"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45FF4" w14:textId="77777777" w:rsidR="00B865F6" w:rsidRPr="001B1679" w:rsidRDefault="00B865F6" w:rsidP="00833ECB">
            <w:pPr>
              <w:pStyle w:val="TAL"/>
              <w:keepNext w:val="0"/>
              <w:rPr>
                <w:sz w:val="16"/>
                <w:szCs w:val="16"/>
              </w:rPr>
            </w:pPr>
            <w:r w:rsidRPr="001B1679">
              <w:rPr>
                <w:sz w:val="16"/>
                <w:szCs w:val="16"/>
              </w:rPr>
              <w:t>SP-240964</w:t>
            </w:r>
          </w:p>
        </w:tc>
      </w:tr>
      <w:tr w:rsidR="00B865F6" w14:paraId="57EB0BC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2A80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57EEC" w14:textId="77777777" w:rsidR="00B865F6" w:rsidRPr="001B1679" w:rsidRDefault="00B865F6" w:rsidP="00833ECB">
            <w:pPr>
              <w:pStyle w:val="TAL"/>
              <w:keepNext w:val="0"/>
              <w:rPr>
                <w:sz w:val="16"/>
                <w:szCs w:val="16"/>
              </w:rPr>
            </w:pPr>
            <w:r w:rsidRPr="001B1679">
              <w:rPr>
                <w:sz w:val="16"/>
                <w:szCs w:val="16"/>
              </w:rPr>
              <w:t>SP-240678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2DDC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3F8E9" w14:textId="77777777" w:rsidR="00B865F6" w:rsidRPr="001B1679" w:rsidRDefault="00B865F6" w:rsidP="00833ECB">
            <w:pPr>
              <w:pStyle w:val="TAL"/>
              <w:keepNext w:val="0"/>
              <w:rPr>
                <w:sz w:val="16"/>
                <w:szCs w:val="16"/>
              </w:rPr>
            </w:pPr>
            <w:r w:rsidRPr="001B1679">
              <w:rPr>
                <w:sz w:val="16"/>
                <w:szCs w:val="16"/>
              </w:rPr>
              <w:t>Rel-17 CRs on 5GMS3 and TEI17 revised by company contributions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0CACC"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0F13E"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3980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C7A2B" w14:textId="77777777" w:rsidR="00B865F6" w:rsidRPr="001B1679" w:rsidRDefault="00B865F6" w:rsidP="00833ECB">
            <w:pPr>
              <w:pStyle w:val="TAL"/>
              <w:keepNext w:val="0"/>
              <w:rPr>
                <w:sz w:val="16"/>
                <w:szCs w:val="16"/>
              </w:rPr>
            </w:pPr>
            <w:r w:rsidRPr="001B1679">
              <w:rPr>
                <w:sz w:val="16"/>
                <w:szCs w:val="16"/>
              </w:rPr>
              <w:t>Corrective CRs in SP-240574 and SP-240856.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7A8D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575F5" w14:textId="77777777" w:rsidR="00B865F6" w:rsidRPr="001B1679" w:rsidRDefault="00B865F6" w:rsidP="00833ECB">
            <w:pPr>
              <w:pStyle w:val="TAL"/>
              <w:keepNext w:val="0"/>
              <w:rPr>
                <w:sz w:val="16"/>
                <w:szCs w:val="16"/>
              </w:rPr>
            </w:pPr>
          </w:p>
        </w:tc>
      </w:tr>
      <w:tr w:rsidR="00B865F6" w14:paraId="0F2A23E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F879D"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28654" w14:textId="77777777" w:rsidR="00B865F6" w:rsidRPr="001B1679" w:rsidRDefault="00B865F6" w:rsidP="00833ECB">
            <w:pPr>
              <w:pStyle w:val="TAL"/>
              <w:keepNext w:val="0"/>
              <w:rPr>
                <w:sz w:val="16"/>
                <w:szCs w:val="16"/>
              </w:rPr>
            </w:pPr>
            <w:r w:rsidRPr="001B1679">
              <w:rPr>
                <w:sz w:val="16"/>
                <w:szCs w:val="16"/>
              </w:rPr>
              <w:t>SP-240679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7F46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7A327" w14:textId="77777777" w:rsidR="00B865F6" w:rsidRPr="001B1679" w:rsidRDefault="00B865F6" w:rsidP="00833ECB">
            <w:pPr>
              <w:pStyle w:val="TAL"/>
              <w:keepNext w:val="0"/>
              <w:rPr>
                <w:sz w:val="16"/>
                <w:szCs w:val="16"/>
              </w:rPr>
            </w:pPr>
            <w:r w:rsidRPr="001B1679">
              <w:rPr>
                <w:sz w:val="16"/>
                <w:szCs w:val="16"/>
              </w:rPr>
              <w:t>Rel-18 CRs revised by company contributions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AEEB3"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4399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1694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0E7CB" w14:textId="77777777" w:rsidR="00B865F6" w:rsidRPr="001B1679" w:rsidRDefault="00B865F6" w:rsidP="00833ECB">
            <w:pPr>
              <w:pStyle w:val="TAL"/>
              <w:keepNext w:val="0"/>
              <w:rPr>
                <w:sz w:val="16"/>
                <w:szCs w:val="16"/>
              </w:rPr>
            </w:pPr>
            <w:r w:rsidRPr="001B1679">
              <w:rPr>
                <w:sz w:val="16"/>
                <w:szCs w:val="16"/>
              </w:rPr>
              <w:t>Company revisions in SP-240925, SP-240568, SP-240570, SP-240573, SP-240572. Check CR Category of 23.512 CR0057R6!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91B2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3A127" w14:textId="77777777" w:rsidR="00B865F6" w:rsidRPr="001B1679" w:rsidRDefault="00B865F6" w:rsidP="00833ECB">
            <w:pPr>
              <w:pStyle w:val="TAL"/>
              <w:keepNext w:val="0"/>
              <w:rPr>
                <w:sz w:val="16"/>
                <w:szCs w:val="16"/>
              </w:rPr>
            </w:pPr>
          </w:p>
        </w:tc>
      </w:tr>
      <w:tr w:rsidR="00B865F6" w14:paraId="010D79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0C489"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0B7A0" w14:textId="77777777" w:rsidR="00B865F6" w:rsidRPr="001B1679" w:rsidRDefault="00B865F6" w:rsidP="00833ECB">
            <w:pPr>
              <w:pStyle w:val="TAL"/>
              <w:keepNext w:val="0"/>
              <w:rPr>
                <w:sz w:val="16"/>
                <w:szCs w:val="16"/>
              </w:rPr>
            </w:pPr>
            <w:r w:rsidRPr="001B1679">
              <w:rPr>
                <w:sz w:val="16"/>
                <w:szCs w:val="16"/>
              </w:rPr>
              <w:t>SP-240680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158A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1FAB8" w14:textId="77777777" w:rsidR="00B865F6" w:rsidRPr="001B1679" w:rsidRDefault="00B865F6" w:rsidP="00833ECB">
            <w:pPr>
              <w:pStyle w:val="TAL"/>
              <w:keepNext w:val="0"/>
              <w:rPr>
                <w:sz w:val="16"/>
                <w:szCs w:val="16"/>
              </w:rPr>
            </w:pPr>
            <w:r w:rsidRPr="001B1679">
              <w:rPr>
                <w:sz w:val="16"/>
                <w:szCs w:val="16"/>
              </w:rPr>
              <w:t>CR Pack on Rel-16 WI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C43B3"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E2895"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7AE0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C0A7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AAC3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C53F3" w14:textId="77777777" w:rsidR="00B865F6" w:rsidRPr="001B1679" w:rsidRDefault="00B865F6" w:rsidP="00833ECB">
            <w:pPr>
              <w:pStyle w:val="TAL"/>
              <w:keepNext w:val="0"/>
              <w:rPr>
                <w:sz w:val="16"/>
                <w:szCs w:val="16"/>
              </w:rPr>
            </w:pPr>
          </w:p>
        </w:tc>
      </w:tr>
      <w:tr w:rsidR="00B865F6" w14:paraId="22574E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9D783"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DBD18" w14:textId="77777777" w:rsidR="00B865F6" w:rsidRPr="001B1679" w:rsidRDefault="00B865F6" w:rsidP="00833ECB">
            <w:pPr>
              <w:pStyle w:val="TAL"/>
              <w:keepNext w:val="0"/>
              <w:rPr>
                <w:sz w:val="16"/>
                <w:szCs w:val="16"/>
              </w:rPr>
            </w:pPr>
            <w:r w:rsidRPr="001B1679">
              <w:rPr>
                <w:sz w:val="16"/>
                <w:szCs w:val="16"/>
              </w:rPr>
              <w:t>SP-240681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C148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BDAC6" w14:textId="77777777" w:rsidR="00B865F6" w:rsidRPr="001B1679" w:rsidRDefault="00B865F6" w:rsidP="00833ECB">
            <w:pPr>
              <w:pStyle w:val="TAL"/>
              <w:keepNext w:val="0"/>
              <w:rPr>
                <w:sz w:val="16"/>
                <w:szCs w:val="16"/>
              </w:rPr>
            </w:pPr>
            <w:r w:rsidRPr="001B1679">
              <w:rPr>
                <w:sz w:val="16"/>
                <w:szCs w:val="16"/>
              </w:rPr>
              <w:t>CR Pack on REl-17 WI 5GMS_EDGE_3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4E16D"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90A69"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122B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FD34F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514E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0F9AE" w14:textId="77777777" w:rsidR="00B865F6" w:rsidRPr="001B1679" w:rsidRDefault="00B865F6" w:rsidP="00833ECB">
            <w:pPr>
              <w:pStyle w:val="TAL"/>
              <w:keepNext w:val="0"/>
              <w:rPr>
                <w:sz w:val="16"/>
                <w:szCs w:val="16"/>
              </w:rPr>
            </w:pPr>
          </w:p>
        </w:tc>
      </w:tr>
      <w:tr w:rsidR="00B865F6" w14:paraId="3AD2B6D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84048"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6C2BA" w14:textId="77777777" w:rsidR="00B865F6" w:rsidRPr="001B1679" w:rsidRDefault="00B865F6" w:rsidP="00833ECB">
            <w:pPr>
              <w:pStyle w:val="TAL"/>
              <w:keepNext w:val="0"/>
              <w:rPr>
                <w:sz w:val="16"/>
                <w:szCs w:val="16"/>
              </w:rPr>
            </w:pPr>
            <w:r w:rsidRPr="001B1679">
              <w:rPr>
                <w:sz w:val="16"/>
                <w:szCs w:val="16"/>
              </w:rPr>
              <w:t>SP-240682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938B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22BA3" w14:textId="77777777" w:rsidR="00B865F6" w:rsidRPr="001B1679" w:rsidRDefault="00B865F6" w:rsidP="00833ECB">
            <w:pPr>
              <w:pStyle w:val="TAL"/>
              <w:keepNext w:val="0"/>
              <w:rPr>
                <w:sz w:val="16"/>
                <w:szCs w:val="16"/>
              </w:rPr>
            </w:pPr>
            <w:r w:rsidRPr="001B1679">
              <w:rPr>
                <w:sz w:val="16"/>
                <w:szCs w:val="16"/>
              </w:rPr>
              <w:t>CR Pack on Rel-17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0CD8E"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A830C"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2419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C379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CA88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AA181" w14:textId="77777777" w:rsidR="00B865F6" w:rsidRPr="001B1679" w:rsidRDefault="00B865F6" w:rsidP="00833ECB">
            <w:pPr>
              <w:pStyle w:val="TAL"/>
              <w:keepNext w:val="0"/>
              <w:rPr>
                <w:sz w:val="16"/>
                <w:szCs w:val="16"/>
              </w:rPr>
            </w:pPr>
          </w:p>
        </w:tc>
      </w:tr>
      <w:tr w:rsidR="00B865F6" w14:paraId="6874978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E36C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8E2E9" w14:textId="77777777" w:rsidR="00B865F6" w:rsidRPr="001B1679" w:rsidRDefault="00B865F6" w:rsidP="00833ECB">
            <w:pPr>
              <w:pStyle w:val="TAL"/>
              <w:keepNext w:val="0"/>
              <w:rPr>
                <w:sz w:val="16"/>
                <w:szCs w:val="16"/>
              </w:rPr>
            </w:pPr>
            <w:r w:rsidRPr="001B1679">
              <w:rPr>
                <w:sz w:val="16"/>
                <w:szCs w:val="16"/>
              </w:rPr>
              <w:t>SP-240683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5E45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542A1" w14:textId="77777777" w:rsidR="00B865F6" w:rsidRPr="001B1679" w:rsidRDefault="00B865F6" w:rsidP="00833ECB">
            <w:pPr>
              <w:pStyle w:val="TAL"/>
              <w:keepNext w:val="0"/>
              <w:rPr>
                <w:sz w:val="16"/>
                <w:szCs w:val="16"/>
              </w:rPr>
            </w:pPr>
            <w:r w:rsidRPr="001B1679">
              <w:rPr>
                <w:sz w:val="16"/>
                <w:szCs w:val="16"/>
              </w:rPr>
              <w:t>CR Pack on REl-17 WI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A0BB5"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FE3E9"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7549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4CA6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55E9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B38F2" w14:textId="77777777" w:rsidR="00B865F6" w:rsidRPr="001B1679" w:rsidRDefault="00B865F6" w:rsidP="00833ECB">
            <w:pPr>
              <w:pStyle w:val="TAL"/>
              <w:keepNext w:val="0"/>
              <w:rPr>
                <w:sz w:val="16"/>
                <w:szCs w:val="16"/>
              </w:rPr>
            </w:pPr>
          </w:p>
        </w:tc>
      </w:tr>
      <w:tr w:rsidR="00B865F6" w14:paraId="24A0CF5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6A49C"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5CAD7" w14:textId="77777777" w:rsidR="00B865F6" w:rsidRPr="001B1679" w:rsidRDefault="00B865F6" w:rsidP="00833ECB">
            <w:pPr>
              <w:pStyle w:val="TAL"/>
              <w:keepNext w:val="0"/>
              <w:rPr>
                <w:sz w:val="16"/>
                <w:szCs w:val="16"/>
              </w:rPr>
            </w:pPr>
            <w:r w:rsidRPr="001B1679">
              <w:rPr>
                <w:sz w:val="16"/>
                <w:szCs w:val="16"/>
              </w:rPr>
              <w:t>SP-240684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836F9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D2417" w14:textId="77777777" w:rsidR="00B865F6" w:rsidRPr="001B1679" w:rsidRDefault="00B865F6" w:rsidP="00833ECB">
            <w:pPr>
              <w:pStyle w:val="TAL"/>
              <w:keepNext w:val="0"/>
              <w:rPr>
                <w:sz w:val="16"/>
                <w:szCs w:val="16"/>
              </w:rPr>
            </w:pPr>
            <w:r w:rsidRPr="001B1679">
              <w:rPr>
                <w:sz w:val="16"/>
                <w:szCs w:val="16"/>
              </w:rPr>
              <w:t>CR Pack on Rel-17 WI 5GMSA,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E4239"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F6391"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1B89D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4DB7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E471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330B7" w14:textId="77777777" w:rsidR="00B865F6" w:rsidRPr="001B1679" w:rsidRDefault="00B865F6" w:rsidP="00833ECB">
            <w:pPr>
              <w:pStyle w:val="TAL"/>
              <w:keepNext w:val="0"/>
              <w:rPr>
                <w:sz w:val="16"/>
                <w:szCs w:val="16"/>
              </w:rPr>
            </w:pPr>
          </w:p>
        </w:tc>
      </w:tr>
      <w:tr w:rsidR="00B865F6" w14:paraId="2CB2D7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F4E57"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D449C" w14:textId="77777777" w:rsidR="00B865F6" w:rsidRPr="001B1679" w:rsidRDefault="00B865F6" w:rsidP="00833ECB">
            <w:pPr>
              <w:pStyle w:val="TAL"/>
              <w:keepNext w:val="0"/>
              <w:rPr>
                <w:sz w:val="16"/>
                <w:szCs w:val="16"/>
              </w:rPr>
            </w:pPr>
            <w:r w:rsidRPr="001B1679">
              <w:rPr>
                <w:sz w:val="16"/>
                <w:szCs w:val="16"/>
              </w:rPr>
              <w:t>SP-240685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DE8D0"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97316" w14:textId="77777777" w:rsidR="00B865F6" w:rsidRPr="001B1679" w:rsidRDefault="00B865F6" w:rsidP="00833ECB">
            <w:pPr>
              <w:pStyle w:val="TAL"/>
              <w:keepNext w:val="0"/>
              <w:rPr>
                <w:sz w:val="16"/>
                <w:szCs w:val="16"/>
              </w:rPr>
            </w:pPr>
            <w:r w:rsidRPr="001B1679">
              <w:rPr>
                <w:sz w:val="16"/>
                <w:szCs w:val="16"/>
              </w:rPr>
              <w:t>CR Pack on Rel-18 WI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11931"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02C9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A804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725B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DB63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5322E" w14:textId="77777777" w:rsidR="00B865F6" w:rsidRPr="001B1679" w:rsidRDefault="00B865F6" w:rsidP="00833ECB">
            <w:pPr>
              <w:pStyle w:val="TAL"/>
              <w:keepNext w:val="0"/>
              <w:rPr>
                <w:sz w:val="16"/>
                <w:szCs w:val="16"/>
              </w:rPr>
            </w:pPr>
          </w:p>
        </w:tc>
      </w:tr>
      <w:tr w:rsidR="00B865F6" w14:paraId="4D79D35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DF882"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3839F" w14:textId="77777777" w:rsidR="00B865F6" w:rsidRPr="001B1679" w:rsidRDefault="00B865F6" w:rsidP="00833ECB">
            <w:pPr>
              <w:pStyle w:val="TAL"/>
              <w:keepNext w:val="0"/>
              <w:rPr>
                <w:sz w:val="16"/>
                <w:szCs w:val="16"/>
              </w:rPr>
            </w:pPr>
            <w:r w:rsidRPr="001B1679">
              <w:rPr>
                <w:sz w:val="16"/>
                <w:szCs w:val="16"/>
              </w:rPr>
              <w:t>SP-240686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D2FE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43D50" w14:textId="77777777" w:rsidR="00B865F6" w:rsidRPr="001B1679" w:rsidRDefault="00B865F6" w:rsidP="00833ECB">
            <w:pPr>
              <w:pStyle w:val="TAL"/>
              <w:keepNext w:val="0"/>
              <w:rPr>
                <w:sz w:val="16"/>
                <w:szCs w:val="16"/>
              </w:rPr>
            </w:pPr>
            <w:r w:rsidRPr="001B1679">
              <w:rPr>
                <w:sz w:val="16"/>
                <w:szCs w:val="16"/>
              </w:rPr>
              <w:t>CR Pack on Rel-18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0F1F7"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F6AA4"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B149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16D7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1909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52F06" w14:textId="77777777" w:rsidR="00B865F6" w:rsidRPr="001B1679" w:rsidRDefault="00B865F6" w:rsidP="00833ECB">
            <w:pPr>
              <w:pStyle w:val="TAL"/>
              <w:keepNext w:val="0"/>
              <w:rPr>
                <w:sz w:val="16"/>
                <w:szCs w:val="16"/>
              </w:rPr>
            </w:pPr>
          </w:p>
        </w:tc>
      </w:tr>
      <w:tr w:rsidR="00B865F6" w14:paraId="4A7FA75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CB7F8"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A945C" w14:textId="77777777" w:rsidR="00B865F6" w:rsidRPr="001B1679" w:rsidRDefault="00B865F6" w:rsidP="00833ECB">
            <w:pPr>
              <w:pStyle w:val="TAL"/>
              <w:keepNext w:val="0"/>
              <w:rPr>
                <w:sz w:val="16"/>
                <w:szCs w:val="16"/>
              </w:rPr>
            </w:pPr>
            <w:r w:rsidRPr="001B1679">
              <w:rPr>
                <w:sz w:val="16"/>
                <w:szCs w:val="16"/>
              </w:rPr>
              <w:t>SP-240687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A838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3F641" w14:textId="77777777" w:rsidR="00B865F6" w:rsidRPr="001B1679" w:rsidRDefault="00B865F6" w:rsidP="00833ECB">
            <w:pPr>
              <w:pStyle w:val="TAL"/>
              <w:keepNext w:val="0"/>
              <w:rPr>
                <w:sz w:val="16"/>
                <w:szCs w:val="16"/>
              </w:rPr>
            </w:pPr>
            <w:r w:rsidRPr="001B1679">
              <w:rPr>
                <w:sz w:val="16"/>
                <w:szCs w:val="16"/>
              </w:rPr>
              <w:t>CR Pack on REl-18 WI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B084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18B45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CBBB8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549C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B880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ADFAE9" w14:textId="77777777" w:rsidR="00B865F6" w:rsidRPr="001B1679" w:rsidRDefault="00B865F6" w:rsidP="00833ECB">
            <w:pPr>
              <w:pStyle w:val="TAL"/>
              <w:keepNext w:val="0"/>
              <w:rPr>
                <w:sz w:val="16"/>
                <w:szCs w:val="16"/>
              </w:rPr>
            </w:pPr>
          </w:p>
        </w:tc>
      </w:tr>
      <w:tr w:rsidR="00B865F6" w14:paraId="78E56E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3A79F"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251A2" w14:textId="77777777" w:rsidR="00B865F6" w:rsidRPr="001B1679" w:rsidRDefault="00B865F6" w:rsidP="00833ECB">
            <w:pPr>
              <w:pStyle w:val="TAL"/>
              <w:keepNext w:val="0"/>
              <w:rPr>
                <w:sz w:val="16"/>
                <w:szCs w:val="16"/>
              </w:rPr>
            </w:pPr>
            <w:r w:rsidRPr="001B1679">
              <w:rPr>
                <w:sz w:val="16"/>
                <w:szCs w:val="16"/>
              </w:rPr>
              <w:t>SP-240688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289A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757F5" w14:textId="77777777" w:rsidR="00B865F6" w:rsidRPr="001B1679" w:rsidRDefault="00B865F6" w:rsidP="00833ECB">
            <w:pPr>
              <w:pStyle w:val="TAL"/>
              <w:keepNext w:val="0"/>
              <w:rPr>
                <w:sz w:val="16"/>
                <w:szCs w:val="16"/>
              </w:rPr>
            </w:pPr>
            <w:r w:rsidRPr="001B1679">
              <w:rPr>
                <w:sz w:val="16"/>
                <w:szCs w:val="16"/>
              </w:rPr>
              <w:t>CR Pack on Rel-18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623C0"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65D1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9EC56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8C0A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3F9F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9927B" w14:textId="77777777" w:rsidR="00B865F6" w:rsidRPr="001B1679" w:rsidRDefault="00B865F6" w:rsidP="00833ECB">
            <w:pPr>
              <w:pStyle w:val="TAL"/>
              <w:keepNext w:val="0"/>
              <w:rPr>
                <w:sz w:val="16"/>
                <w:szCs w:val="16"/>
              </w:rPr>
            </w:pPr>
          </w:p>
        </w:tc>
      </w:tr>
      <w:tr w:rsidR="00B865F6" w14:paraId="40E8FC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90052"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E055B" w14:textId="77777777" w:rsidR="00B865F6" w:rsidRPr="001B1679" w:rsidRDefault="00B865F6" w:rsidP="00833ECB">
            <w:pPr>
              <w:pStyle w:val="TAL"/>
              <w:keepNext w:val="0"/>
              <w:rPr>
                <w:sz w:val="16"/>
                <w:szCs w:val="16"/>
              </w:rPr>
            </w:pPr>
            <w:r w:rsidRPr="001B1679">
              <w:rPr>
                <w:sz w:val="16"/>
                <w:szCs w:val="16"/>
              </w:rPr>
              <w:t>SP-240689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05D6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C479B" w14:textId="77777777" w:rsidR="00B865F6" w:rsidRPr="001B1679" w:rsidRDefault="00B865F6" w:rsidP="00833ECB">
            <w:pPr>
              <w:pStyle w:val="TAL"/>
              <w:keepNext w:val="0"/>
              <w:rPr>
                <w:sz w:val="16"/>
                <w:szCs w:val="16"/>
              </w:rPr>
            </w:pPr>
            <w:r w:rsidRPr="001B1679">
              <w:rPr>
                <w:sz w:val="16"/>
                <w:szCs w:val="16"/>
              </w:rPr>
              <w:t>CR Pack on Rel-18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3E39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E1ED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12374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EC34F" w14:textId="77777777" w:rsidR="00B865F6" w:rsidRPr="001B1679" w:rsidRDefault="00B865F6" w:rsidP="00833ECB">
            <w:pPr>
              <w:pStyle w:val="TAL"/>
              <w:keepNext w:val="0"/>
              <w:rPr>
                <w:sz w:val="16"/>
                <w:szCs w:val="16"/>
              </w:rPr>
            </w:pPr>
            <w:r w:rsidRPr="001B1679">
              <w:rPr>
                <w:sz w:val="16"/>
                <w:szCs w:val="16"/>
              </w:rPr>
              <w:t>26.512 CR0046R3 was considered revised.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7697E" w14:textId="77777777" w:rsidR="00B865F6" w:rsidRPr="001B1679" w:rsidRDefault="00B865F6" w:rsidP="00833EC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6DEAB" w14:textId="77777777" w:rsidR="00B865F6" w:rsidRPr="001B1679" w:rsidRDefault="00B865F6" w:rsidP="00833ECB">
            <w:pPr>
              <w:pStyle w:val="TAL"/>
              <w:keepNext w:val="0"/>
              <w:rPr>
                <w:sz w:val="16"/>
                <w:szCs w:val="16"/>
              </w:rPr>
            </w:pPr>
          </w:p>
        </w:tc>
      </w:tr>
      <w:tr w:rsidR="00B865F6" w14:paraId="17056C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B0FFC"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12165" w14:textId="77777777" w:rsidR="00B865F6" w:rsidRPr="001B1679" w:rsidRDefault="00B865F6" w:rsidP="00833ECB">
            <w:pPr>
              <w:pStyle w:val="TAL"/>
              <w:keepNext w:val="0"/>
              <w:rPr>
                <w:sz w:val="16"/>
                <w:szCs w:val="16"/>
              </w:rPr>
            </w:pPr>
            <w:r w:rsidRPr="001B1679">
              <w:rPr>
                <w:sz w:val="16"/>
                <w:szCs w:val="16"/>
              </w:rPr>
              <w:t>SP-240690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AFA4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066CA" w14:textId="77777777" w:rsidR="00B865F6" w:rsidRPr="001B1679" w:rsidRDefault="00B865F6" w:rsidP="00833ECB">
            <w:pPr>
              <w:pStyle w:val="TAL"/>
              <w:keepNext w:val="0"/>
              <w:rPr>
                <w:sz w:val="16"/>
                <w:szCs w:val="16"/>
              </w:rPr>
            </w:pPr>
            <w:r w:rsidRPr="001B1679">
              <w:rPr>
                <w:sz w:val="16"/>
                <w:szCs w:val="16"/>
              </w:rPr>
              <w:t>CR Pack on Rel-18 WI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4038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97D4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8286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5374F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B681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45ECB" w14:textId="77777777" w:rsidR="00B865F6" w:rsidRPr="001B1679" w:rsidRDefault="00B865F6" w:rsidP="00833ECB">
            <w:pPr>
              <w:pStyle w:val="TAL"/>
              <w:keepNext w:val="0"/>
              <w:rPr>
                <w:sz w:val="16"/>
                <w:szCs w:val="16"/>
              </w:rPr>
            </w:pPr>
          </w:p>
        </w:tc>
      </w:tr>
      <w:tr w:rsidR="00B865F6" w14:paraId="5507EDA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0E8D6"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135AD" w14:textId="77777777" w:rsidR="00B865F6" w:rsidRPr="001B1679" w:rsidRDefault="00B865F6" w:rsidP="00833ECB">
            <w:pPr>
              <w:pStyle w:val="TAL"/>
              <w:keepNext w:val="0"/>
              <w:rPr>
                <w:sz w:val="16"/>
                <w:szCs w:val="16"/>
              </w:rPr>
            </w:pPr>
            <w:r w:rsidRPr="001B1679">
              <w:rPr>
                <w:sz w:val="16"/>
                <w:szCs w:val="16"/>
              </w:rPr>
              <w:t>SP-240691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5292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9A2CD" w14:textId="77777777" w:rsidR="00B865F6" w:rsidRPr="001B1679" w:rsidRDefault="00B865F6" w:rsidP="00833ECB">
            <w:pPr>
              <w:pStyle w:val="TAL"/>
              <w:keepNext w:val="0"/>
              <w:rPr>
                <w:sz w:val="16"/>
                <w:szCs w:val="16"/>
              </w:rPr>
            </w:pPr>
            <w:r w:rsidRPr="001B1679">
              <w:rPr>
                <w:sz w:val="16"/>
                <w:szCs w:val="16"/>
              </w:rPr>
              <w:t>CR Pack on Rel-18 WI FS_ARMRQoE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76B4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ACC8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5DD3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34765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C24F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4121F" w14:textId="77777777" w:rsidR="00B865F6" w:rsidRPr="001B1679" w:rsidRDefault="00B865F6" w:rsidP="00833ECB">
            <w:pPr>
              <w:pStyle w:val="TAL"/>
              <w:keepNext w:val="0"/>
              <w:rPr>
                <w:sz w:val="16"/>
                <w:szCs w:val="16"/>
              </w:rPr>
            </w:pPr>
          </w:p>
        </w:tc>
      </w:tr>
      <w:tr w:rsidR="00B865F6" w14:paraId="53A650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5EB74"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6804F" w14:textId="77777777" w:rsidR="00B865F6" w:rsidRPr="001B1679" w:rsidRDefault="00B865F6" w:rsidP="00833ECB">
            <w:pPr>
              <w:pStyle w:val="TAL"/>
              <w:keepNext w:val="0"/>
              <w:rPr>
                <w:sz w:val="16"/>
                <w:szCs w:val="16"/>
              </w:rPr>
            </w:pPr>
            <w:r w:rsidRPr="001B1679">
              <w:rPr>
                <w:sz w:val="16"/>
                <w:szCs w:val="16"/>
              </w:rPr>
              <w:t>SP-240692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50EE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949DF" w14:textId="77777777" w:rsidR="00B865F6" w:rsidRPr="001B1679" w:rsidRDefault="00B865F6" w:rsidP="00833ECB">
            <w:pPr>
              <w:pStyle w:val="TAL"/>
              <w:keepNext w:val="0"/>
              <w:rPr>
                <w:sz w:val="16"/>
                <w:szCs w:val="16"/>
              </w:rPr>
            </w:pPr>
            <w:r w:rsidRPr="001B1679">
              <w:rPr>
                <w:sz w:val="16"/>
                <w:szCs w:val="16"/>
              </w:rPr>
              <w:t>CR Pack on Rel-18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3D251"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8534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FEB8A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FE3E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7A01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64809" w14:textId="77777777" w:rsidR="00B865F6" w:rsidRPr="001B1679" w:rsidRDefault="00B865F6" w:rsidP="00833ECB">
            <w:pPr>
              <w:pStyle w:val="TAL"/>
              <w:keepNext w:val="0"/>
              <w:rPr>
                <w:sz w:val="16"/>
                <w:szCs w:val="16"/>
              </w:rPr>
            </w:pPr>
          </w:p>
        </w:tc>
      </w:tr>
      <w:tr w:rsidR="00B865F6" w14:paraId="23FEB7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70557" w14:textId="77777777" w:rsidR="00B865F6" w:rsidRPr="001B1679" w:rsidRDefault="00B865F6" w:rsidP="00833ECB">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49B7E" w14:textId="77777777" w:rsidR="00B865F6" w:rsidRPr="001B1679" w:rsidRDefault="00B865F6" w:rsidP="00833ECB">
            <w:pPr>
              <w:pStyle w:val="TAL"/>
              <w:keepNext w:val="0"/>
              <w:rPr>
                <w:sz w:val="16"/>
                <w:szCs w:val="16"/>
              </w:rPr>
            </w:pPr>
            <w:r w:rsidRPr="001B1679">
              <w:rPr>
                <w:sz w:val="16"/>
                <w:szCs w:val="16"/>
              </w:rPr>
              <w:t>SP-240693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E162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4A6CB" w14:textId="77777777" w:rsidR="00B865F6" w:rsidRPr="001B1679" w:rsidRDefault="00B865F6" w:rsidP="00833ECB">
            <w:pPr>
              <w:pStyle w:val="TAL"/>
              <w:keepNext w:val="0"/>
              <w:rPr>
                <w:sz w:val="16"/>
                <w:szCs w:val="16"/>
              </w:rPr>
            </w:pPr>
            <w:r w:rsidRPr="001B1679">
              <w:rPr>
                <w:sz w:val="16"/>
                <w:szCs w:val="16"/>
              </w:rPr>
              <w:t>CR Pack on Rel-18 [ISAR,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F7E4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D658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CDB2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09C0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F3E4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4A29B" w14:textId="77777777" w:rsidR="00B865F6" w:rsidRPr="001B1679" w:rsidRDefault="00B865F6" w:rsidP="00833ECB">
            <w:pPr>
              <w:pStyle w:val="TAL"/>
              <w:keepNext w:val="0"/>
              <w:rPr>
                <w:sz w:val="16"/>
                <w:szCs w:val="16"/>
              </w:rPr>
            </w:pPr>
          </w:p>
        </w:tc>
      </w:tr>
      <w:tr w:rsidR="00B865F6" w14:paraId="525E5B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F58A8"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932AF" w14:textId="77777777" w:rsidR="00B865F6" w:rsidRPr="001B1679" w:rsidRDefault="00B865F6" w:rsidP="00833ECB">
            <w:pPr>
              <w:pStyle w:val="TAL"/>
              <w:keepNext w:val="0"/>
              <w:rPr>
                <w:sz w:val="16"/>
                <w:szCs w:val="16"/>
              </w:rPr>
            </w:pPr>
            <w:r w:rsidRPr="001B1679">
              <w:rPr>
                <w:sz w:val="16"/>
                <w:szCs w:val="16"/>
              </w:rPr>
              <w:t>SP-240694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A395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7A42B" w14:textId="77777777" w:rsidR="00B865F6" w:rsidRPr="001B1679" w:rsidRDefault="00B865F6" w:rsidP="00833ECB">
            <w:pPr>
              <w:pStyle w:val="TAL"/>
              <w:keepNext w:val="0"/>
              <w:rPr>
                <w:sz w:val="16"/>
                <w:szCs w:val="16"/>
              </w:rPr>
            </w:pPr>
            <w:r w:rsidRPr="001B1679">
              <w:rPr>
                <w:sz w:val="16"/>
                <w:szCs w:val="16"/>
              </w:rPr>
              <w:t>CR Pack on Rel-18 WI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1B10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053B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8AA5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A8B3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A9F4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C7341" w14:textId="77777777" w:rsidR="00B865F6" w:rsidRPr="001B1679" w:rsidRDefault="00B865F6" w:rsidP="00833ECB">
            <w:pPr>
              <w:pStyle w:val="TAL"/>
              <w:keepNext w:val="0"/>
              <w:rPr>
                <w:sz w:val="16"/>
                <w:szCs w:val="16"/>
              </w:rPr>
            </w:pPr>
          </w:p>
        </w:tc>
      </w:tr>
      <w:tr w:rsidR="00B865F6" w14:paraId="3711B9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61FC4"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D52FC" w14:textId="77777777" w:rsidR="00B865F6" w:rsidRPr="001B1679" w:rsidRDefault="00B865F6" w:rsidP="00833ECB">
            <w:pPr>
              <w:pStyle w:val="TAL"/>
              <w:keepNext w:val="0"/>
              <w:rPr>
                <w:sz w:val="16"/>
                <w:szCs w:val="16"/>
              </w:rPr>
            </w:pPr>
            <w:r w:rsidRPr="001B1679">
              <w:rPr>
                <w:sz w:val="16"/>
                <w:szCs w:val="16"/>
              </w:rPr>
              <w:t>SP-240695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54A8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9646E" w14:textId="77777777" w:rsidR="00B865F6" w:rsidRPr="001B1679" w:rsidRDefault="00B865F6" w:rsidP="00833ECB">
            <w:pPr>
              <w:pStyle w:val="TAL"/>
              <w:keepNext w:val="0"/>
              <w:rPr>
                <w:sz w:val="16"/>
                <w:szCs w:val="16"/>
              </w:rPr>
            </w:pPr>
            <w:r w:rsidRPr="001B1679">
              <w:rPr>
                <w:sz w:val="16"/>
                <w:szCs w:val="16"/>
              </w:rPr>
              <w:t>CR Pack on Rel-18 WI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E90B4"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1FA7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2A67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8C0A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C4957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62622" w14:textId="77777777" w:rsidR="00B865F6" w:rsidRPr="001B1679" w:rsidRDefault="00B865F6" w:rsidP="00833ECB">
            <w:pPr>
              <w:pStyle w:val="TAL"/>
              <w:keepNext w:val="0"/>
              <w:rPr>
                <w:sz w:val="16"/>
                <w:szCs w:val="16"/>
              </w:rPr>
            </w:pPr>
          </w:p>
        </w:tc>
      </w:tr>
      <w:tr w:rsidR="00B865F6" w14:paraId="0956A8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714FC"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CD014" w14:textId="77777777" w:rsidR="00B865F6" w:rsidRPr="001B1679" w:rsidRDefault="00B865F6" w:rsidP="00833ECB">
            <w:pPr>
              <w:pStyle w:val="TAL"/>
              <w:keepNext w:val="0"/>
              <w:rPr>
                <w:sz w:val="16"/>
                <w:szCs w:val="16"/>
              </w:rPr>
            </w:pPr>
            <w:r w:rsidRPr="001B1679">
              <w:rPr>
                <w:sz w:val="16"/>
                <w:szCs w:val="16"/>
              </w:rPr>
              <w:t>SP-240696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87628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B0DDD" w14:textId="77777777" w:rsidR="00B865F6" w:rsidRPr="001B1679" w:rsidRDefault="00B865F6" w:rsidP="00833ECB">
            <w:pPr>
              <w:pStyle w:val="TAL"/>
              <w:keepNext w:val="0"/>
              <w:rPr>
                <w:sz w:val="16"/>
                <w:szCs w:val="16"/>
              </w:rPr>
            </w:pPr>
            <w:r w:rsidRPr="001B1679">
              <w:rPr>
                <w:sz w:val="16"/>
                <w:szCs w:val="16"/>
              </w:rPr>
              <w:t>CR Pack on Rel18 [TEI18,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F9BB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4CF4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0F24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B173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72E4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7B063" w14:textId="77777777" w:rsidR="00B865F6" w:rsidRPr="001B1679" w:rsidRDefault="00B865F6" w:rsidP="00833ECB">
            <w:pPr>
              <w:pStyle w:val="TAL"/>
              <w:keepNext w:val="0"/>
              <w:rPr>
                <w:sz w:val="16"/>
                <w:szCs w:val="16"/>
              </w:rPr>
            </w:pPr>
          </w:p>
        </w:tc>
      </w:tr>
      <w:tr w:rsidR="00B865F6" w14:paraId="04F976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F6506"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36F5F" w14:textId="77777777" w:rsidR="00B865F6" w:rsidRPr="001B1679" w:rsidRDefault="00B865F6" w:rsidP="00833ECB">
            <w:pPr>
              <w:pStyle w:val="TAL"/>
              <w:keepNext w:val="0"/>
              <w:rPr>
                <w:sz w:val="16"/>
                <w:szCs w:val="16"/>
              </w:rPr>
            </w:pPr>
            <w:r w:rsidRPr="001B1679">
              <w:rPr>
                <w:sz w:val="16"/>
                <w:szCs w:val="16"/>
              </w:rPr>
              <w:t>SP-240697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4615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6E135" w14:textId="77777777" w:rsidR="00B865F6" w:rsidRPr="001B1679" w:rsidRDefault="00B865F6" w:rsidP="00833ECB">
            <w:pPr>
              <w:pStyle w:val="TAL"/>
              <w:keepNext w:val="0"/>
              <w:rPr>
                <w:sz w:val="16"/>
                <w:szCs w:val="16"/>
              </w:rPr>
            </w:pPr>
            <w:r w:rsidRPr="001B1679">
              <w:rPr>
                <w:sz w:val="16"/>
                <w:szCs w:val="16"/>
              </w:rPr>
              <w:t>CR Pack on Rel-18 [TEI18,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A743D"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A2BA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9FAF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0E9AD8" w14:textId="77777777" w:rsidR="00B865F6" w:rsidRPr="001B1679" w:rsidRDefault="00B865F6" w:rsidP="00833ECB">
            <w:pPr>
              <w:pStyle w:val="TAL"/>
              <w:keepNext w:val="0"/>
              <w:rPr>
                <w:sz w:val="16"/>
                <w:szCs w:val="16"/>
              </w:rPr>
            </w:pPr>
            <w:r w:rsidRPr="001B1679">
              <w:rPr>
                <w:sz w:val="16"/>
                <w:szCs w:val="16"/>
              </w:rPr>
              <w:t>26.247 CR0185R2 was considered revised.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72FA0" w14:textId="77777777" w:rsidR="00B865F6" w:rsidRPr="001B1679" w:rsidRDefault="00B865F6" w:rsidP="00833EC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B0131" w14:textId="77777777" w:rsidR="00B865F6" w:rsidRPr="001B1679" w:rsidRDefault="00B865F6" w:rsidP="00833ECB">
            <w:pPr>
              <w:pStyle w:val="TAL"/>
              <w:keepNext w:val="0"/>
              <w:rPr>
                <w:sz w:val="16"/>
                <w:szCs w:val="16"/>
              </w:rPr>
            </w:pPr>
          </w:p>
        </w:tc>
      </w:tr>
      <w:tr w:rsidR="00B865F6" w14:paraId="321F0A3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60589"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F5D65" w14:textId="77777777" w:rsidR="00B865F6" w:rsidRPr="001B1679" w:rsidRDefault="00B865F6" w:rsidP="00833ECB">
            <w:pPr>
              <w:pStyle w:val="TAL"/>
              <w:keepNext w:val="0"/>
              <w:rPr>
                <w:sz w:val="16"/>
                <w:szCs w:val="16"/>
              </w:rPr>
            </w:pPr>
            <w:r w:rsidRPr="001B1679">
              <w:rPr>
                <w:sz w:val="16"/>
                <w:szCs w:val="16"/>
              </w:rPr>
              <w:t>SP-240698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EB2A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864AC" w14:textId="77777777" w:rsidR="00B865F6" w:rsidRPr="001B1679" w:rsidRDefault="00B865F6" w:rsidP="00833ECB">
            <w:pPr>
              <w:pStyle w:val="TAL"/>
              <w:keepNext w:val="0"/>
              <w:rPr>
                <w:sz w:val="16"/>
                <w:szCs w:val="16"/>
              </w:rPr>
            </w:pPr>
            <w:r w:rsidRPr="001B1679">
              <w:rPr>
                <w:sz w:val="16"/>
                <w:szCs w:val="16"/>
              </w:rPr>
              <w:t>CR Pack on Rel-18 WI TRAPI,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AD05C"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823E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61D8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777E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F5A5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9A6C1" w14:textId="77777777" w:rsidR="00B865F6" w:rsidRPr="001B1679" w:rsidRDefault="00B865F6" w:rsidP="00833ECB">
            <w:pPr>
              <w:pStyle w:val="TAL"/>
              <w:keepNext w:val="0"/>
              <w:rPr>
                <w:sz w:val="16"/>
                <w:szCs w:val="16"/>
              </w:rPr>
            </w:pPr>
          </w:p>
        </w:tc>
      </w:tr>
      <w:tr w:rsidR="00B865F6" w14:paraId="22B5AC2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79A1F" w14:textId="77777777" w:rsidR="00B865F6" w:rsidRPr="001B1679" w:rsidRDefault="00B865F6" w:rsidP="00833ECB">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095AA" w14:textId="77777777" w:rsidR="00B865F6" w:rsidRPr="001B1679" w:rsidRDefault="00B865F6" w:rsidP="00833ECB">
            <w:pPr>
              <w:pStyle w:val="TAL"/>
              <w:keepNext w:val="0"/>
              <w:rPr>
                <w:sz w:val="16"/>
                <w:szCs w:val="16"/>
              </w:rPr>
            </w:pPr>
            <w:r w:rsidRPr="001B1679">
              <w:rPr>
                <w:sz w:val="16"/>
                <w:szCs w:val="16"/>
              </w:rPr>
              <w:t>SP-240699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A851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046CE" w14:textId="77777777" w:rsidR="00B865F6" w:rsidRPr="001B1679" w:rsidRDefault="00B865F6" w:rsidP="00833ECB">
            <w:pPr>
              <w:pStyle w:val="TAL"/>
              <w:keepNext w:val="0"/>
              <w:rPr>
                <w:sz w:val="16"/>
                <w:szCs w:val="16"/>
              </w:rPr>
            </w:pPr>
            <w:r w:rsidRPr="001B1679">
              <w:rPr>
                <w:sz w:val="16"/>
                <w:szCs w:val="16"/>
              </w:rPr>
              <w:t>CR Pack on Rel-19 WI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90DF3"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8F73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023C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79C21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6DD2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F900B" w14:textId="77777777" w:rsidR="00B865F6" w:rsidRPr="001B1679" w:rsidRDefault="00B865F6" w:rsidP="00833ECB">
            <w:pPr>
              <w:pStyle w:val="TAL"/>
              <w:keepNext w:val="0"/>
              <w:rPr>
                <w:sz w:val="16"/>
                <w:szCs w:val="16"/>
              </w:rPr>
            </w:pPr>
          </w:p>
        </w:tc>
      </w:tr>
      <w:tr w:rsidR="00B865F6" w14:paraId="3836BDB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AD3F9"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2D5F2" w14:textId="77777777" w:rsidR="00B865F6" w:rsidRPr="001B1679" w:rsidRDefault="00B865F6" w:rsidP="00833ECB">
            <w:pPr>
              <w:pStyle w:val="TAL"/>
              <w:keepNext w:val="0"/>
              <w:rPr>
                <w:sz w:val="16"/>
                <w:szCs w:val="16"/>
              </w:rPr>
            </w:pPr>
            <w:r w:rsidRPr="001B1679">
              <w:rPr>
                <w:sz w:val="16"/>
                <w:szCs w:val="16"/>
              </w:rPr>
              <w:t>SP-240700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65A4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1A2C4" w14:textId="77777777" w:rsidR="00B865F6" w:rsidRPr="001B1679" w:rsidRDefault="00B865F6" w:rsidP="00833ECB">
            <w:pPr>
              <w:pStyle w:val="TAL"/>
              <w:keepNext w:val="0"/>
              <w:rPr>
                <w:sz w:val="16"/>
                <w:szCs w:val="16"/>
              </w:rPr>
            </w:pPr>
            <w:r w:rsidRPr="001B1679">
              <w:rPr>
                <w:sz w:val="16"/>
                <w:szCs w:val="16"/>
              </w:rPr>
              <w:t>Summary for WI 'Immersive Audio for Split Rendering Scenarios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9E1EA7" w14:textId="77777777" w:rsidR="00B865F6" w:rsidRPr="001B1679" w:rsidRDefault="00B865F6" w:rsidP="00833ECB">
            <w:pPr>
              <w:pStyle w:val="TAL"/>
              <w:keepNext w:val="0"/>
              <w:rPr>
                <w:sz w:val="16"/>
                <w:szCs w:val="16"/>
              </w:rPr>
            </w:pPr>
            <w:r w:rsidRPr="001B1679">
              <w:rPr>
                <w:sz w:val="16"/>
                <w:szCs w:val="16"/>
              </w:rPr>
              <w:t>Dolby Sweden AB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AEA9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7BCA3" w14:textId="77777777" w:rsidR="00B865F6" w:rsidRPr="001B1679" w:rsidRDefault="00B865F6" w:rsidP="00833EC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CA231"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6F7B5"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9C6A7" w14:textId="77777777" w:rsidR="00B865F6" w:rsidRPr="001B1679" w:rsidRDefault="00B865F6" w:rsidP="00833ECB">
            <w:pPr>
              <w:pStyle w:val="TAL"/>
              <w:keepNext w:val="0"/>
              <w:rPr>
                <w:sz w:val="16"/>
                <w:szCs w:val="16"/>
              </w:rPr>
            </w:pPr>
          </w:p>
        </w:tc>
      </w:tr>
      <w:tr w:rsidR="00B865F6" w14:paraId="64570B2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93FDF"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40370" w14:textId="77777777" w:rsidR="00B865F6" w:rsidRPr="001B1679" w:rsidRDefault="00B865F6" w:rsidP="00833ECB">
            <w:pPr>
              <w:pStyle w:val="TAL"/>
              <w:keepNext w:val="0"/>
              <w:rPr>
                <w:sz w:val="16"/>
                <w:szCs w:val="16"/>
              </w:rPr>
            </w:pPr>
            <w:r w:rsidRPr="001B1679">
              <w:rPr>
                <w:sz w:val="16"/>
                <w:szCs w:val="16"/>
              </w:rPr>
              <w:t>SP-240701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4A6B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CC22E" w14:textId="77777777" w:rsidR="00B865F6" w:rsidRPr="001B1679" w:rsidRDefault="00B865F6" w:rsidP="00833EC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A2105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8B05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71ED4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94178" w14:textId="77777777" w:rsidR="00B865F6" w:rsidRPr="001B1679" w:rsidRDefault="00B865F6" w:rsidP="00833ECB">
            <w:pPr>
              <w:pStyle w:val="TAL"/>
              <w:keepNext w:val="0"/>
              <w:rPr>
                <w:sz w:val="16"/>
                <w:szCs w:val="16"/>
              </w:rPr>
            </w:pPr>
            <w:r w:rsidRPr="001B1679">
              <w:rPr>
                <w:sz w:val="16"/>
                <w:szCs w:val="16"/>
              </w:rPr>
              <w:t>Revised to SP-241001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16FA8"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582C8" w14:textId="77777777" w:rsidR="00B865F6" w:rsidRPr="001B1679" w:rsidRDefault="00B865F6" w:rsidP="00833ECB">
            <w:pPr>
              <w:pStyle w:val="TAL"/>
              <w:keepNext w:val="0"/>
              <w:rPr>
                <w:sz w:val="16"/>
                <w:szCs w:val="16"/>
              </w:rPr>
            </w:pPr>
            <w:r w:rsidRPr="001B1679">
              <w:rPr>
                <w:sz w:val="16"/>
                <w:szCs w:val="16"/>
              </w:rPr>
              <w:t>SP-241001</w:t>
            </w:r>
          </w:p>
        </w:tc>
      </w:tr>
      <w:tr w:rsidR="00B865F6" w14:paraId="2B5B79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37822"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4AD8E" w14:textId="77777777" w:rsidR="00B865F6" w:rsidRPr="001B1679" w:rsidRDefault="00B865F6" w:rsidP="00833ECB">
            <w:pPr>
              <w:pStyle w:val="TAL"/>
              <w:keepNext w:val="0"/>
              <w:rPr>
                <w:sz w:val="16"/>
                <w:szCs w:val="16"/>
              </w:rPr>
            </w:pPr>
            <w:r w:rsidRPr="001B1679">
              <w:rPr>
                <w:sz w:val="16"/>
                <w:szCs w:val="16"/>
              </w:rPr>
              <w:t>SP-240702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30E8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056AF" w14:textId="77777777" w:rsidR="00B865F6" w:rsidRPr="001B1679" w:rsidRDefault="00B865F6" w:rsidP="00833EC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8A600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2A7F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263C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ABA36" w14:textId="77777777" w:rsidR="00B865F6" w:rsidRPr="001B1679" w:rsidRDefault="00B865F6" w:rsidP="00833ECB">
            <w:pPr>
              <w:pStyle w:val="TAL"/>
              <w:keepNext w:val="0"/>
              <w:rPr>
                <w:sz w:val="16"/>
                <w:szCs w:val="16"/>
              </w:rPr>
            </w:pPr>
            <w:r w:rsidRPr="001B1679">
              <w:rPr>
                <w:sz w:val="16"/>
                <w:szCs w:val="16"/>
              </w:rPr>
              <w:t>Revised to SP-241002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6793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422E4" w14:textId="77777777" w:rsidR="00B865F6" w:rsidRPr="001B1679" w:rsidRDefault="00B865F6" w:rsidP="00833ECB">
            <w:pPr>
              <w:pStyle w:val="TAL"/>
              <w:keepNext w:val="0"/>
              <w:rPr>
                <w:sz w:val="16"/>
                <w:szCs w:val="16"/>
              </w:rPr>
            </w:pPr>
            <w:r w:rsidRPr="001B1679">
              <w:rPr>
                <w:sz w:val="16"/>
                <w:szCs w:val="16"/>
              </w:rPr>
              <w:t>SP-241002</w:t>
            </w:r>
          </w:p>
        </w:tc>
      </w:tr>
      <w:tr w:rsidR="00B865F6" w14:paraId="6FDD3A3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9491B"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672AA" w14:textId="77777777" w:rsidR="00B865F6" w:rsidRPr="001B1679" w:rsidRDefault="00B865F6" w:rsidP="00833ECB">
            <w:pPr>
              <w:pStyle w:val="TAL"/>
              <w:keepNext w:val="0"/>
              <w:rPr>
                <w:sz w:val="16"/>
                <w:szCs w:val="16"/>
              </w:rPr>
            </w:pPr>
            <w:r w:rsidRPr="001B1679">
              <w:rPr>
                <w:sz w:val="16"/>
                <w:szCs w:val="16"/>
              </w:rPr>
              <w:t>SP-240703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9C64A"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8D940" w14:textId="77777777" w:rsidR="00B865F6" w:rsidRPr="001B1679" w:rsidRDefault="00B865F6" w:rsidP="00833EC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35A5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CCF1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23E6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128CC" w14:textId="77777777" w:rsidR="00B865F6" w:rsidRPr="001B1679" w:rsidRDefault="00B865F6" w:rsidP="00833ECB">
            <w:pPr>
              <w:pStyle w:val="TAL"/>
              <w:keepNext w:val="0"/>
              <w:rPr>
                <w:sz w:val="16"/>
                <w:szCs w:val="16"/>
              </w:rPr>
            </w:pPr>
            <w:r w:rsidRPr="001B1679">
              <w:rPr>
                <w:sz w:val="16"/>
                <w:szCs w:val="16"/>
              </w:rPr>
              <w:t>Revised to SP-240980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6EE1B"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94D0A" w14:textId="77777777" w:rsidR="00B865F6" w:rsidRPr="001B1679" w:rsidRDefault="00B865F6" w:rsidP="00833ECB">
            <w:pPr>
              <w:pStyle w:val="TAL"/>
              <w:keepNext w:val="0"/>
              <w:rPr>
                <w:sz w:val="16"/>
                <w:szCs w:val="16"/>
              </w:rPr>
            </w:pPr>
            <w:r w:rsidRPr="001B1679">
              <w:rPr>
                <w:sz w:val="16"/>
                <w:szCs w:val="16"/>
              </w:rPr>
              <w:t>SP-240980</w:t>
            </w:r>
          </w:p>
        </w:tc>
      </w:tr>
      <w:tr w:rsidR="00B865F6" w14:paraId="19EAD0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E6789"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69E73" w14:textId="77777777" w:rsidR="00B865F6" w:rsidRPr="001B1679" w:rsidRDefault="00B865F6" w:rsidP="00833ECB">
            <w:pPr>
              <w:pStyle w:val="TAL"/>
              <w:keepNext w:val="0"/>
              <w:rPr>
                <w:sz w:val="16"/>
                <w:szCs w:val="16"/>
              </w:rPr>
            </w:pPr>
            <w:r w:rsidRPr="001B1679">
              <w:rPr>
                <w:sz w:val="16"/>
                <w:szCs w:val="16"/>
              </w:rPr>
              <w:t>SP-240704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99E02"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F92B5" w14:textId="77777777" w:rsidR="00B865F6" w:rsidRPr="001B1679" w:rsidRDefault="00B865F6" w:rsidP="00833EC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C1DB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DE2C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00F31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9647B" w14:textId="77777777" w:rsidR="00B865F6" w:rsidRPr="001B1679" w:rsidRDefault="00B865F6" w:rsidP="00833ECB">
            <w:pPr>
              <w:pStyle w:val="TAL"/>
              <w:keepNext w:val="0"/>
              <w:rPr>
                <w:sz w:val="16"/>
                <w:szCs w:val="16"/>
              </w:rPr>
            </w:pPr>
            <w:r w:rsidRPr="001B1679">
              <w:rPr>
                <w:sz w:val="16"/>
                <w:szCs w:val="16"/>
              </w:rPr>
              <w:t>Revised to SP-240981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0C15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509EE" w14:textId="77777777" w:rsidR="00B865F6" w:rsidRPr="001B1679" w:rsidRDefault="00B865F6" w:rsidP="00833ECB">
            <w:pPr>
              <w:pStyle w:val="TAL"/>
              <w:keepNext w:val="0"/>
              <w:rPr>
                <w:sz w:val="16"/>
                <w:szCs w:val="16"/>
              </w:rPr>
            </w:pPr>
            <w:r w:rsidRPr="001B1679">
              <w:rPr>
                <w:sz w:val="16"/>
                <w:szCs w:val="16"/>
              </w:rPr>
              <w:t>SP-240981</w:t>
            </w:r>
          </w:p>
        </w:tc>
      </w:tr>
      <w:tr w:rsidR="00B865F6" w14:paraId="25EC2F9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03419"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B92B9" w14:textId="77777777" w:rsidR="00B865F6" w:rsidRPr="001B1679" w:rsidRDefault="00B865F6" w:rsidP="00833ECB">
            <w:pPr>
              <w:pStyle w:val="TAL"/>
              <w:keepNext w:val="0"/>
              <w:rPr>
                <w:sz w:val="16"/>
                <w:szCs w:val="16"/>
              </w:rPr>
            </w:pPr>
            <w:r w:rsidRPr="001B1679">
              <w:rPr>
                <w:sz w:val="16"/>
                <w:szCs w:val="16"/>
              </w:rPr>
              <w:t>SP-240705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8B5C7"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23C6E" w14:textId="77777777" w:rsidR="00B865F6" w:rsidRPr="001B1679" w:rsidRDefault="00B865F6" w:rsidP="00833EC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A5171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379A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E497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53FC2" w14:textId="77777777" w:rsidR="00B865F6" w:rsidRPr="001B1679" w:rsidRDefault="00B865F6" w:rsidP="00833ECB">
            <w:pPr>
              <w:pStyle w:val="TAL"/>
              <w:keepNext w:val="0"/>
              <w:rPr>
                <w:sz w:val="16"/>
                <w:szCs w:val="16"/>
              </w:rPr>
            </w:pPr>
            <w:r w:rsidRPr="001B1679">
              <w:rPr>
                <w:sz w:val="16"/>
                <w:szCs w:val="16"/>
              </w:rPr>
              <w:t>Revised to SP-240982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BD40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23FF4" w14:textId="77777777" w:rsidR="00B865F6" w:rsidRPr="001B1679" w:rsidRDefault="00B865F6" w:rsidP="00833ECB">
            <w:pPr>
              <w:pStyle w:val="TAL"/>
              <w:keepNext w:val="0"/>
              <w:rPr>
                <w:sz w:val="16"/>
                <w:szCs w:val="16"/>
              </w:rPr>
            </w:pPr>
            <w:r w:rsidRPr="001B1679">
              <w:rPr>
                <w:sz w:val="16"/>
                <w:szCs w:val="16"/>
              </w:rPr>
              <w:t>SP-240982</w:t>
            </w:r>
          </w:p>
        </w:tc>
      </w:tr>
      <w:tr w:rsidR="00B865F6" w14:paraId="1474C52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A4CF4"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72712" w14:textId="77777777" w:rsidR="00B865F6" w:rsidRPr="001B1679" w:rsidRDefault="00B865F6" w:rsidP="00833ECB">
            <w:pPr>
              <w:pStyle w:val="TAL"/>
              <w:keepNext w:val="0"/>
              <w:rPr>
                <w:sz w:val="16"/>
                <w:szCs w:val="16"/>
              </w:rPr>
            </w:pPr>
            <w:r w:rsidRPr="001B1679">
              <w:rPr>
                <w:sz w:val="16"/>
                <w:szCs w:val="16"/>
              </w:rPr>
              <w:t>SP-240712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2D640"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220A1" w14:textId="77777777" w:rsidR="00B865F6" w:rsidRPr="001B1679" w:rsidRDefault="00B865F6" w:rsidP="00833EC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A8FFC"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2AC0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EA7E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CA343" w14:textId="77777777" w:rsidR="00B865F6" w:rsidRPr="001B1679" w:rsidRDefault="00B865F6" w:rsidP="00833ECB">
            <w:pPr>
              <w:pStyle w:val="TAL"/>
              <w:keepNext w:val="0"/>
              <w:rPr>
                <w:sz w:val="16"/>
                <w:szCs w:val="16"/>
              </w:rPr>
            </w:pPr>
            <w:r w:rsidRPr="001B1679">
              <w:rPr>
                <w:sz w:val="16"/>
                <w:szCs w:val="16"/>
              </w:rPr>
              <w:t>Revised to SP-240983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0005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A73AF" w14:textId="77777777" w:rsidR="00B865F6" w:rsidRPr="001B1679" w:rsidRDefault="00B865F6" w:rsidP="00833ECB">
            <w:pPr>
              <w:pStyle w:val="TAL"/>
              <w:keepNext w:val="0"/>
              <w:rPr>
                <w:sz w:val="16"/>
                <w:szCs w:val="16"/>
              </w:rPr>
            </w:pPr>
            <w:r w:rsidRPr="001B1679">
              <w:rPr>
                <w:sz w:val="16"/>
                <w:szCs w:val="16"/>
              </w:rPr>
              <w:t>SP-240983</w:t>
            </w:r>
          </w:p>
        </w:tc>
      </w:tr>
      <w:tr w:rsidR="00B865F6" w14:paraId="2D75320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B8AE8"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CD327" w14:textId="77777777" w:rsidR="00B865F6" w:rsidRPr="001B1679" w:rsidRDefault="00B865F6" w:rsidP="00833ECB">
            <w:pPr>
              <w:pStyle w:val="TAL"/>
              <w:keepNext w:val="0"/>
              <w:rPr>
                <w:sz w:val="16"/>
                <w:szCs w:val="16"/>
              </w:rPr>
            </w:pPr>
            <w:r w:rsidRPr="001B1679">
              <w:rPr>
                <w:sz w:val="16"/>
                <w:szCs w:val="16"/>
              </w:rPr>
              <w:t>SP-240713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D5615"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C5871" w14:textId="77777777" w:rsidR="00B865F6" w:rsidRPr="001B1679" w:rsidRDefault="00B865F6" w:rsidP="00833EC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9C7B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F50E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EB7A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297649" w14:textId="77777777" w:rsidR="00B865F6" w:rsidRPr="001B1679" w:rsidRDefault="00B865F6" w:rsidP="00833ECB">
            <w:pPr>
              <w:pStyle w:val="TAL"/>
              <w:keepNext w:val="0"/>
              <w:rPr>
                <w:sz w:val="16"/>
                <w:szCs w:val="16"/>
              </w:rPr>
            </w:pPr>
            <w:r w:rsidRPr="001B1679">
              <w:rPr>
                <w:sz w:val="16"/>
                <w:szCs w:val="16"/>
              </w:rPr>
              <w:t>Revised to SP-241003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BCAD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0AE23" w14:textId="77777777" w:rsidR="00B865F6" w:rsidRPr="001B1679" w:rsidRDefault="00B865F6" w:rsidP="00833ECB">
            <w:pPr>
              <w:pStyle w:val="TAL"/>
              <w:keepNext w:val="0"/>
              <w:rPr>
                <w:sz w:val="16"/>
                <w:szCs w:val="16"/>
              </w:rPr>
            </w:pPr>
            <w:r w:rsidRPr="001B1679">
              <w:rPr>
                <w:sz w:val="16"/>
                <w:szCs w:val="16"/>
              </w:rPr>
              <w:t>SP-241003</w:t>
            </w:r>
          </w:p>
        </w:tc>
      </w:tr>
      <w:tr w:rsidR="00B865F6" w14:paraId="36BBD4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C4089"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47805" w14:textId="77777777" w:rsidR="00B865F6" w:rsidRPr="001B1679" w:rsidRDefault="00B865F6" w:rsidP="00833ECB">
            <w:pPr>
              <w:pStyle w:val="TAL"/>
              <w:keepNext w:val="0"/>
              <w:rPr>
                <w:sz w:val="16"/>
                <w:szCs w:val="16"/>
              </w:rPr>
            </w:pPr>
            <w:r w:rsidRPr="001B1679">
              <w:rPr>
                <w:sz w:val="16"/>
                <w:szCs w:val="16"/>
              </w:rPr>
              <w:t>SP-240714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D571E"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40B09" w14:textId="77777777" w:rsidR="00B865F6" w:rsidRPr="001B1679" w:rsidRDefault="00B865F6" w:rsidP="00833EC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8631C"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F195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BF53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7B64A6" w14:textId="77777777" w:rsidR="00B865F6" w:rsidRPr="001B1679" w:rsidRDefault="00B865F6" w:rsidP="00833ECB">
            <w:pPr>
              <w:pStyle w:val="TAL"/>
              <w:keepNext w:val="0"/>
              <w:rPr>
                <w:sz w:val="16"/>
                <w:szCs w:val="16"/>
              </w:rPr>
            </w:pPr>
            <w:r w:rsidRPr="001B1679">
              <w:rPr>
                <w:sz w:val="16"/>
                <w:szCs w:val="16"/>
              </w:rPr>
              <w:t>Revised to SP-241004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0FF16"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6AD1C" w14:textId="77777777" w:rsidR="00B865F6" w:rsidRPr="001B1679" w:rsidRDefault="00B865F6" w:rsidP="00833ECB">
            <w:pPr>
              <w:pStyle w:val="TAL"/>
              <w:keepNext w:val="0"/>
              <w:rPr>
                <w:sz w:val="16"/>
                <w:szCs w:val="16"/>
              </w:rPr>
            </w:pPr>
            <w:r w:rsidRPr="001B1679">
              <w:rPr>
                <w:sz w:val="16"/>
                <w:szCs w:val="16"/>
              </w:rPr>
              <w:t>SP-241004</w:t>
            </w:r>
          </w:p>
        </w:tc>
      </w:tr>
      <w:tr w:rsidR="00B865F6" w14:paraId="0C52EA9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37191" w14:textId="77777777" w:rsidR="00B865F6" w:rsidRPr="001B1679" w:rsidRDefault="00B865F6" w:rsidP="00833ECB">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A4BC" w14:textId="77777777" w:rsidR="00B865F6" w:rsidRPr="001B1679" w:rsidRDefault="00B865F6" w:rsidP="00833ECB">
            <w:pPr>
              <w:pStyle w:val="TAL"/>
              <w:keepNext w:val="0"/>
              <w:rPr>
                <w:sz w:val="16"/>
                <w:szCs w:val="16"/>
              </w:rPr>
            </w:pPr>
            <w:r w:rsidRPr="001B1679">
              <w:rPr>
                <w:sz w:val="16"/>
                <w:szCs w:val="16"/>
              </w:rPr>
              <w:t>SP-240715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4B110"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99AD0" w14:textId="77777777" w:rsidR="00B865F6" w:rsidRPr="001B1679" w:rsidRDefault="00B865F6" w:rsidP="00833ECB">
            <w:pPr>
              <w:pStyle w:val="TAL"/>
              <w:keepNext w:val="0"/>
              <w:rPr>
                <w:sz w:val="16"/>
                <w:szCs w:val="16"/>
              </w:rPr>
            </w:pPr>
            <w:r w:rsidRPr="001B1679">
              <w:rPr>
                <w:sz w:val="16"/>
                <w:szCs w:val="16"/>
              </w:rPr>
              <w:t>TR 26.933 v 1.0.0 - Study on Diverse Audio Capturing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4FBE6"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0745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BA92F" w14:textId="77777777" w:rsidR="00B865F6" w:rsidRPr="001B1679" w:rsidRDefault="00B865F6" w:rsidP="00833ECB">
            <w:pPr>
              <w:pStyle w:val="TAL"/>
              <w:keepNext w:val="0"/>
              <w:rPr>
                <w:sz w:val="16"/>
                <w:szCs w:val="16"/>
              </w:rPr>
            </w:pPr>
            <w:r w:rsidRPr="001B1679">
              <w:rPr>
                <w:sz w:val="16"/>
                <w:szCs w:val="16"/>
              </w:rPr>
              <w:t>FS_DaCED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654C7"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F34E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E51BF" w14:textId="77777777" w:rsidR="00B865F6" w:rsidRPr="001B1679" w:rsidRDefault="00B865F6" w:rsidP="00833ECB">
            <w:pPr>
              <w:pStyle w:val="TAL"/>
              <w:keepNext w:val="0"/>
              <w:rPr>
                <w:sz w:val="16"/>
                <w:szCs w:val="16"/>
              </w:rPr>
            </w:pPr>
          </w:p>
        </w:tc>
      </w:tr>
      <w:tr w:rsidR="00B865F6" w14:paraId="0148548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DC93D"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E2013" w14:textId="77777777" w:rsidR="00B865F6" w:rsidRPr="001B1679" w:rsidRDefault="00B865F6" w:rsidP="00833ECB">
            <w:pPr>
              <w:pStyle w:val="TAL"/>
              <w:keepNext w:val="0"/>
              <w:rPr>
                <w:sz w:val="16"/>
                <w:szCs w:val="16"/>
              </w:rPr>
            </w:pPr>
            <w:r w:rsidRPr="001B1679">
              <w:rPr>
                <w:sz w:val="16"/>
                <w:szCs w:val="16"/>
              </w:rPr>
              <w:t>SP-240716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1367F"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46573" w14:textId="77777777" w:rsidR="00B865F6" w:rsidRPr="001B1679" w:rsidRDefault="00B865F6" w:rsidP="00833ECB">
            <w:pPr>
              <w:pStyle w:val="TAL"/>
              <w:keepNext w:val="0"/>
              <w:rPr>
                <w:sz w:val="16"/>
                <w:szCs w:val="16"/>
              </w:rPr>
            </w:pPr>
            <w:r w:rsidRPr="001B1679">
              <w:rPr>
                <w:sz w:val="16"/>
                <w:szCs w:val="16"/>
              </w:rPr>
              <w:t>33.503 CR0202 (Rel-17, 'F'):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4D946" w14:textId="77777777" w:rsidR="00B865F6" w:rsidRPr="001B1679" w:rsidRDefault="00B865F6" w:rsidP="00833EC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02CDE"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623B4"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48F53" w14:textId="77777777" w:rsidR="00B865F6" w:rsidRPr="001B1679" w:rsidRDefault="00B865F6" w:rsidP="00833ECB">
            <w:pPr>
              <w:pStyle w:val="TAL"/>
              <w:keepNext w:val="0"/>
              <w:rPr>
                <w:sz w:val="16"/>
                <w:szCs w:val="16"/>
              </w:rPr>
            </w:pPr>
            <w:r w:rsidRPr="001B1679">
              <w:rPr>
                <w:sz w:val="16"/>
                <w:szCs w:val="16"/>
              </w:rPr>
              <w:t>Revised to Revised to SP-240939.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B425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C4C4" w14:textId="77777777" w:rsidR="00B865F6" w:rsidRPr="001B1679" w:rsidRDefault="00B865F6" w:rsidP="00833ECB">
            <w:pPr>
              <w:pStyle w:val="TAL"/>
              <w:keepNext w:val="0"/>
              <w:rPr>
                <w:sz w:val="16"/>
                <w:szCs w:val="16"/>
              </w:rPr>
            </w:pPr>
            <w:r w:rsidRPr="001B1679">
              <w:rPr>
                <w:sz w:val="16"/>
                <w:szCs w:val="16"/>
              </w:rPr>
              <w:t>SP-240939</w:t>
            </w:r>
          </w:p>
        </w:tc>
      </w:tr>
      <w:tr w:rsidR="00B865F6" w14:paraId="1F1CCF3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01AF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71E44" w14:textId="77777777" w:rsidR="00B865F6" w:rsidRPr="001B1679" w:rsidRDefault="00B865F6" w:rsidP="00833ECB">
            <w:pPr>
              <w:pStyle w:val="TAL"/>
              <w:keepNext w:val="0"/>
              <w:rPr>
                <w:sz w:val="16"/>
                <w:szCs w:val="16"/>
              </w:rPr>
            </w:pPr>
            <w:r w:rsidRPr="001B1679">
              <w:rPr>
                <w:sz w:val="16"/>
                <w:szCs w:val="16"/>
              </w:rPr>
              <w:t>SP-240717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D0C157"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5E7A5" w14:textId="77777777" w:rsidR="00B865F6" w:rsidRPr="001B1679" w:rsidRDefault="00B865F6" w:rsidP="00833ECB">
            <w:pPr>
              <w:pStyle w:val="TAL"/>
              <w:keepNext w:val="0"/>
              <w:rPr>
                <w:sz w:val="16"/>
                <w:szCs w:val="16"/>
              </w:rPr>
            </w:pPr>
            <w:r w:rsidRPr="001B1679">
              <w:rPr>
                <w:sz w:val="16"/>
                <w:szCs w:val="16"/>
              </w:rPr>
              <w:t>33.503 CR0203 (Rel-18, 'A'):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471E5" w14:textId="77777777" w:rsidR="00B865F6" w:rsidRPr="001B1679" w:rsidRDefault="00B865F6" w:rsidP="00833EC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F2269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E9AB6"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212A2" w14:textId="77777777" w:rsidR="00B865F6" w:rsidRPr="001B1679" w:rsidRDefault="00B865F6" w:rsidP="00833ECB">
            <w:pPr>
              <w:pStyle w:val="TAL"/>
              <w:keepNext w:val="0"/>
              <w:rPr>
                <w:sz w:val="16"/>
                <w:szCs w:val="16"/>
              </w:rPr>
            </w:pPr>
            <w:r w:rsidRPr="001B1679">
              <w:rPr>
                <w:sz w:val="16"/>
                <w:szCs w:val="16"/>
              </w:rPr>
              <w:t>Revised to SP-240940.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1948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B4040" w14:textId="77777777" w:rsidR="00B865F6" w:rsidRPr="001B1679" w:rsidRDefault="00B865F6" w:rsidP="00833ECB">
            <w:pPr>
              <w:pStyle w:val="TAL"/>
              <w:keepNext w:val="0"/>
              <w:rPr>
                <w:sz w:val="16"/>
                <w:szCs w:val="16"/>
              </w:rPr>
            </w:pPr>
            <w:r w:rsidRPr="001B1679">
              <w:rPr>
                <w:sz w:val="16"/>
                <w:szCs w:val="16"/>
              </w:rPr>
              <w:t>SP-240940</w:t>
            </w:r>
          </w:p>
        </w:tc>
      </w:tr>
      <w:tr w:rsidR="00B865F6" w14:paraId="6E75777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61D1D" w14:textId="77777777" w:rsidR="00B865F6" w:rsidRPr="001B1679" w:rsidRDefault="00B865F6" w:rsidP="00833EC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7BADA" w14:textId="77777777" w:rsidR="00B865F6" w:rsidRPr="001B1679" w:rsidRDefault="00B865F6" w:rsidP="00833ECB">
            <w:pPr>
              <w:pStyle w:val="TAL"/>
              <w:keepNext w:val="0"/>
              <w:rPr>
                <w:sz w:val="16"/>
                <w:szCs w:val="16"/>
              </w:rPr>
            </w:pPr>
            <w:r w:rsidRPr="001B1679">
              <w:rPr>
                <w:sz w:val="16"/>
                <w:szCs w:val="16"/>
              </w:rPr>
              <w:t>SP-240718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280475"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FA603" w14:textId="77777777" w:rsidR="00B865F6" w:rsidRPr="001B1679" w:rsidRDefault="00B865F6" w:rsidP="00833EC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0B30F" w14:textId="77777777" w:rsidR="00B865F6" w:rsidRPr="001B1679" w:rsidRDefault="00B865F6" w:rsidP="00833ECB">
            <w:pPr>
              <w:pStyle w:val="TAL"/>
              <w:keepNext w:val="0"/>
              <w:rPr>
                <w:sz w:val="16"/>
                <w:szCs w:val="16"/>
              </w:rPr>
            </w:pPr>
            <w:r w:rsidRPr="001B1679">
              <w:rPr>
                <w:sz w:val="16"/>
                <w:szCs w:val="16"/>
              </w:rPr>
              <w:t>Samsung, Lenovo, CATT, China Mobile, ETRI, Hisillicon, Huawei, Intel, InterDigital, KPN, KT Corp., LG Uplus, MediaTek, NEC, NTT DOCOMO, OPPO, ORANGE, Rakuten Mobile, SK Telecom, Toyota,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21B7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590D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E20FF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BA011"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89980" w14:textId="77777777" w:rsidR="00B865F6" w:rsidRPr="001B1679" w:rsidRDefault="00B865F6" w:rsidP="00833ECB">
            <w:pPr>
              <w:pStyle w:val="TAL"/>
              <w:keepNext w:val="0"/>
              <w:rPr>
                <w:sz w:val="16"/>
                <w:szCs w:val="16"/>
              </w:rPr>
            </w:pPr>
          </w:p>
        </w:tc>
      </w:tr>
      <w:tr w:rsidR="00B865F6" w14:paraId="6B653EF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64597"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86E78" w14:textId="77777777" w:rsidR="00B865F6" w:rsidRPr="001B1679" w:rsidRDefault="00B865F6" w:rsidP="00833ECB">
            <w:pPr>
              <w:pStyle w:val="TAL"/>
              <w:keepNext w:val="0"/>
              <w:rPr>
                <w:sz w:val="16"/>
                <w:szCs w:val="16"/>
              </w:rPr>
            </w:pPr>
            <w:r w:rsidRPr="001B1679">
              <w:rPr>
                <w:sz w:val="16"/>
                <w:szCs w:val="16"/>
              </w:rPr>
              <w:t>SP-240719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2EFC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55445" w14:textId="77777777" w:rsidR="00B865F6" w:rsidRPr="001B1679" w:rsidRDefault="00B865F6" w:rsidP="00833ECB">
            <w:pPr>
              <w:pStyle w:val="TAL"/>
              <w:keepNext w:val="0"/>
              <w:rPr>
                <w:sz w:val="16"/>
                <w:szCs w:val="16"/>
              </w:rPr>
            </w:pPr>
            <w:r w:rsidRPr="001B1679">
              <w:rPr>
                <w:sz w:val="16"/>
                <w:szCs w:val="16"/>
              </w:rPr>
              <w:t>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ED700" w14:textId="77777777" w:rsidR="00B865F6" w:rsidRPr="001B1679" w:rsidRDefault="00B865F6" w:rsidP="00833ECB">
            <w:pPr>
              <w:pStyle w:val="TAL"/>
              <w:keepNext w:val="0"/>
              <w:rPr>
                <w:sz w:val="16"/>
                <w:szCs w:val="16"/>
              </w:rPr>
            </w:pPr>
            <w:r w:rsidRPr="001B1679">
              <w:rPr>
                <w:sz w:val="16"/>
                <w:szCs w:val="16"/>
              </w:rPr>
              <w:t>Samsung, Lenovo, CATT, China Mobile, ETRI, Hisilicon, Huawei, Intel, InterDigital, KPN, KT Corp., LG Uplus, MediaTek, NEC, NTT DOCOMO, OPPO, ORANGE, Rakuten Mobile, SK Telecom, Toyota,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ADF4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3D30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3642C" w14:textId="77777777" w:rsidR="00B865F6" w:rsidRPr="001B1679" w:rsidRDefault="00B865F6" w:rsidP="00833ECB">
            <w:pPr>
              <w:pStyle w:val="TAL"/>
              <w:keepNext w:val="0"/>
              <w:rPr>
                <w:sz w:val="16"/>
                <w:szCs w:val="16"/>
              </w:rPr>
            </w:pPr>
            <w:r w:rsidRPr="001B1679">
              <w:rPr>
                <w:sz w:val="16"/>
                <w:szCs w:val="16"/>
              </w:rPr>
              <w:t>Ericsson and Qualcomm objected.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6C16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668F4" w14:textId="77777777" w:rsidR="00B865F6" w:rsidRPr="001B1679" w:rsidRDefault="00B865F6" w:rsidP="00833ECB">
            <w:pPr>
              <w:pStyle w:val="TAL"/>
              <w:keepNext w:val="0"/>
              <w:rPr>
                <w:sz w:val="16"/>
                <w:szCs w:val="16"/>
              </w:rPr>
            </w:pPr>
          </w:p>
        </w:tc>
      </w:tr>
      <w:tr w:rsidR="00B865F6" w14:paraId="089E289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E74C3" w14:textId="77777777" w:rsidR="00B865F6" w:rsidRPr="001B1679" w:rsidRDefault="00B865F6" w:rsidP="00833EC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21243" w14:textId="77777777" w:rsidR="00B865F6" w:rsidRPr="001B1679" w:rsidRDefault="00B865F6" w:rsidP="00833ECB">
            <w:pPr>
              <w:pStyle w:val="TAL"/>
              <w:keepNext w:val="0"/>
              <w:rPr>
                <w:sz w:val="16"/>
                <w:szCs w:val="16"/>
              </w:rPr>
            </w:pPr>
            <w:r w:rsidRPr="001B1679">
              <w:rPr>
                <w:sz w:val="16"/>
                <w:szCs w:val="16"/>
              </w:rPr>
              <w:t>SP-240720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381BD"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4EAA1" w14:textId="77777777" w:rsidR="00B865F6" w:rsidRPr="001B1679" w:rsidRDefault="00B865F6" w:rsidP="00833ECB">
            <w:pPr>
              <w:pStyle w:val="TAL"/>
              <w:keepNext w:val="0"/>
              <w:rPr>
                <w:sz w:val="16"/>
                <w:szCs w:val="16"/>
              </w:rPr>
            </w:pPr>
            <w:r w:rsidRPr="001B1679">
              <w:rPr>
                <w:sz w:val="16"/>
                <w:szCs w:val="16"/>
              </w:rPr>
              <w:t>SA WG4 Chair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B9FA74" w14:textId="77777777" w:rsidR="00B865F6" w:rsidRPr="001B1679" w:rsidRDefault="00B865F6" w:rsidP="00833EC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A176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1579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8F42C" w14:textId="77777777" w:rsidR="00B865F6" w:rsidRPr="001B1679" w:rsidRDefault="00B865F6" w:rsidP="00833ECB">
            <w:pPr>
              <w:pStyle w:val="TAL"/>
              <w:keepNext w:val="0"/>
              <w:rPr>
                <w:sz w:val="16"/>
                <w:szCs w:val="16"/>
              </w:rPr>
            </w:pPr>
            <w:r w:rsidRPr="001B1679">
              <w:rPr>
                <w:sz w:val="16"/>
                <w:szCs w:val="16"/>
              </w:rPr>
              <w:t>Revised to SP-240953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C130D"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3B61D" w14:textId="77777777" w:rsidR="00B865F6" w:rsidRPr="001B1679" w:rsidRDefault="00B865F6" w:rsidP="00833ECB">
            <w:pPr>
              <w:pStyle w:val="TAL"/>
              <w:keepNext w:val="0"/>
              <w:rPr>
                <w:sz w:val="16"/>
                <w:szCs w:val="16"/>
              </w:rPr>
            </w:pPr>
            <w:r w:rsidRPr="001B1679">
              <w:rPr>
                <w:sz w:val="16"/>
                <w:szCs w:val="16"/>
              </w:rPr>
              <w:t>SP-240953</w:t>
            </w:r>
          </w:p>
        </w:tc>
      </w:tr>
      <w:tr w:rsidR="00B865F6" w14:paraId="29BDB47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7E938"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AE44F" w14:textId="77777777" w:rsidR="00B865F6" w:rsidRPr="001B1679" w:rsidRDefault="00B865F6" w:rsidP="00833ECB">
            <w:pPr>
              <w:pStyle w:val="TAL"/>
              <w:keepNext w:val="0"/>
              <w:rPr>
                <w:sz w:val="16"/>
                <w:szCs w:val="16"/>
              </w:rPr>
            </w:pPr>
            <w:r w:rsidRPr="001B1679">
              <w:rPr>
                <w:sz w:val="16"/>
                <w:szCs w:val="16"/>
              </w:rPr>
              <w:t>SP-240721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571CF" w14:textId="77777777" w:rsidR="00B865F6" w:rsidRPr="001B1679" w:rsidRDefault="00B865F6" w:rsidP="00833ECB">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BD423" w14:textId="77777777" w:rsidR="00B865F6" w:rsidRPr="001B1679" w:rsidRDefault="00B865F6" w:rsidP="00833ECB">
            <w:pPr>
              <w:pStyle w:val="TAL"/>
              <w:keepNext w:val="0"/>
              <w:rPr>
                <w:sz w:val="16"/>
                <w:szCs w:val="16"/>
              </w:rPr>
            </w:pPr>
            <w:r w:rsidRPr="001B1679">
              <w:rPr>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6168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C4F9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6B74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169E4" w14:textId="77777777" w:rsidR="00B865F6" w:rsidRPr="001B1679" w:rsidRDefault="00B865F6" w:rsidP="00833EC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E846E3"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4646E" w14:textId="77777777" w:rsidR="00B865F6" w:rsidRPr="001B1679" w:rsidRDefault="00B865F6" w:rsidP="00833ECB">
            <w:pPr>
              <w:pStyle w:val="TAL"/>
              <w:keepNext w:val="0"/>
              <w:rPr>
                <w:sz w:val="16"/>
                <w:szCs w:val="16"/>
              </w:rPr>
            </w:pPr>
          </w:p>
        </w:tc>
      </w:tr>
      <w:tr w:rsidR="00B865F6" w14:paraId="65BEF2C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01CC7"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CF44D" w14:textId="77777777" w:rsidR="00B865F6" w:rsidRPr="001B1679" w:rsidRDefault="00B865F6" w:rsidP="00833ECB">
            <w:pPr>
              <w:pStyle w:val="TAL"/>
              <w:keepNext w:val="0"/>
              <w:rPr>
                <w:sz w:val="16"/>
                <w:szCs w:val="16"/>
              </w:rPr>
            </w:pPr>
            <w:r w:rsidRPr="001B1679">
              <w:rPr>
                <w:sz w:val="16"/>
                <w:szCs w:val="16"/>
              </w:rPr>
              <w:t>SP-240722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53179"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7C068" w14:textId="77777777" w:rsidR="00B865F6" w:rsidRPr="001B1679" w:rsidRDefault="00B865F6" w:rsidP="00833ECB">
            <w:pPr>
              <w:pStyle w:val="TAL"/>
              <w:keepNext w:val="0"/>
              <w:rPr>
                <w:sz w:val="16"/>
                <w:szCs w:val="16"/>
              </w:rPr>
            </w:pPr>
            <w:r w:rsidRPr="001B1679">
              <w:rPr>
                <w:sz w:val="16"/>
                <w:szCs w:val="16"/>
              </w:rPr>
              <w:t>32.291 CR0560R2 (Rel-18, 'F'): Rel-18 CR TS 32.291 MBS Session Update Time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D1A44"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57D4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470E0" w14:textId="77777777" w:rsidR="00B865F6" w:rsidRPr="001B1679" w:rsidRDefault="00B865F6" w:rsidP="00833EC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B17EA" w14:textId="77777777" w:rsidR="00B865F6" w:rsidRPr="001B1679" w:rsidRDefault="00B865F6" w:rsidP="00833ECB">
            <w:pPr>
              <w:pStyle w:val="TAL"/>
              <w:keepNext w:val="0"/>
              <w:rPr>
                <w:sz w:val="16"/>
                <w:szCs w:val="16"/>
              </w:rPr>
            </w:pPr>
            <w:r w:rsidRPr="001B1679">
              <w:rPr>
                <w:sz w:val="16"/>
                <w:szCs w:val="16"/>
              </w:rPr>
              <w:t>Revision of S5-243019, 32.291 CR0560R1 in CR Pack SP-240819.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1645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352DE" w14:textId="77777777" w:rsidR="00B865F6" w:rsidRPr="001B1679" w:rsidRDefault="00B865F6" w:rsidP="00833ECB">
            <w:pPr>
              <w:pStyle w:val="TAL"/>
              <w:keepNext w:val="0"/>
              <w:rPr>
                <w:sz w:val="16"/>
                <w:szCs w:val="16"/>
              </w:rPr>
            </w:pPr>
          </w:p>
        </w:tc>
      </w:tr>
      <w:tr w:rsidR="00B865F6" w14:paraId="1B94F91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3A35D"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F0B0B" w14:textId="77777777" w:rsidR="00B865F6" w:rsidRPr="001B1679" w:rsidRDefault="00B865F6" w:rsidP="00833ECB">
            <w:pPr>
              <w:pStyle w:val="TAL"/>
              <w:keepNext w:val="0"/>
              <w:rPr>
                <w:sz w:val="16"/>
                <w:szCs w:val="16"/>
              </w:rPr>
            </w:pPr>
            <w:r w:rsidRPr="001B1679">
              <w:rPr>
                <w:sz w:val="16"/>
                <w:szCs w:val="16"/>
              </w:rPr>
              <w:t>SP-240723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759D2"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DA94E" w14:textId="77777777" w:rsidR="00B865F6" w:rsidRPr="001B1679" w:rsidRDefault="00B865F6" w:rsidP="00833ECB">
            <w:pPr>
              <w:pStyle w:val="TAL"/>
              <w:keepNext w:val="0"/>
              <w:rPr>
                <w:sz w:val="16"/>
                <w:szCs w:val="16"/>
              </w:rPr>
            </w:pPr>
            <w:r w:rsidRPr="001B1679">
              <w:rPr>
                <w:sz w:val="16"/>
                <w:szCs w:val="16"/>
              </w:rPr>
              <w:t>TS 26.565, v 2.0.0 -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4CAE9"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9219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B5D21" w14:textId="77777777" w:rsidR="00B865F6" w:rsidRPr="001B1679" w:rsidRDefault="00B865F6" w:rsidP="00833EC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06D6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25EB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858D7" w14:textId="77777777" w:rsidR="00B865F6" w:rsidRPr="001B1679" w:rsidRDefault="00B865F6" w:rsidP="00833ECB">
            <w:pPr>
              <w:pStyle w:val="TAL"/>
              <w:keepNext w:val="0"/>
              <w:rPr>
                <w:sz w:val="16"/>
                <w:szCs w:val="16"/>
              </w:rPr>
            </w:pPr>
          </w:p>
        </w:tc>
      </w:tr>
      <w:tr w:rsidR="00B865F6" w14:paraId="76158FF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497AF"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BF47C" w14:textId="77777777" w:rsidR="00B865F6" w:rsidRPr="001B1679" w:rsidRDefault="00B865F6" w:rsidP="00833ECB">
            <w:pPr>
              <w:pStyle w:val="TAL"/>
              <w:keepNext w:val="0"/>
              <w:rPr>
                <w:sz w:val="16"/>
                <w:szCs w:val="16"/>
              </w:rPr>
            </w:pPr>
            <w:r w:rsidRPr="001B1679">
              <w:rPr>
                <w:sz w:val="16"/>
                <w:szCs w:val="16"/>
              </w:rPr>
              <w:t>SP-240724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EFFB4"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4813F" w14:textId="77777777" w:rsidR="00B865F6" w:rsidRPr="001B1679" w:rsidRDefault="00B865F6" w:rsidP="00833ECB">
            <w:pPr>
              <w:pStyle w:val="TAL"/>
              <w:keepNext w:val="0"/>
              <w:rPr>
                <w:sz w:val="16"/>
                <w:szCs w:val="16"/>
              </w:rPr>
            </w:pPr>
            <w:r w:rsidRPr="001B1679">
              <w:rPr>
                <w:sz w:val="16"/>
                <w:szCs w:val="16"/>
              </w:rPr>
              <w:t>TS 26.264 v 2.0.0. - IMS-based AR Real-Time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F143E"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87DD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01847E" w14:textId="77777777" w:rsidR="00B865F6" w:rsidRPr="001B1679" w:rsidRDefault="00B865F6" w:rsidP="00833EC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49D4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1AB6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900EF" w14:textId="77777777" w:rsidR="00B865F6" w:rsidRPr="001B1679" w:rsidRDefault="00B865F6" w:rsidP="00833ECB">
            <w:pPr>
              <w:pStyle w:val="TAL"/>
              <w:keepNext w:val="0"/>
              <w:rPr>
                <w:sz w:val="16"/>
                <w:szCs w:val="16"/>
              </w:rPr>
            </w:pPr>
          </w:p>
        </w:tc>
      </w:tr>
      <w:tr w:rsidR="00B865F6" w14:paraId="49B349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1BB79"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1CD6C" w14:textId="77777777" w:rsidR="00B865F6" w:rsidRPr="001B1679" w:rsidRDefault="00B865F6" w:rsidP="00833ECB">
            <w:pPr>
              <w:pStyle w:val="TAL"/>
              <w:keepNext w:val="0"/>
              <w:rPr>
                <w:sz w:val="16"/>
                <w:szCs w:val="16"/>
              </w:rPr>
            </w:pPr>
            <w:r w:rsidRPr="001B1679">
              <w:rPr>
                <w:sz w:val="16"/>
                <w:szCs w:val="16"/>
              </w:rPr>
              <w:t>SP-240725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2987B"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05DE7" w14:textId="77777777" w:rsidR="00B865F6" w:rsidRPr="001B1679" w:rsidRDefault="00B865F6" w:rsidP="00833ECB">
            <w:pPr>
              <w:pStyle w:val="TAL"/>
              <w:keepNext w:val="0"/>
              <w:rPr>
                <w:sz w:val="16"/>
                <w:szCs w:val="16"/>
              </w:rPr>
            </w:pPr>
            <w:r w:rsidRPr="001B1679">
              <w:rPr>
                <w:sz w:val="16"/>
                <w:szCs w:val="16"/>
              </w:rPr>
              <w:t>TS 26.510 v 2.0.0 - 26.510 Media delivery; interactions and APIs for provisioning and media session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F621A"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34A9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61B089" w14:textId="77777777" w:rsidR="00B865F6" w:rsidRPr="001B1679" w:rsidRDefault="00B865F6" w:rsidP="00833EC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E799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C9A5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A8DEA" w14:textId="77777777" w:rsidR="00B865F6" w:rsidRPr="001B1679" w:rsidRDefault="00B865F6" w:rsidP="00833ECB">
            <w:pPr>
              <w:pStyle w:val="TAL"/>
              <w:keepNext w:val="0"/>
              <w:rPr>
                <w:sz w:val="16"/>
                <w:szCs w:val="16"/>
              </w:rPr>
            </w:pPr>
          </w:p>
        </w:tc>
      </w:tr>
      <w:tr w:rsidR="00B865F6" w14:paraId="4A9E6E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EAC31"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0CA09" w14:textId="77777777" w:rsidR="00B865F6" w:rsidRPr="001B1679" w:rsidRDefault="00B865F6" w:rsidP="00833ECB">
            <w:pPr>
              <w:pStyle w:val="TAL"/>
              <w:keepNext w:val="0"/>
              <w:rPr>
                <w:sz w:val="16"/>
                <w:szCs w:val="16"/>
              </w:rPr>
            </w:pPr>
            <w:r w:rsidRPr="001B1679">
              <w:rPr>
                <w:sz w:val="16"/>
                <w:szCs w:val="16"/>
              </w:rPr>
              <w:t>SP-240726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3AD62"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F7B05" w14:textId="77777777" w:rsidR="00B865F6" w:rsidRPr="001B1679" w:rsidRDefault="00B865F6" w:rsidP="00833ECB">
            <w:pPr>
              <w:pStyle w:val="TAL"/>
              <w:keepNext w:val="0"/>
              <w:rPr>
                <w:sz w:val="16"/>
                <w:szCs w:val="16"/>
              </w:rPr>
            </w:pPr>
            <w:r w:rsidRPr="001B1679">
              <w:rPr>
                <w:sz w:val="16"/>
                <w:szCs w:val="16"/>
              </w:rPr>
              <w:t>TS 26.250 v 2.0.0 - Codec for Immersive Voice and Audio Services - General overview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4F3061"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FD09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29C34"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F652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9A44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0EADA" w14:textId="77777777" w:rsidR="00B865F6" w:rsidRPr="001B1679" w:rsidRDefault="00B865F6" w:rsidP="00833ECB">
            <w:pPr>
              <w:pStyle w:val="TAL"/>
              <w:keepNext w:val="0"/>
              <w:rPr>
                <w:sz w:val="16"/>
                <w:szCs w:val="16"/>
              </w:rPr>
            </w:pPr>
          </w:p>
        </w:tc>
      </w:tr>
      <w:tr w:rsidR="00B865F6" w14:paraId="7233BF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6201A"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A5F95" w14:textId="77777777" w:rsidR="00B865F6" w:rsidRPr="001B1679" w:rsidRDefault="00B865F6" w:rsidP="00833ECB">
            <w:pPr>
              <w:pStyle w:val="TAL"/>
              <w:keepNext w:val="0"/>
              <w:rPr>
                <w:sz w:val="16"/>
                <w:szCs w:val="16"/>
              </w:rPr>
            </w:pPr>
            <w:r w:rsidRPr="001B1679">
              <w:rPr>
                <w:sz w:val="16"/>
                <w:szCs w:val="16"/>
              </w:rPr>
              <w:t>SP-240727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1C4AD"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2E9E8" w14:textId="77777777" w:rsidR="00B865F6" w:rsidRPr="001B1679" w:rsidRDefault="00B865F6" w:rsidP="00833ECB">
            <w:pPr>
              <w:pStyle w:val="TAL"/>
              <w:keepNext w:val="0"/>
              <w:rPr>
                <w:sz w:val="16"/>
                <w:szCs w:val="16"/>
              </w:rPr>
            </w:pPr>
            <w:r w:rsidRPr="001B1679">
              <w:rPr>
                <w:sz w:val="16"/>
                <w:szCs w:val="16"/>
              </w:rPr>
              <w:t>TR 26.997, v 1.0.0 - IVAS codec performance characterization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42094"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2A98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F739E"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355B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CBEE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460D6" w14:textId="77777777" w:rsidR="00B865F6" w:rsidRPr="001B1679" w:rsidRDefault="00B865F6" w:rsidP="00833ECB">
            <w:pPr>
              <w:pStyle w:val="TAL"/>
              <w:keepNext w:val="0"/>
              <w:rPr>
                <w:sz w:val="16"/>
                <w:szCs w:val="16"/>
              </w:rPr>
            </w:pPr>
          </w:p>
        </w:tc>
      </w:tr>
      <w:tr w:rsidR="00B865F6" w14:paraId="1745FF6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5DA66"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85233" w14:textId="77777777" w:rsidR="00B865F6" w:rsidRPr="001B1679" w:rsidRDefault="00B865F6" w:rsidP="00833ECB">
            <w:pPr>
              <w:pStyle w:val="TAL"/>
              <w:keepNext w:val="0"/>
              <w:rPr>
                <w:sz w:val="16"/>
                <w:szCs w:val="16"/>
              </w:rPr>
            </w:pPr>
            <w:r w:rsidRPr="001B1679">
              <w:rPr>
                <w:sz w:val="16"/>
                <w:szCs w:val="16"/>
              </w:rPr>
              <w:t>SP-240728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62B85"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0619D" w14:textId="77777777" w:rsidR="00B865F6" w:rsidRPr="001B1679" w:rsidRDefault="00B865F6" w:rsidP="00833ECB">
            <w:pPr>
              <w:pStyle w:val="TAL"/>
              <w:keepNext w:val="0"/>
              <w:rPr>
                <w:sz w:val="16"/>
                <w:szCs w:val="16"/>
              </w:rPr>
            </w:pPr>
            <w:r w:rsidRPr="001B1679">
              <w:rPr>
                <w:sz w:val="16"/>
                <w:szCs w:val="16"/>
              </w:rPr>
              <w:t>TS 26.249, v 1.0.0 -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D84C7"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B775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F5061" w14:textId="77777777" w:rsidR="00B865F6" w:rsidRPr="001B1679" w:rsidRDefault="00B865F6" w:rsidP="00833EC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B5D0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D7DF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60FB9" w14:textId="77777777" w:rsidR="00B865F6" w:rsidRPr="001B1679" w:rsidRDefault="00B865F6" w:rsidP="00833ECB">
            <w:pPr>
              <w:pStyle w:val="TAL"/>
              <w:keepNext w:val="0"/>
              <w:rPr>
                <w:sz w:val="16"/>
                <w:szCs w:val="16"/>
              </w:rPr>
            </w:pPr>
          </w:p>
        </w:tc>
      </w:tr>
      <w:tr w:rsidR="00B865F6" w14:paraId="61FC51D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2F78A"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F5807" w14:textId="77777777" w:rsidR="00B865F6" w:rsidRPr="001B1679" w:rsidRDefault="00B865F6" w:rsidP="00833ECB">
            <w:pPr>
              <w:pStyle w:val="TAL"/>
              <w:keepNext w:val="0"/>
              <w:rPr>
                <w:sz w:val="16"/>
                <w:szCs w:val="16"/>
              </w:rPr>
            </w:pPr>
            <w:r w:rsidRPr="001B1679">
              <w:rPr>
                <w:sz w:val="16"/>
                <w:szCs w:val="16"/>
              </w:rPr>
              <w:t>SP-240729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0D7C9"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332A7" w14:textId="77777777" w:rsidR="00B865F6" w:rsidRPr="001B1679" w:rsidRDefault="00B865F6" w:rsidP="00833ECB">
            <w:pPr>
              <w:pStyle w:val="TAL"/>
              <w:keepNext w:val="0"/>
              <w:rPr>
                <w:sz w:val="16"/>
                <w:szCs w:val="16"/>
              </w:rPr>
            </w:pPr>
            <w:r w:rsidRPr="001B1679">
              <w:rPr>
                <w:sz w:val="16"/>
                <w:szCs w:val="16"/>
              </w:rPr>
              <w:t>TS 26.996 v 1.0.0 - Immersive Audio for Split Rendering Scenarios; Performance characterization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3B1B71"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891A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9423C" w14:textId="77777777" w:rsidR="00B865F6" w:rsidRPr="001B1679" w:rsidRDefault="00B865F6" w:rsidP="00833EC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ECDF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0523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F3836" w14:textId="77777777" w:rsidR="00B865F6" w:rsidRPr="001B1679" w:rsidRDefault="00B865F6" w:rsidP="00833ECB">
            <w:pPr>
              <w:pStyle w:val="TAL"/>
              <w:keepNext w:val="0"/>
              <w:rPr>
                <w:sz w:val="16"/>
                <w:szCs w:val="16"/>
              </w:rPr>
            </w:pPr>
          </w:p>
        </w:tc>
      </w:tr>
      <w:tr w:rsidR="00B865F6" w14:paraId="701763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CD0B1"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EEE7D" w14:textId="77777777" w:rsidR="00B865F6" w:rsidRPr="001B1679" w:rsidRDefault="00B865F6" w:rsidP="00833ECB">
            <w:pPr>
              <w:pStyle w:val="TAL"/>
              <w:keepNext w:val="0"/>
              <w:rPr>
                <w:sz w:val="16"/>
                <w:szCs w:val="16"/>
              </w:rPr>
            </w:pPr>
            <w:r w:rsidRPr="001B1679">
              <w:rPr>
                <w:sz w:val="16"/>
                <w:szCs w:val="16"/>
              </w:rPr>
              <w:t>SP-240730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502998"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8938B" w14:textId="77777777" w:rsidR="00B865F6" w:rsidRPr="001B1679" w:rsidRDefault="00B865F6" w:rsidP="00833ECB">
            <w:pPr>
              <w:pStyle w:val="TAL"/>
              <w:keepNext w:val="0"/>
              <w:rPr>
                <w:sz w:val="16"/>
                <w:szCs w:val="16"/>
              </w:rPr>
            </w:pPr>
            <w:r w:rsidRPr="001B1679">
              <w:rPr>
                <w:sz w:val="16"/>
                <w:szCs w:val="16"/>
              </w:rPr>
              <w:t>TS 26.113 v 2.0.0 - Real-Time Media Communication; Protocols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127D8"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255F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8F665" w14:textId="77777777" w:rsidR="00B865F6" w:rsidRPr="001B1679" w:rsidRDefault="00B865F6" w:rsidP="00833ECB">
            <w:pPr>
              <w:pStyle w:val="TAL"/>
              <w:keepNext w:val="0"/>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1385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C200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66B83" w14:textId="77777777" w:rsidR="00B865F6" w:rsidRPr="001B1679" w:rsidRDefault="00B865F6" w:rsidP="00833ECB">
            <w:pPr>
              <w:pStyle w:val="TAL"/>
              <w:keepNext w:val="0"/>
              <w:rPr>
                <w:sz w:val="16"/>
                <w:szCs w:val="16"/>
              </w:rPr>
            </w:pPr>
          </w:p>
        </w:tc>
      </w:tr>
      <w:tr w:rsidR="00B865F6" w14:paraId="2971F06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C4F77"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177A7" w14:textId="77777777" w:rsidR="00B865F6" w:rsidRPr="001B1679" w:rsidRDefault="00B865F6" w:rsidP="00833ECB">
            <w:pPr>
              <w:pStyle w:val="TAL"/>
              <w:keepNext w:val="0"/>
              <w:rPr>
                <w:sz w:val="16"/>
                <w:szCs w:val="16"/>
              </w:rPr>
            </w:pPr>
            <w:r w:rsidRPr="001B1679">
              <w:rPr>
                <w:sz w:val="16"/>
                <w:szCs w:val="16"/>
              </w:rPr>
              <w:t>SP-240731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7F8F8"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6F785" w14:textId="77777777" w:rsidR="00B865F6" w:rsidRPr="001B1679" w:rsidRDefault="00B865F6" w:rsidP="00833ECB">
            <w:pPr>
              <w:pStyle w:val="TAL"/>
              <w:keepNext w:val="0"/>
              <w:rPr>
                <w:sz w:val="16"/>
                <w:szCs w:val="16"/>
              </w:rPr>
            </w:pPr>
            <w:r w:rsidRPr="001B1679">
              <w:rPr>
                <w:sz w:val="16"/>
                <w:szCs w:val="16"/>
              </w:rPr>
              <w:t>Considerations of E2E AIML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2705A" w14:textId="77777777" w:rsidR="00B865F6" w:rsidRPr="001B1679" w:rsidRDefault="00B865F6" w:rsidP="00833EC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CE7A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03CB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6687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350B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D2786" w14:textId="77777777" w:rsidR="00B865F6" w:rsidRPr="001B1679" w:rsidRDefault="00B865F6" w:rsidP="00833ECB">
            <w:pPr>
              <w:pStyle w:val="TAL"/>
              <w:keepNext w:val="0"/>
              <w:rPr>
                <w:sz w:val="16"/>
                <w:szCs w:val="16"/>
              </w:rPr>
            </w:pPr>
          </w:p>
        </w:tc>
      </w:tr>
      <w:tr w:rsidR="00B865F6" w14:paraId="5EBFEFB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FBBFE" w14:textId="77777777" w:rsidR="00B865F6" w:rsidRPr="001B1679" w:rsidRDefault="00B865F6" w:rsidP="00833EC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BB153" w14:textId="77777777" w:rsidR="00B865F6" w:rsidRPr="001B1679" w:rsidRDefault="00B865F6" w:rsidP="00833ECB">
            <w:pPr>
              <w:pStyle w:val="TAL"/>
              <w:keepNext w:val="0"/>
              <w:rPr>
                <w:sz w:val="16"/>
                <w:szCs w:val="16"/>
              </w:rPr>
            </w:pPr>
            <w:r w:rsidRPr="001B1679">
              <w:rPr>
                <w:sz w:val="16"/>
                <w:szCs w:val="16"/>
              </w:rPr>
              <w:t>SP-240732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EA3E0"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1C9B4" w14:textId="77777777" w:rsidR="00B865F6" w:rsidRPr="001B1679" w:rsidRDefault="00B865F6" w:rsidP="00833ECB">
            <w:pPr>
              <w:pStyle w:val="TAL"/>
              <w:keepNext w:val="0"/>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3C5A5"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2412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B4D5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1DA78" w14:textId="77777777" w:rsidR="00B865F6" w:rsidRPr="001B1679" w:rsidRDefault="00B865F6" w:rsidP="00833ECB">
            <w:pPr>
              <w:pStyle w:val="TAL"/>
              <w:keepNext w:val="0"/>
              <w:rPr>
                <w:sz w:val="16"/>
                <w:szCs w:val="16"/>
              </w:rPr>
            </w:pPr>
            <w:r w:rsidRPr="001B1679">
              <w:rPr>
                <w:sz w:val="16"/>
                <w:szCs w:val="16"/>
              </w:rPr>
              <w:t>Response to SP-240527. Revised to SP-240944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6F05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FA6D4" w14:textId="77777777" w:rsidR="00B865F6" w:rsidRPr="001B1679" w:rsidRDefault="00B865F6" w:rsidP="00833ECB">
            <w:pPr>
              <w:pStyle w:val="TAL"/>
              <w:keepNext w:val="0"/>
              <w:rPr>
                <w:sz w:val="16"/>
                <w:szCs w:val="16"/>
              </w:rPr>
            </w:pPr>
            <w:r w:rsidRPr="001B1679">
              <w:rPr>
                <w:sz w:val="16"/>
                <w:szCs w:val="16"/>
              </w:rPr>
              <w:t>SP-240944</w:t>
            </w:r>
          </w:p>
        </w:tc>
      </w:tr>
      <w:tr w:rsidR="00B865F6" w14:paraId="1A717B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B9A52" w14:textId="77777777" w:rsidR="00B865F6" w:rsidRPr="001B1679" w:rsidRDefault="00B865F6" w:rsidP="00833EC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BEBAB" w14:textId="77777777" w:rsidR="00B865F6" w:rsidRPr="001B1679" w:rsidRDefault="00B865F6" w:rsidP="00833ECB">
            <w:pPr>
              <w:pStyle w:val="TAL"/>
              <w:keepNext w:val="0"/>
              <w:rPr>
                <w:sz w:val="16"/>
                <w:szCs w:val="16"/>
              </w:rPr>
            </w:pPr>
            <w:r w:rsidRPr="001B1679">
              <w:rPr>
                <w:sz w:val="16"/>
                <w:szCs w:val="16"/>
              </w:rPr>
              <w:t>SP-240733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CDB96"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0C283" w14:textId="77777777" w:rsidR="00B865F6" w:rsidRPr="0032382F" w:rsidRDefault="00B865F6" w:rsidP="00833ECB">
            <w:pPr>
              <w:pStyle w:val="TAL"/>
              <w:keepNext w:val="0"/>
              <w:rPr>
                <w:sz w:val="16"/>
                <w:szCs w:val="16"/>
                <w:lang w:val="fr-FR"/>
              </w:rPr>
            </w:pPr>
            <w:r w:rsidRPr="0032382F">
              <w:rPr>
                <w:sz w:val="16"/>
                <w:szCs w:val="16"/>
                <w:lang w:val="fr-FR"/>
              </w:rPr>
              <w:t>SA WG5_Status_Report_SA_104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2FE32" w14:textId="77777777" w:rsidR="00B865F6" w:rsidRPr="001B1679" w:rsidRDefault="00B865F6" w:rsidP="00833EC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E9F8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9DB7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49E7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C05DC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967D6" w14:textId="77777777" w:rsidR="00B865F6" w:rsidRPr="001B1679" w:rsidRDefault="00B865F6" w:rsidP="00833ECB">
            <w:pPr>
              <w:pStyle w:val="TAL"/>
              <w:keepNext w:val="0"/>
              <w:rPr>
                <w:sz w:val="16"/>
                <w:szCs w:val="16"/>
              </w:rPr>
            </w:pPr>
          </w:p>
        </w:tc>
      </w:tr>
      <w:tr w:rsidR="00B865F6" w14:paraId="401231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80387" w14:textId="77777777" w:rsidR="00B865F6" w:rsidRPr="001B1679" w:rsidRDefault="00B865F6" w:rsidP="00833ECB">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C1C85" w14:textId="77777777" w:rsidR="00B865F6" w:rsidRPr="001B1679" w:rsidRDefault="00B865F6" w:rsidP="00833ECB">
            <w:pPr>
              <w:pStyle w:val="TAL"/>
              <w:keepNext w:val="0"/>
              <w:rPr>
                <w:sz w:val="16"/>
                <w:szCs w:val="16"/>
              </w:rPr>
            </w:pPr>
            <w:r w:rsidRPr="001B1679">
              <w:rPr>
                <w:sz w:val="16"/>
                <w:szCs w:val="16"/>
              </w:rPr>
              <w:t>SP-240734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F094A"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140FBC" w14:textId="77777777" w:rsidR="00B865F6" w:rsidRPr="001B1679" w:rsidRDefault="00B865F6" w:rsidP="00833ECB">
            <w:pPr>
              <w:pStyle w:val="TAL"/>
              <w:keepNext w:val="0"/>
              <w:rPr>
                <w:sz w:val="16"/>
                <w:szCs w:val="16"/>
              </w:rPr>
            </w:pPr>
            <w:r w:rsidRPr="001B1679">
              <w:rPr>
                <w:sz w:val="16"/>
                <w:szCs w:val="16"/>
              </w:rPr>
              <w:t>SA WG6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C6D72" w14:textId="77777777" w:rsidR="00B865F6" w:rsidRPr="001B1679" w:rsidRDefault="00B865F6" w:rsidP="00833ECB">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F999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2F96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711A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D22B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9814C" w14:textId="77777777" w:rsidR="00B865F6" w:rsidRPr="001B1679" w:rsidRDefault="00B865F6" w:rsidP="00833ECB">
            <w:pPr>
              <w:pStyle w:val="TAL"/>
              <w:keepNext w:val="0"/>
              <w:rPr>
                <w:sz w:val="16"/>
                <w:szCs w:val="16"/>
              </w:rPr>
            </w:pPr>
          </w:p>
        </w:tc>
      </w:tr>
      <w:tr w:rsidR="00B865F6" w14:paraId="5EE1DB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EB886"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9B942" w14:textId="77777777" w:rsidR="00B865F6" w:rsidRPr="001B1679" w:rsidRDefault="00B865F6" w:rsidP="00833ECB">
            <w:pPr>
              <w:pStyle w:val="TAL"/>
              <w:keepNext w:val="0"/>
              <w:rPr>
                <w:sz w:val="16"/>
                <w:szCs w:val="16"/>
              </w:rPr>
            </w:pPr>
            <w:r w:rsidRPr="001B1679">
              <w:rPr>
                <w:sz w:val="16"/>
                <w:szCs w:val="16"/>
              </w:rPr>
              <w:t>SP-240735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4E4E1"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D65A7" w14:textId="77777777" w:rsidR="00B865F6" w:rsidRPr="001B1679" w:rsidRDefault="00B865F6" w:rsidP="00833ECB">
            <w:pPr>
              <w:pStyle w:val="TAL"/>
              <w:keepNext w:val="0"/>
              <w:rPr>
                <w:sz w:val="16"/>
                <w:szCs w:val="16"/>
              </w:rPr>
            </w:pPr>
            <w:r w:rsidRPr="001B1679">
              <w:rPr>
                <w:sz w:val="16"/>
                <w:szCs w:val="16"/>
              </w:rPr>
              <w:t>Presentation of TR 23.700-01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1904F"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9FBF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427B2" w14:textId="77777777" w:rsidR="00B865F6" w:rsidRPr="001B1679" w:rsidRDefault="00B865F6" w:rsidP="00833ECB">
            <w:pPr>
              <w:pStyle w:val="TAL"/>
              <w:keepNext w:val="0"/>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39FE5"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9F1E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2F3DA" w14:textId="77777777" w:rsidR="00B865F6" w:rsidRPr="001B1679" w:rsidRDefault="00B865F6" w:rsidP="00833ECB">
            <w:pPr>
              <w:pStyle w:val="TAL"/>
              <w:keepNext w:val="0"/>
              <w:rPr>
                <w:sz w:val="16"/>
                <w:szCs w:val="16"/>
              </w:rPr>
            </w:pPr>
          </w:p>
        </w:tc>
      </w:tr>
      <w:tr w:rsidR="00B865F6" w14:paraId="43CF3D6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32C0B"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D6E34" w14:textId="77777777" w:rsidR="00B865F6" w:rsidRPr="001B1679" w:rsidRDefault="00B865F6" w:rsidP="00833ECB">
            <w:pPr>
              <w:pStyle w:val="TAL"/>
              <w:keepNext w:val="0"/>
              <w:rPr>
                <w:sz w:val="16"/>
                <w:szCs w:val="16"/>
              </w:rPr>
            </w:pPr>
            <w:r w:rsidRPr="001B1679">
              <w:rPr>
                <w:sz w:val="16"/>
                <w:szCs w:val="16"/>
              </w:rPr>
              <w:t>SP-240736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969F3"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27DCC" w14:textId="77777777" w:rsidR="00B865F6" w:rsidRPr="001B1679" w:rsidRDefault="00B865F6" w:rsidP="00833ECB">
            <w:pPr>
              <w:pStyle w:val="TAL"/>
              <w:keepNext w:val="0"/>
              <w:rPr>
                <w:sz w:val="16"/>
                <w:szCs w:val="16"/>
              </w:rPr>
            </w:pPr>
            <w:r w:rsidRPr="001B1679">
              <w:rPr>
                <w:sz w:val="16"/>
                <w:szCs w:val="16"/>
              </w:rPr>
              <w:t>Presentation of TR 23.700-21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0D1E0"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0654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93126" w14:textId="77777777" w:rsidR="00B865F6" w:rsidRPr="001B1679" w:rsidRDefault="00B865F6" w:rsidP="00833ECB">
            <w:pPr>
              <w:pStyle w:val="TAL"/>
              <w:keepNext w:val="0"/>
              <w:rPr>
                <w:sz w:val="16"/>
                <w:szCs w:val="16"/>
              </w:rPr>
            </w:pPr>
            <w:r w:rsidRPr="001B1679">
              <w:rPr>
                <w:sz w:val="16"/>
                <w:szCs w:val="16"/>
              </w:rPr>
              <w:t>FS_Metaverse_App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F6408"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3D6FF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CD6F5" w14:textId="77777777" w:rsidR="00B865F6" w:rsidRPr="001B1679" w:rsidRDefault="00B865F6" w:rsidP="00833ECB">
            <w:pPr>
              <w:pStyle w:val="TAL"/>
              <w:keepNext w:val="0"/>
              <w:rPr>
                <w:sz w:val="16"/>
                <w:szCs w:val="16"/>
              </w:rPr>
            </w:pPr>
          </w:p>
        </w:tc>
      </w:tr>
      <w:tr w:rsidR="00B865F6" w14:paraId="69AA1C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2DB45"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2A83A" w14:textId="77777777" w:rsidR="00B865F6" w:rsidRPr="001B1679" w:rsidRDefault="00B865F6" w:rsidP="00833ECB">
            <w:pPr>
              <w:pStyle w:val="TAL"/>
              <w:keepNext w:val="0"/>
              <w:rPr>
                <w:sz w:val="16"/>
                <w:szCs w:val="16"/>
              </w:rPr>
            </w:pPr>
            <w:r w:rsidRPr="001B1679">
              <w:rPr>
                <w:sz w:val="16"/>
                <w:szCs w:val="16"/>
              </w:rPr>
              <w:t>SP-240737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CA1D2"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8D80B" w14:textId="77777777" w:rsidR="00B865F6" w:rsidRPr="001B1679" w:rsidRDefault="00B865F6" w:rsidP="00833ECB">
            <w:pPr>
              <w:pStyle w:val="TAL"/>
              <w:keepNext w:val="0"/>
              <w:rPr>
                <w:sz w:val="16"/>
                <w:szCs w:val="16"/>
              </w:rPr>
            </w:pPr>
            <w:r w:rsidRPr="001B1679">
              <w:rPr>
                <w:sz w:val="16"/>
                <w:szCs w:val="16"/>
              </w:rPr>
              <w:t>Presentation of TR 23.700-23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5076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A838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42B28" w14:textId="77777777" w:rsidR="00B865F6" w:rsidRPr="001B1679" w:rsidRDefault="00B865F6" w:rsidP="00833ECB">
            <w:pPr>
              <w:pStyle w:val="TAL"/>
              <w:keepNext w:val="0"/>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86CF4"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8BB2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0EABD" w14:textId="77777777" w:rsidR="00B865F6" w:rsidRPr="001B1679" w:rsidRDefault="00B865F6" w:rsidP="00833ECB">
            <w:pPr>
              <w:pStyle w:val="TAL"/>
              <w:keepNext w:val="0"/>
              <w:rPr>
                <w:sz w:val="16"/>
                <w:szCs w:val="16"/>
              </w:rPr>
            </w:pPr>
          </w:p>
        </w:tc>
      </w:tr>
      <w:tr w:rsidR="00B865F6" w14:paraId="151FCC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675DB"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4382A" w14:textId="77777777" w:rsidR="00B865F6" w:rsidRPr="001B1679" w:rsidRDefault="00B865F6" w:rsidP="00833ECB">
            <w:pPr>
              <w:pStyle w:val="TAL"/>
              <w:keepNext w:val="0"/>
              <w:rPr>
                <w:sz w:val="16"/>
                <w:szCs w:val="16"/>
              </w:rPr>
            </w:pPr>
            <w:r w:rsidRPr="001B1679">
              <w:rPr>
                <w:sz w:val="16"/>
                <w:szCs w:val="16"/>
              </w:rPr>
              <w:t>SP-240738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B626D"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BA7CC" w14:textId="77777777" w:rsidR="00B865F6" w:rsidRPr="001B1679" w:rsidRDefault="00B865F6" w:rsidP="00833ECB">
            <w:pPr>
              <w:pStyle w:val="TAL"/>
              <w:keepNext w:val="0"/>
              <w:rPr>
                <w:sz w:val="16"/>
                <w:szCs w:val="16"/>
              </w:rPr>
            </w:pPr>
            <w:r w:rsidRPr="001B1679">
              <w:rPr>
                <w:sz w:val="16"/>
                <w:szCs w:val="16"/>
              </w:rPr>
              <w:t>Presentation of TR 23.700-72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0F96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DACE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EFFBE" w14:textId="77777777" w:rsidR="00B865F6" w:rsidRPr="001B1679" w:rsidRDefault="00B865F6" w:rsidP="00833ECB">
            <w:pPr>
              <w:pStyle w:val="TAL"/>
              <w:keepNext w:val="0"/>
              <w:rPr>
                <w:sz w:val="16"/>
                <w:szCs w:val="16"/>
              </w:rPr>
            </w:pPr>
            <w:r w:rsidRPr="001B1679">
              <w:rPr>
                <w:sz w:val="16"/>
                <w:szCs w:val="16"/>
              </w:rPr>
              <w:t>FS_eLSAPP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61675"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858D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56E92" w14:textId="77777777" w:rsidR="00B865F6" w:rsidRPr="001B1679" w:rsidRDefault="00B865F6" w:rsidP="00833ECB">
            <w:pPr>
              <w:pStyle w:val="TAL"/>
              <w:keepNext w:val="0"/>
              <w:rPr>
                <w:sz w:val="16"/>
                <w:szCs w:val="16"/>
              </w:rPr>
            </w:pPr>
          </w:p>
        </w:tc>
      </w:tr>
      <w:tr w:rsidR="00B865F6" w14:paraId="410098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4890C" w14:textId="77777777" w:rsidR="00B865F6" w:rsidRPr="001B1679" w:rsidRDefault="00B865F6" w:rsidP="00833EC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A3DA4" w14:textId="77777777" w:rsidR="00B865F6" w:rsidRPr="001B1679" w:rsidRDefault="00B865F6" w:rsidP="00833ECB">
            <w:pPr>
              <w:pStyle w:val="TAL"/>
              <w:keepNext w:val="0"/>
              <w:rPr>
                <w:sz w:val="16"/>
                <w:szCs w:val="16"/>
              </w:rPr>
            </w:pPr>
            <w:r w:rsidRPr="001B1679">
              <w:rPr>
                <w:sz w:val="16"/>
                <w:szCs w:val="16"/>
              </w:rPr>
              <w:t>SP-240739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EBA3D5"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8EF41" w14:textId="77777777" w:rsidR="00B865F6" w:rsidRPr="001B1679" w:rsidRDefault="00B865F6" w:rsidP="00833ECB">
            <w:pPr>
              <w:pStyle w:val="TAL"/>
              <w:keepNext w:val="0"/>
              <w:rPr>
                <w:sz w:val="16"/>
                <w:szCs w:val="16"/>
              </w:rPr>
            </w:pPr>
            <w:r w:rsidRPr="001B1679">
              <w:rPr>
                <w:sz w:val="16"/>
                <w:szCs w:val="16"/>
              </w:rPr>
              <w:t>Presentation of TR 23.700-92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F7863"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A5DD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AE957C" w14:textId="77777777" w:rsidR="00B865F6" w:rsidRPr="001B1679" w:rsidRDefault="00B865F6" w:rsidP="00833ECB">
            <w:pPr>
              <w:pStyle w:val="TAL"/>
              <w:keepNext w:val="0"/>
              <w:rPr>
                <w:sz w:val="16"/>
                <w:szCs w:val="16"/>
              </w:rPr>
            </w:pPr>
            <w:r w:rsidRPr="001B1679">
              <w:rPr>
                <w:sz w:val="16"/>
                <w:szCs w:val="16"/>
              </w:rPr>
              <w:t>FS_eMMTelAPP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99F7A" w14:textId="77777777" w:rsidR="00B865F6" w:rsidRPr="001B1679" w:rsidRDefault="00B865F6" w:rsidP="00833EC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57AE3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4265D" w14:textId="77777777" w:rsidR="00B865F6" w:rsidRPr="001B1679" w:rsidRDefault="00B865F6" w:rsidP="00833ECB">
            <w:pPr>
              <w:pStyle w:val="TAL"/>
              <w:keepNext w:val="0"/>
              <w:rPr>
                <w:sz w:val="16"/>
                <w:szCs w:val="16"/>
              </w:rPr>
            </w:pPr>
          </w:p>
        </w:tc>
      </w:tr>
      <w:tr w:rsidR="00B865F6" w14:paraId="0FCAD93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DE4FC" w14:textId="77777777" w:rsidR="00B865F6" w:rsidRPr="001B1679" w:rsidRDefault="00B865F6" w:rsidP="00833ECB">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683F9" w14:textId="77777777" w:rsidR="00B865F6" w:rsidRPr="001B1679" w:rsidRDefault="00B865F6" w:rsidP="00833ECB">
            <w:pPr>
              <w:pStyle w:val="TAL"/>
              <w:keepNext w:val="0"/>
              <w:rPr>
                <w:sz w:val="16"/>
                <w:szCs w:val="16"/>
              </w:rPr>
            </w:pPr>
            <w:r w:rsidRPr="001B1679">
              <w:rPr>
                <w:sz w:val="16"/>
                <w:szCs w:val="16"/>
              </w:rPr>
              <w:t>SP-240740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B19491"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D3F7E" w14:textId="77777777" w:rsidR="00B865F6" w:rsidRPr="001B1679" w:rsidRDefault="00B865F6" w:rsidP="00833ECB">
            <w:pPr>
              <w:pStyle w:val="TAL"/>
              <w:keepNext w:val="0"/>
              <w:rPr>
                <w:sz w:val="16"/>
                <w:szCs w:val="16"/>
              </w:rPr>
            </w:pPr>
            <w:r w:rsidRPr="001B1679">
              <w:rPr>
                <w:sz w:val="16"/>
                <w:szCs w:val="16"/>
              </w:rPr>
              <w:t>Presentation of TR 23700-82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97CD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6590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27274" w14:textId="77777777" w:rsidR="00B865F6" w:rsidRPr="001B1679" w:rsidRDefault="00B865F6" w:rsidP="00833ECB">
            <w:pPr>
              <w:pStyle w:val="TAL"/>
              <w:keepNext w:val="0"/>
              <w:rPr>
                <w:sz w:val="16"/>
                <w:szCs w:val="16"/>
              </w:rPr>
            </w:pPr>
            <w:r w:rsidRPr="001B1679">
              <w:rPr>
                <w:sz w:val="16"/>
                <w:szCs w:val="16"/>
              </w:rPr>
              <w:t>FS_AIMLAPP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DB13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497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505C3" w14:textId="77777777" w:rsidR="00B865F6" w:rsidRPr="001B1679" w:rsidRDefault="00B865F6" w:rsidP="00833ECB">
            <w:pPr>
              <w:pStyle w:val="TAL"/>
              <w:keepNext w:val="0"/>
              <w:rPr>
                <w:sz w:val="16"/>
                <w:szCs w:val="16"/>
              </w:rPr>
            </w:pPr>
          </w:p>
        </w:tc>
      </w:tr>
      <w:tr w:rsidR="00B865F6" w14:paraId="53FC49B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AEDFC" w14:textId="77777777" w:rsidR="00B865F6" w:rsidRPr="001B1679" w:rsidRDefault="00B865F6" w:rsidP="00833ECB">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8DDCB" w14:textId="77777777" w:rsidR="00B865F6" w:rsidRPr="001B1679" w:rsidRDefault="00B865F6" w:rsidP="00833ECB">
            <w:pPr>
              <w:pStyle w:val="TAL"/>
              <w:keepNext w:val="0"/>
              <w:rPr>
                <w:sz w:val="16"/>
                <w:szCs w:val="16"/>
              </w:rPr>
            </w:pPr>
            <w:r w:rsidRPr="001B1679">
              <w:rPr>
                <w:sz w:val="16"/>
                <w:szCs w:val="16"/>
              </w:rPr>
              <w:t>SP-240741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1C1B0"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04A0A" w14:textId="77777777" w:rsidR="00B865F6" w:rsidRPr="001B1679" w:rsidRDefault="00B865F6" w:rsidP="00833ECB">
            <w:pPr>
              <w:pStyle w:val="TAL"/>
              <w:keepNext w:val="0"/>
              <w:rPr>
                <w:sz w:val="16"/>
                <w:szCs w:val="16"/>
              </w:rPr>
            </w:pPr>
            <w:r w:rsidRPr="001B1679">
              <w:rPr>
                <w:sz w:val="16"/>
                <w:szCs w:val="16"/>
              </w:rPr>
              <w:t>Revised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537F3"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048B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22304" w14:textId="77777777" w:rsidR="00B865F6" w:rsidRPr="001B1679" w:rsidRDefault="00B865F6" w:rsidP="00833EC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6336F"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0013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B774B" w14:textId="77777777" w:rsidR="00B865F6" w:rsidRPr="001B1679" w:rsidRDefault="00B865F6" w:rsidP="00833ECB">
            <w:pPr>
              <w:pStyle w:val="TAL"/>
              <w:keepNext w:val="0"/>
              <w:rPr>
                <w:sz w:val="16"/>
                <w:szCs w:val="16"/>
              </w:rPr>
            </w:pPr>
          </w:p>
        </w:tc>
      </w:tr>
      <w:tr w:rsidR="00B865F6" w14:paraId="4E455EF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3F627" w14:textId="77777777" w:rsidR="00B865F6" w:rsidRPr="001B1679" w:rsidRDefault="00B865F6" w:rsidP="00833EC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6EA64" w14:textId="77777777" w:rsidR="00B865F6" w:rsidRPr="001B1679" w:rsidRDefault="00B865F6" w:rsidP="00833ECB">
            <w:pPr>
              <w:pStyle w:val="TAL"/>
              <w:keepNext w:val="0"/>
              <w:rPr>
                <w:sz w:val="16"/>
                <w:szCs w:val="16"/>
              </w:rPr>
            </w:pPr>
            <w:r w:rsidRPr="001B1679">
              <w:rPr>
                <w:sz w:val="16"/>
                <w:szCs w:val="16"/>
              </w:rPr>
              <w:t>SP-240742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AEF52"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BF355" w14:textId="77777777" w:rsidR="00B865F6" w:rsidRPr="001B1679" w:rsidRDefault="00B865F6" w:rsidP="00833EC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2D5DA"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2DB1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C0BD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FE6AE8" w14:textId="77777777" w:rsidR="00B865F6" w:rsidRPr="001B1679" w:rsidRDefault="00B865F6" w:rsidP="00833ECB">
            <w:pPr>
              <w:pStyle w:val="TAL"/>
              <w:keepNext w:val="0"/>
              <w:rPr>
                <w:sz w:val="16"/>
                <w:szCs w:val="16"/>
              </w:rPr>
            </w:pPr>
            <w:r w:rsidRPr="001B1679">
              <w:rPr>
                <w:sz w:val="16"/>
                <w:szCs w:val="16"/>
              </w:rPr>
              <w:t>Revised to SP-240984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8042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4E72D" w14:textId="77777777" w:rsidR="00B865F6" w:rsidRPr="001B1679" w:rsidRDefault="00B865F6" w:rsidP="00833ECB">
            <w:pPr>
              <w:pStyle w:val="TAL"/>
              <w:keepNext w:val="0"/>
              <w:rPr>
                <w:sz w:val="16"/>
                <w:szCs w:val="16"/>
              </w:rPr>
            </w:pPr>
            <w:r w:rsidRPr="001B1679">
              <w:rPr>
                <w:sz w:val="16"/>
                <w:szCs w:val="16"/>
              </w:rPr>
              <w:t>SP-240984</w:t>
            </w:r>
          </w:p>
        </w:tc>
      </w:tr>
      <w:tr w:rsidR="00B865F6" w14:paraId="106610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A3893"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9345F" w14:textId="77777777" w:rsidR="00B865F6" w:rsidRPr="001B1679" w:rsidRDefault="00B865F6" w:rsidP="00833ECB">
            <w:pPr>
              <w:pStyle w:val="TAL"/>
              <w:keepNext w:val="0"/>
              <w:rPr>
                <w:sz w:val="16"/>
                <w:szCs w:val="16"/>
              </w:rPr>
            </w:pPr>
            <w:r w:rsidRPr="001B1679">
              <w:rPr>
                <w:sz w:val="16"/>
                <w:szCs w:val="16"/>
              </w:rPr>
              <w:t>SP-240743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AF99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661A8" w14:textId="77777777" w:rsidR="00B865F6" w:rsidRPr="001B1679" w:rsidRDefault="00B865F6" w:rsidP="00833EC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BD6CA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D4D6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F5E5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39F4D" w14:textId="77777777" w:rsidR="00B865F6" w:rsidRPr="001B1679" w:rsidRDefault="00B865F6" w:rsidP="00833ECB">
            <w:pPr>
              <w:pStyle w:val="TAL"/>
              <w:keepNext w:val="0"/>
              <w:rPr>
                <w:sz w:val="16"/>
                <w:szCs w:val="16"/>
              </w:rPr>
            </w:pPr>
            <w:r w:rsidRPr="001B1679">
              <w:rPr>
                <w:sz w:val="16"/>
                <w:szCs w:val="16"/>
              </w:rPr>
              <w:t>Revised to SP-241005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3296F"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966B6" w14:textId="77777777" w:rsidR="00B865F6" w:rsidRPr="001B1679" w:rsidRDefault="00B865F6" w:rsidP="00833ECB">
            <w:pPr>
              <w:pStyle w:val="TAL"/>
              <w:keepNext w:val="0"/>
              <w:rPr>
                <w:sz w:val="16"/>
                <w:szCs w:val="16"/>
              </w:rPr>
            </w:pPr>
            <w:r w:rsidRPr="001B1679">
              <w:rPr>
                <w:sz w:val="16"/>
                <w:szCs w:val="16"/>
              </w:rPr>
              <w:t>SP-241005</w:t>
            </w:r>
          </w:p>
        </w:tc>
      </w:tr>
      <w:tr w:rsidR="00B865F6" w14:paraId="5C9085A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E74C3"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2206E" w14:textId="77777777" w:rsidR="00B865F6" w:rsidRPr="001B1679" w:rsidRDefault="00B865F6" w:rsidP="00833ECB">
            <w:pPr>
              <w:pStyle w:val="TAL"/>
              <w:keepNext w:val="0"/>
              <w:rPr>
                <w:sz w:val="16"/>
                <w:szCs w:val="16"/>
              </w:rPr>
            </w:pPr>
            <w:r w:rsidRPr="001B1679">
              <w:rPr>
                <w:sz w:val="16"/>
                <w:szCs w:val="16"/>
              </w:rPr>
              <w:t>SP-240744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2C94B"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117F8" w14:textId="77777777" w:rsidR="00B865F6" w:rsidRPr="001B1679" w:rsidRDefault="00B865F6" w:rsidP="00833EC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7130C7"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9182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0BCE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AD171" w14:textId="77777777" w:rsidR="00B865F6" w:rsidRPr="001B1679" w:rsidRDefault="00B865F6" w:rsidP="00833ECB">
            <w:pPr>
              <w:pStyle w:val="TAL"/>
              <w:keepNext w:val="0"/>
              <w:rPr>
                <w:sz w:val="16"/>
                <w:szCs w:val="16"/>
              </w:rPr>
            </w:pPr>
            <w:r w:rsidRPr="001B1679">
              <w:rPr>
                <w:sz w:val="16"/>
                <w:szCs w:val="16"/>
              </w:rPr>
              <w:t>Revised to SP-241006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719D6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FC7CA" w14:textId="77777777" w:rsidR="00B865F6" w:rsidRPr="001B1679" w:rsidRDefault="00B865F6" w:rsidP="00833ECB">
            <w:pPr>
              <w:pStyle w:val="TAL"/>
              <w:keepNext w:val="0"/>
              <w:rPr>
                <w:sz w:val="16"/>
                <w:szCs w:val="16"/>
              </w:rPr>
            </w:pPr>
            <w:r w:rsidRPr="001B1679">
              <w:rPr>
                <w:sz w:val="16"/>
                <w:szCs w:val="16"/>
              </w:rPr>
              <w:t>SP-241006</w:t>
            </w:r>
          </w:p>
        </w:tc>
      </w:tr>
      <w:tr w:rsidR="00B865F6" w14:paraId="04E5002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3931C"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F6B4C" w14:textId="77777777" w:rsidR="00B865F6" w:rsidRPr="001B1679" w:rsidRDefault="00B865F6" w:rsidP="00833ECB">
            <w:pPr>
              <w:pStyle w:val="TAL"/>
              <w:keepNext w:val="0"/>
              <w:rPr>
                <w:sz w:val="16"/>
                <w:szCs w:val="16"/>
              </w:rPr>
            </w:pPr>
            <w:r w:rsidRPr="001B1679">
              <w:rPr>
                <w:sz w:val="16"/>
                <w:szCs w:val="16"/>
              </w:rPr>
              <w:t>SP-240745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93F915"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7767E" w14:textId="77777777" w:rsidR="00B865F6" w:rsidRPr="001B1679" w:rsidRDefault="00B865F6" w:rsidP="00833EC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98DC7"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0C22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4B76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D63A1" w14:textId="77777777" w:rsidR="00B865F6" w:rsidRPr="001B1679" w:rsidRDefault="00B865F6" w:rsidP="00833ECB">
            <w:pPr>
              <w:pStyle w:val="TAL"/>
              <w:keepNext w:val="0"/>
              <w:rPr>
                <w:sz w:val="16"/>
                <w:szCs w:val="16"/>
              </w:rPr>
            </w:pPr>
            <w:r w:rsidRPr="001B1679">
              <w:rPr>
                <w:sz w:val="16"/>
                <w:szCs w:val="16"/>
              </w:rPr>
              <w:t>Revised to SP-241007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E3F69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72C22" w14:textId="77777777" w:rsidR="00B865F6" w:rsidRPr="001B1679" w:rsidRDefault="00B865F6" w:rsidP="00833ECB">
            <w:pPr>
              <w:pStyle w:val="TAL"/>
              <w:keepNext w:val="0"/>
              <w:rPr>
                <w:sz w:val="16"/>
                <w:szCs w:val="16"/>
              </w:rPr>
            </w:pPr>
            <w:r w:rsidRPr="001B1679">
              <w:rPr>
                <w:sz w:val="16"/>
                <w:szCs w:val="16"/>
              </w:rPr>
              <w:t>SP-241007</w:t>
            </w:r>
          </w:p>
        </w:tc>
      </w:tr>
      <w:tr w:rsidR="00B865F6" w14:paraId="123ACF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4806F"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0041B" w14:textId="77777777" w:rsidR="00B865F6" w:rsidRPr="001B1679" w:rsidRDefault="00B865F6" w:rsidP="00833ECB">
            <w:pPr>
              <w:pStyle w:val="TAL"/>
              <w:keepNext w:val="0"/>
              <w:rPr>
                <w:sz w:val="16"/>
                <w:szCs w:val="16"/>
              </w:rPr>
            </w:pPr>
            <w:r w:rsidRPr="001B1679">
              <w:rPr>
                <w:sz w:val="16"/>
                <w:szCs w:val="16"/>
              </w:rPr>
              <w:t>SP-240746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A5B38"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A6442" w14:textId="77777777" w:rsidR="00B865F6" w:rsidRPr="001B1679" w:rsidRDefault="00B865F6" w:rsidP="00833EC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52DF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21FF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15DD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AA8EC" w14:textId="77777777" w:rsidR="00B865F6" w:rsidRPr="001B1679" w:rsidRDefault="00B865F6" w:rsidP="00833ECB">
            <w:pPr>
              <w:pStyle w:val="TAL"/>
              <w:keepNext w:val="0"/>
              <w:rPr>
                <w:sz w:val="16"/>
                <w:szCs w:val="16"/>
              </w:rPr>
            </w:pPr>
            <w:r w:rsidRPr="001B1679">
              <w:rPr>
                <w:sz w:val="16"/>
                <w:szCs w:val="16"/>
              </w:rPr>
              <w:t>Revised to SP-241008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F441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33451" w14:textId="77777777" w:rsidR="00B865F6" w:rsidRPr="001B1679" w:rsidRDefault="00B865F6" w:rsidP="00833ECB">
            <w:pPr>
              <w:pStyle w:val="TAL"/>
              <w:keepNext w:val="0"/>
              <w:rPr>
                <w:sz w:val="16"/>
                <w:szCs w:val="16"/>
              </w:rPr>
            </w:pPr>
            <w:r w:rsidRPr="001B1679">
              <w:rPr>
                <w:sz w:val="16"/>
                <w:szCs w:val="16"/>
              </w:rPr>
              <w:t>SP-241008</w:t>
            </w:r>
          </w:p>
        </w:tc>
      </w:tr>
      <w:tr w:rsidR="00B865F6" w14:paraId="7EC6B2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5DD60"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AA8A2" w14:textId="77777777" w:rsidR="00B865F6" w:rsidRPr="001B1679" w:rsidRDefault="00B865F6" w:rsidP="00833ECB">
            <w:pPr>
              <w:pStyle w:val="TAL"/>
              <w:keepNext w:val="0"/>
              <w:rPr>
                <w:sz w:val="16"/>
                <w:szCs w:val="16"/>
              </w:rPr>
            </w:pPr>
            <w:r w:rsidRPr="001B1679">
              <w:rPr>
                <w:sz w:val="16"/>
                <w:szCs w:val="16"/>
              </w:rPr>
              <w:t>SP-240747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412F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8457A" w14:textId="77777777" w:rsidR="00B865F6" w:rsidRPr="001B1679" w:rsidRDefault="00B865F6" w:rsidP="00833EC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E388E"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C744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4C53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DD213" w14:textId="77777777" w:rsidR="00B865F6" w:rsidRPr="001B1679" w:rsidRDefault="00B865F6" w:rsidP="00833ECB">
            <w:pPr>
              <w:pStyle w:val="TAL"/>
              <w:keepNext w:val="0"/>
              <w:rPr>
                <w:sz w:val="16"/>
                <w:szCs w:val="16"/>
              </w:rPr>
            </w:pPr>
            <w:r w:rsidRPr="001B1679">
              <w:rPr>
                <w:sz w:val="16"/>
                <w:szCs w:val="16"/>
              </w:rPr>
              <w:t>Revised to SP-241009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1049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AA91E" w14:textId="77777777" w:rsidR="00B865F6" w:rsidRPr="001B1679" w:rsidRDefault="00B865F6" w:rsidP="00833ECB">
            <w:pPr>
              <w:pStyle w:val="TAL"/>
              <w:keepNext w:val="0"/>
              <w:rPr>
                <w:sz w:val="16"/>
                <w:szCs w:val="16"/>
              </w:rPr>
            </w:pPr>
            <w:r w:rsidRPr="001B1679">
              <w:rPr>
                <w:sz w:val="16"/>
                <w:szCs w:val="16"/>
              </w:rPr>
              <w:t>SP-241009</w:t>
            </w:r>
          </w:p>
        </w:tc>
      </w:tr>
      <w:tr w:rsidR="00B865F6" w14:paraId="7E0E62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D809A"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B6DA3" w14:textId="77777777" w:rsidR="00B865F6" w:rsidRPr="001B1679" w:rsidRDefault="00B865F6" w:rsidP="00833ECB">
            <w:pPr>
              <w:pStyle w:val="TAL"/>
              <w:keepNext w:val="0"/>
              <w:rPr>
                <w:sz w:val="16"/>
                <w:szCs w:val="16"/>
              </w:rPr>
            </w:pPr>
            <w:r w:rsidRPr="001B1679">
              <w:rPr>
                <w:sz w:val="16"/>
                <w:szCs w:val="16"/>
              </w:rPr>
              <w:t>SP-240748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9C9F3"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550E8" w14:textId="77777777" w:rsidR="00B865F6" w:rsidRPr="001B1679" w:rsidRDefault="00B865F6" w:rsidP="00833EC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DC820"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3203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976E0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47B59" w14:textId="77777777" w:rsidR="00B865F6" w:rsidRPr="001B1679" w:rsidRDefault="00B865F6" w:rsidP="00833ECB">
            <w:pPr>
              <w:pStyle w:val="TAL"/>
              <w:keepNext w:val="0"/>
              <w:rPr>
                <w:sz w:val="16"/>
                <w:szCs w:val="16"/>
              </w:rPr>
            </w:pPr>
            <w:r w:rsidRPr="001B1679">
              <w:rPr>
                <w:sz w:val="16"/>
                <w:szCs w:val="16"/>
              </w:rPr>
              <w:t>Revised to SP-241010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CF4C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64769" w14:textId="77777777" w:rsidR="00B865F6" w:rsidRPr="001B1679" w:rsidRDefault="00B865F6" w:rsidP="00833ECB">
            <w:pPr>
              <w:pStyle w:val="TAL"/>
              <w:keepNext w:val="0"/>
              <w:rPr>
                <w:sz w:val="16"/>
                <w:szCs w:val="16"/>
              </w:rPr>
            </w:pPr>
            <w:r w:rsidRPr="001B1679">
              <w:rPr>
                <w:sz w:val="16"/>
                <w:szCs w:val="16"/>
              </w:rPr>
              <w:t>SP-241010</w:t>
            </w:r>
          </w:p>
        </w:tc>
      </w:tr>
      <w:tr w:rsidR="00B865F6" w14:paraId="286A8E1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631DC"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37FE3" w14:textId="77777777" w:rsidR="00B865F6" w:rsidRPr="001B1679" w:rsidRDefault="00B865F6" w:rsidP="00833ECB">
            <w:pPr>
              <w:pStyle w:val="TAL"/>
              <w:keepNext w:val="0"/>
              <w:rPr>
                <w:sz w:val="16"/>
                <w:szCs w:val="16"/>
              </w:rPr>
            </w:pPr>
            <w:r w:rsidRPr="001B1679">
              <w:rPr>
                <w:sz w:val="16"/>
                <w:szCs w:val="16"/>
              </w:rPr>
              <w:t>SP-240749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E25C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CC007" w14:textId="77777777" w:rsidR="00B865F6" w:rsidRPr="001B1679" w:rsidRDefault="00B865F6" w:rsidP="00833ECB">
            <w:pPr>
              <w:pStyle w:val="TAL"/>
              <w:keepNext w:val="0"/>
              <w:rPr>
                <w:sz w:val="16"/>
                <w:szCs w:val="16"/>
              </w:rPr>
            </w:pPr>
            <w:r w:rsidRPr="001B1679">
              <w:rPr>
                <w:sz w:val="16"/>
                <w:szCs w:val="16"/>
              </w:rPr>
              <w:t>Rel-17 CRs to TS23286 for eV2XAPP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F99DE"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EC4DF"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37615" w14:textId="77777777" w:rsidR="00B865F6" w:rsidRPr="001B1679" w:rsidRDefault="00B865F6" w:rsidP="00833ECB">
            <w:pPr>
              <w:pStyle w:val="TAL"/>
              <w:keepNext w:val="0"/>
              <w:rPr>
                <w:sz w:val="16"/>
                <w:szCs w:val="16"/>
              </w:rPr>
            </w:pPr>
            <w:r w:rsidRPr="001B1679">
              <w:rPr>
                <w:sz w:val="16"/>
                <w:szCs w:val="16"/>
              </w:rPr>
              <w:t>eV2XAPP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5B9A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0141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F505A" w14:textId="77777777" w:rsidR="00B865F6" w:rsidRPr="001B1679" w:rsidRDefault="00B865F6" w:rsidP="00833ECB">
            <w:pPr>
              <w:pStyle w:val="TAL"/>
              <w:keepNext w:val="0"/>
              <w:rPr>
                <w:sz w:val="16"/>
                <w:szCs w:val="16"/>
              </w:rPr>
            </w:pPr>
          </w:p>
        </w:tc>
      </w:tr>
      <w:tr w:rsidR="00B865F6" w14:paraId="29381C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A233C"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67995" w14:textId="77777777" w:rsidR="00B865F6" w:rsidRPr="001B1679" w:rsidRDefault="00B865F6" w:rsidP="00833ECB">
            <w:pPr>
              <w:pStyle w:val="TAL"/>
              <w:keepNext w:val="0"/>
              <w:rPr>
                <w:sz w:val="16"/>
                <w:szCs w:val="16"/>
              </w:rPr>
            </w:pPr>
            <w:r w:rsidRPr="001B1679">
              <w:rPr>
                <w:sz w:val="16"/>
                <w:szCs w:val="16"/>
              </w:rPr>
              <w:t>SP-240750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3193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BA695" w14:textId="77777777" w:rsidR="00B865F6" w:rsidRPr="001B1679" w:rsidRDefault="00B865F6" w:rsidP="00833ECB">
            <w:pPr>
              <w:pStyle w:val="TAL"/>
              <w:keepNext w:val="0"/>
              <w:rPr>
                <w:sz w:val="16"/>
                <w:szCs w:val="16"/>
              </w:rPr>
            </w:pPr>
            <w:r w:rsidRPr="001B1679">
              <w:rPr>
                <w:sz w:val="16"/>
                <w:szCs w:val="16"/>
              </w:rPr>
              <w:t>Rel-17 CRs to TS23434 for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253CF"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5F016"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84534" w14:textId="77777777" w:rsidR="00B865F6" w:rsidRPr="001B1679" w:rsidRDefault="00B865F6" w:rsidP="00833ECB">
            <w:pPr>
              <w:pStyle w:val="TAL"/>
              <w:keepNext w:val="0"/>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37AC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95E6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6CF36" w14:textId="77777777" w:rsidR="00B865F6" w:rsidRPr="001B1679" w:rsidRDefault="00B865F6" w:rsidP="00833ECB">
            <w:pPr>
              <w:pStyle w:val="TAL"/>
              <w:keepNext w:val="0"/>
              <w:rPr>
                <w:sz w:val="16"/>
                <w:szCs w:val="16"/>
              </w:rPr>
            </w:pPr>
          </w:p>
        </w:tc>
      </w:tr>
      <w:tr w:rsidR="00B865F6" w14:paraId="54738A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BFB1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D30AD" w14:textId="77777777" w:rsidR="00B865F6" w:rsidRPr="001B1679" w:rsidRDefault="00B865F6" w:rsidP="00833ECB">
            <w:pPr>
              <w:pStyle w:val="TAL"/>
              <w:keepNext w:val="0"/>
              <w:rPr>
                <w:sz w:val="16"/>
                <w:szCs w:val="16"/>
              </w:rPr>
            </w:pPr>
            <w:r w:rsidRPr="001B1679">
              <w:rPr>
                <w:sz w:val="16"/>
                <w:szCs w:val="16"/>
              </w:rPr>
              <w:t>SP-240751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1059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10452" w14:textId="77777777" w:rsidR="00B865F6" w:rsidRPr="001B1679" w:rsidRDefault="00B865F6" w:rsidP="00833ECB">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F7EA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B9839"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BB9C5" w14:textId="77777777" w:rsidR="00B865F6" w:rsidRPr="001B1679" w:rsidRDefault="00B865F6" w:rsidP="00833ECB">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2861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F242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AD96B" w14:textId="77777777" w:rsidR="00B865F6" w:rsidRPr="001B1679" w:rsidRDefault="00B865F6" w:rsidP="00833ECB">
            <w:pPr>
              <w:pStyle w:val="TAL"/>
              <w:keepNext w:val="0"/>
              <w:rPr>
                <w:sz w:val="16"/>
                <w:szCs w:val="16"/>
              </w:rPr>
            </w:pPr>
          </w:p>
        </w:tc>
      </w:tr>
      <w:tr w:rsidR="00B865F6" w14:paraId="7E0504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4A020"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FCE29" w14:textId="77777777" w:rsidR="00B865F6" w:rsidRPr="001B1679" w:rsidRDefault="00B865F6" w:rsidP="00833ECB">
            <w:pPr>
              <w:pStyle w:val="TAL"/>
              <w:keepNext w:val="0"/>
              <w:rPr>
                <w:sz w:val="16"/>
                <w:szCs w:val="16"/>
              </w:rPr>
            </w:pPr>
            <w:r w:rsidRPr="001B1679">
              <w:rPr>
                <w:sz w:val="16"/>
                <w:szCs w:val="16"/>
              </w:rPr>
              <w:t>SP-240752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4A8F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34D80" w14:textId="77777777" w:rsidR="00B865F6" w:rsidRPr="001B1679" w:rsidRDefault="00B865F6" w:rsidP="00833ECB">
            <w:pPr>
              <w:pStyle w:val="TAL"/>
              <w:keepNext w:val="0"/>
              <w:rPr>
                <w:sz w:val="16"/>
                <w:szCs w:val="16"/>
              </w:rPr>
            </w:pPr>
            <w:r w:rsidRPr="001B1679">
              <w:rPr>
                <w:sz w:val="16"/>
                <w:szCs w:val="16"/>
              </w:rPr>
              <w:t>Rel-18 CRs to TS23958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0D055"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54CD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250B1" w14:textId="77777777" w:rsidR="00B865F6" w:rsidRPr="001B1679" w:rsidRDefault="00B865F6" w:rsidP="00833ECB">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E55C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D144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F93C7" w14:textId="77777777" w:rsidR="00B865F6" w:rsidRPr="001B1679" w:rsidRDefault="00B865F6" w:rsidP="00833ECB">
            <w:pPr>
              <w:pStyle w:val="TAL"/>
              <w:keepNext w:val="0"/>
              <w:rPr>
                <w:sz w:val="16"/>
                <w:szCs w:val="16"/>
              </w:rPr>
            </w:pPr>
          </w:p>
        </w:tc>
      </w:tr>
      <w:tr w:rsidR="00B865F6" w14:paraId="2E2BA5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109FC"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8D7BF" w14:textId="77777777" w:rsidR="00B865F6" w:rsidRPr="001B1679" w:rsidRDefault="00B865F6" w:rsidP="00833ECB">
            <w:pPr>
              <w:pStyle w:val="TAL"/>
              <w:keepNext w:val="0"/>
              <w:rPr>
                <w:sz w:val="16"/>
                <w:szCs w:val="16"/>
              </w:rPr>
            </w:pPr>
            <w:r w:rsidRPr="001B1679">
              <w:rPr>
                <w:sz w:val="16"/>
                <w:szCs w:val="16"/>
              </w:rPr>
              <w:t>SP-240753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9940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FA722" w14:textId="77777777" w:rsidR="00B865F6" w:rsidRPr="001B1679" w:rsidRDefault="00B865F6" w:rsidP="00833ECB">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6B82B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3802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721F0" w14:textId="77777777" w:rsidR="00B865F6" w:rsidRPr="001B1679" w:rsidRDefault="00B865F6" w:rsidP="00833EC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3DFDF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45618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B1545" w14:textId="77777777" w:rsidR="00B865F6" w:rsidRPr="001B1679" w:rsidRDefault="00B865F6" w:rsidP="00833ECB">
            <w:pPr>
              <w:pStyle w:val="TAL"/>
              <w:keepNext w:val="0"/>
              <w:rPr>
                <w:sz w:val="16"/>
                <w:szCs w:val="16"/>
              </w:rPr>
            </w:pPr>
          </w:p>
        </w:tc>
      </w:tr>
      <w:tr w:rsidR="00B865F6" w14:paraId="187AB36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50FC5"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F0FA" w14:textId="77777777" w:rsidR="00B865F6" w:rsidRPr="001B1679" w:rsidRDefault="00B865F6" w:rsidP="00833ECB">
            <w:pPr>
              <w:pStyle w:val="TAL"/>
              <w:keepNext w:val="0"/>
              <w:rPr>
                <w:sz w:val="16"/>
                <w:szCs w:val="16"/>
              </w:rPr>
            </w:pPr>
            <w:r w:rsidRPr="001B1679">
              <w:rPr>
                <w:sz w:val="16"/>
                <w:szCs w:val="16"/>
              </w:rPr>
              <w:t>SP-240754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B7CB0"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B4BED" w14:textId="77777777" w:rsidR="00B865F6" w:rsidRPr="001B1679" w:rsidRDefault="00B865F6" w:rsidP="00833ECB">
            <w:pPr>
              <w:pStyle w:val="TAL"/>
              <w:keepNext w:val="0"/>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C6A5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92C2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EFC11E" w14:textId="77777777" w:rsidR="00B865F6" w:rsidRPr="001B1679" w:rsidRDefault="00B865F6" w:rsidP="00833ECB">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0536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D209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71558" w14:textId="77777777" w:rsidR="00B865F6" w:rsidRPr="001B1679" w:rsidRDefault="00B865F6" w:rsidP="00833ECB">
            <w:pPr>
              <w:pStyle w:val="TAL"/>
              <w:keepNext w:val="0"/>
              <w:rPr>
                <w:sz w:val="16"/>
                <w:szCs w:val="16"/>
              </w:rPr>
            </w:pPr>
          </w:p>
        </w:tc>
      </w:tr>
      <w:tr w:rsidR="00B865F6" w14:paraId="4B390B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22A00"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20DD4" w14:textId="77777777" w:rsidR="00B865F6" w:rsidRPr="001B1679" w:rsidRDefault="00B865F6" w:rsidP="00833ECB">
            <w:pPr>
              <w:pStyle w:val="TAL"/>
              <w:keepNext w:val="0"/>
              <w:rPr>
                <w:sz w:val="16"/>
                <w:szCs w:val="16"/>
              </w:rPr>
            </w:pPr>
            <w:r w:rsidRPr="001B1679">
              <w:rPr>
                <w:sz w:val="16"/>
                <w:szCs w:val="16"/>
              </w:rPr>
              <w:t>SP-240755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E950F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3CA22" w14:textId="77777777" w:rsidR="00B865F6" w:rsidRPr="001B1679" w:rsidRDefault="00B865F6" w:rsidP="00833ECB">
            <w:pPr>
              <w:pStyle w:val="TAL"/>
              <w:keepNext w:val="0"/>
              <w:rPr>
                <w:sz w:val="16"/>
                <w:szCs w:val="16"/>
              </w:rPr>
            </w:pPr>
            <w:r w:rsidRPr="001B1679">
              <w:rPr>
                <w:sz w:val="16"/>
                <w:szCs w:val="16"/>
              </w:rPr>
              <w:t>Rel-18 CRs to TS23222 for TEI18,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E28E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3383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0BF8A" w14:textId="77777777" w:rsidR="00B865F6" w:rsidRPr="001B1679" w:rsidRDefault="00B865F6" w:rsidP="00833ECB">
            <w:pPr>
              <w:pStyle w:val="TAL"/>
              <w:keepNext w:val="0"/>
              <w:rPr>
                <w:sz w:val="16"/>
                <w:szCs w:val="16"/>
              </w:rPr>
            </w:pPr>
            <w:r w:rsidRPr="001B1679">
              <w:rPr>
                <w:sz w:val="16"/>
                <w:szCs w:val="16"/>
              </w:rPr>
              <w:t>TEI18, 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1135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07E9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4922F" w14:textId="77777777" w:rsidR="00B865F6" w:rsidRPr="001B1679" w:rsidRDefault="00B865F6" w:rsidP="00833ECB">
            <w:pPr>
              <w:pStyle w:val="TAL"/>
              <w:keepNext w:val="0"/>
              <w:rPr>
                <w:sz w:val="16"/>
                <w:szCs w:val="16"/>
              </w:rPr>
            </w:pPr>
          </w:p>
        </w:tc>
      </w:tr>
      <w:tr w:rsidR="00B865F6" w14:paraId="76D4F0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C6746" w14:textId="77777777" w:rsidR="00B865F6" w:rsidRPr="001B1679" w:rsidRDefault="00B865F6" w:rsidP="00833ECB">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2E6D5" w14:textId="77777777" w:rsidR="00B865F6" w:rsidRPr="001B1679" w:rsidRDefault="00B865F6" w:rsidP="00833ECB">
            <w:pPr>
              <w:pStyle w:val="TAL"/>
              <w:keepNext w:val="0"/>
              <w:rPr>
                <w:sz w:val="16"/>
                <w:szCs w:val="16"/>
              </w:rPr>
            </w:pPr>
            <w:r w:rsidRPr="001B1679">
              <w:rPr>
                <w:sz w:val="16"/>
                <w:szCs w:val="16"/>
              </w:rPr>
              <w:t>SP-240756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AE63A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0E0B2" w14:textId="77777777" w:rsidR="00B865F6" w:rsidRPr="001B1679" w:rsidRDefault="00B865F6" w:rsidP="00833ECB">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8D1E6"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9381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A053B" w14:textId="77777777" w:rsidR="00B865F6" w:rsidRPr="001B1679" w:rsidRDefault="00B865F6" w:rsidP="00833ECB">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75C5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F0A8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43728" w14:textId="77777777" w:rsidR="00B865F6" w:rsidRPr="001B1679" w:rsidRDefault="00B865F6" w:rsidP="00833ECB">
            <w:pPr>
              <w:pStyle w:val="TAL"/>
              <w:keepNext w:val="0"/>
              <w:rPr>
                <w:sz w:val="16"/>
                <w:szCs w:val="16"/>
              </w:rPr>
            </w:pPr>
          </w:p>
        </w:tc>
      </w:tr>
      <w:tr w:rsidR="00B865F6" w14:paraId="0A34CEB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62322"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EB93B" w14:textId="77777777" w:rsidR="00B865F6" w:rsidRPr="001B1679" w:rsidRDefault="00B865F6" w:rsidP="00833ECB">
            <w:pPr>
              <w:pStyle w:val="TAL"/>
              <w:keepNext w:val="0"/>
              <w:rPr>
                <w:sz w:val="16"/>
                <w:szCs w:val="16"/>
              </w:rPr>
            </w:pPr>
            <w:r w:rsidRPr="001B1679">
              <w:rPr>
                <w:sz w:val="16"/>
                <w:szCs w:val="16"/>
              </w:rPr>
              <w:t>SP-240757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24B2C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C15F3" w14:textId="77777777" w:rsidR="00B865F6" w:rsidRPr="001B1679" w:rsidRDefault="00B865F6" w:rsidP="00833ECB">
            <w:pPr>
              <w:pStyle w:val="TAL"/>
              <w:keepNext w:val="0"/>
              <w:rPr>
                <w:sz w:val="16"/>
                <w:szCs w:val="16"/>
              </w:rPr>
            </w:pPr>
            <w:r w:rsidRPr="001B1679">
              <w:rPr>
                <w:sz w:val="16"/>
                <w:szCs w:val="16"/>
              </w:rPr>
              <w:t>Rel-18 CRs to TS23282, TS23379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2DCF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32FA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8816B" w14:textId="77777777" w:rsidR="00B865F6" w:rsidRPr="001B1679" w:rsidRDefault="00B865F6" w:rsidP="00833ECB">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9DEF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B24D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1ED2D" w14:textId="77777777" w:rsidR="00B865F6" w:rsidRPr="001B1679" w:rsidRDefault="00B865F6" w:rsidP="00833ECB">
            <w:pPr>
              <w:pStyle w:val="TAL"/>
              <w:keepNext w:val="0"/>
              <w:rPr>
                <w:sz w:val="16"/>
                <w:szCs w:val="16"/>
              </w:rPr>
            </w:pPr>
          </w:p>
        </w:tc>
      </w:tr>
      <w:tr w:rsidR="00B865F6" w14:paraId="578DA6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ADD28"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3147C" w14:textId="77777777" w:rsidR="00B865F6" w:rsidRPr="001B1679" w:rsidRDefault="00B865F6" w:rsidP="00833ECB">
            <w:pPr>
              <w:pStyle w:val="TAL"/>
              <w:keepNext w:val="0"/>
              <w:rPr>
                <w:sz w:val="16"/>
                <w:szCs w:val="16"/>
              </w:rPr>
            </w:pPr>
            <w:r w:rsidRPr="001B1679">
              <w:rPr>
                <w:sz w:val="16"/>
                <w:szCs w:val="16"/>
              </w:rPr>
              <w:t>SP-240758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5A1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EBE46" w14:textId="77777777" w:rsidR="00B865F6" w:rsidRPr="001B1679" w:rsidRDefault="00B865F6" w:rsidP="00833ECB">
            <w:pPr>
              <w:pStyle w:val="TAL"/>
              <w:keepNext w:val="0"/>
              <w:rPr>
                <w:sz w:val="16"/>
                <w:szCs w:val="16"/>
              </w:rPr>
            </w:pPr>
            <w:r w:rsidRPr="001B1679">
              <w:rPr>
                <w:sz w:val="16"/>
                <w:szCs w:val="16"/>
              </w:rPr>
              <w:t>Rel-18 CRs to TS23280, TS23281, TS23282, TS23379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63795"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F12C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0AA0C" w14:textId="77777777" w:rsidR="00B865F6" w:rsidRPr="001B1679" w:rsidRDefault="00B865F6" w:rsidP="00833ECB">
            <w:pPr>
              <w:pStyle w:val="TAL"/>
              <w:keepNext w:val="0"/>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85FF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60C6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783F1" w14:textId="77777777" w:rsidR="00B865F6" w:rsidRPr="001B1679" w:rsidRDefault="00B865F6" w:rsidP="00833ECB">
            <w:pPr>
              <w:pStyle w:val="TAL"/>
              <w:keepNext w:val="0"/>
              <w:rPr>
                <w:sz w:val="16"/>
                <w:szCs w:val="16"/>
              </w:rPr>
            </w:pPr>
          </w:p>
        </w:tc>
      </w:tr>
      <w:tr w:rsidR="00B865F6" w14:paraId="3DC87B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15ABE"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32083" w14:textId="77777777" w:rsidR="00B865F6" w:rsidRPr="001B1679" w:rsidRDefault="00B865F6" w:rsidP="00833ECB">
            <w:pPr>
              <w:pStyle w:val="TAL"/>
              <w:keepNext w:val="0"/>
              <w:rPr>
                <w:sz w:val="16"/>
                <w:szCs w:val="16"/>
              </w:rPr>
            </w:pPr>
            <w:r w:rsidRPr="001B1679">
              <w:rPr>
                <w:sz w:val="16"/>
                <w:szCs w:val="16"/>
              </w:rPr>
              <w:t>SP-240759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3143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C290D" w14:textId="77777777" w:rsidR="00B865F6" w:rsidRPr="001B1679" w:rsidRDefault="00B865F6" w:rsidP="00833ECB">
            <w:pPr>
              <w:pStyle w:val="TAL"/>
              <w:keepNext w:val="0"/>
              <w:rPr>
                <w:sz w:val="16"/>
                <w:szCs w:val="16"/>
              </w:rPr>
            </w:pPr>
            <w:r w:rsidRPr="001B1679">
              <w:rPr>
                <w:sz w:val="16"/>
                <w:szCs w:val="16"/>
              </w:rPr>
              <w:t>Rel-18 CRs to TS23280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F96B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6A14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63213" w14:textId="77777777" w:rsidR="00B865F6" w:rsidRPr="001B1679" w:rsidRDefault="00B865F6" w:rsidP="00833ECB">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C0AD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8074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D468F" w14:textId="77777777" w:rsidR="00B865F6" w:rsidRPr="001B1679" w:rsidRDefault="00B865F6" w:rsidP="00833ECB">
            <w:pPr>
              <w:pStyle w:val="TAL"/>
              <w:keepNext w:val="0"/>
              <w:rPr>
                <w:sz w:val="16"/>
                <w:szCs w:val="16"/>
              </w:rPr>
            </w:pPr>
          </w:p>
        </w:tc>
      </w:tr>
      <w:tr w:rsidR="00B865F6" w14:paraId="642D1B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1FC27"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3431A" w14:textId="77777777" w:rsidR="00B865F6" w:rsidRPr="001B1679" w:rsidRDefault="00B865F6" w:rsidP="00833ECB">
            <w:pPr>
              <w:pStyle w:val="TAL"/>
              <w:keepNext w:val="0"/>
              <w:rPr>
                <w:sz w:val="16"/>
                <w:szCs w:val="16"/>
              </w:rPr>
            </w:pPr>
            <w:r w:rsidRPr="001B1679">
              <w:rPr>
                <w:sz w:val="16"/>
                <w:szCs w:val="16"/>
              </w:rPr>
              <w:t>SP-240760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21B9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9D702" w14:textId="77777777" w:rsidR="00B865F6" w:rsidRPr="001B1679" w:rsidRDefault="00B865F6" w:rsidP="00833ECB">
            <w:pPr>
              <w:pStyle w:val="TAL"/>
              <w:keepNext w:val="0"/>
              <w:rPr>
                <w:sz w:val="16"/>
                <w:szCs w:val="16"/>
              </w:rPr>
            </w:pPr>
            <w:r w:rsidRPr="001B1679">
              <w:rPr>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A4F6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5F16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1B9A7F" w14:textId="77777777" w:rsidR="00B865F6" w:rsidRPr="001B1679" w:rsidRDefault="00B865F6" w:rsidP="00833ECB">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2C0F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0D05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57DF0" w14:textId="77777777" w:rsidR="00B865F6" w:rsidRPr="001B1679" w:rsidRDefault="00B865F6" w:rsidP="00833ECB">
            <w:pPr>
              <w:pStyle w:val="TAL"/>
              <w:keepNext w:val="0"/>
              <w:rPr>
                <w:sz w:val="16"/>
                <w:szCs w:val="16"/>
              </w:rPr>
            </w:pPr>
          </w:p>
        </w:tc>
      </w:tr>
      <w:tr w:rsidR="00B865F6" w14:paraId="2D828B0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74413"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B6938" w14:textId="77777777" w:rsidR="00B865F6" w:rsidRPr="001B1679" w:rsidRDefault="00B865F6" w:rsidP="00833ECB">
            <w:pPr>
              <w:pStyle w:val="TAL"/>
              <w:keepNext w:val="0"/>
              <w:rPr>
                <w:sz w:val="16"/>
                <w:szCs w:val="16"/>
              </w:rPr>
            </w:pPr>
            <w:r w:rsidRPr="001B1679">
              <w:rPr>
                <w:sz w:val="16"/>
                <w:szCs w:val="16"/>
              </w:rPr>
              <w:t>SP-240761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034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82473" w14:textId="77777777" w:rsidR="00B865F6" w:rsidRPr="001B1679" w:rsidRDefault="00B865F6" w:rsidP="00833ECB">
            <w:pPr>
              <w:pStyle w:val="TAL"/>
              <w:keepNext w:val="0"/>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B040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564F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03AD2" w14:textId="77777777" w:rsidR="00B865F6" w:rsidRPr="001B1679" w:rsidRDefault="00B865F6" w:rsidP="00833ECB">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D35E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9877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E5151" w14:textId="77777777" w:rsidR="00B865F6" w:rsidRPr="001B1679" w:rsidRDefault="00B865F6" w:rsidP="00833ECB">
            <w:pPr>
              <w:pStyle w:val="TAL"/>
              <w:keepNext w:val="0"/>
              <w:rPr>
                <w:sz w:val="16"/>
                <w:szCs w:val="16"/>
              </w:rPr>
            </w:pPr>
          </w:p>
        </w:tc>
      </w:tr>
      <w:tr w:rsidR="00B865F6" w14:paraId="1C140A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BABDD"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CF27C" w14:textId="77777777" w:rsidR="00B865F6" w:rsidRPr="001B1679" w:rsidRDefault="00B865F6" w:rsidP="00833ECB">
            <w:pPr>
              <w:pStyle w:val="TAL"/>
              <w:keepNext w:val="0"/>
              <w:rPr>
                <w:sz w:val="16"/>
                <w:szCs w:val="16"/>
              </w:rPr>
            </w:pPr>
            <w:r w:rsidRPr="001B1679">
              <w:rPr>
                <w:sz w:val="16"/>
                <w:szCs w:val="16"/>
              </w:rPr>
              <w:t>SP-240762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F578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E1077" w14:textId="77777777" w:rsidR="00B865F6" w:rsidRPr="001B1679" w:rsidRDefault="00B865F6" w:rsidP="00833ECB">
            <w:pPr>
              <w:pStyle w:val="TAL"/>
              <w:keepNext w:val="0"/>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A7C12"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6AC6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01060" w14:textId="77777777" w:rsidR="00B865F6" w:rsidRPr="001B1679" w:rsidRDefault="00B865F6" w:rsidP="00833ECB">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13ED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04A3A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65C69" w14:textId="77777777" w:rsidR="00B865F6" w:rsidRPr="001B1679" w:rsidRDefault="00B865F6" w:rsidP="00833ECB">
            <w:pPr>
              <w:pStyle w:val="TAL"/>
              <w:keepNext w:val="0"/>
              <w:rPr>
                <w:sz w:val="16"/>
                <w:szCs w:val="16"/>
              </w:rPr>
            </w:pPr>
          </w:p>
        </w:tc>
      </w:tr>
      <w:tr w:rsidR="00B865F6" w14:paraId="45F8D80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5E2C6"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9AA7C" w14:textId="77777777" w:rsidR="00B865F6" w:rsidRPr="001B1679" w:rsidRDefault="00B865F6" w:rsidP="00833ECB">
            <w:pPr>
              <w:pStyle w:val="TAL"/>
              <w:keepNext w:val="0"/>
              <w:rPr>
                <w:sz w:val="16"/>
                <w:szCs w:val="16"/>
              </w:rPr>
            </w:pPr>
            <w:r w:rsidRPr="001B1679">
              <w:rPr>
                <w:sz w:val="16"/>
                <w:szCs w:val="16"/>
              </w:rPr>
              <w:t>SP-240763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E27B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795EB" w14:textId="77777777" w:rsidR="00B865F6" w:rsidRPr="001B1679" w:rsidRDefault="00B865F6" w:rsidP="00833ECB">
            <w:pPr>
              <w:pStyle w:val="TAL"/>
              <w:keepNext w:val="0"/>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F0F7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04F4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EEA01" w14:textId="77777777" w:rsidR="00B865F6" w:rsidRPr="001B1679" w:rsidRDefault="00B865F6" w:rsidP="00833EC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408A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C8B7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E3E4D" w14:textId="77777777" w:rsidR="00B865F6" w:rsidRPr="001B1679" w:rsidRDefault="00B865F6" w:rsidP="00833ECB">
            <w:pPr>
              <w:pStyle w:val="TAL"/>
              <w:keepNext w:val="0"/>
              <w:rPr>
                <w:sz w:val="16"/>
                <w:szCs w:val="16"/>
              </w:rPr>
            </w:pPr>
          </w:p>
        </w:tc>
      </w:tr>
      <w:tr w:rsidR="00B865F6" w14:paraId="4BC233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560E2" w14:textId="77777777" w:rsidR="00B865F6" w:rsidRPr="001B1679" w:rsidRDefault="00B865F6" w:rsidP="00833EC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2A919" w14:textId="77777777" w:rsidR="00B865F6" w:rsidRPr="001B1679" w:rsidRDefault="00B865F6" w:rsidP="00833ECB">
            <w:pPr>
              <w:pStyle w:val="TAL"/>
              <w:keepNext w:val="0"/>
              <w:rPr>
                <w:sz w:val="16"/>
                <w:szCs w:val="16"/>
              </w:rPr>
            </w:pPr>
            <w:r w:rsidRPr="001B1679">
              <w:rPr>
                <w:sz w:val="16"/>
                <w:szCs w:val="16"/>
              </w:rPr>
              <w:t>SP-240764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E0C9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67F22" w14:textId="77777777" w:rsidR="00B865F6" w:rsidRPr="001B1679" w:rsidRDefault="00B865F6" w:rsidP="00833ECB">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8199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B62D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BC4E6" w14:textId="77777777" w:rsidR="00B865F6" w:rsidRPr="001B1679" w:rsidRDefault="00B865F6" w:rsidP="00833EC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D698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55F57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6FADA" w14:textId="77777777" w:rsidR="00B865F6" w:rsidRPr="001B1679" w:rsidRDefault="00B865F6" w:rsidP="00833ECB">
            <w:pPr>
              <w:pStyle w:val="TAL"/>
              <w:keepNext w:val="0"/>
              <w:rPr>
                <w:sz w:val="16"/>
                <w:szCs w:val="16"/>
              </w:rPr>
            </w:pPr>
          </w:p>
        </w:tc>
      </w:tr>
      <w:tr w:rsidR="00B865F6" w14:paraId="3E6A28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3C3C2"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9D035" w14:textId="77777777" w:rsidR="00B865F6" w:rsidRPr="001B1679" w:rsidRDefault="00B865F6" w:rsidP="00833ECB">
            <w:pPr>
              <w:pStyle w:val="TAL"/>
              <w:keepNext w:val="0"/>
              <w:rPr>
                <w:sz w:val="16"/>
                <w:szCs w:val="16"/>
              </w:rPr>
            </w:pPr>
            <w:r w:rsidRPr="001B1679">
              <w:rPr>
                <w:sz w:val="16"/>
                <w:szCs w:val="16"/>
              </w:rPr>
              <w:t>SP-240765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535E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2B98B" w14:textId="77777777" w:rsidR="00B865F6" w:rsidRPr="001B1679" w:rsidRDefault="00B865F6" w:rsidP="00833ECB">
            <w:pPr>
              <w:pStyle w:val="TAL"/>
              <w:keepNext w:val="0"/>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4AC73"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89AA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18C72" w14:textId="77777777" w:rsidR="00B865F6" w:rsidRPr="001B1679" w:rsidRDefault="00B865F6" w:rsidP="00833ECB">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5EFD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E0F3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BDA80" w14:textId="77777777" w:rsidR="00B865F6" w:rsidRPr="001B1679" w:rsidRDefault="00B865F6" w:rsidP="00833ECB">
            <w:pPr>
              <w:pStyle w:val="TAL"/>
              <w:keepNext w:val="0"/>
              <w:rPr>
                <w:sz w:val="16"/>
                <w:szCs w:val="16"/>
              </w:rPr>
            </w:pPr>
          </w:p>
        </w:tc>
      </w:tr>
      <w:tr w:rsidR="00B865F6" w14:paraId="04E2BE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3ABEE"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78E18" w14:textId="77777777" w:rsidR="00B865F6" w:rsidRPr="001B1679" w:rsidRDefault="00B865F6" w:rsidP="00833ECB">
            <w:pPr>
              <w:pStyle w:val="TAL"/>
              <w:keepNext w:val="0"/>
              <w:rPr>
                <w:sz w:val="16"/>
                <w:szCs w:val="16"/>
              </w:rPr>
            </w:pPr>
            <w:r w:rsidRPr="001B1679">
              <w:rPr>
                <w:sz w:val="16"/>
                <w:szCs w:val="16"/>
              </w:rPr>
              <w:t>SP-240766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3173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F8E46" w14:textId="77777777" w:rsidR="00B865F6" w:rsidRPr="001B1679" w:rsidRDefault="00B865F6" w:rsidP="00833ECB">
            <w:pPr>
              <w:pStyle w:val="TAL"/>
              <w:keepNext w:val="0"/>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1EAB8"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6862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4B8C4" w14:textId="77777777" w:rsidR="00B865F6" w:rsidRPr="001B1679" w:rsidRDefault="00B865F6" w:rsidP="00833ECB">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11F0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12C7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46710" w14:textId="77777777" w:rsidR="00B865F6" w:rsidRPr="001B1679" w:rsidRDefault="00B865F6" w:rsidP="00833ECB">
            <w:pPr>
              <w:pStyle w:val="TAL"/>
              <w:keepNext w:val="0"/>
              <w:rPr>
                <w:sz w:val="16"/>
                <w:szCs w:val="16"/>
              </w:rPr>
            </w:pPr>
          </w:p>
        </w:tc>
      </w:tr>
      <w:tr w:rsidR="00B865F6" w14:paraId="416453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BF7AF"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9AFB2" w14:textId="77777777" w:rsidR="00B865F6" w:rsidRPr="001B1679" w:rsidRDefault="00B865F6" w:rsidP="00833ECB">
            <w:pPr>
              <w:pStyle w:val="TAL"/>
              <w:keepNext w:val="0"/>
              <w:rPr>
                <w:sz w:val="16"/>
                <w:szCs w:val="16"/>
              </w:rPr>
            </w:pPr>
            <w:r w:rsidRPr="001B1679">
              <w:rPr>
                <w:sz w:val="16"/>
                <w:szCs w:val="16"/>
              </w:rPr>
              <w:t>SP-240767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5FF3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C48EF" w14:textId="77777777" w:rsidR="00B865F6" w:rsidRPr="001B1679" w:rsidRDefault="00B865F6" w:rsidP="00833ECB">
            <w:pPr>
              <w:pStyle w:val="TAL"/>
              <w:keepNext w:val="0"/>
              <w:rPr>
                <w:sz w:val="16"/>
                <w:szCs w:val="16"/>
              </w:rPr>
            </w:pPr>
            <w:r w:rsidRPr="001B1679">
              <w:rPr>
                <w:sz w:val="16"/>
                <w:szCs w:val="16"/>
              </w:rPr>
              <w:t>Rel-19 CRs to TS23280, TS23289,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6A09D"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C6BD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12763" w14:textId="77777777" w:rsidR="00B865F6" w:rsidRPr="001B1679" w:rsidRDefault="00B865F6" w:rsidP="00833ECB">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30E17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6B70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73EE3" w14:textId="77777777" w:rsidR="00B865F6" w:rsidRPr="001B1679" w:rsidRDefault="00B865F6" w:rsidP="00833ECB">
            <w:pPr>
              <w:pStyle w:val="TAL"/>
              <w:keepNext w:val="0"/>
              <w:rPr>
                <w:sz w:val="16"/>
                <w:szCs w:val="16"/>
              </w:rPr>
            </w:pPr>
          </w:p>
        </w:tc>
      </w:tr>
      <w:tr w:rsidR="00B865F6" w14:paraId="6A42383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AB2B8"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71065" w14:textId="77777777" w:rsidR="00B865F6" w:rsidRPr="001B1679" w:rsidRDefault="00B865F6" w:rsidP="00833ECB">
            <w:pPr>
              <w:pStyle w:val="TAL"/>
              <w:keepNext w:val="0"/>
              <w:rPr>
                <w:sz w:val="16"/>
                <w:szCs w:val="16"/>
              </w:rPr>
            </w:pPr>
            <w:r w:rsidRPr="001B1679">
              <w:rPr>
                <w:sz w:val="16"/>
                <w:szCs w:val="16"/>
              </w:rPr>
              <w:t>SP-240768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C941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AD076" w14:textId="77777777" w:rsidR="00B865F6" w:rsidRPr="001B1679" w:rsidRDefault="00B865F6" w:rsidP="00833ECB">
            <w:pPr>
              <w:pStyle w:val="TAL"/>
              <w:keepNext w:val="0"/>
              <w:rPr>
                <w:sz w:val="16"/>
                <w:szCs w:val="16"/>
              </w:rPr>
            </w:pPr>
            <w:r w:rsidRPr="001B1679">
              <w:rPr>
                <w:sz w:val="16"/>
                <w:szCs w:val="16"/>
              </w:rPr>
              <w:t>Rel-19 CRs to TS23281, TS23282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C13FC"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7919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884E0" w14:textId="77777777" w:rsidR="00B865F6" w:rsidRPr="001B1679" w:rsidRDefault="00B865F6" w:rsidP="00833ECB">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E625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04D3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F4977" w14:textId="77777777" w:rsidR="00B865F6" w:rsidRPr="001B1679" w:rsidRDefault="00B865F6" w:rsidP="00833ECB">
            <w:pPr>
              <w:pStyle w:val="TAL"/>
              <w:keepNext w:val="0"/>
              <w:rPr>
                <w:sz w:val="16"/>
                <w:szCs w:val="16"/>
              </w:rPr>
            </w:pPr>
          </w:p>
        </w:tc>
      </w:tr>
      <w:tr w:rsidR="00B865F6" w14:paraId="75C6C8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2811A"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F78FF" w14:textId="77777777" w:rsidR="00B865F6" w:rsidRPr="001B1679" w:rsidRDefault="00B865F6" w:rsidP="00833ECB">
            <w:pPr>
              <w:pStyle w:val="TAL"/>
              <w:keepNext w:val="0"/>
              <w:rPr>
                <w:sz w:val="16"/>
                <w:szCs w:val="16"/>
              </w:rPr>
            </w:pPr>
            <w:r w:rsidRPr="001B1679">
              <w:rPr>
                <w:sz w:val="16"/>
                <w:szCs w:val="16"/>
              </w:rPr>
              <w:t>SP-240769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18B1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254B1" w14:textId="77777777" w:rsidR="00B865F6" w:rsidRPr="001B1679" w:rsidRDefault="00B865F6" w:rsidP="00833ECB">
            <w:pPr>
              <w:pStyle w:val="TAL"/>
              <w:keepNext w:val="0"/>
              <w:rPr>
                <w:sz w:val="16"/>
                <w:szCs w:val="16"/>
              </w:rPr>
            </w:pPr>
            <w:r w:rsidRPr="001B1679">
              <w:rPr>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17C185"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8068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E27A8" w14:textId="77777777" w:rsidR="00B865F6" w:rsidRPr="001B1679" w:rsidRDefault="00B865F6" w:rsidP="00833ECB">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412A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B5F9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FDB8E" w14:textId="77777777" w:rsidR="00B865F6" w:rsidRPr="001B1679" w:rsidRDefault="00B865F6" w:rsidP="00833ECB">
            <w:pPr>
              <w:pStyle w:val="TAL"/>
              <w:keepNext w:val="0"/>
              <w:rPr>
                <w:sz w:val="16"/>
                <w:szCs w:val="16"/>
              </w:rPr>
            </w:pPr>
          </w:p>
        </w:tc>
      </w:tr>
      <w:tr w:rsidR="00B865F6" w14:paraId="1D2E3F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2EDF5"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FC86B" w14:textId="77777777" w:rsidR="00B865F6" w:rsidRPr="001B1679" w:rsidRDefault="00B865F6" w:rsidP="00833ECB">
            <w:pPr>
              <w:pStyle w:val="TAL"/>
              <w:keepNext w:val="0"/>
              <w:rPr>
                <w:sz w:val="16"/>
                <w:szCs w:val="16"/>
              </w:rPr>
            </w:pPr>
            <w:r w:rsidRPr="001B1679">
              <w:rPr>
                <w:sz w:val="16"/>
                <w:szCs w:val="16"/>
              </w:rPr>
              <w:t>SP-240770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68605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622DB" w14:textId="77777777" w:rsidR="00B865F6" w:rsidRPr="001B1679" w:rsidRDefault="00B865F6" w:rsidP="00833ECB">
            <w:pPr>
              <w:pStyle w:val="TAL"/>
              <w:keepNext w:val="0"/>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41F9F"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DFE8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8ABDA4" w14:textId="77777777" w:rsidR="00B865F6" w:rsidRPr="001B1679" w:rsidRDefault="00B865F6" w:rsidP="00833EC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9F75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1EE3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C7D42" w14:textId="77777777" w:rsidR="00B865F6" w:rsidRPr="001B1679" w:rsidRDefault="00B865F6" w:rsidP="00833ECB">
            <w:pPr>
              <w:pStyle w:val="TAL"/>
              <w:keepNext w:val="0"/>
              <w:rPr>
                <w:sz w:val="16"/>
                <w:szCs w:val="16"/>
              </w:rPr>
            </w:pPr>
          </w:p>
        </w:tc>
      </w:tr>
      <w:tr w:rsidR="00B865F6" w14:paraId="4A6280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89DED"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F4C31" w14:textId="77777777" w:rsidR="00B865F6" w:rsidRPr="001B1679" w:rsidRDefault="00B865F6" w:rsidP="00833ECB">
            <w:pPr>
              <w:pStyle w:val="TAL"/>
              <w:keepNext w:val="0"/>
              <w:rPr>
                <w:sz w:val="16"/>
                <w:szCs w:val="16"/>
              </w:rPr>
            </w:pPr>
            <w:r w:rsidRPr="001B1679">
              <w:rPr>
                <w:sz w:val="16"/>
                <w:szCs w:val="16"/>
              </w:rPr>
              <w:t>SP-240771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AA50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9E458" w14:textId="77777777" w:rsidR="00B865F6" w:rsidRPr="001B1679" w:rsidRDefault="00B865F6" w:rsidP="00833ECB">
            <w:pPr>
              <w:pStyle w:val="TAL"/>
              <w:keepNext w:val="0"/>
              <w:rPr>
                <w:sz w:val="16"/>
                <w:szCs w:val="16"/>
              </w:rPr>
            </w:pPr>
            <w:r w:rsidRPr="001B1679">
              <w:rPr>
                <w:sz w:val="16"/>
                <w:szCs w:val="16"/>
              </w:rPr>
              <w:t>Rel-19 CRs to TS23436 for TEI19,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9E5E6"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591E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B33BE" w14:textId="77777777" w:rsidR="00B865F6" w:rsidRPr="001B1679" w:rsidRDefault="00B865F6" w:rsidP="00833ECB">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CDE4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85D5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12C05" w14:textId="77777777" w:rsidR="00B865F6" w:rsidRPr="001B1679" w:rsidRDefault="00B865F6" w:rsidP="00833ECB">
            <w:pPr>
              <w:pStyle w:val="TAL"/>
              <w:keepNext w:val="0"/>
              <w:rPr>
                <w:sz w:val="16"/>
                <w:szCs w:val="16"/>
              </w:rPr>
            </w:pPr>
          </w:p>
        </w:tc>
      </w:tr>
      <w:tr w:rsidR="00B865F6" w14:paraId="27FE4CB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503A8"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A182D" w14:textId="77777777" w:rsidR="00B865F6" w:rsidRPr="001B1679" w:rsidRDefault="00B865F6" w:rsidP="00833ECB">
            <w:pPr>
              <w:pStyle w:val="TAL"/>
              <w:keepNext w:val="0"/>
              <w:rPr>
                <w:sz w:val="16"/>
                <w:szCs w:val="16"/>
              </w:rPr>
            </w:pPr>
            <w:r w:rsidRPr="001B1679">
              <w:rPr>
                <w:sz w:val="16"/>
                <w:szCs w:val="16"/>
              </w:rPr>
              <w:t>SP-240772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E4F8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D3447" w14:textId="77777777" w:rsidR="00B865F6" w:rsidRPr="001B1679" w:rsidRDefault="00B865F6" w:rsidP="00833ECB">
            <w:pPr>
              <w:pStyle w:val="TAL"/>
              <w:keepNext w:val="0"/>
              <w:rPr>
                <w:sz w:val="16"/>
                <w:szCs w:val="16"/>
              </w:rPr>
            </w:pPr>
            <w:r w:rsidRPr="001B1679">
              <w:rPr>
                <w:sz w:val="16"/>
                <w:szCs w:val="16"/>
              </w:rPr>
              <w:t>Rel-19 CRs to TS23436, TS23558 for TEI19,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B399E"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E5A9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5ED75" w14:textId="77777777" w:rsidR="00B865F6" w:rsidRPr="001B1679" w:rsidRDefault="00B865F6" w:rsidP="00833ECB">
            <w:pPr>
              <w:pStyle w:val="TAL"/>
              <w:keepNext w:val="0"/>
              <w:rPr>
                <w:sz w:val="16"/>
                <w:szCs w:val="16"/>
              </w:rPr>
            </w:pPr>
            <w:r w:rsidRPr="001B1679">
              <w:rPr>
                <w:sz w:val="16"/>
                <w:szCs w:val="16"/>
              </w:rPr>
              <w:t>TEI19,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3677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5FE6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DFC21" w14:textId="77777777" w:rsidR="00B865F6" w:rsidRPr="001B1679" w:rsidRDefault="00B865F6" w:rsidP="00833ECB">
            <w:pPr>
              <w:pStyle w:val="TAL"/>
              <w:keepNext w:val="0"/>
              <w:rPr>
                <w:sz w:val="16"/>
                <w:szCs w:val="16"/>
              </w:rPr>
            </w:pPr>
          </w:p>
        </w:tc>
      </w:tr>
      <w:tr w:rsidR="00B865F6" w14:paraId="1B94FE0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2C4D3"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5CE82" w14:textId="77777777" w:rsidR="00B865F6" w:rsidRPr="001B1679" w:rsidRDefault="00B865F6" w:rsidP="00833ECB">
            <w:pPr>
              <w:pStyle w:val="TAL"/>
              <w:keepNext w:val="0"/>
              <w:rPr>
                <w:sz w:val="16"/>
                <w:szCs w:val="16"/>
              </w:rPr>
            </w:pPr>
            <w:r w:rsidRPr="001B1679">
              <w:rPr>
                <w:sz w:val="16"/>
                <w:szCs w:val="16"/>
              </w:rPr>
              <w:t>SP-240773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034B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3CC2B" w14:textId="77777777" w:rsidR="00B865F6" w:rsidRPr="001B1679" w:rsidRDefault="00B865F6" w:rsidP="00833ECB">
            <w:pPr>
              <w:pStyle w:val="TAL"/>
              <w:keepNext w:val="0"/>
              <w:rPr>
                <w:sz w:val="16"/>
                <w:szCs w:val="16"/>
              </w:rPr>
            </w:pPr>
            <w:r w:rsidRPr="001B1679">
              <w:rPr>
                <w:sz w:val="16"/>
                <w:szCs w:val="16"/>
              </w:rPr>
              <w:t>Rel-19 CRs to TS23434 for TEI19,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461E"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AC51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D7D52E" w14:textId="77777777" w:rsidR="00B865F6" w:rsidRPr="001B1679" w:rsidRDefault="00B865F6" w:rsidP="00833ECB">
            <w:pPr>
              <w:pStyle w:val="TAL"/>
              <w:keepNext w:val="0"/>
              <w:rPr>
                <w:sz w:val="16"/>
                <w:szCs w:val="16"/>
              </w:rPr>
            </w:pPr>
            <w:r w:rsidRPr="001B1679">
              <w:rPr>
                <w:sz w:val="16"/>
                <w:szCs w:val="16"/>
              </w:rPr>
              <w:t>TEI19, 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A06A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EE0D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417E2" w14:textId="77777777" w:rsidR="00B865F6" w:rsidRPr="001B1679" w:rsidRDefault="00B865F6" w:rsidP="00833ECB">
            <w:pPr>
              <w:pStyle w:val="TAL"/>
              <w:keepNext w:val="0"/>
              <w:rPr>
                <w:sz w:val="16"/>
                <w:szCs w:val="16"/>
              </w:rPr>
            </w:pPr>
          </w:p>
        </w:tc>
      </w:tr>
      <w:tr w:rsidR="00B865F6" w14:paraId="375803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27D4E" w14:textId="77777777" w:rsidR="00B865F6" w:rsidRPr="001B1679" w:rsidRDefault="00B865F6" w:rsidP="00833EC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DF19A" w14:textId="77777777" w:rsidR="00B865F6" w:rsidRPr="001B1679" w:rsidRDefault="00B865F6" w:rsidP="00833ECB">
            <w:pPr>
              <w:pStyle w:val="TAL"/>
              <w:keepNext w:val="0"/>
              <w:rPr>
                <w:sz w:val="16"/>
                <w:szCs w:val="16"/>
              </w:rPr>
            </w:pPr>
            <w:r w:rsidRPr="001B1679">
              <w:rPr>
                <w:sz w:val="16"/>
                <w:szCs w:val="16"/>
              </w:rPr>
              <w:t>SP-240774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A79B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D0480" w14:textId="77777777" w:rsidR="00B865F6" w:rsidRPr="001B1679" w:rsidRDefault="00B865F6" w:rsidP="00833ECB">
            <w:pPr>
              <w:pStyle w:val="TAL"/>
              <w:keepNext w:val="0"/>
              <w:rPr>
                <w:sz w:val="16"/>
                <w:szCs w:val="16"/>
              </w:rPr>
            </w:pPr>
            <w:r w:rsidRPr="001B1679">
              <w:rPr>
                <w:sz w:val="16"/>
                <w:szCs w:val="16"/>
              </w:rPr>
              <w:t>Rel-19 CRs to TS23435 for TEI19,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28F39"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D46B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DA4A1" w14:textId="77777777" w:rsidR="00B865F6" w:rsidRPr="001B1679" w:rsidRDefault="00B865F6" w:rsidP="00833ECB">
            <w:pPr>
              <w:pStyle w:val="TAL"/>
              <w:keepNext w:val="0"/>
              <w:rPr>
                <w:sz w:val="16"/>
                <w:szCs w:val="16"/>
              </w:rPr>
            </w:pPr>
            <w:r w:rsidRPr="001B1679">
              <w:rPr>
                <w:sz w:val="16"/>
                <w:szCs w:val="16"/>
              </w:rPr>
              <w:t>TEI19, 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1946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6D3B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4D1F8" w14:textId="77777777" w:rsidR="00B865F6" w:rsidRPr="001B1679" w:rsidRDefault="00B865F6" w:rsidP="00833ECB">
            <w:pPr>
              <w:pStyle w:val="TAL"/>
              <w:keepNext w:val="0"/>
              <w:rPr>
                <w:sz w:val="16"/>
                <w:szCs w:val="16"/>
              </w:rPr>
            </w:pPr>
          </w:p>
        </w:tc>
      </w:tr>
      <w:tr w:rsidR="00B865F6" w14:paraId="1EC4B5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1723D"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87410" w14:textId="77777777" w:rsidR="00B865F6" w:rsidRPr="001B1679" w:rsidRDefault="00B865F6" w:rsidP="00833ECB">
            <w:pPr>
              <w:pStyle w:val="TAL"/>
              <w:keepNext w:val="0"/>
              <w:rPr>
                <w:sz w:val="16"/>
                <w:szCs w:val="16"/>
              </w:rPr>
            </w:pPr>
            <w:r w:rsidRPr="001B1679">
              <w:rPr>
                <w:sz w:val="16"/>
                <w:szCs w:val="16"/>
              </w:rPr>
              <w:t>SP-240775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964DB"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ECD46" w14:textId="77777777" w:rsidR="00B865F6" w:rsidRPr="001B1679" w:rsidRDefault="00B865F6" w:rsidP="00833ECB">
            <w:pPr>
              <w:pStyle w:val="TAL"/>
              <w:keepNext w:val="0"/>
              <w:rPr>
                <w:sz w:val="16"/>
                <w:szCs w:val="16"/>
              </w:rPr>
            </w:pPr>
            <w:r w:rsidRPr="001B1679">
              <w:rPr>
                <w:sz w:val="16"/>
                <w:szCs w:val="16"/>
              </w:rPr>
              <w:t>On AI/ML Model LCM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5B43F" w14:textId="77777777" w:rsidR="00B865F6" w:rsidRPr="001B1679" w:rsidRDefault="00B865F6" w:rsidP="00833ECB">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0A91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450F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82091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4760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0B1E0" w14:textId="77777777" w:rsidR="00B865F6" w:rsidRPr="001B1679" w:rsidRDefault="00B865F6" w:rsidP="00833ECB">
            <w:pPr>
              <w:pStyle w:val="TAL"/>
              <w:keepNext w:val="0"/>
              <w:rPr>
                <w:sz w:val="16"/>
                <w:szCs w:val="16"/>
              </w:rPr>
            </w:pPr>
          </w:p>
        </w:tc>
      </w:tr>
      <w:tr w:rsidR="00B865F6" w14:paraId="0B4111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8ECD2" w14:textId="77777777" w:rsidR="00B865F6" w:rsidRPr="001B1679" w:rsidRDefault="00B865F6" w:rsidP="00833ECB">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23F6F" w14:textId="77777777" w:rsidR="00B865F6" w:rsidRPr="001B1679" w:rsidRDefault="00B865F6" w:rsidP="00833ECB">
            <w:pPr>
              <w:pStyle w:val="TAL"/>
              <w:keepNext w:val="0"/>
              <w:rPr>
                <w:sz w:val="16"/>
                <w:szCs w:val="16"/>
              </w:rPr>
            </w:pPr>
            <w:r w:rsidRPr="001B1679">
              <w:rPr>
                <w:sz w:val="16"/>
                <w:szCs w:val="16"/>
              </w:rPr>
              <w:t>SP-240777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844A4"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E0DB7" w14:textId="77777777" w:rsidR="00B865F6" w:rsidRPr="001B1679" w:rsidRDefault="00B865F6" w:rsidP="00833ECB">
            <w:pPr>
              <w:pStyle w:val="TAL"/>
              <w:keepNext w:val="0"/>
              <w:rPr>
                <w:sz w:val="16"/>
                <w:szCs w:val="16"/>
              </w:rPr>
            </w:pPr>
            <w:r w:rsidRPr="001B1679">
              <w:rPr>
                <w:sz w:val="16"/>
                <w:szCs w:val="16"/>
              </w:rPr>
              <w:t>6G workshop planning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0F08D"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91BF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42A08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5D382" w14:textId="77777777" w:rsidR="00B865F6" w:rsidRPr="001B1679" w:rsidRDefault="00B865F6" w:rsidP="00833ECB">
            <w:pPr>
              <w:pStyle w:val="TAL"/>
              <w:keepNext w:val="0"/>
              <w:rPr>
                <w:sz w:val="16"/>
                <w:szCs w:val="16"/>
              </w:rPr>
            </w:pPr>
            <w:r w:rsidRPr="001B1679">
              <w:rPr>
                <w:sz w:val="16"/>
                <w:szCs w:val="16"/>
              </w:rPr>
              <w:t>Revised to SP-240952.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FE1F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D96DA" w14:textId="77777777" w:rsidR="00B865F6" w:rsidRPr="001B1679" w:rsidRDefault="00B865F6" w:rsidP="00833ECB">
            <w:pPr>
              <w:pStyle w:val="TAL"/>
              <w:keepNext w:val="0"/>
              <w:rPr>
                <w:sz w:val="16"/>
                <w:szCs w:val="16"/>
              </w:rPr>
            </w:pPr>
            <w:r w:rsidRPr="001B1679">
              <w:rPr>
                <w:sz w:val="16"/>
                <w:szCs w:val="16"/>
              </w:rPr>
              <w:t>SP-240952</w:t>
            </w:r>
          </w:p>
        </w:tc>
      </w:tr>
      <w:tr w:rsidR="00B865F6" w14:paraId="17BC92C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0695E" w14:textId="77777777" w:rsidR="00B865F6" w:rsidRPr="001B1679" w:rsidRDefault="00B865F6" w:rsidP="00833ECB">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72B2A" w14:textId="77777777" w:rsidR="00B865F6" w:rsidRPr="001B1679" w:rsidRDefault="00B865F6" w:rsidP="00833ECB">
            <w:pPr>
              <w:pStyle w:val="TAL"/>
              <w:keepNext w:val="0"/>
              <w:rPr>
                <w:sz w:val="16"/>
                <w:szCs w:val="16"/>
              </w:rPr>
            </w:pPr>
            <w:r w:rsidRPr="001B1679">
              <w:rPr>
                <w:sz w:val="16"/>
                <w:szCs w:val="16"/>
              </w:rPr>
              <w:t>SP-240778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FD94D"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0404F" w14:textId="77777777" w:rsidR="00B865F6" w:rsidRPr="001B1679" w:rsidRDefault="00B865F6" w:rsidP="00833ECB">
            <w:pPr>
              <w:pStyle w:val="TAL"/>
              <w:keepNext w:val="0"/>
              <w:rPr>
                <w:sz w:val="16"/>
                <w:szCs w:val="16"/>
              </w:rPr>
            </w:pPr>
            <w:r w:rsidRPr="001B1679">
              <w:rPr>
                <w:sz w:val="16"/>
                <w:szCs w:val="16"/>
              </w:rPr>
              <w:t>2026 Calendar for TSG SA and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FC84E"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4154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02BF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28169" w14:textId="77777777" w:rsidR="00B865F6" w:rsidRPr="001B1679" w:rsidRDefault="00B865F6" w:rsidP="00833ECB">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B7036"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CA400" w14:textId="77777777" w:rsidR="00B865F6" w:rsidRPr="001B1679" w:rsidRDefault="00B865F6" w:rsidP="00833ECB">
            <w:pPr>
              <w:pStyle w:val="TAL"/>
              <w:keepNext w:val="0"/>
              <w:rPr>
                <w:sz w:val="16"/>
                <w:szCs w:val="16"/>
              </w:rPr>
            </w:pPr>
          </w:p>
        </w:tc>
      </w:tr>
      <w:tr w:rsidR="00B865F6" w14:paraId="41A5CE0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7C305"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171C8" w14:textId="77777777" w:rsidR="00B865F6" w:rsidRPr="001B1679" w:rsidRDefault="00B865F6" w:rsidP="00833ECB">
            <w:pPr>
              <w:pStyle w:val="TAL"/>
              <w:keepNext w:val="0"/>
              <w:rPr>
                <w:sz w:val="16"/>
                <w:szCs w:val="16"/>
              </w:rPr>
            </w:pPr>
            <w:r w:rsidRPr="001B1679">
              <w:rPr>
                <w:sz w:val="16"/>
                <w:szCs w:val="16"/>
              </w:rPr>
              <w:t>SP-240779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D6CCC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A3D23" w14:textId="77777777" w:rsidR="00B865F6" w:rsidRPr="001B1679" w:rsidRDefault="00B865F6" w:rsidP="00833ECB">
            <w:pPr>
              <w:pStyle w:val="TAL"/>
              <w:keepNext w:val="0"/>
              <w:rPr>
                <w:sz w:val="16"/>
                <w:szCs w:val="16"/>
              </w:rPr>
            </w:pPr>
            <w:r w:rsidRPr="001B1679">
              <w:rPr>
                <w:sz w:val="16"/>
                <w:szCs w:val="16"/>
              </w:rPr>
              <w:t>Summary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861EC" w14:textId="77777777" w:rsidR="00B865F6" w:rsidRPr="001B1679" w:rsidRDefault="00B865F6" w:rsidP="00833ECB">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17E6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A8C22" w14:textId="77777777" w:rsidR="00B865F6" w:rsidRPr="001B1679" w:rsidRDefault="00B865F6" w:rsidP="00833ECB">
            <w:pPr>
              <w:pStyle w:val="TAL"/>
              <w:keepNext w:val="0"/>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DECAF8"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D7C0A"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C4D7E" w14:textId="77777777" w:rsidR="00B865F6" w:rsidRPr="001B1679" w:rsidRDefault="00B865F6" w:rsidP="00833ECB">
            <w:pPr>
              <w:pStyle w:val="TAL"/>
              <w:keepNext w:val="0"/>
              <w:rPr>
                <w:sz w:val="16"/>
                <w:szCs w:val="16"/>
              </w:rPr>
            </w:pPr>
          </w:p>
        </w:tc>
      </w:tr>
      <w:tr w:rsidR="00B865F6" w14:paraId="0A1D33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D30DE"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87E15" w14:textId="77777777" w:rsidR="00B865F6" w:rsidRPr="001B1679" w:rsidRDefault="00B865F6" w:rsidP="00833ECB">
            <w:pPr>
              <w:pStyle w:val="TAL"/>
              <w:keepNext w:val="0"/>
              <w:rPr>
                <w:sz w:val="16"/>
                <w:szCs w:val="16"/>
              </w:rPr>
            </w:pPr>
            <w:r w:rsidRPr="001B1679">
              <w:rPr>
                <w:sz w:val="16"/>
                <w:szCs w:val="16"/>
              </w:rPr>
              <w:t>SP-240780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99F68"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51FF7" w14:textId="77777777" w:rsidR="00B865F6" w:rsidRPr="001B1679" w:rsidRDefault="00B865F6" w:rsidP="00833ECB">
            <w:pPr>
              <w:pStyle w:val="TAL"/>
              <w:keepNext w:val="0"/>
              <w:rPr>
                <w:sz w:val="16"/>
                <w:szCs w:val="16"/>
              </w:rPr>
            </w:pPr>
            <w:r w:rsidRPr="001B1679">
              <w:rPr>
                <w:sz w:val="16"/>
                <w:szCs w:val="16"/>
              </w:rPr>
              <w:t>23.548 CR0198R4 (Rel-18, 'F'): Clarification on AF request for simultaneous connectivity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80FA3" w14:textId="77777777" w:rsidR="00B865F6" w:rsidRPr="001B1679" w:rsidRDefault="00B865F6" w:rsidP="00833ECB">
            <w:pPr>
              <w:pStyle w:val="TAL"/>
              <w:keepNext w:val="0"/>
              <w:rPr>
                <w:sz w:val="16"/>
                <w:szCs w:val="16"/>
              </w:rPr>
            </w:pPr>
            <w:r w:rsidRPr="001B1679">
              <w:rPr>
                <w:sz w:val="16"/>
                <w:szCs w:val="16"/>
              </w:rPr>
              <w:t>China Mobile, Nokia, Nokia Shanghai Bell,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CAFF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866E38" w14:textId="77777777" w:rsidR="00B865F6" w:rsidRPr="001B1679" w:rsidRDefault="00B865F6" w:rsidP="00833ECB">
            <w:pPr>
              <w:pStyle w:val="TAL"/>
              <w:keepNext w:val="0"/>
              <w:rPr>
                <w:sz w:val="16"/>
                <w:szCs w:val="16"/>
              </w:rPr>
            </w:pPr>
            <w:r w:rsidRPr="001B1679">
              <w:rPr>
                <w:sz w:val="16"/>
                <w:szCs w:val="16"/>
              </w:rPr>
              <w:t>TEI18, 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F20A1" w14:textId="77777777" w:rsidR="00B865F6" w:rsidRPr="001B1679" w:rsidRDefault="00B865F6" w:rsidP="00833ECB">
            <w:pPr>
              <w:pStyle w:val="TAL"/>
              <w:keepNext w:val="0"/>
              <w:rPr>
                <w:sz w:val="16"/>
                <w:szCs w:val="16"/>
              </w:rPr>
            </w:pPr>
            <w:r w:rsidRPr="001B1679">
              <w:rPr>
                <w:sz w:val="16"/>
                <w:szCs w:val="16"/>
              </w:rPr>
              <w:t>Revision of S2-2405318 in CR Pack SP-240580. Revised to SP-240960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38280"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2434F" w14:textId="77777777" w:rsidR="00B865F6" w:rsidRPr="001B1679" w:rsidRDefault="00B865F6" w:rsidP="00833ECB">
            <w:pPr>
              <w:pStyle w:val="TAL"/>
              <w:keepNext w:val="0"/>
              <w:rPr>
                <w:sz w:val="16"/>
                <w:szCs w:val="16"/>
              </w:rPr>
            </w:pPr>
            <w:r w:rsidRPr="001B1679">
              <w:rPr>
                <w:sz w:val="16"/>
                <w:szCs w:val="16"/>
              </w:rPr>
              <w:t>SP-240960</w:t>
            </w:r>
          </w:p>
        </w:tc>
      </w:tr>
      <w:tr w:rsidR="00B865F6" w14:paraId="433AEAC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13ED7" w14:textId="77777777" w:rsidR="00B865F6" w:rsidRPr="001B1679" w:rsidRDefault="00B865F6" w:rsidP="00833EC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471CE" w14:textId="77777777" w:rsidR="00B865F6" w:rsidRPr="001B1679" w:rsidRDefault="00B865F6" w:rsidP="00833ECB">
            <w:pPr>
              <w:pStyle w:val="TAL"/>
              <w:keepNext w:val="0"/>
              <w:rPr>
                <w:sz w:val="16"/>
                <w:szCs w:val="16"/>
              </w:rPr>
            </w:pPr>
            <w:r w:rsidRPr="001B1679">
              <w:rPr>
                <w:sz w:val="16"/>
                <w:szCs w:val="16"/>
              </w:rPr>
              <w:t>SP-240781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ED269"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AF988" w14:textId="77777777" w:rsidR="00B865F6" w:rsidRPr="001B1679" w:rsidRDefault="00B865F6" w:rsidP="00833ECB">
            <w:pPr>
              <w:pStyle w:val="TAL"/>
              <w:keepNext w:val="0"/>
              <w:rPr>
                <w:sz w:val="16"/>
                <w:szCs w:val="16"/>
              </w:rPr>
            </w:pPr>
            <w:r w:rsidRPr="001B1679">
              <w:rPr>
                <w:sz w:val="16"/>
                <w:szCs w:val="16"/>
              </w:rPr>
              <w:t>Summary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3CC1F" w14:textId="77777777" w:rsidR="00B865F6" w:rsidRPr="001B1679" w:rsidRDefault="00B865F6" w:rsidP="00833ECB">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A828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E3089" w14:textId="77777777" w:rsidR="00B865F6" w:rsidRPr="001B1679" w:rsidRDefault="00B865F6" w:rsidP="00833ECB">
            <w:pPr>
              <w:pStyle w:val="TAL"/>
              <w:keepNext w:val="0"/>
              <w:rPr>
                <w:sz w:val="16"/>
                <w:szCs w:val="16"/>
              </w:rPr>
            </w:pPr>
            <w:r w:rsidRPr="001B1679">
              <w:rPr>
                <w:sz w:val="16"/>
                <w:szCs w:val="16"/>
              </w:rPr>
              <w:t>FS_NSCALE, 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8DA26"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B5D09B"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073E4" w14:textId="77777777" w:rsidR="00B865F6" w:rsidRPr="001B1679" w:rsidRDefault="00B865F6" w:rsidP="00833ECB">
            <w:pPr>
              <w:pStyle w:val="TAL"/>
              <w:keepNext w:val="0"/>
              <w:rPr>
                <w:sz w:val="16"/>
                <w:szCs w:val="16"/>
              </w:rPr>
            </w:pPr>
          </w:p>
        </w:tc>
      </w:tr>
      <w:tr w:rsidR="00B865F6" w14:paraId="3171D6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D1B1F"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65DC3" w14:textId="77777777" w:rsidR="00B865F6" w:rsidRPr="001B1679" w:rsidRDefault="00B865F6" w:rsidP="00833ECB">
            <w:pPr>
              <w:pStyle w:val="TAL"/>
              <w:keepNext w:val="0"/>
              <w:rPr>
                <w:sz w:val="16"/>
                <w:szCs w:val="16"/>
              </w:rPr>
            </w:pPr>
            <w:r w:rsidRPr="001B1679">
              <w:rPr>
                <w:sz w:val="16"/>
                <w:szCs w:val="16"/>
              </w:rPr>
              <w:t>SP-240782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7D21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38470" w14:textId="77777777" w:rsidR="00B865F6" w:rsidRPr="001B1679" w:rsidRDefault="00B865F6" w:rsidP="00833ECB">
            <w:pPr>
              <w:pStyle w:val="TAL"/>
              <w:keepNext w:val="0"/>
              <w:rPr>
                <w:sz w:val="16"/>
                <w:szCs w:val="16"/>
              </w:rPr>
            </w:pPr>
            <w:r w:rsidRPr="001B1679">
              <w:rPr>
                <w:sz w:val="16"/>
                <w:szCs w:val="16"/>
              </w:rPr>
              <w:t>Summary for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C8C7C" w14:textId="77777777" w:rsidR="00B865F6" w:rsidRPr="001B1679" w:rsidRDefault="00B865F6" w:rsidP="00833ECB">
            <w:pPr>
              <w:pStyle w:val="TAL"/>
              <w:keepNext w:val="0"/>
              <w:rPr>
                <w:sz w:val="16"/>
                <w:szCs w:val="16"/>
              </w:rPr>
            </w:pPr>
            <w:r w:rsidRPr="001B1679">
              <w:rPr>
                <w:sz w:val="16"/>
                <w:szCs w:val="16"/>
              </w:rPr>
              <w:t>BSI (DE)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65C0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85FA85" w14:textId="77777777" w:rsidR="00B865F6" w:rsidRPr="001B1679" w:rsidRDefault="00B865F6" w:rsidP="00833EC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8A911"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AC878"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96E85" w14:textId="77777777" w:rsidR="00B865F6" w:rsidRPr="001B1679" w:rsidRDefault="00B865F6" w:rsidP="00833ECB">
            <w:pPr>
              <w:pStyle w:val="TAL"/>
              <w:keepNext w:val="0"/>
              <w:rPr>
                <w:sz w:val="16"/>
                <w:szCs w:val="16"/>
              </w:rPr>
            </w:pPr>
          </w:p>
        </w:tc>
      </w:tr>
      <w:tr w:rsidR="00B865F6" w14:paraId="6BEE9C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7ABDB"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8EE4B" w14:textId="77777777" w:rsidR="00B865F6" w:rsidRPr="001B1679" w:rsidRDefault="00B865F6" w:rsidP="00833ECB">
            <w:pPr>
              <w:pStyle w:val="TAL"/>
              <w:keepNext w:val="0"/>
              <w:rPr>
                <w:sz w:val="16"/>
                <w:szCs w:val="16"/>
              </w:rPr>
            </w:pPr>
            <w:r w:rsidRPr="001B1679">
              <w:rPr>
                <w:sz w:val="16"/>
                <w:szCs w:val="16"/>
              </w:rPr>
              <w:t>SP-240783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A5EED"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8A654" w14:textId="77777777" w:rsidR="00B865F6" w:rsidRPr="001B1679" w:rsidRDefault="00B865F6" w:rsidP="00833ECB">
            <w:pPr>
              <w:pStyle w:val="TAL"/>
              <w:keepNext w:val="0"/>
              <w:rPr>
                <w:sz w:val="16"/>
                <w:szCs w:val="16"/>
              </w:rPr>
            </w:pPr>
            <w:r w:rsidRPr="001B1679">
              <w:rPr>
                <w:sz w:val="16"/>
                <w:szCs w:val="16"/>
              </w:rPr>
              <w:t>Summary of Tactile and multi-modality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1C4A6"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1EFD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BF024" w14:textId="77777777" w:rsidR="00B865F6" w:rsidRPr="001B1679" w:rsidRDefault="00B865F6" w:rsidP="00833ECB">
            <w:pPr>
              <w:pStyle w:val="TAL"/>
              <w:keepNext w:val="0"/>
              <w:rPr>
                <w:sz w:val="16"/>
                <w:szCs w:val="16"/>
              </w:rPr>
            </w:pPr>
            <w:r w:rsidRPr="001B1679">
              <w:rPr>
                <w:sz w:val="16"/>
                <w:szCs w:val="16"/>
              </w:rPr>
              <w:t>TACMM, TACMM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85C6A"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DFEFD"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BF765" w14:textId="77777777" w:rsidR="00B865F6" w:rsidRPr="001B1679" w:rsidRDefault="00B865F6" w:rsidP="00833ECB">
            <w:pPr>
              <w:pStyle w:val="TAL"/>
              <w:keepNext w:val="0"/>
              <w:rPr>
                <w:sz w:val="16"/>
                <w:szCs w:val="16"/>
              </w:rPr>
            </w:pPr>
          </w:p>
        </w:tc>
      </w:tr>
      <w:tr w:rsidR="00B865F6" w14:paraId="7384D0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79D69" w14:textId="77777777" w:rsidR="00B865F6" w:rsidRPr="001B1679" w:rsidRDefault="00B865F6" w:rsidP="00833ECB">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EAAAC" w14:textId="77777777" w:rsidR="00B865F6" w:rsidRPr="001B1679" w:rsidRDefault="00B865F6" w:rsidP="00833ECB">
            <w:pPr>
              <w:pStyle w:val="TAL"/>
              <w:keepNext w:val="0"/>
              <w:rPr>
                <w:sz w:val="16"/>
                <w:szCs w:val="16"/>
              </w:rPr>
            </w:pPr>
            <w:r w:rsidRPr="001B1679">
              <w:rPr>
                <w:sz w:val="16"/>
                <w:szCs w:val="16"/>
              </w:rPr>
              <w:t>SP-240784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6670B"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BF3AD" w14:textId="77777777" w:rsidR="00B865F6" w:rsidRPr="001B1679" w:rsidRDefault="00B865F6" w:rsidP="00833ECB">
            <w:pPr>
              <w:pStyle w:val="TAL"/>
              <w:keepNext w:val="0"/>
              <w:rPr>
                <w:sz w:val="16"/>
                <w:szCs w:val="16"/>
              </w:rPr>
            </w:pPr>
            <w:r w:rsidRPr="001B1679">
              <w:rPr>
                <w:sz w:val="16"/>
                <w:szCs w:val="16"/>
              </w:rPr>
              <w:t>SA WG1 report to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601627" w14:textId="77777777" w:rsidR="00B865F6" w:rsidRPr="001B1679" w:rsidRDefault="00B865F6" w:rsidP="00833ECB">
            <w:pPr>
              <w:pStyle w:val="TAL"/>
              <w:keepNext w:val="0"/>
              <w:rPr>
                <w:sz w:val="16"/>
                <w:szCs w:val="16"/>
              </w:rPr>
            </w:pPr>
            <w:r w:rsidRPr="001B1679">
              <w:rPr>
                <w:sz w:val="16"/>
                <w:szCs w:val="16"/>
              </w:rPr>
              <w:t>SA WG1 officials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EBBF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EF9B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E671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61BD3"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63D27" w14:textId="77777777" w:rsidR="00B865F6" w:rsidRPr="001B1679" w:rsidRDefault="00B865F6" w:rsidP="00833ECB">
            <w:pPr>
              <w:pStyle w:val="TAL"/>
              <w:keepNext w:val="0"/>
              <w:rPr>
                <w:sz w:val="16"/>
                <w:szCs w:val="16"/>
              </w:rPr>
            </w:pPr>
          </w:p>
        </w:tc>
      </w:tr>
      <w:tr w:rsidR="00B865F6" w14:paraId="2DE03A5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79FE4"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DD527" w14:textId="77777777" w:rsidR="00B865F6" w:rsidRPr="001B1679" w:rsidRDefault="00B865F6" w:rsidP="00833ECB">
            <w:pPr>
              <w:pStyle w:val="TAL"/>
              <w:keepNext w:val="0"/>
              <w:rPr>
                <w:sz w:val="16"/>
                <w:szCs w:val="16"/>
              </w:rPr>
            </w:pPr>
            <w:r w:rsidRPr="001B1679">
              <w:rPr>
                <w:sz w:val="16"/>
                <w:szCs w:val="16"/>
              </w:rPr>
              <w:t>SP-240785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7258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7059B" w14:textId="77777777" w:rsidR="00B865F6" w:rsidRPr="001B1679" w:rsidRDefault="00B865F6" w:rsidP="00833ECB">
            <w:pPr>
              <w:pStyle w:val="TAL"/>
              <w:keepNext w:val="0"/>
              <w:rPr>
                <w:sz w:val="16"/>
                <w:szCs w:val="16"/>
              </w:rPr>
            </w:pPr>
            <w:r w:rsidRPr="001B1679">
              <w:rPr>
                <w:sz w:val="16"/>
                <w:szCs w:val="16"/>
              </w:rPr>
              <w:t>Stage 1 CRs on AmbientIoT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EDE2E"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E608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90DE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6427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16F6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BB308" w14:textId="77777777" w:rsidR="00B865F6" w:rsidRPr="001B1679" w:rsidRDefault="00B865F6" w:rsidP="00833ECB">
            <w:pPr>
              <w:pStyle w:val="TAL"/>
              <w:keepNext w:val="0"/>
              <w:rPr>
                <w:sz w:val="16"/>
                <w:szCs w:val="16"/>
              </w:rPr>
            </w:pPr>
          </w:p>
        </w:tc>
      </w:tr>
      <w:tr w:rsidR="00B865F6" w14:paraId="2A92E15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AB59C" w14:textId="77777777" w:rsidR="00B865F6" w:rsidRPr="001B1679" w:rsidRDefault="00B865F6" w:rsidP="00833EC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5D646" w14:textId="77777777" w:rsidR="00B865F6" w:rsidRPr="001B1679" w:rsidRDefault="00B865F6" w:rsidP="00833ECB">
            <w:pPr>
              <w:pStyle w:val="TAL"/>
              <w:keepNext w:val="0"/>
              <w:rPr>
                <w:sz w:val="16"/>
                <w:szCs w:val="16"/>
              </w:rPr>
            </w:pPr>
            <w:r w:rsidRPr="001B1679">
              <w:rPr>
                <w:sz w:val="16"/>
                <w:szCs w:val="16"/>
              </w:rPr>
              <w:t>SP-240786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A028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02A12" w14:textId="77777777" w:rsidR="00B865F6" w:rsidRPr="001B1679" w:rsidRDefault="00B865F6" w:rsidP="00833ECB">
            <w:pPr>
              <w:pStyle w:val="TAL"/>
              <w:keepNext w:val="0"/>
              <w:rPr>
                <w:sz w:val="16"/>
                <w:szCs w:val="16"/>
              </w:rPr>
            </w:pPr>
            <w:r w:rsidRPr="001B1679">
              <w:rPr>
                <w:sz w:val="16"/>
                <w:szCs w:val="16"/>
              </w:rPr>
              <w:t>Stage 1 CRs on Smart Energy and Infrastructure (SEI)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AC863"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63B4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C1CC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91246"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EFDA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654E1" w14:textId="77777777" w:rsidR="00B865F6" w:rsidRPr="001B1679" w:rsidRDefault="00B865F6" w:rsidP="00833ECB">
            <w:pPr>
              <w:pStyle w:val="TAL"/>
              <w:keepNext w:val="0"/>
              <w:rPr>
                <w:sz w:val="16"/>
                <w:szCs w:val="16"/>
              </w:rPr>
            </w:pPr>
          </w:p>
        </w:tc>
      </w:tr>
      <w:tr w:rsidR="00B865F6" w14:paraId="01A5079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C1A93"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4744A" w14:textId="77777777" w:rsidR="00B865F6" w:rsidRPr="001B1679" w:rsidRDefault="00B865F6" w:rsidP="00833ECB">
            <w:pPr>
              <w:pStyle w:val="TAL"/>
              <w:keepNext w:val="0"/>
              <w:rPr>
                <w:sz w:val="16"/>
                <w:szCs w:val="16"/>
              </w:rPr>
            </w:pPr>
            <w:r w:rsidRPr="001B1679">
              <w:rPr>
                <w:sz w:val="16"/>
                <w:szCs w:val="16"/>
              </w:rPr>
              <w:t>SP-240787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DEA2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D1856" w14:textId="77777777" w:rsidR="00B865F6" w:rsidRPr="001B1679" w:rsidRDefault="00B865F6" w:rsidP="00833ECB">
            <w:pPr>
              <w:pStyle w:val="TAL"/>
              <w:keepNext w:val="0"/>
              <w:rPr>
                <w:sz w:val="16"/>
                <w:szCs w:val="16"/>
              </w:rPr>
            </w:pPr>
            <w:r w:rsidRPr="001B1679">
              <w:rPr>
                <w:sz w:val="16"/>
                <w:szCs w:val="16"/>
              </w:rPr>
              <w:t>Stage 1 CRs on User Identities and Authentication (UIA)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B753B"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D380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FBCF2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68D6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C069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54B42" w14:textId="77777777" w:rsidR="00B865F6" w:rsidRPr="001B1679" w:rsidRDefault="00B865F6" w:rsidP="00833ECB">
            <w:pPr>
              <w:pStyle w:val="TAL"/>
              <w:keepNext w:val="0"/>
              <w:rPr>
                <w:sz w:val="16"/>
                <w:szCs w:val="16"/>
              </w:rPr>
            </w:pPr>
          </w:p>
        </w:tc>
      </w:tr>
      <w:tr w:rsidR="00B865F6" w14:paraId="507BB8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19CFA"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FEA3B" w14:textId="77777777" w:rsidR="00B865F6" w:rsidRPr="001B1679" w:rsidRDefault="00B865F6" w:rsidP="00833ECB">
            <w:pPr>
              <w:pStyle w:val="TAL"/>
              <w:keepNext w:val="0"/>
              <w:rPr>
                <w:sz w:val="16"/>
                <w:szCs w:val="16"/>
              </w:rPr>
            </w:pPr>
            <w:r w:rsidRPr="001B1679">
              <w:rPr>
                <w:sz w:val="16"/>
                <w:szCs w:val="16"/>
              </w:rPr>
              <w:t>SP-240788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99C6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12D9D" w14:textId="77777777" w:rsidR="00B865F6" w:rsidRPr="001B1679" w:rsidRDefault="00B865F6" w:rsidP="00833ECB">
            <w:pPr>
              <w:pStyle w:val="TAL"/>
              <w:keepNext w:val="0"/>
              <w:rPr>
                <w:sz w:val="16"/>
                <w:szCs w:val="16"/>
              </w:rPr>
            </w:pPr>
            <w:r w:rsidRPr="001B1679">
              <w:rPr>
                <w:sz w:val="16"/>
                <w:szCs w:val="16"/>
              </w:rPr>
              <w:t>Stage 1 CRs on Uncrewed Aerial System Phase 3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F9F46"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E25F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3069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FFA4F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9869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CC199" w14:textId="77777777" w:rsidR="00B865F6" w:rsidRPr="001B1679" w:rsidRDefault="00B865F6" w:rsidP="00833ECB">
            <w:pPr>
              <w:pStyle w:val="TAL"/>
              <w:keepNext w:val="0"/>
              <w:rPr>
                <w:sz w:val="16"/>
                <w:szCs w:val="16"/>
              </w:rPr>
            </w:pPr>
          </w:p>
        </w:tc>
      </w:tr>
      <w:tr w:rsidR="00B865F6" w14:paraId="1E5314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CA0F3"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769F6" w14:textId="77777777" w:rsidR="00B865F6" w:rsidRPr="001B1679" w:rsidRDefault="00B865F6" w:rsidP="00833ECB">
            <w:pPr>
              <w:pStyle w:val="TAL"/>
              <w:keepNext w:val="0"/>
              <w:rPr>
                <w:sz w:val="16"/>
                <w:szCs w:val="16"/>
              </w:rPr>
            </w:pPr>
            <w:r w:rsidRPr="001B1679">
              <w:rPr>
                <w:sz w:val="16"/>
                <w:szCs w:val="16"/>
              </w:rPr>
              <w:t>SP-240789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8DA7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291E6" w14:textId="77777777" w:rsidR="00B865F6" w:rsidRPr="001B1679" w:rsidRDefault="00B865F6" w:rsidP="00833ECB">
            <w:pPr>
              <w:pStyle w:val="TAL"/>
              <w:keepNext w:val="0"/>
              <w:rPr>
                <w:sz w:val="16"/>
                <w:szCs w:val="16"/>
              </w:rPr>
            </w:pPr>
            <w:r w:rsidRPr="001B1679">
              <w:rPr>
                <w:sz w:val="16"/>
                <w:szCs w:val="16"/>
              </w:rPr>
              <w:t>Stage 1 CRs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41014"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99BD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C795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290B6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82D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C526F" w14:textId="77777777" w:rsidR="00B865F6" w:rsidRPr="001B1679" w:rsidRDefault="00B865F6" w:rsidP="00833ECB">
            <w:pPr>
              <w:pStyle w:val="TAL"/>
              <w:keepNext w:val="0"/>
              <w:rPr>
                <w:sz w:val="16"/>
                <w:szCs w:val="16"/>
              </w:rPr>
            </w:pPr>
          </w:p>
        </w:tc>
      </w:tr>
      <w:tr w:rsidR="00B865F6" w14:paraId="573DE3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8A08A"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3D23C" w14:textId="77777777" w:rsidR="00B865F6" w:rsidRPr="001B1679" w:rsidRDefault="00B865F6" w:rsidP="00833ECB">
            <w:pPr>
              <w:pStyle w:val="TAL"/>
              <w:keepNext w:val="0"/>
              <w:rPr>
                <w:sz w:val="16"/>
                <w:szCs w:val="16"/>
              </w:rPr>
            </w:pPr>
            <w:r w:rsidRPr="001B1679">
              <w:rPr>
                <w:sz w:val="16"/>
                <w:szCs w:val="16"/>
              </w:rPr>
              <w:t>SP-240790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5044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16E96" w14:textId="77777777" w:rsidR="00B865F6" w:rsidRPr="001B1679" w:rsidRDefault="00B865F6" w:rsidP="00833ECB">
            <w:pPr>
              <w:pStyle w:val="TAL"/>
              <w:keepNext w:val="0"/>
              <w:rPr>
                <w:sz w:val="16"/>
                <w:szCs w:val="16"/>
              </w:rPr>
            </w:pPr>
            <w:r w:rsidRPr="001B1679">
              <w:rPr>
                <w:sz w:val="16"/>
                <w:szCs w:val="16"/>
              </w:rPr>
              <w:t>Stage 1 CRs for Data Integrity in 5GS (DI_5G)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C27B7"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C6C4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3912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359A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3647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2DCCF" w14:textId="77777777" w:rsidR="00B865F6" w:rsidRPr="001B1679" w:rsidRDefault="00B865F6" w:rsidP="00833ECB">
            <w:pPr>
              <w:pStyle w:val="TAL"/>
              <w:keepNext w:val="0"/>
              <w:rPr>
                <w:sz w:val="16"/>
                <w:szCs w:val="16"/>
              </w:rPr>
            </w:pPr>
          </w:p>
        </w:tc>
      </w:tr>
      <w:tr w:rsidR="00B865F6" w14:paraId="5C27D4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94645" w14:textId="77777777" w:rsidR="00B865F6" w:rsidRPr="001B1679" w:rsidRDefault="00B865F6" w:rsidP="00833EC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9C831" w14:textId="77777777" w:rsidR="00B865F6" w:rsidRPr="001B1679" w:rsidRDefault="00B865F6" w:rsidP="00833ECB">
            <w:pPr>
              <w:pStyle w:val="TAL"/>
              <w:keepNext w:val="0"/>
              <w:rPr>
                <w:sz w:val="16"/>
                <w:szCs w:val="16"/>
              </w:rPr>
            </w:pPr>
            <w:r w:rsidRPr="001B1679">
              <w:rPr>
                <w:sz w:val="16"/>
                <w:szCs w:val="16"/>
              </w:rPr>
              <w:t>SP-240791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1D4D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F4286" w14:textId="77777777" w:rsidR="00B865F6" w:rsidRPr="001B1679" w:rsidRDefault="00B865F6" w:rsidP="00833ECB">
            <w:pPr>
              <w:pStyle w:val="TAL"/>
              <w:keepNext w:val="0"/>
              <w:rPr>
                <w:sz w:val="16"/>
                <w:szCs w:val="16"/>
              </w:rPr>
            </w:pPr>
            <w:r w:rsidRPr="001B1679">
              <w:rPr>
                <w:sz w:val="16"/>
                <w:szCs w:val="16"/>
              </w:rPr>
              <w:t>Stage 1 CRs on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809A3"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68EE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501D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B491B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46CF9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64026" w14:textId="77777777" w:rsidR="00B865F6" w:rsidRPr="001B1679" w:rsidRDefault="00B865F6" w:rsidP="00833ECB">
            <w:pPr>
              <w:pStyle w:val="TAL"/>
              <w:keepNext w:val="0"/>
              <w:rPr>
                <w:sz w:val="16"/>
                <w:szCs w:val="16"/>
              </w:rPr>
            </w:pPr>
          </w:p>
        </w:tc>
      </w:tr>
      <w:tr w:rsidR="00B865F6" w14:paraId="415846C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C9B7B"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5A7A2" w14:textId="77777777" w:rsidR="00B865F6" w:rsidRPr="001B1679" w:rsidRDefault="00B865F6" w:rsidP="00833ECB">
            <w:pPr>
              <w:pStyle w:val="TAL"/>
              <w:keepNext w:val="0"/>
              <w:rPr>
                <w:sz w:val="16"/>
                <w:szCs w:val="16"/>
              </w:rPr>
            </w:pPr>
            <w:r w:rsidRPr="001B1679">
              <w:rPr>
                <w:sz w:val="16"/>
                <w:szCs w:val="16"/>
              </w:rPr>
              <w:t>SP-240792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CC5B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92152" w14:textId="77777777" w:rsidR="00B865F6" w:rsidRPr="001B1679" w:rsidRDefault="00B865F6" w:rsidP="00833ECB">
            <w:pPr>
              <w:pStyle w:val="TAL"/>
              <w:keepNext w:val="0"/>
              <w:rPr>
                <w:sz w:val="16"/>
                <w:szCs w:val="16"/>
              </w:rPr>
            </w:pPr>
            <w:r w:rsidRPr="001B1679">
              <w:rPr>
                <w:sz w:val="16"/>
                <w:szCs w:val="16"/>
              </w:rPr>
              <w:t>Stage 1 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01098"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96DD7"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783A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39B5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EBB02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27827" w14:textId="77777777" w:rsidR="00B865F6" w:rsidRPr="001B1679" w:rsidRDefault="00B865F6" w:rsidP="00833ECB">
            <w:pPr>
              <w:pStyle w:val="TAL"/>
              <w:keepNext w:val="0"/>
              <w:rPr>
                <w:sz w:val="16"/>
                <w:szCs w:val="16"/>
              </w:rPr>
            </w:pPr>
          </w:p>
        </w:tc>
      </w:tr>
      <w:tr w:rsidR="00B865F6" w14:paraId="5304CE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065F5" w14:textId="77777777" w:rsidR="00B865F6" w:rsidRPr="001B1679" w:rsidRDefault="00B865F6" w:rsidP="00833ECB">
            <w:pPr>
              <w:pStyle w:val="TAL"/>
              <w:keepNext w:val="0"/>
              <w:rPr>
                <w:sz w:val="16"/>
                <w:szCs w:val="16"/>
              </w:rPr>
            </w:pPr>
            <w:r w:rsidRPr="001B1679">
              <w:rPr>
                <w:sz w:val="16"/>
                <w:szCs w:val="16"/>
              </w:rPr>
              <w:t>6.2.1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45926" w14:textId="77777777" w:rsidR="00B865F6" w:rsidRPr="001B1679" w:rsidRDefault="00B865F6" w:rsidP="00833ECB">
            <w:pPr>
              <w:pStyle w:val="TAL"/>
              <w:keepNext w:val="0"/>
              <w:rPr>
                <w:sz w:val="16"/>
                <w:szCs w:val="16"/>
              </w:rPr>
            </w:pPr>
            <w:r w:rsidRPr="001B1679">
              <w:rPr>
                <w:sz w:val="16"/>
                <w:szCs w:val="16"/>
              </w:rPr>
              <w:t>SP-240793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CC513"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11B34" w14:textId="77777777" w:rsidR="00B865F6" w:rsidRPr="001B1679" w:rsidRDefault="00B865F6" w:rsidP="00833ECB">
            <w:pPr>
              <w:pStyle w:val="TAL"/>
              <w:keepNext w:val="0"/>
              <w:rPr>
                <w:sz w:val="16"/>
                <w:szCs w:val="16"/>
              </w:rPr>
            </w:pPr>
            <w:r w:rsidRPr="001B1679">
              <w:rPr>
                <w:sz w:val="16"/>
                <w:szCs w:val="16"/>
              </w:rPr>
              <w:t>New WID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D87A9"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BA3C3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4809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6EC2F"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FCF8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8F250" w14:textId="77777777" w:rsidR="00B865F6" w:rsidRPr="001B1679" w:rsidRDefault="00B865F6" w:rsidP="00833ECB">
            <w:pPr>
              <w:pStyle w:val="TAL"/>
              <w:keepNext w:val="0"/>
              <w:rPr>
                <w:sz w:val="16"/>
                <w:szCs w:val="16"/>
              </w:rPr>
            </w:pPr>
          </w:p>
        </w:tc>
      </w:tr>
      <w:tr w:rsidR="00B865F6" w14:paraId="5C7CAC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1782E"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C6B74" w14:textId="77777777" w:rsidR="00B865F6" w:rsidRPr="001B1679" w:rsidRDefault="00B865F6" w:rsidP="00833ECB">
            <w:pPr>
              <w:pStyle w:val="TAL"/>
              <w:keepNext w:val="0"/>
              <w:rPr>
                <w:sz w:val="16"/>
                <w:szCs w:val="16"/>
              </w:rPr>
            </w:pPr>
            <w:r w:rsidRPr="001B1679">
              <w:rPr>
                <w:sz w:val="16"/>
                <w:szCs w:val="16"/>
              </w:rPr>
              <w:t>SP-240794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32CF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0C1E5" w14:textId="77777777" w:rsidR="00B865F6" w:rsidRPr="001B1679" w:rsidRDefault="00B865F6" w:rsidP="00833ECB">
            <w:pPr>
              <w:pStyle w:val="TAL"/>
              <w:keepNext w:val="0"/>
              <w:rPr>
                <w:sz w:val="16"/>
                <w:szCs w:val="16"/>
              </w:rPr>
            </w:pPr>
            <w:r w:rsidRPr="001B1679">
              <w:rPr>
                <w:sz w:val="16"/>
                <w:szCs w:val="16"/>
              </w:rPr>
              <w:t>Stage 1 CRs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B3095"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3750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FE8B6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5D44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E02B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BB6B2" w14:textId="77777777" w:rsidR="00B865F6" w:rsidRPr="001B1679" w:rsidRDefault="00B865F6" w:rsidP="00833ECB">
            <w:pPr>
              <w:pStyle w:val="TAL"/>
              <w:keepNext w:val="0"/>
              <w:rPr>
                <w:sz w:val="16"/>
                <w:szCs w:val="16"/>
              </w:rPr>
            </w:pPr>
          </w:p>
        </w:tc>
      </w:tr>
      <w:tr w:rsidR="00B865F6" w14:paraId="48DD5BC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65D3E"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3E904" w14:textId="77777777" w:rsidR="00B865F6" w:rsidRPr="001B1679" w:rsidRDefault="00B865F6" w:rsidP="00833ECB">
            <w:pPr>
              <w:pStyle w:val="TAL"/>
              <w:keepNext w:val="0"/>
              <w:rPr>
                <w:sz w:val="16"/>
                <w:szCs w:val="16"/>
              </w:rPr>
            </w:pPr>
            <w:r w:rsidRPr="001B1679">
              <w:rPr>
                <w:sz w:val="16"/>
                <w:szCs w:val="16"/>
              </w:rPr>
              <w:t>SP-240795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F21F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6963D" w14:textId="77777777" w:rsidR="00B865F6" w:rsidRPr="001B1679" w:rsidRDefault="00B865F6" w:rsidP="00833ECB">
            <w:pPr>
              <w:pStyle w:val="TAL"/>
              <w:keepNext w:val="0"/>
              <w:rPr>
                <w:sz w:val="16"/>
                <w:szCs w:val="16"/>
              </w:rPr>
            </w:pPr>
            <w:r w:rsidRPr="001B1679">
              <w:rPr>
                <w:sz w:val="16"/>
                <w:szCs w:val="16"/>
              </w:rPr>
              <w:t>Stage 1 CRs 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E5AA9"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8CE3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C4FD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F39C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959B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4B9EB" w14:textId="77777777" w:rsidR="00B865F6" w:rsidRPr="001B1679" w:rsidRDefault="00B865F6" w:rsidP="00833ECB">
            <w:pPr>
              <w:pStyle w:val="TAL"/>
              <w:keepNext w:val="0"/>
              <w:rPr>
                <w:sz w:val="16"/>
                <w:szCs w:val="16"/>
              </w:rPr>
            </w:pPr>
          </w:p>
        </w:tc>
      </w:tr>
      <w:tr w:rsidR="00B865F6" w14:paraId="0674FC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7320A"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7ABC8" w14:textId="77777777" w:rsidR="00B865F6" w:rsidRPr="001B1679" w:rsidRDefault="00B865F6" w:rsidP="00833ECB">
            <w:pPr>
              <w:pStyle w:val="TAL"/>
              <w:keepNext w:val="0"/>
              <w:rPr>
                <w:sz w:val="16"/>
                <w:szCs w:val="16"/>
              </w:rPr>
            </w:pPr>
            <w:r w:rsidRPr="001B1679">
              <w:rPr>
                <w:sz w:val="16"/>
                <w:szCs w:val="16"/>
              </w:rPr>
              <w:t>SP-240796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60520"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F84EE" w14:textId="77777777" w:rsidR="00B865F6" w:rsidRPr="001B1679" w:rsidRDefault="00B865F6" w:rsidP="00833ECB">
            <w:pPr>
              <w:pStyle w:val="TAL"/>
              <w:keepNext w:val="0"/>
              <w:rPr>
                <w:sz w:val="16"/>
                <w:szCs w:val="16"/>
              </w:rPr>
            </w:pPr>
            <w:r w:rsidRPr="001B1679">
              <w:rPr>
                <w:sz w:val="16"/>
                <w:szCs w:val="16"/>
              </w:rPr>
              <w:t>Stage 1 CRs on PIRates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B4BF2"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D403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4FB0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0451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6761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E27AC" w14:textId="77777777" w:rsidR="00B865F6" w:rsidRPr="001B1679" w:rsidRDefault="00B865F6" w:rsidP="00833ECB">
            <w:pPr>
              <w:pStyle w:val="TAL"/>
              <w:keepNext w:val="0"/>
              <w:rPr>
                <w:sz w:val="16"/>
                <w:szCs w:val="16"/>
              </w:rPr>
            </w:pPr>
          </w:p>
        </w:tc>
      </w:tr>
      <w:tr w:rsidR="00B865F6" w14:paraId="23B0C5D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0EC52" w14:textId="77777777" w:rsidR="00B865F6" w:rsidRPr="001B1679" w:rsidRDefault="00B865F6" w:rsidP="00833EC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6DC68" w14:textId="77777777" w:rsidR="00B865F6" w:rsidRPr="001B1679" w:rsidRDefault="00B865F6" w:rsidP="00833ECB">
            <w:pPr>
              <w:pStyle w:val="TAL"/>
              <w:keepNext w:val="0"/>
              <w:rPr>
                <w:sz w:val="16"/>
                <w:szCs w:val="16"/>
              </w:rPr>
            </w:pPr>
            <w:r w:rsidRPr="001B1679">
              <w:rPr>
                <w:sz w:val="16"/>
                <w:szCs w:val="16"/>
              </w:rPr>
              <w:t>SP-240797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25AB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F35FD" w14:textId="77777777" w:rsidR="00B865F6" w:rsidRPr="001B1679" w:rsidRDefault="00B865F6" w:rsidP="00833ECB">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16E906" w14:textId="77777777" w:rsidR="00B865F6" w:rsidRPr="001B1679" w:rsidRDefault="00B865F6" w:rsidP="00833EC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67B4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3FC1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A685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128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BA75F" w14:textId="77777777" w:rsidR="00B865F6" w:rsidRPr="001B1679" w:rsidRDefault="00B865F6" w:rsidP="00833ECB">
            <w:pPr>
              <w:pStyle w:val="TAL"/>
              <w:keepNext w:val="0"/>
              <w:rPr>
                <w:sz w:val="16"/>
                <w:szCs w:val="16"/>
              </w:rPr>
            </w:pPr>
          </w:p>
        </w:tc>
      </w:tr>
      <w:tr w:rsidR="00B865F6" w14:paraId="2FB025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2E39B"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29FFB" w14:textId="77777777" w:rsidR="00B865F6" w:rsidRPr="001B1679" w:rsidRDefault="00B865F6" w:rsidP="00833ECB">
            <w:pPr>
              <w:pStyle w:val="TAL"/>
              <w:keepNext w:val="0"/>
              <w:rPr>
                <w:sz w:val="16"/>
                <w:szCs w:val="16"/>
              </w:rPr>
            </w:pPr>
            <w:r w:rsidRPr="001B1679">
              <w:rPr>
                <w:sz w:val="16"/>
                <w:szCs w:val="16"/>
              </w:rPr>
              <w:t>SP-240798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01E85"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FD951" w14:textId="77777777" w:rsidR="00B865F6" w:rsidRPr="001B1679" w:rsidRDefault="00B865F6" w:rsidP="00833ECB">
            <w:pPr>
              <w:pStyle w:val="TAL"/>
              <w:keepNext w:val="0"/>
              <w:rPr>
                <w:sz w:val="16"/>
                <w:szCs w:val="16"/>
              </w:rPr>
            </w:pPr>
            <w:r w:rsidRPr="001B1679">
              <w:rPr>
                <w:sz w:val="16"/>
                <w:szCs w:val="16"/>
              </w:rPr>
              <w:t>Summary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0BBC9"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0F32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DC136" w14:textId="77777777" w:rsidR="00B865F6" w:rsidRPr="001B1679" w:rsidRDefault="00B865F6" w:rsidP="00833EC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A39D7"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9C572"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8862C" w14:textId="77777777" w:rsidR="00B865F6" w:rsidRPr="001B1679" w:rsidRDefault="00B865F6" w:rsidP="00833ECB">
            <w:pPr>
              <w:pStyle w:val="TAL"/>
              <w:keepNext w:val="0"/>
              <w:rPr>
                <w:sz w:val="16"/>
                <w:szCs w:val="16"/>
              </w:rPr>
            </w:pPr>
          </w:p>
        </w:tc>
      </w:tr>
      <w:tr w:rsidR="00B865F6" w14:paraId="0B9AA2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AEA4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A44E3" w14:textId="77777777" w:rsidR="00B865F6" w:rsidRPr="001B1679" w:rsidRDefault="00B865F6" w:rsidP="00833ECB">
            <w:pPr>
              <w:pStyle w:val="TAL"/>
              <w:keepNext w:val="0"/>
              <w:rPr>
                <w:sz w:val="16"/>
                <w:szCs w:val="16"/>
              </w:rPr>
            </w:pPr>
            <w:r w:rsidRPr="001B1679">
              <w:rPr>
                <w:sz w:val="16"/>
                <w:szCs w:val="16"/>
              </w:rPr>
              <w:t>SP-240799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1A0EA"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712CA" w14:textId="77777777" w:rsidR="00B865F6" w:rsidRPr="001B1679" w:rsidRDefault="00B865F6" w:rsidP="00833ECB">
            <w:pPr>
              <w:pStyle w:val="TAL"/>
              <w:keepNext w:val="0"/>
              <w:rPr>
                <w:sz w:val="16"/>
                <w:szCs w:val="16"/>
              </w:rPr>
            </w:pPr>
            <w:r w:rsidRPr="001B1679">
              <w:rPr>
                <w:sz w:val="16"/>
                <w:szCs w:val="16"/>
              </w:rPr>
              <w:t>5GMED Multi-Connectivity and Satellite Slicing towards access point on board train use case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8AACB" w14:textId="77777777" w:rsidR="00B865F6" w:rsidRPr="001B1679" w:rsidRDefault="00B865F6" w:rsidP="00833ECB">
            <w:pPr>
              <w:pStyle w:val="TAL"/>
              <w:keepNext w:val="0"/>
              <w:rPr>
                <w:sz w:val="16"/>
                <w:szCs w:val="16"/>
              </w:rPr>
            </w:pPr>
            <w:r w:rsidRPr="001B1679">
              <w:rPr>
                <w:sz w:val="16"/>
                <w:szCs w:val="16"/>
              </w:rPr>
              <w:t>Hispasat, IRT, Axbryd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D1EAA"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E2F5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AA5F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E0FF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7F7D0" w14:textId="77777777" w:rsidR="00B865F6" w:rsidRPr="001B1679" w:rsidRDefault="00B865F6" w:rsidP="00833ECB">
            <w:pPr>
              <w:pStyle w:val="TAL"/>
              <w:keepNext w:val="0"/>
              <w:rPr>
                <w:sz w:val="16"/>
                <w:szCs w:val="16"/>
              </w:rPr>
            </w:pPr>
          </w:p>
        </w:tc>
      </w:tr>
      <w:tr w:rsidR="00B865F6" w14:paraId="67A36A0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7D577"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52307" w14:textId="77777777" w:rsidR="00B865F6" w:rsidRPr="001B1679" w:rsidRDefault="00B865F6" w:rsidP="00833ECB">
            <w:pPr>
              <w:pStyle w:val="TAL"/>
              <w:keepNext w:val="0"/>
              <w:rPr>
                <w:sz w:val="16"/>
                <w:szCs w:val="16"/>
              </w:rPr>
            </w:pPr>
            <w:r w:rsidRPr="001B1679">
              <w:rPr>
                <w:sz w:val="16"/>
                <w:szCs w:val="16"/>
              </w:rPr>
              <w:t>SP-240800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D937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01B58" w14:textId="77777777" w:rsidR="00B865F6" w:rsidRPr="001B1679" w:rsidRDefault="00B865F6" w:rsidP="00833ECB">
            <w:pPr>
              <w:pStyle w:val="TAL"/>
              <w:keepNext w:val="0"/>
              <w:rPr>
                <w:sz w:val="16"/>
                <w:szCs w:val="16"/>
              </w:rPr>
            </w:pPr>
            <w:r w:rsidRPr="001B1679">
              <w:rPr>
                <w:sz w:val="16"/>
                <w:szCs w:val="16"/>
              </w:rPr>
              <w:t>On Rel-18 SA WG2 CR on Subscription of UPF event via I-SMF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5DF41"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283B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52D01" w14:textId="77777777" w:rsidR="00B865F6" w:rsidRPr="001B1679" w:rsidRDefault="00B865F6" w:rsidP="00833EC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C2115" w14:textId="77777777" w:rsidR="00B865F6" w:rsidRPr="001B1679" w:rsidRDefault="00B865F6" w:rsidP="00833ECB">
            <w:pPr>
              <w:pStyle w:val="TAL"/>
              <w:keepNext w:val="0"/>
              <w:rPr>
                <w:sz w:val="16"/>
                <w:szCs w:val="16"/>
              </w:rPr>
            </w:pPr>
            <w:r w:rsidRPr="001B1679">
              <w:rPr>
                <w:sz w:val="16"/>
                <w:szCs w:val="16"/>
              </w:rPr>
              <w:t>Related to CR in CR Pack SP-240581.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DF26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A4199" w14:textId="77777777" w:rsidR="00B865F6" w:rsidRPr="001B1679" w:rsidRDefault="00B865F6" w:rsidP="00833ECB">
            <w:pPr>
              <w:pStyle w:val="TAL"/>
              <w:keepNext w:val="0"/>
              <w:rPr>
                <w:sz w:val="16"/>
                <w:szCs w:val="16"/>
              </w:rPr>
            </w:pPr>
          </w:p>
        </w:tc>
      </w:tr>
      <w:tr w:rsidR="00B865F6" w14:paraId="65C3BF1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7F6AD"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EF3AF" w14:textId="77777777" w:rsidR="00B865F6" w:rsidRPr="001B1679" w:rsidRDefault="00B865F6" w:rsidP="00833ECB">
            <w:pPr>
              <w:pStyle w:val="TAL"/>
              <w:keepNext w:val="0"/>
              <w:rPr>
                <w:sz w:val="16"/>
                <w:szCs w:val="16"/>
              </w:rPr>
            </w:pPr>
            <w:r w:rsidRPr="001B1679">
              <w:rPr>
                <w:sz w:val="16"/>
                <w:szCs w:val="16"/>
              </w:rPr>
              <w:t>SP-240801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75A31"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BDD92" w14:textId="77777777" w:rsidR="00B865F6" w:rsidRPr="001B1679" w:rsidRDefault="00B865F6" w:rsidP="00833EC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006BA"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EDB7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76D6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BFEB3" w14:textId="77777777" w:rsidR="00B865F6" w:rsidRPr="001B1679" w:rsidRDefault="00B865F6" w:rsidP="00833ECB">
            <w:pPr>
              <w:pStyle w:val="TAL"/>
              <w:keepNext w:val="0"/>
              <w:rPr>
                <w:sz w:val="16"/>
                <w:szCs w:val="16"/>
              </w:rPr>
            </w:pPr>
            <w:r w:rsidRPr="001B1679">
              <w:rPr>
                <w:sz w:val="16"/>
                <w:szCs w:val="16"/>
              </w:rPr>
              <w:t>Revised to SP-240942.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6F86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4B6C0" w14:textId="77777777" w:rsidR="00B865F6" w:rsidRPr="001B1679" w:rsidRDefault="00B865F6" w:rsidP="00833ECB">
            <w:pPr>
              <w:pStyle w:val="TAL"/>
              <w:keepNext w:val="0"/>
              <w:rPr>
                <w:sz w:val="16"/>
                <w:szCs w:val="16"/>
              </w:rPr>
            </w:pPr>
            <w:r w:rsidRPr="001B1679">
              <w:rPr>
                <w:sz w:val="16"/>
                <w:szCs w:val="16"/>
              </w:rPr>
              <w:t>SP-240942</w:t>
            </w:r>
          </w:p>
        </w:tc>
      </w:tr>
      <w:tr w:rsidR="00B865F6" w14:paraId="2C91C36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698F1"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6293F" w14:textId="77777777" w:rsidR="00B865F6" w:rsidRPr="001B1679" w:rsidRDefault="00B865F6" w:rsidP="00833ECB">
            <w:pPr>
              <w:pStyle w:val="TAL"/>
              <w:keepNext w:val="0"/>
              <w:rPr>
                <w:sz w:val="16"/>
                <w:szCs w:val="16"/>
              </w:rPr>
            </w:pPr>
            <w:r w:rsidRPr="001B1679">
              <w:rPr>
                <w:sz w:val="16"/>
                <w:szCs w:val="16"/>
              </w:rPr>
              <w:t>SP-240802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92B9A"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AAB5B" w14:textId="77777777" w:rsidR="00B865F6" w:rsidRPr="001B1679" w:rsidRDefault="00B865F6" w:rsidP="00833ECB">
            <w:pPr>
              <w:pStyle w:val="TAL"/>
              <w:keepNext w:val="0"/>
              <w:rPr>
                <w:sz w:val="16"/>
                <w:szCs w:val="16"/>
              </w:rPr>
            </w:pPr>
            <w:r w:rsidRPr="001B1679">
              <w:rPr>
                <w:sz w:val="16"/>
                <w:szCs w:val="16"/>
              </w:rPr>
              <w:t>Discussion on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C97EE" w14:textId="77777777" w:rsidR="00B865F6" w:rsidRPr="001B1679" w:rsidRDefault="00B865F6" w:rsidP="00833ECB">
            <w:pPr>
              <w:pStyle w:val="TAL"/>
              <w:keepNext w:val="0"/>
              <w:rPr>
                <w:sz w:val="16"/>
                <w:szCs w:val="16"/>
              </w:rPr>
            </w:pPr>
            <w:r w:rsidRPr="001B1679">
              <w:rPr>
                <w:sz w:val="16"/>
                <w:szCs w:val="16"/>
              </w:rPr>
              <w:t>Vodafone,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D3F1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39D64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D5C59" w14:textId="77777777" w:rsidR="00B865F6" w:rsidRPr="001B1679" w:rsidRDefault="00B865F6" w:rsidP="00833EC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C88FD" w14:textId="77777777" w:rsidR="00B865F6" w:rsidRPr="001B1679" w:rsidRDefault="00B865F6" w:rsidP="00833EC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036C3" w14:textId="77777777" w:rsidR="00B865F6" w:rsidRPr="001B1679" w:rsidRDefault="00B865F6" w:rsidP="00833ECB">
            <w:pPr>
              <w:pStyle w:val="TAL"/>
              <w:keepNext w:val="0"/>
              <w:rPr>
                <w:sz w:val="16"/>
                <w:szCs w:val="16"/>
              </w:rPr>
            </w:pPr>
          </w:p>
        </w:tc>
      </w:tr>
      <w:tr w:rsidR="00B865F6" w14:paraId="2057091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274A0"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10407" w14:textId="77777777" w:rsidR="00B865F6" w:rsidRPr="001B1679" w:rsidRDefault="00B865F6" w:rsidP="00833ECB">
            <w:pPr>
              <w:pStyle w:val="TAL"/>
              <w:keepNext w:val="0"/>
              <w:rPr>
                <w:sz w:val="16"/>
                <w:szCs w:val="16"/>
              </w:rPr>
            </w:pPr>
            <w:r w:rsidRPr="001B1679">
              <w:rPr>
                <w:sz w:val="16"/>
                <w:szCs w:val="16"/>
              </w:rPr>
              <w:t>SP-240803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45B94"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A3134" w14:textId="77777777" w:rsidR="00B865F6" w:rsidRPr="001B1679" w:rsidRDefault="00B865F6" w:rsidP="00833ECB">
            <w:pPr>
              <w:pStyle w:val="TAL"/>
              <w:keepNext w:val="0"/>
              <w:rPr>
                <w:sz w:val="16"/>
                <w:szCs w:val="16"/>
              </w:rPr>
            </w:pPr>
            <w:r w:rsidRPr="001B1679">
              <w:rPr>
                <w:sz w:val="16"/>
                <w:szCs w:val="16"/>
              </w:rPr>
              <w:t>CR Pack on TEI17 - Pack 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E7C3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05280"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9D064"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C68A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72D0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72A1A" w14:textId="77777777" w:rsidR="00B865F6" w:rsidRPr="001B1679" w:rsidRDefault="00B865F6" w:rsidP="00833ECB">
            <w:pPr>
              <w:pStyle w:val="TAL"/>
              <w:keepNext w:val="0"/>
              <w:rPr>
                <w:sz w:val="16"/>
                <w:szCs w:val="16"/>
              </w:rPr>
            </w:pPr>
          </w:p>
        </w:tc>
      </w:tr>
      <w:tr w:rsidR="00B865F6" w14:paraId="65D6E6F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411BE"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978D2" w14:textId="77777777" w:rsidR="00B865F6" w:rsidRPr="001B1679" w:rsidRDefault="00B865F6" w:rsidP="00833ECB">
            <w:pPr>
              <w:pStyle w:val="TAL"/>
              <w:keepNext w:val="0"/>
              <w:rPr>
                <w:sz w:val="16"/>
                <w:szCs w:val="16"/>
              </w:rPr>
            </w:pPr>
            <w:r w:rsidRPr="001B1679">
              <w:rPr>
                <w:sz w:val="16"/>
                <w:szCs w:val="16"/>
              </w:rPr>
              <w:t>SP-240804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CDF1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838AB" w14:textId="77777777" w:rsidR="00B865F6" w:rsidRPr="001B1679" w:rsidRDefault="00B865F6" w:rsidP="00833ECB">
            <w:pPr>
              <w:pStyle w:val="TAL"/>
              <w:keepNext w:val="0"/>
              <w:rPr>
                <w:sz w:val="16"/>
                <w:szCs w:val="16"/>
              </w:rPr>
            </w:pPr>
            <w:r w:rsidRPr="001B1679">
              <w:rPr>
                <w:sz w:val="16"/>
                <w:szCs w:val="16"/>
              </w:rPr>
              <w:t>CR Pack on TEI17 - Pack 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2EFDC"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88870"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70F66"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6864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B5EC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F456B" w14:textId="77777777" w:rsidR="00B865F6" w:rsidRPr="001B1679" w:rsidRDefault="00B865F6" w:rsidP="00833ECB">
            <w:pPr>
              <w:pStyle w:val="TAL"/>
              <w:keepNext w:val="0"/>
              <w:rPr>
                <w:sz w:val="16"/>
                <w:szCs w:val="16"/>
              </w:rPr>
            </w:pPr>
          </w:p>
        </w:tc>
      </w:tr>
      <w:tr w:rsidR="00B865F6" w14:paraId="50A720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7B4C7"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EF35D" w14:textId="77777777" w:rsidR="00B865F6" w:rsidRPr="001B1679" w:rsidRDefault="00B865F6" w:rsidP="00833ECB">
            <w:pPr>
              <w:pStyle w:val="TAL"/>
              <w:keepNext w:val="0"/>
              <w:rPr>
                <w:sz w:val="16"/>
                <w:szCs w:val="16"/>
              </w:rPr>
            </w:pPr>
            <w:r w:rsidRPr="001B1679">
              <w:rPr>
                <w:sz w:val="16"/>
                <w:szCs w:val="16"/>
              </w:rPr>
              <w:t>SP-240805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AEBA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089F1" w14:textId="77777777" w:rsidR="00B865F6" w:rsidRPr="001B1679" w:rsidRDefault="00B865F6" w:rsidP="00833ECB">
            <w:pPr>
              <w:pStyle w:val="TAL"/>
              <w:keepNext w:val="0"/>
              <w:rPr>
                <w:sz w:val="16"/>
                <w:szCs w:val="16"/>
              </w:rPr>
            </w:pPr>
            <w:r w:rsidRPr="001B1679">
              <w:rPr>
                <w:sz w:val="16"/>
                <w:szCs w:val="16"/>
              </w:rPr>
              <w:t>CR Pack on TEI17 - Pack 3/5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8B5A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D65A3"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1113B"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ED74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6A12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04802" w14:textId="77777777" w:rsidR="00B865F6" w:rsidRPr="001B1679" w:rsidRDefault="00B865F6" w:rsidP="00833ECB">
            <w:pPr>
              <w:pStyle w:val="TAL"/>
              <w:keepNext w:val="0"/>
              <w:rPr>
                <w:sz w:val="16"/>
                <w:szCs w:val="16"/>
              </w:rPr>
            </w:pPr>
          </w:p>
        </w:tc>
      </w:tr>
      <w:tr w:rsidR="00B865F6" w14:paraId="2C97766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7B288"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8D583" w14:textId="77777777" w:rsidR="00B865F6" w:rsidRPr="001B1679" w:rsidRDefault="00B865F6" w:rsidP="00833ECB">
            <w:pPr>
              <w:pStyle w:val="TAL"/>
              <w:keepNext w:val="0"/>
              <w:rPr>
                <w:sz w:val="16"/>
                <w:szCs w:val="16"/>
              </w:rPr>
            </w:pPr>
            <w:r w:rsidRPr="001B1679">
              <w:rPr>
                <w:sz w:val="16"/>
                <w:szCs w:val="16"/>
              </w:rPr>
              <w:t>SP-240806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3CEB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E314C" w14:textId="77777777" w:rsidR="00B865F6" w:rsidRPr="001B1679" w:rsidRDefault="00B865F6" w:rsidP="00833ECB">
            <w:pPr>
              <w:pStyle w:val="TAL"/>
              <w:keepNext w:val="0"/>
              <w:rPr>
                <w:sz w:val="16"/>
                <w:szCs w:val="16"/>
              </w:rPr>
            </w:pPr>
            <w:r w:rsidRPr="001B1679">
              <w:rPr>
                <w:sz w:val="16"/>
                <w:szCs w:val="16"/>
              </w:rPr>
              <w:t>CR Pack on TEI17 - Pack 4/5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6234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324CB"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751B8"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6CEB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6332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4463E" w14:textId="77777777" w:rsidR="00B865F6" w:rsidRPr="001B1679" w:rsidRDefault="00B865F6" w:rsidP="00833ECB">
            <w:pPr>
              <w:pStyle w:val="TAL"/>
              <w:keepNext w:val="0"/>
              <w:rPr>
                <w:sz w:val="16"/>
                <w:szCs w:val="16"/>
              </w:rPr>
            </w:pPr>
          </w:p>
        </w:tc>
      </w:tr>
      <w:tr w:rsidR="00B865F6" w14:paraId="2D8227A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69BB2"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FD7AE" w14:textId="77777777" w:rsidR="00B865F6" w:rsidRPr="001B1679" w:rsidRDefault="00B865F6" w:rsidP="00833ECB">
            <w:pPr>
              <w:pStyle w:val="TAL"/>
              <w:keepNext w:val="0"/>
              <w:rPr>
                <w:sz w:val="16"/>
                <w:szCs w:val="16"/>
              </w:rPr>
            </w:pPr>
            <w:r w:rsidRPr="001B1679">
              <w:rPr>
                <w:sz w:val="16"/>
                <w:szCs w:val="16"/>
              </w:rPr>
              <w:t>SP-240807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1E3C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C6AFE" w14:textId="77777777" w:rsidR="00B865F6" w:rsidRPr="001B1679" w:rsidRDefault="00B865F6" w:rsidP="00833ECB">
            <w:pPr>
              <w:pStyle w:val="TAL"/>
              <w:keepNext w:val="0"/>
              <w:rPr>
                <w:sz w:val="16"/>
                <w:szCs w:val="16"/>
              </w:rPr>
            </w:pPr>
            <w:r w:rsidRPr="001B1679">
              <w:rPr>
                <w:sz w:val="16"/>
                <w:szCs w:val="16"/>
              </w:rPr>
              <w:t>CR Pack on TEI17 - Pack 5/5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1450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0E9B6"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32EDB7" w14:textId="77777777" w:rsidR="00B865F6" w:rsidRPr="001B1679" w:rsidRDefault="00B865F6" w:rsidP="00833EC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6766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8F6B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D3474" w14:textId="77777777" w:rsidR="00B865F6" w:rsidRPr="001B1679" w:rsidRDefault="00B865F6" w:rsidP="00833ECB">
            <w:pPr>
              <w:pStyle w:val="TAL"/>
              <w:keepNext w:val="0"/>
              <w:rPr>
                <w:sz w:val="16"/>
                <w:szCs w:val="16"/>
              </w:rPr>
            </w:pPr>
          </w:p>
        </w:tc>
      </w:tr>
      <w:tr w:rsidR="00B865F6" w14:paraId="70D42FC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6E4A9"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F28CB" w14:textId="77777777" w:rsidR="00B865F6" w:rsidRPr="001B1679" w:rsidRDefault="00B865F6" w:rsidP="00833ECB">
            <w:pPr>
              <w:pStyle w:val="TAL"/>
              <w:keepNext w:val="0"/>
              <w:rPr>
                <w:sz w:val="16"/>
                <w:szCs w:val="16"/>
              </w:rPr>
            </w:pPr>
            <w:r w:rsidRPr="001B1679">
              <w:rPr>
                <w:sz w:val="16"/>
                <w:szCs w:val="16"/>
              </w:rPr>
              <w:t>SP-240808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CE84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71720" w14:textId="77777777" w:rsidR="00B865F6" w:rsidRPr="001B1679" w:rsidRDefault="00B865F6" w:rsidP="00833ECB">
            <w:pPr>
              <w:pStyle w:val="TAL"/>
              <w:keepNext w:val="0"/>
              <w:rPr>
                <w:sz w:val="16"/>
                <w:szCs w:val="16"/>
              </w:rPr>
            </w:pPr>
            <w:r w:rsidRPr="001B1679">
              <w:rPr>
                <w:sz w:val="16"/>
                <w:szCs w:val="16"/>
              </w:rPr>
              <w:t>CR Pack on TEI18 -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EF6B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BF7B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AFF85"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97B9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632E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ACD55" w14:textId="77777777" w:rsidR="00B865F6" w:rsidRPr="001B1679" w:rsidRDefault="00B865F6" w:rsidP="00833ECB">
            <w:pPr>
              <w:pStyle w:val="TAL"/>
              <w:keepNext w:val="0"/>
              <w:rPr>
                <w:sz w:val="16"/>
                <w:szCs w:val="16"/>
              </w:rPr>
            </w:pPr>
          </w:p>
        </w:tc>
      </w:tr>
      <w:tr w:rsidR="00B865F6" w14:paraId="00AD37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A202B"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0C5B3" w14:textId="77777777" w:rsidR="00B865F6" w:rsidRPr="001B1679" w:rsidRDefault="00B865F6" w:rsidP="00833ECB">
            <w:pPr>
              <w:pStyle w:val="TAL"/>
              <w:keepNext w:val="0"/>
              <w:rPr>
                <w:sz w:val="16"/>
                <w:szCs w:val="16"/>
              </w:rPr>
            </w:pPr>
            <w:r w:rsidRPr="001B1679">
              <w:rPr>
                <w:sz w:val="16"/>
                <w:szCs w:val="16"/>
              </w:rPr>
              <w:t>SP-240809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D20B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D11A2" w14:textId="77777777" w:rsidR="00B865F6" w:rsidRPr="001B1679" w:rsidRDefault="00B865F6" w:rsidP="00833ECB">
            <w:pPr>
              <w:pStyle w:val="TAL"/>
              <w:keepNext w:val="0"/>
              <w:rPr>
                <w:sz w:val="16"/>
                <w:szCs w:val="16"/>
              </w:rPr>
            </w:pPr>
            <w:r w:rsidRPr="001B1679">
              <w:rPr>
                <w:sz w:val="16"/>
                <w:szCs w:val="16"/>
              </w:rPr>
              <w:t>CR Pack on TEI18 -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A1EB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9021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0E066"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98E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076E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EDF67" w14:textId="77777777" w:rsidR="00B865F6" w:rsidRPr="001B1679" w:rsidRDefault="00B865F6" w:rsidP="00833ECB">
            <w:pPr>
              <w:pStyle w:val="TAL"/>
              <w:keepNext w:val="0"/>
              <w:rPr>
                <w:sz w:val="16"/>
                <w:szCs w:val="16"/>
              </w:rPr>
            </w:pPr>
          </w:p>
        </w:tc>
      </w:tr>
      <w:tr w:rsidR="00B865F6" w14:paraId="7273290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9F558"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5FCE0" w14:textId="77777777" w:rsidR="00B865F6" w:rsidRPr="001B1679" w:rsidRDefault="00B865F6" w:rsidP="00833ECB">
            <w:pPr>
              <w:pStyle w:val="TAL"/>
              <w:keepNext w:val="0"/>
              <w:rPr>
                <w:sz w:val="16"/>
                <w:szCs w:val="16"/>
              </w:rPr>
            </w:pPr>
            <w:r w:rsidRPr="001B1679">
              <w:rPr>
                <w:sz w:val="16"/>
                <w:szCs w:val="16"/>
              </w:rPr>
              <w:t>SP-240810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2DC6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F28E4" w14:textId="77777777" w:rsidR="00B865F6" w:rsidRPr="001B1679" w:rsidRDefault="00B865F6" w:rsidP="00833ECB">
            <w:pPr>
              <w:pStyle w:val="TAL"/>
              <w:keepNext w:val="0"/>
              <w:rPr>
                <w:sz w:val="16"/>
                <w:szCs w:val="16"/>
              </w:rPr>
            </w:pPr>
            <w:r w:rsidRPr="001B1679">
              <w:rPr>
                <w:sz w:val="16"/>
                <w:szCs w:val="16"/>
              </w:rPr>
              <w:t>CR Pack on TEI18 -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A0622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2072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A8139"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C37C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5BA5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A9A02" w14:textId="77777777" w:rsidR="00B865F6" w:rsidRPr="001B1679" w:rsidRDefault="00B865F6" w:rsidP="00833ECB">
            <w:pPr>
              <w:pStyle w:val="TAL"/>
              <w:keepNext w:val="0"/>
              <w:rPr>
                <w:sz w:val="16"/>
                <w:szCs w:val="16"/>
              </w:rPr>
            </w:pPr>
          </w:p>
        </w:tc>
      </w:tr>
      <w:tr w:rsidR="00B865F6" w14:paraId="5AF22E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AA7E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7E3D2" w14:textId="77777777" w:rsidR="00B865F6" w:rsidRPr="001B1679" w:rsidRDefault="00B865F6" w:rsidP="00833ECB">
            <w:pPr>
              <w:pStyle w:val="TAL"/>
              <w:keepNext w:val="0"/>
              <w:rPr>
                <w:sz w:val="16"/>
                <w:szCs w:val="16"/>
              </w:rPr>
            </w:pPr>
            <w:r w:rsidRPr="001B1679">
              <w:rPr>
                <w:sz w:val="16"/>
                <w:szCs w:val="16"/>
              </w:rPr>
              <w:t>SP-240811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BAAC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39D09" w14:textId="77777777" w:rsidR="00B865F6" w:rsidRPr="001B1679" w:rsidRDefault="00B865F6" w:rsidP="00833ECB">
            <w:pPr>
              <w:pStyle w:val="TAL"/>
              <w:keepNext w:val="0"/>
              <w:rPr>
                <w:sz w:val="16"/>
                <w:szCs w:val="16"/>
              </w:rPr>
            </w:pPr>
            <w:r w:rsidRPr="001B1679">
              <w:rPr>
                <w:sz w:val="16"/>
                <w:szCs w:val="16"/>
              </w:rPr>
              <w:t>CR Pack on TEI18 -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C4F1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20F1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B1132"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F8B9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B3DA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91E0B" w14:textId="77777777" w:rsidR="00B865F6" w:rsidRPr="001B1679" w:rsidRDefault="00B865F6" w:rsidP="00833ECB">
            <w:pPr>
              <w:pStyle w:val="TAL"/>
              <w:keepNext w:val="0"/>
              <w:rPr>
                <w:sz w:val="16"/>
                <w:szCs w:val="16"/>
              </w:rPr>
            </w:pPr>
          </w:p>
        </w:tc>
      </w:tr>
      <w:tr w:rsidR="00B865F6" w14:paraId="434CD2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D53FD" w14:textId="77777777" w:rsidR="00B865F6" w:rsidRPr="001B1679" w:rsidRDefault="00B865F6" w:rsidP="00833ECB">
            <w:pPr>
              <w:pStyle w:val="TAL"/>
              <w:keepNext w:val="0"/>
              <w:rPr>
                <w:sz w:val="16"/>
                <w:szCs w:val="16"/>
              </w:rPr>
            </w:pPr>
            <w:r w:rsidRPr="001B1679">
              <w:rPr>
                <w:sz w:val="16"/>
                <w:szCs w:val="16"/>
              </w:rPr>
              <w:lastRenderedPageBreak/>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BD2B3" w14:textId="77777777" w:rsidR="00B865F6" w:rsidRPr="001B1679" w:rsidRDefault="00B865F6" w:rsidP="00833ECB">
            <w:pPr>
              <w:pStyle w:val="TAL"/>
              <w:keepNext w:val="0"/>
              <w:rPr>
                <w:sz w:val="16"/>
                <w:szCs w:val="16"/>
              </w:rPr>
            </w:pPr>
            <w:r w:rsidRPr="001B1679">
              <w:rPr>
                <w:sz w:val="16"/>
                <w:szCs w:val="16"/>
              </w:rPr>
              <w:t>SP-240812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EE2E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4D6B8" w14:textId="77777777" w:rsidR="00B865F6" w:rsidRPr="001B1679" w:rsidRDefault="00B865F6" w:rsidP="00833ECB">
            <w:pPr>
              <w:pStyle w:val="TAL"/>
              <w:keepNext w:val="0"/>
              <w:rPr>
                <w:sz w:val="16"/>
                <w:szCs w:val="16"/>
              </w:rPr>
            </w:pPr>
            <w:r w:rsidRPr="001B1679">
              <w:rPr>
                <w:sz w:val="16"/>
                <w:szCs w:val="16"/>
              </w:rPr>
              <w:t>CR Pack on TEI16 -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E404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42814"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243A9" w14:textId="77777777" w:rsidR="00B865F6" w:rsidRPr="001B1679" w:rsidRDefault="00B865F6" w:rsidP="00833EC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A6D4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02B0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01972" w14:textId="77777777" w:rsidR="00B865F6" w:rsidRPr="001B1679" w:rsidRDefault="00B865F6" w:rsidP="00833ECB">
            <w:pPr>
              <w:pStyle w:val="TAL"/>
              <w:keepNext w:val="0"/>
              <w:rPr>
                <w:sz w:val="16"/>
                <w:szCs w:val="16"/>
              </w:rPr>
            </w:pPr>
          </w:p>
        </w:tc>
      </w:tr>
      <w:tr w:rsidR="00B865F6" w14:paraId="33C2FD0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F8C4"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0772E" w14:textId="77777777" w:rsidR="00B865F6" w:rsidRPr="001B1679" w:rsidRDefault="00B865F6" w:rsidP="00833ECB">
            <w:pPr>
              <w:pStyle w:val="TAL"/>
              <w:keepNext w:val="0"/>
              <w:rPr>
                <w:sz w:val="16"/>
                <w:szCs w:val="16"/>
              </w:rPr>
            </w:pPr>
            <w:r w:rsidRPr="001B1679">
              <w:rPr>
                <w:sz w:val="16"/>
                <w:szCs w:val="16"/>
              </w:rPr>
              <w:t>SP-240813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902D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ED7DC" w14:textId="77777777" w:rsidR="00B865F6" w:rsidRPr="001B1679" w:rsidRDefault="00B865F6" w:rsidP="00833ECB">
            <w:pPr>
              <w:pStyle w:val="TAL"/>
              <w:keepNext w:val="0"/>
              <w:rPr>
                <w:sz w:val="16"/>
                <w:szCs w:val="16"/>
              </w:rPr>
            </w:pPr>
            <w:r w:rsidRPr="001B1679">
              <w:rPr>
                <w:sz w:val="16"/>
                <w:szCs w:val="16"/>
              </w:rPr>
              <w:t>CR Pack on TEI16 -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BE00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E1C80"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81791" w14:textId="77777777" w:rsidR="00B865F6" w:rsidRPr="001B1679" w:rsidRDefault="00B865F6" w:rsidP="00833EC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CF0F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440A2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6EB70" w14:textId="77777777" w:rsidR="00B865F6" w:rsidRPr="001B1679" w:rsidRDefault="00B865F6" w:rsidP="00833ECB">
            <w:pPr>
              <w:pStyle w:val="TAL"/>
              <w:keepNext w:val="0"/>
              <w:rPr>
                <w:sz w:val="16"/>
                <w:szCs w:val="16"/>
              </w:rPr>
            </w:pPr>
          </w:p>
        </w:tc>
      </w:tr>
      <w:tr w:rsidR="00B865F6" w14:paraId="2C43AD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1F179"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9996E" w14:textId="77777777" w:rsidR="00B865F6" w:rsidRPr="001B1679" w:rsidRDefault="00B865F6" w:rsidP="00833ECB">
            <w:pPr>
              <w:pStyle w:val="TAL"/>
              <w:keepNext w:val="0"/>
              <w:rPr>
                <w:sz w:val="16"/>
                <w:szCs w:val="16"/>
              </w:rPr>
            </w:pPr>
            <w:r w:rsidRPr="001B1679">
              <w:rPr>
                <w:sz w:val="16"/>
                <w:szCs w:val="16"/>
              </w:rPr>
              <w:t>SP-240814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FEF1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364C5" w14:textId="77777777" w:rsidR="00B865F6" w:rsidRPr="001B1679" w:rsidRDefault="00B865F6" w:rsidP="00833ECB">
            <w:pPr>
              <w:pStyle w:val="TAL"/>
              <w:keepNext w:val="0"/>
              <w:rPr>
                <w:sz w:val="16"/>
                <w:szCs w:val="16"/>
              </w:rPr>
            </w:pPr>
            <w:r w:rsidRPr="001B1679">
              <w:rPr>
                <w:sz w:val="16"/>
                <w:szCs w:val="16"/>
              </w:rPr>
              <w:t>CR Pack on TEI16 -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DD49A"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1EC2A"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DE765" w14:textId="77777777" w:rsidR="00B865F6" w:rsidRPr="001B1679" w:rsidRDefault="00B865F6" w:rsidP="00833EC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2C2E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B7D5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37A32" w14:textId="77777777" w:rsidR="00B865F6" w:rsidRPr="001B1679" w:rsidRDefault="00B865F6" w:rsidP="00833ECB">
            <w:pPr>
              <w:pStyle w:val="TAL"/>
              <w:keepNext w:val="0"/>
              <w:rPr>
                <w:sz w:val="16"/>
                <w:szCs w:val="16"/>
              </w:rPr>
            </w:pPr>
          </w:p>
        </w:tc>
      </w:tr>
      <w:tr w:rsidR="00B865F6" w14:paraId="04D17E7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6132E" w14:textId="77777777" w:rsidR="00B865F6" w:rsidRPr="001B1679" w:rsidRDefault="00B865F6" w:rsidP="00833EC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AB0DD" w14:textId="77777777" w:rsidR="00B865F6" w:rsidRPr="001B1679" w:rsidRDefault="00B865F6" w:rsidP="00833ECB">
            <w:pPr>
              <w:pStyle w:val="TAL"/>
              <w:keepNext w:val="0"/>
              <w:rPr>
                <w:sz w:val="16"/>
                <w:szCs w:val="16"/>
              </w:rPr>
            </w:pPr>
            <w:r w:rsidRPr="001B1679">
              <w:rPr>
                <w:sz w:val="16"/>
                <w:szCs w:val="16"/>
              </w:rPr>
              <w:t>SP-240815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FF05D"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51712" w14:textId="77777777" w:rsidR="00B865F6" w:rsidRPr="001B1679" w:rsidRDefault="00B865F6" w:rsidP="00833ECB">
            <w:pPr>
              <w:pStyle w:val="TAL"/>
              <w:keepNext w:val="0"/>
              <w:rPr>
                <w:sz w:val="16"/>
                <w:szCs w:val="16"/>
              </w:rPr>
            </w:pPr>
            <w:r w:rsidRPr="001B1679">
              <w:rPr>
                <w:sz w:val="16"/>
                <w:szCs w:val="16"/>
              </w:rPr>
              <w:t>CR Pack on TEI16 -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B2EDF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03A88" w14:textId="77777777" w:rsidR="00B865F6" w:rsidRPr="001B1679" w:rsidRDefault="00B865F6" w:rsidP="00833EC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23B6A" w14:textId="77777777" w:rsidR="00B865F6" w:rsidRPr="001B1679" w:rsidRDefault="00B865F6" w:rsidP="00833EC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E1A5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5445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C6594" w14:textId="77777777" w:rsidR="00B865F6" w:rsidRPr="001B1679" w:rsidRDefault="00B865F6" w:rsidP="00833ECB">
            <w:pPr>
              <w:pStyle w:val="TAL"/>
              <w:keepNext w:val="0"/>
              <w:rPr>
                <w:sz w:val="16"/>
                <w:szCs w:val="16"/>
              </w:rPr>
            </w:pPr>
          </w:p>
        </w:tc>
      </w:tr>
      <w:tr w:rsidR="00B865F6" w14:paraId="288667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D4856" w14:textId="77777777" w:rsidR="00B865F6" w:rsidRPr="001B1679" w:rsidRDefault="00B865F6" w:rsidP="00833EC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CF26A" w14:textId="77777777" w:rsidR="00B865F6" w:rsidRPr="001B1679" w:rsidRDefault="00B865F6" w:rsidP="00833ECB">
            <w:pPr>
              <w:pStyle w:val="TAL"/>
              <w:keepNext w:val="0"/>
              <w:rPr>
                <w:sz w:val="16"/>
                <w:szCs w:val="16"/>
              </w:rPr>
            </w:pPr>
            <w:r w:rsidRPr="001B1679">
              <w:rPr>
                <w:sz w:val="16"/>
                <w:szCs w:val="16"/>
              </w:rPr>
              <w:t>SP-240816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ECD15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86BD9" w14:textId="77777777" w:rsidR="00B865F6" w:rsidRPr="001B1679" w:rsidRDefault="00B865F6" w:rsidP="00833ECB">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E2AD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F419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5225E" w14:textId="77777777" w:rsidR="00B865F6" w:rsidRPr="001B1679" w:rsidRDefault="00B865F6" w:rsidP="00833ECB">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42D1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1B28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9C3B9" w14:textId="77777777" w:rsidR="00B865F6" w:rsidRPr="001B1679" w:rsidRDefault="00B865F6" w:rsidP="00833ECB">
            <w:pPr>
              <w:pStyle w:val="TAL"/>
              <w:keepNext w:val="0"/>
              <w:rPr>
                <w:sz w:val="16"/>
                <w:szCs w:val="16"/>
              </w:rPr>
            </w:pPr>
          </w:p>
        </w:tc>
      </w:tr>
      <w:tr w:rsidR="00B865F6" w14:paraId="06784A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4C4D1" w14:textId="77777777" w:rsidR="00B865F6" w:rsidRPr="001B1679" w:rsidRDefault="00B865F6" w:rsidP="00833ECB">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F5E57" w14:textId="77777777" w:rsidR="00B865F6" w:rsidRPr="001B1679" w:rsidRDefault="00B865F6" w:rsidP="00833ECB">
            <w:pPr>
              <w:pStyle w:val="TAL"/>
              <w:keepNext w:val="0"/>
              <w:rPr>
                <w:sz w:val="16"/>
                <w:szCs w:val="16"/>
              </w:rPr>
            </w:pPr>
            <w:r w:rsidRPr="001B1679">
              <w:rPr>
                <w:sz w:val="16"/>
                <w:szCs w:val="16"/>
              </w:rPr>
              <w:t>SP-240817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3165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C95D8" w14:textId="77777777" w:rsidR="00B865F6" w:rsidRPr="001B1679" w:rsidRDefault="00B865F6" w:rsidP="00833ECB">
            <w:pPr>
              <w:pStyle w:val="TAL"/>
              <w:keepNext w:val="0"/>
              <w:rPr>
                <w:sz w:val="16"/>
                <w:szCs w:val="16"/>
              </w:rPr>
            </w:pPr>
            <w:r w:rsidRPr="001B1679">
              <w:rPr>
                <w:sz w:val="16"/>
                <w:szCs w:val="16"/>
              </w:rPr>
              <w:t>CR Pack on TEI11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D469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95DB4" w14:textId="77777777" w:rsidR="00B865F6" w:rsidRPr="001B1679" w:rsidRDefault="00B865F6" w:rsidP="00833ECB">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C963C" w14:textId="77777777" w:rsidR="00B865F6" w:rsidRPr="001B1679" w:rsidRDefault="00B865F6" w:rsidP="00833ECB">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C5F74"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6AEF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25087" w14:textId="77777777" w:rsidR="00B865F6" w:rsidRPr="001B1679" w:rsidRDefault="00B865F6" w:rsidP="00833ECB">
            <w:pPr>
              <w:pStyle w:val="TAL"/>
              <w:keepNext w:val="0"/>
              <w:rPr>
                <w:sz w:val="16"/>
                <w:szCs w:val="16"/>
              </w:rPr>
            </w:pPr>
          </w:p>
        </w:tc>
      </w:tr>
      <w:tr w:rsidR="00B865F6" w14:paraId="62115D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9032F"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C0D85" w14:textId="77777777" w:rsidR="00B865F6" w:rsidRPr="001B1679" w:rsidRDefault="00B865F6" w:rsidP="00833ECB">
            <w:pPr>
              <w:pStyle w:val="TAL"/>
              <w:keepNext w:val="0"/>
              <w:rPr>
                <w:sz w:val="16"/>
                <w:szCs w:val="16"/>
              </w:rPr>
            </w:pPr>
            <w:r w:rsidRPr="001B1679">
              <w:rPr>
                <w:sz w:val="16"/>
                <w:szCs w:val="16"/>
              </w:rPr>
              <w:t>SP-240818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F934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24DFA" w14:textId="77777777" w:rsidR="00B865F6" w:rsidRPr="001B1679" w:rsidRDefault="00B865F6" w:rsidP="00833ECB">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676B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43C5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BBFEE" w14:textId="77777777" w:rsidR="00B865F6" w:rsidRPr="001B1679" w:rsidRDefault="00B865F6" w:rsidP="00833EC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6EDDA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9775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3A583" w14:textId="77777777" w:rsidR="00B865F6" w:rsidRPr="001B1679" w:rsidRDefault="00B865F6" w:rsidP="00833ECB">
            <w:pPr>
              <w:pStyle w:val="TAL"/>
              <w:keepNext w:val="0"/>
              <w:rPr>
                <w:sz w:val="16"/>
                <w:szCs w:val="16"/>
              </w:rPr>
            </w:pPr>
          </w:p>
        </w:tc>
      </w:tr>
      <w:tr w:rsidR="00B865F6" w14:paraId="45C99B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902D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F3C90" w14:textId="77777777" w:rsidR="00B865F6" w:rsidRPr="001B1679" w:rsidRDefault="00B865F6" w:rsidP="00833ECB">
            <w:pPr>
              <w:pStyle w:val="TAL"/>
              <w:keepNext w:val="0"/>
              <w:rPr>
                <w:sz w:val="16"/>
                <w:szCs w:val="16"/>
              </w:rPr>
            </w:pPr>
            <w:r w:rsidRPr="001B1679">
              <w:rPr>
                <w:sz w:val="16"/>
                <w:szCs w:val="16"/>
              </w:rPr>
              <w:t>SP-240819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3323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A098D" w14:textId="77777777" w:rsidR="00B865F6" w:rsidRPr="001B1679" w:rsidRDefault="00B865F6" w:rsidP="00833ECB">
            <w:pPr>
              <w:pStyle w:val="TAL"/>
              <w:keepNext w:val="0"/>
              <w:rPr>
                <w:sz w:val="16"/>
                <w:szCs w:val="16"/>
              </w:rPr>
            </w:pPr>
            <w:r w:rsidRPr="001B1679">
              <w:rPr>
                <w:sz w:val="16"/>
                <w:szCs w:val="16"/>
              </w:rPr>
              <w:t>CR Pack on 5MBS_CH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D281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7A0D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34C92" w14:textId="77777777" w:rsidR="00B865F6" w:rsidRPr="001B1679" w:rsidRDefault="00B865F6" w:rsidP="00833EC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FD7AC5" w14:textId="77777777" w:rsidR="00B865F6" w:rsidRPr="001B1679" w:rsidRDefault="00B865F6" w:rsidP="00833ECB">
            <w:pPr>
              <w:pStyle w:val="TAL"/>
              <w:keepNext w:val="0"/>
              <w:rPr>
                <w:sz w:val="16"/>
                <w:szCs w:val="16"/>
              </w:rPr>
            </w:pPr>
            <w:r w:rsidRPr="001B1679">
              <w:rPr>
                <w:sz w:val="16"/>
                <w:szCs w:val="16"/>
              </w:rPr>
              <w:t>32.291 CR0560R1 was considered as revised and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BA99C" w14:textId="77777777" w:rsidR="00B865F6" w:rsidRPr="001B1679" w:rsidRDefault="00B865F6" w:rsidP="00833EC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6C1E7" w14:textId="77777777" w:rsidR="00B865F6" w:rsidRPr="001B1679" w:rsidRDefault="00B865F6" w:rsidP="00833ECB">
            <w:pPr>
              <w:pStyle w:val="TAL"/>
              <w:keepNext w:val="0"/>
              <w:rPr>
                <w:sz w:val="16"/>
                <w:szCs w:val="16"/>
              </w:rPr>
            </w:pPr>
          </w:p>
        </w:tc>
      </w:tr>
      <w:tr w:rsidR="00B865F6" w14:paraId="210808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E1D49"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65202" w14:textId="77777777" w:rsidR="00B865F6" w:rsidRPr="001B1679" w:rsidRDefault="00B865F6" w:rsidP="00833ECB">
            <w:pPr>
              <w:pStyle w:val="TAL"/>
              <w:keepNext w:val="0"/>
              <w:rPr>
                <w:sz w:val="16"/>
                <w:szCs w:val="16"/>
              </w:rPr>
            </w:pPr>
            <w:r w:rsidRPr="001B1679">
              <w:rPr>
                <w:sz w:val="16"/>
                <w:szCs w:val="16"/>
              </w:rPr>
              <w:t>SP-240820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45046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77A14" w14:textId="77777777" w:rsidR="00B865F6" w:rsidRPr="001B1679" w:rsidRDefault="00B865F6" w:rsidP="00833ECB">
            <w:pPr>
              <w:pStyle w:val="TAL"/>
              <w:keepNext w:val="0"/>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A318D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C1C0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CC66C0" w14:textId="77777777" w:rsidR="00B865F6" w:rsidRPr="001B1679" w:rsidRDefault="00B865F6" w:rsidP="00833ECB">
            <w:pPr>
              <w:pStyle w:val="TAL"/>
              <w:keepNext w:val="0"/>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EB9A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516B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4EBD3" w14:textId="77777777" w:rsidR="00B865F6" w:rsidRPr="001B1679" w:rsidRDefault="00B865F6" w:rsidP="00833ECB">
            <w:pPr>
              <w:pStyle w:val="TAL"/>
              <w:keepNext w:val="0"/>
              <w:rPr>
                <w:sz w:val="16"/>
                <w:szCs w:val="16"/>
              </w:rPr>
            </w:pPr>
          </w:p>
        </w:tc>
      </w:tr>
      <w:tr w:rsidR="00B865F6" w14:paraId="51FB944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F3A7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2819B" w14:textId="77777777" w:rsidR="00B865F6" w:rsidRPr="001B1679" w:rsidRDefault="00B865F6" w:rsidP="00833ECB">
            <w:pPr>
              <w:pStyle w:val="TAL"/>
              <w:keepNext w:val="0"/>
              <w:rPr>
                <w:sz w:val="16"/>
                <w:szCs w:val="16"/>
              </w:rPr>
            </w:pPr>
            <w:r w:rsidRPr="001B1679">
              <w:rPr>
                <w:sz w:val="16"/>
                <w:szCs w:val="16"/>
              </w:rPr>
              <w:t>SP-240821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2EEB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E149E" w14:textId="77777777" w:rsidR="00B865F6" w:rsidRPr="001B1679" w:rsidRDefault="00B865F6" w:rsidP="00833ECB">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9B55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F5A9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360B2" w14:textId="77777777" w:rsidR="00B865F6" w:rsidRPr="001B1679" w:rsidRDefault="00B865F6" w:rsidP="00833EC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160A9"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85FEA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601B1" w14:textId="77777777" w:rsidR="00B865F6" w:rsidRPr="001B1679" w:rsidRDefault="00B865F6" w:rsidP="00833ECB">
            <w:pPr>
              <w:pStyle w:val="TAL"/>
              <w:keepNext w:val="0"/>
              <w:rPr>
                <w:sz w:val="16"/>
                <w:szCs w:val="16"/>
              </w:rPr>
            </w:pPr>
          </w:p>
        </w:tc>
      </w:tr>
      <w:tr w:rsidR="00B865F6" w14:paraId="736A37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5463C" w14:textId="77777777" w:rsidR="00B865F6" w:rsidRPr="001B1679" w:rsidRDefault="00B865F6" w:rsidP="00833EC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433BB" w14:textId="77777777" w:rsidR="00B865F6" w:rsidRPr="001B1679" w:rsidRDefault="00B865F6" w:rsidP="00833ECB">
            <w:pPr>
              <w:pStyle w:val="TAL"/>
              <w:keepNext w:val="0"/>
              <w:rPr>
                <w:sz w:val="16"/>
                <w:szCs w:val="16"/>
              </w:rPr>
            </w:pPr>
            <w:r w:rsidRPr="001B1679">
              <w:rPr>
                <w:sz w:val="16"/>
                <w:szCs w:val="16"/>
              </w:rPr>
              <w:t>SP-240822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14EC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8B4FC" w14:textId="77777777" w:rsidR="00B865F6" w:rsidRPr="001B1679" w:rsidRDefault="00B865F6" w:rsidP="00833ECB">
            <w:pPr>
              <w:pStyle w:val="TAL"/>
              <w:keepNext w:val="0"/>
              <w:rPr>
                <w:sz w:val="16"/>
                <w:szCs w:val="16"/>
              </w:rPr>
            </w:pPr>
            <w:r w:rsidRPr="001B1679">
              <w:rPr>
                <w:sz w:val="16"/>
                <w:szCs w:val="16"/>
              </w:rPr>
              <w:t>CR Pack on TEI15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40F5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CAC96" w14:textId="77777777" w:rsidR="00B865F6" w:rsidRPr="001B1679" w:rsidRDefault="00B865F6" w:rsidP="00833EC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5AA44" w14:textId="77777777" w:rsidR="00B865F6" w:rsidRPr="001B1679" w:rsidRDefault="00B865F6" w:rsidP="00833EC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1E04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4C02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C8E42" w14:textId="77777777" w:rsidR="00B865F6" w:rsidRPr="001B1679" w:rsidRDefault="00B865F6" w:rsidP="00833ECB">
            <w:pPr>
              <w:pStyle w:val="TAL"/>
              <w:keepNext w:val="0"/>
              <w:rPr>
                <w:sz w:val="16"/>
                <w:szCs w:val="16"/>
              </w:rPr>
            </w:pPr>
          </w:p>
        </w:tc>
      </w:tr>
      <w:tr w:rsidR="00B865F6" w14:paraId="5C708D3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57B39" w14:textId="77777777" w:rsidR="00B865F6" w:rsidRPr="001B1679" w:rsidRDefault="00B865F6" w:rsidP="00833EC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5223C" w14:textId="77777777" w:rsidR="00B865F6" w:rsidRPr="001B1679" w:rsidRDefault="00B865F6" w:rsidP="00833ECB">
            <w:pPr>
              <w:pStyle w:val="TAL"/>
              <w:keepNext w:val="0"/>
              <w:rPr>
                <w:sz w:val="16"/>
                <w:szCs w:val="16"/>
              </w:rPr>
            </w:pPr>
            <w:r w:rsidRPr="001B1679">
              <w:rPr>
                <w:sz w:val="16"/>
                <w:szCs w:val="16"/>
              </w:rPr>
              <w:t>SP-240823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F1A2F"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C545E" w14:textId="77777777" w:rsidR="00B865F6" w:rsidRPr="001B1679" w:rsidRDefault="00B865F6" w:rsidP="00833ECB">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D651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B7C5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D1747" w14:textId="77777777" w:rsidR="00B865F6" w:rsidRPr="001B1679" w:rsidRDefault="00B865F6" w:rsidP="00833EC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2CF3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360D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61FD8" w14:textId="77777777" w:rsidR="00B865F6" w:rsidRPr="001B1679" w:rsidRDefault="00B865F6" w:rsidP="00833ECB">
            <w:pPr>
              <w:pStyle w:val="TAL"/>
              <w:keepNext w:val="0"/>
              <w:rPr>
                <w:sz w:val="16"/>
                <w:szCs w:val="16"/>
              </w:rPr>
            </w:pPr>
          </w:p>
        </w:tc>
      </w:tr>
      <w:tr w:rsidR="00B865F6" w14:paraId="5BD49E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65876"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C8CC4" w14:textId="77777777" w:rsidR="00B865F6" w:rsidRPr="001B1679" w:rsidRDefault="00B865F6" w:rsidP="00833ECB">
            <w:pPr>
              <w:pStyle w:val="TAL"/>
              <w:keepNext w:val="0"/>
              <w:rPr>
                <w:sz w:val="16"/>
                <w:szCs w:val="16"/>
              </w:rPr>
            </w:pPr>
            <w:r w:rsidRPr="001B1679">
              <w:rPr>
                <w:sz w:val="16"/>
                <w:szCs w:val="16"/>
              </w:rPr>
              <w:t>SP-240824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13C9A"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ED476" w14:textId="77777777" w:rsidR="00B865F6" w:rsidRPr="001B1679" w:rsidRDefault="00B865F6" w:rsidP="00833ECB">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977B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2F1A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CED99" w14:textId="77777777" w:rsidR="00B865F6" w:rsidRPr="001B1679" w:rsidRDefault="00B865F6" w:rsidP="00833EC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3F4CD"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33DC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6DFCD" w14:textId="77777777" w:rsidR="00B865F6" w:rsidRPr="001B1679" w:rsidRDefault="00B865F6" w:rsidP="00833ECB">
            <w:pPr>
              <w:pStyle w:val="TAL"/>
              <w:keepNext w:val="0"/>
              <w:rPr>
                <w:sz w:val="16"/>
                <w:szCs w:val="16"/>
              </w:rPr>
            </w:pPr>
          </w:p>
        </w:tc>
      </w:tr>
      <w:tr w:rsidR="00B865F6" w14:paraId="4A7F10C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0DF42" w14:textId="77777777" w:rsidR="00B865F6" w:rsidRPr="001B1679" w:rsidRDefault="00B865F6" w:rsidP="00833EC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1AA8F" w14:textId="77777777" w:rsidR="00B865F6" w:rsidRPr="001B1679" w:rsidRDefault="00B865F6" w:rsidP="00833ECB">
            <w:pPr>
              <w:pStyle w:val="TAL"/>
              <w:keepNext w:val="0"/>
              <w:rPr>
                <w:sz w:val="16"/>
                <w:szCs w:val="16"/>
              </w:rPr>
            </w:pPr>
            <w:r w:rsidRPr="001B1679">
              <w:rPr>
                <w:sz w:val="16"/>
                <w:szCs w:val="16"/>
              </w:rPr>
              <w:t>SP-240825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92A0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D6485" w14:textId="77777777" w:rsidR="00B865F6" w:rsidRPr="001B1679" w:rsidRDefault="00B865F6" w:rsidP="00833ECB">
            <w:pPr>
              <w:pStyle w:val="TAL"/>
              <w:keepNext w:val="0"/>
              <w:rPr>
                <w:sz w:val="16"/>
                <w:szCs w:val="16"/>
              </w:rPr>
            </w:pPr>
            <w:r w:rsidRPr="001B1679">
              <w:rPr>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F61B5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35D9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BA37B" w14:textId="77777777" w:rsidR="00B865F6" w:rsidRPr="001B1679" w:rsidRDefault="00B865F6" w:rsidP="00833ECB">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B964E"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1E21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C39B8" w14:textId="77777777" w:rsidR="00B865F6" w:rsidRPr="001B1679" w:rsidRDefault="00B865F6" w:rsidP="00833ECB">
            <w:pPr>
              <w:pStyle w:val="TAL"/>
              <w:keepNext w:val="0"/>
              <w:rPr>
                <w:sz w:val="16"/>
                <w:szCs w:val="16"/>
              </w:rPr>
            </w:pPr>
          </w:p>
        </w:tc>
      </w:tr>
      <w:tr w:rsidR="00B865F6" w14:paraId="6B5374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2657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BB6FC" w14:textId="77777777" w:rsidR="00B865F6" w:rsidRPr="001B1679" w:rsidRDefault="00B865F6" w:rsidP="00833ECB">
            <w:pPr>
              <w:pStyle w:val="TAL"/>
              <w:keepNext w:val="0"/>
              <w:rPr>
                <w:sz w:val="16"/>
                <w:szCs w:val="16"/>
              </w:rPr>
            </w:pPr>
            <w:r w:rsidRPr="001B1679">
              <w:rPr>
                <w:sz w:val="16"/>
                <w:szCs w:val="16"/>
              </w:rPr>
              <w:t>SP-240826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7CE3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E162D" w14:textId="77777777" w:rsidR="00B865F6" w:rsidRPr="001B1679" w:rsidRDefault="00B865F6" w:rsidP="00833ECB">
            <w:pPr>
              <w:pStyle w:val="TAL"/>
              <w:keepNext w:val="0"/>
              <w:rPr>
                <w:sz w:val="16"/>
                <w:szCs w:val="16"/>
              </w:rPr>
            </w:pPr>
            <w:r w:rsidRPr="001B1679">
              <w:rPr>
                <w:sz w:val="16"/>
                <w:szCs w:val="16"/>
              </w:rPr>
              <w:t>CR Pack on NETSLICE_CH_Ph2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75972A"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4DF6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C4924" w14:textId="77777777" w:rsidR="00B865F6" w:rsidRPr="001B1679" w:rsidRDefault="00B865F6" w:rsidP="00833EC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EBD2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C2BB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4A53B" w14:textId="77777777" w:rsidR="00B865F6" w:rsidRPr="001B1679" w:rsidRDefault="00B865F6" w:rsidP="00833ECB">
            <w:pPr>
              <w:pStyle w:val="TAL"/>
              <w:keepNext w:val="0"/>
              <w:rPr>
                <w:sz w:val="16"/>
                <w:szCs w:val="16"/>
              </w:rPr>
            </w:pPr>
          </w:p>
        </w:tc>
      </w:tr>
      <w:tr w:rsidR="00B865F6" w14:paraId="4D5E9B2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A1757"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E640F" w14:textId="77777777" w:rsidR="00B865F6" w:rsidRPr="001B1679" w:rsidRDefault="00B865F6" w:rsidP="00833ECB">
            <w:pPr>
              <w:pStyle w:val="TAL"/>
              <w:keepNext w:val="0"/>
              <w:rPr>
                <w:sz w:val="16"/>
                <w:szCs w:val="16"/>
              </w:rPr>
            </w:pPr>
            <w:r w:rsidRPr="001B1679">
              <w:rPr>
                <w:sz w:val="16"/>
                <w:szCs w:val="16"/>
              </w:rPr>
              <w:t>SP-240827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16C3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2435E" w14:textId="77777777" w:rsidR="00B865F6" w:rsidRPr="001B1679" w:rsidRDefault="00B865F6" w:rsidP="00833ECB">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6F338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7E23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DFF3E" w14:textId="77777777" w:rsidR="00B865F6" w:rsidRPr="001B1679" w:rsidRDefault="00B865F6" w:rsidP="00833EC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5CE41"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6808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ECBD5" w14:textId="77777777" w:rsidR="00B865F6" w:rsidRPr="001B1679" w:rsidRDefault="00B865F6" w:rsidP="00833ECB">
            <w:pPr>
              <w:pStyle w:val="TAL"/>
              <w:keepNext w:val="0"/>
              <w:rPr>
                <w:sz w:val="16"/>
                <w:szCs w:val="16"/>
              </w:rPr>
            </w:pPr>
          </w:p>
        </w:tc>
      </w:tr>
      <w:tr w:rsidR="00B865F6" w14:paraId="1010EA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2C271"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A4762" w14:textId="77777777" w:rsidR="00B865F6" w:rsidRPr="001B1679" w:rsidRDefault="00B865F6" w:rsidP="00833ECB">
            <w:pPr>
              <w:pStyle w:val="TAL"/>
              <w:keepNext w:val="0"/>
              <w:rPr>
                <w:sz w:val="16"/>
                <w:szCs w:val="16"/>
              </w:rPr>
            </w:pPr>
            <w:r w:rsidRPr="001B1679">
              <w:rPr>
                <w:sz w:val="16"/>
                <w:szCs w:val="16"/>
              </w:rPr>
              <w:t>SP-240828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16EB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23755" w14:textId="77777777" w:rsidR="00B865F6" w:rsidRPr="001B1679" w:rsidRDefault="00B865F6" w:rsidP="00833ECB">
            <w:pPr>
              <w:pStyle w:val="TAL"/>
              <w:keepNext w:val="0"/>
              <w:rPr>
                <w:sz w:val="16"/>
                <w:szCs w:val="16"/>
              </w:rPr>
            </w:pPr>
            <w:r w:rsidRPr="001B1679">
              <w:rPr>
                <w:sz w:val="16"/>
                <w:szCs w:val="16"/>
              </w:rPr>
              <w:t>CR Pack on DUMMY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41763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120F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B0079" w14:textId="77777777" w:rsidR="00B865F6" w:rsidRPr="001B1679" w:rsidRDefault="00B865F6" w:rsidP="00833EC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DD9EE"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E4D3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5E578" w14:textId="77777777" w:rsidR="00B865F6" w:rsidRPr="001B1679" w:rsidRDefault="00B865F6" w:rsidP="00833ECB">
            <w:pPr>
              <w:pStyle w:val="TAL"/>
              <w:keepNext w:val="0"/>
              <w:rPr>
                <w:sz w:val="16"/>
                <w:szCs w:val="16"/>
              </w:rPr>
            </w:pPr>
          </w:p>
        </w:tc>
      </w:tr>
      <w:tr w:rsidR="00B865F6" w14:paraId="4A94D6C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1B17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1BF27" w14:textId="77777777" w:rsidR="00B865F6" w:rsidRPr="001B1679" w:rsidRDefault="00B865F6" w:rsidP="00833ECB">
            <w:pPr>
              <w:pStyle w:val="TAL"/>
              <w:keepNext w:val="0"/>
              <w:rPr>
                <w:sz w:val="16"/>
                <w:szCs w:val="16"/>
              </w:rPr>
            </w:pPr>
            <w:r w:rsidRPr="001B1679">
              <w:rPr>
                <w:sz w:val="16"/>
                <w:szCs w:val="16"/>
              </w:rPr>
              <w:t>SP-240829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F198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237A5" w14:textId="77777777" w:rsidR="00B865F6" w:rsidRPr="001B1679" w:rsidRDefault="00B865F6" w:rsidP="00833ECB">
            <w:pPr>
              <w:pStyle w:val="TAL"/>
              <w:keepNext w:val="0"/>
              <w:rPr>
                <w:sz w:val="16"/>
                <w:szCs w:val="16"/>
              </w:rPr>
            </w:pPr>
            <w:r w:rsidRPr="001B1679">
              <w:rPr>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D56E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B00C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9ABD78" w14:textId="77777777" w:rsidR="00B865F6" w:rsidRPr="001B1679" w:rsidRDefault="00B865F6" w:rsidP="00833ECB">
            <w:pPr>
              <w:pStyle w:val="TAL"/>
              <w:keepNext w:val="0"/>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38E5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79E9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B75D9" w14:textId="77777777" w:rsidR="00B865F6" w:rsidRPr="001B1679" w:rsidRDefault="00B865F6" w:rsidP="00833ECB">
            <w:pPr>
              <w:pStyle w:val="TAL"/>
              <w:keepNext w:val="0"/>
              <w:rPr>
                <w:sz w:val="16"/>
                <w:szCs w:val="16"/>
              </w:rPr>
            </w:pPr>
          </w:p>
        </w:tc>
      </w:tr>
      <w:tr w:rsidR="00B865F6" w14:paraId="3B6F63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F960C"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C2A1E" w14:textId="77777777" w:rsidR="00B865F6" w:rsidRPr="001B1679" w:rsidRDefault="00B865F6" w:rsidP="00833ECB">
            <w:pPr>
              <w:pStyle w:val="TAL"/>
              <w:keepNext w:val="0"/>
              <w:rPr>
                <w:sz w:val="16"/>
                <w:szCs w:val="16"/>
              </w:rPr>
            </w:pPr>
            <w:r w:rsidRPr="001B1679">
              <w:rPr>
                <w:sz w:val="16"/>
                <w:szCs w:val="16"/>
              </w:rPr>
              <w:t>SP-240830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89FF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E4D48" w14:textId="77777777" w:rsidR="00B865F6" w:rsidRPr="001B1679" w:rsidRDefault="00B865F6" w:rsidP="00833ECB">
            <w:pPr>
              <w:pStyle w:val="TAL"/>
              <w:keepNext w:val="0"/>
              <w:rPr>
                <w:sz w:val="16"/>
                <w:szCs w:val="16"/>
              </w:rPr>
            </w:pPr>
            <w:r w:rsidRPr="001B1679">
              <w:rPr>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7889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0D77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791D4" w14:textId="77777777" w:rsidR="00B865F6" w:rsidRPr="001B1679" w:rsidRDefault="00B865F6" w:rsidP="00833EC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724D6E" w14:textId="77777777" w:rsidR="00B865F6" w:rsidRPr="001B1679" w:rsidRDefault="00B865F6" w:rsidP="00833ECB">
            <w:pPr>
              <w:pStyle w:val="TAL"/>
              <w:keepNext w:val="0"/>
              <w:rPr>
                <w:sz w:val="16"/>
                <w:szCs w:val="16"/>
              </w:rPr>
            </w:pPr>
            <w:r w:rsidRPr="001B1679">
              <w:rPr>
                <w:sz w:val="16"/>
                <w:szCs w:val="16"/>
              </w:rPr>
              <w:t>28.541 CR1274R1 was noted and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113F83" w14:textId="77777777" w:rsidR="00B865F6" w:rsidRPr="001B1679" w:rsidRDefault="00B865F6" w:rsidP="00833EC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E7A88" w14:textId="77777777" w:rsidR="00B865F6" w:rsidRPr="001B1679" w:rsidRDefault="00B865F6" w:rsidP="00833ECB">
            <w:pPr>
              <w:pStyle w:val="TAL"/>
              <w:keepNext w:val="0"/>
              <w:rPr>
                <w:sz w:val="16"/>
                <w:szCs w:val="16"/>
              </w:rPr>
            </w:pPr>
          </w:p>
        </w:tc>
      </w:tr>
      <w:tr w:rsidR="00B865F6" w14:paraId="1A4F406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0C3FB" w14:textId="77777777" w:rsidR="00B865F6" w:rsidRPr="001B1679" w:rsidRDefault="00B865F6" w:rsidP="00833EC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B5391" w14:textId="77777777" w:rsidR="00B865F6" w:rsidRPr="001B1679" w:rsidRDefault="00B865F6" w:rsidP="00833ECB">
            <w:pPr>
              <w:pStyle w:val="TAL"/>
              <w:keepNext w:val="0"/>
              <w:rPr>
                <w:sz w:val="16"/>
                <w:szCs w:val="16"/>
              </w:rPr>
            </w:pPr>
            <w:r w:rsidRPr="001B1679">
              <w:rPr>
                <w:sz w:val="16"/>
                <w:szCs w:val="16"/>
              </w:rPr>
              <w:t>SP-240831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1C44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3D97F" w14:textId="77777777" w:rsidR="00B865F6" w:rsidRPr="001B1679" w:rsidRDefault="00B865F6" w:rsidP="00833ECB">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BA0B8"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D1ACE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2EFB6" w14:textId="77777777" w:rsidR="00B865F6" w:rsidRPr="001B1679" w:rsidRDefault="00B865F6" w:rsidP="00833ECB">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12F235"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2B3F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F0D55" w14:textId="77777777" w:rsidR="00B865F6" w:rsidRPr="001B1679" w:rsidRDefault="00B865F6" w:rsidP="00833ECB">
            <w:pPr>
              <w:pStyle w:val="TAL"/>
              <w:keepNext w:val="0"/>
              <w:rPr>
                <w:sz w:val="16"/>
                <w:szCs w:val="16"/>
              </w:rPr>
            </w:pPr>
          </w:p>
        </w:tc>
      </w:tr>
      <w:tr w:rsidR="00B865F6" w14:paraId="109D9A0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7B1E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09AA6" w14:textId="77777777" w:rsidR="00B865F6" w:rsidRPr="001B1679" w:rsidRDefault="00B865F6" w:rsidP="00833ECB">
            <w:pPr>
              <w:pStyle w:val="TAL"/>
              <w:keepNext w:val="0"/>
              <w:rPr>
                <w:sz w:val="16"/>
                <w:szCs w:val="16"/>
              </w:rPr>
            </w:pPr>
            <w:r w:rsidRPr="001B1679">
              <w:rPr>
                <w:sz w:val="16"/>
                <w:szCs w:val="16"/>
              </w:rPr>
              <w:t>SP-240832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9A0E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EAC83" w14:textId="77777777" w:rsidR="00B865F6" w:rsidRPr="001B1679" w:rsidRDefault="00B865F6" w:rsidP="00833ECB">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CFB5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281E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E8A8F" w14:textId="77777777" w:rsidR="00B865F6" w:rsidRPr="001B1679" w:rsidRDefault="00B865F6" w:rsidP="00833ECB">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64B4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350B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B64F9" w14:textId="77777777" w:rsidR="00B865F6" w:rsidRPr="001B1679" w:rsidRDefault="00B865F6" w:rsidP="00833ECB">
            <w:pPr>
              <w:pStyle w:val="TAL"/>
              <w:keepNext w:val="0"/>
              <w:rPr>
                <w:sz w:val="16"/>
                <w:szCs w:val="16"/>
              </w:rPr>
            </w:pPr>
          </w:p>
        </w:tc>
      </w:tr>
      <w:tr w:rsidR="00B865F6" w14:paraId="0FCCFF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A8B6F"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3DE17" w14:textId="77777777" w:rsidR="00B865F6" w:rsidRPr="001B1679" w:rsidRDefault="00B865F6" w:rsidP="00833ECB">
            <w:pPr>
              <w:pStyle w:val="TAL"/>
              <w:keepNext w:val="0"/>
              <w:rPr>
                <w:sz w:val="16"/>
                <w:szCs w:val="16"/>
              </w:rPr>
            </w:pPr>
            <w:r w:rsidRPr="001B1679">
              <w:rPr>
                <w:sz w:val="16"/>
                <w:szCs w:val="16"/>
              </w:rPr>
              <w:t>SP-240833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BFE1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04546" w14:textId="77777777" w:rsidR="00B865F6" w:rsidRPr="001B1679" w:rsidRDefault="00B865F6" w:rsidP="00833ECB">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E64C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BD6D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CEB31" w14:textId="77777777" w:rsidR="00B865F6" w:rsidRPr="001B1679" w:rsidRDefault="00B865F6" w:rsidP="00833EC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7736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3A7B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4E048" w14:textId="77777777" w:rsidR="00B865F6" w:rsidRPr="001B1679" w:rsidRDefault="00B865F6" w:rsidP="00833ECB">
            <w:pPr>
              <w:pStyle w:val="TAL"/>
              <w:keepNext w:val="0"/>
              <w:rPr>
                <w:sz w:val="16"/>
                <w:szCs w:val="16"/>
              </w:rPr>
            </w:pPr>
          </w:p>
        </w:tc>
      </w:tr>
      <w:tr w:rsidR="00B865F6" w14:paraId="7D0378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B46AE"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35F53" w14:textId="77777777" w:rsidR="00B865F6" w:rsidRPr="001B1679" w:rsidRDefault="00B865F6" w:rsidP="00833ECB">
            <w:pPr>
              <w:pStyle w:val="TAL"/>
              <w:keepNext w:val="0"/>
              <w:rPr>
                <w:sz w:val="16"/>
                <w:szCs w:val="16"/>
              </w:rPr>
            </w:pPr>
            <w:r w:rsidRPr="001B1679">
              <w:rPr>
                <w:sz w:val="16"/>
                <w:szCs w:val="16"/>
              </w:rPr>
              <w:t>SP-240834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CAC0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036D9" w14:textId="77777777" w:rsidR="00B865F6" w:rsidRPr="001B1679" w:rsidRDefault="00B865F6" w:rsidP="00833ECB">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51D6A"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64BA4"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0AE24" w14:textId="77777777" w:rsidR="00B865F6" w:rsidRPr="001B1679" w:rsidRDefault="00B865F6" w:rsidP="00833EC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5739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F6F6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0665B" w14:textId="77777777" w:rsidR="00B865F6" w:rsidRPr="001B1679" w:rsidRDefault="00B865F6" w:rsidP="00833ECB">
            <w:pPr>
              <w:pStyle w:val="TAL"/>
              <w:keepNext w:val="0"/>
              <w:rPr>
                <w:sz w:val="16"/>
                <w:szCs w:val="16"/>
              </w:rPr>
            </w:pPr>
          </w:p>
        </w:tc>
      </w:tr>
      <w:tr w:rsidR="00B865F6" w14:paraId="05A0BC3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42AE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F1253" w14:textId="77777777" w:rsidR="00B865F6" w:rsidRPr="001B1679" w:rsidRDefault="00B865F6" w:rsidP="00833ECB">
            <w:pPr>
              <w:pStyle w:val="TAL"/>
              <w:keepNext w:val="0"/>
              <w:rPr>
                <w:sz w:val="16"/>
                <w:szCs w:val="16"/>
              </w:rPr>
            </w:pPr>
            <w:r w:rsidRPr="001B1679">
              <w:rPr>
                <w:sz w:val="16"/>
                <w:szCs w:val="16"/>
              </w:rPr>
              <w:t>SP-240835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EC049"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38AF6" w14:textId="77777777" w:rsidR="00B865F6" w:rsidRPr="001B1679" w:rsidRDefault="00B865F6" w:rsidP="00833ECB">
            <w:pPr>
              <w:pStyle w:val="TAL"/>
              <w:keepNext w:val="0"/>
              <w:rPr>
                <w:sz w:val="16"/>
                <w:szCs w:val="16"/>
              </w:rPr>
            </w:pPr>
            <w:r w:rsidRPr="001B1679">
              <w:rPr>
                <w:sz w:val="16"/>
                <w:szCs w:val="16"/>
              </w:rPr>
              <w:t>CR Pack on B2B_CH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6BC0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96A3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D5104" w14:textId="77777777" w:rsidR="00B865F6" w:rsidRPr="001B1679" w:rsidRDefault="00B865F6" w:rsidP="00833EC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A02C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8B38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B2C55" w14:textId="77777777" w:rsidR="00B865F6" w:rsidRPr="001B1679" w:rsidRDefault="00B865F6" w:rsidP="00833ECB">
            <w:pPr>
              <w:pStyle w:val="TAL"/>
              <w:keepNext w:val="0"/>
              <w:rPr>
                <w:sz w:val="16"/>
                <w:szCs w:val="16"/>
              </w:rPr>
            </w:pPr>
          </w:p>
        </w:tc>
      </w:tr>
      <w:tr w:rsidR="00B865F6" w14:paraId="17FD0C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1E6F3"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59EA5" w14:textId="77777777" w:rsidR="00B865F6" w:rsidRPr="001B1679" w:rsidRDefault="00B865F6" w:rsidP="00833ECB">
            <w:pPr>
              <w:pStyle w:val="TAL"/>
              <w:keepNext w:val="0"/>
              <w:rPr>
                <w:sz w:val="16"/>
                <w:szCs w:val="16"/>
              </w:rPr>
            </w:pPr>
            <w:r w:rsidRPr="001B1679">
              <w:rPr>
                <w:sz w:val="16"/>
                <w:szCs w:val="16"/>
              </w:rPr>
              <w:t>SP-240836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3D36C"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2988B" w14:textId="77777777" w:rsidR="00B865F6" w:rsidRPr="001B1679" w:rsidRDefault="00B865F6" w:rsidP="00833ECB">
            <w:pPr>
              <w:pStyle w:val="TAL"/>
              <w:keepNext w:val="0"/>
              <w:rPr>
                <w:sz w:val="16"/>
                <w:szCs w:val="16"/>
              </w:rPr>
            </w:pPr>
            <w:r w:rsidRPr="001B1679">
              <w:rPr>
                <w:sz w:val="16"/>
                <w:szCs w:val="16"/>
              </w:rPr>
              <w:t>CR Pack on 5GSATB_CH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2C9B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07C5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5FFFAA" w14:textId="77777777" w:rsidR="00B865F6" w:rsidRPr="001B1679" w:rsidRDefault="00B865F6" w:rsidP="00833EC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FC43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78742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D297A" w14:textId="77777777" w:rsidR="00B865F6" w:rsidRPr="001B1679" w:rsidRDefault="00B865F6" w:rsidP="00833ECB">
            <w:pPr>
              <w:pStyle w:val="TAL"/>
              <w:keepNext w:val="0"/>
              <w:rPr>
                <w:sz w:val="16"/>
                <w:szCs w:val="16"/>
              </w:rPr>
            </w:pPr>
          </w:p>
        </w:tc>
      </w:tr>
      <w:tr w:rsidR="00B865F6" w14:paraId="465C822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ED8A4"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9FB85" w14:textId="77777777" w:rsidR="00B865F6" w:rsidRPr="001B1679" w:rsidRDefault="00B865F6" w:rsidP="00833ECB">
            <w:pPr>
              <w:pStyle w:val="TAL"/>
              <w:keepNext w:val="0"/>
              <w:rPr>
                <w:sz w:val="16"/>
                <w:szCs w:val="16"/>
              </w:rPr>
            </w:pPr>
            <w:r w:rsidRPr="001B1679">
              <w:rPr>
                <w:sz w:val="16"/>
                <w:szCs w:val="16"/>
              </w:rPr>
              <w:t>SP-240837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30565"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2B2A2" w14:textId="77777777" w:rsidR="00B865F6" w:rsidRPr="001B1679" w:rsidRDefault="00B865F6" w:rsidP="00833ECB">
            <w:pPr>
              <w:pStyle w:val="TAL"/>
              <w:keepNext w:val="0"/>
              <w:rPr>
                <w:sz w:val="16"/>
                <w:szCs w:val="16"/>
              </w:rPr>
            </w:pPr>
            <w:r w:rsidRPr="001B1679">
              <w:rPr>
                <w:sz w:val="16"/>
                <w:szCs w:val="16"/>
              </w:rPr>
              <w:t>CR Pack on eNRM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BBA8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ED5E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A10677" w14:textId="77777777" w:rsidR="00B865F6" w:rsidRPr="001B1679" w:rsidRDefault="00B865F6" w:rsidP="00833ECB">
            <w:pPr>
              <w:pStyle w:val="TAL"/>
              <w:keepNext w:val="0"/>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1CD43"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C488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62315" w14:textId="77777777" w:rsidR="00B865F6" w:rsidRPr="001B1679" w:rsidRDefault="00B865F6" w:rsidP="00833ECB">
            <w:pPr>
              <w:pStyle w:val="TAL"/>
              <w:keepNext w:val="0"/>
              <w:rPr>
                <w:sz w:val="16"/>
                <w:szCs w:val="16"/>
              </w:rPr>
            </w:pPr>
          </w:p>
        </w:tc>
      </w:tr>
      <w:tr w:rsidR="00B865F6" w14:paraId="731F9AA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A8589"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1BCDF" w14:textId="77777777" w:rsidR="00B865F6" w:rsidRPr="001B1679" w:rsidRDefault="00B865F6" w:rsidP="00833ECB">
            <w:pPr>
              <w:pStyle w:val="TAL"/>
              <w:keepNext w:val="0"/>
              <w:rPr>
                <w:sz w:val="16"/>
                <w:szCs w:val="16"/>
              </w:rPr>
            </w:pPr>
            <w:r w:rsidRPr="001B1679">
              <w:rPr>
                <w:sz w:val="16"/>
                <w:szCs w:val="16"/>
              </w:rPr>
              <w:t>SP-240838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7AAA1"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9A060" w14:textId="77777777" w:rsidR="00B865F6" w:rsidRPr="001B1679" w:rsidRDefault="00B865F6" w:rsidP="00833ECB">
            <w:pPr>
              <w:pStyle w:val="TAL"/>
              <w:keepNext w:val="0"/>
              <w:rPr>
                <w:sz w:val="16"/>
                <w:szCs w:val="16"/>
              </w:rPr>
            </w:pPr>
            <w:r w:rsidRPr="001B1679">
              <w:rPr>
                <w:sz w:val="16"/>
                <w:szCs w:val="16"/>
              </w:rPr>
              <w:t>CR Pack on eMDAS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8A846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725B0"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D8D7B" w14:textId="77777777" w:rsidR="00B865F6" w:rsidRPr="001B1679" w:rsidRDefault="00B865F6" w:rsidP="00833ECB">
            <w:pPr>
              <w:pStyle w:val="TAL"/>
              <w:keepNext w:val="0"/>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97887"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1D2E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38A5C" w14:textId="77777777" w:rsidR="00B865F6" w:rsidRPr="001B1679" w:rsidRDefault="00B865F6" w:rsidP="00833ECB">
            <w:pPr>
              <w:pStyle w:val="TAL"/>
              <w:keepNext w:val="0"/>
              <w:rPr>
                <w:sz w:val="16"/>
                <w:szCs w:val="16"/>
              </w:rPr>
            </w:pPr>
          </w:p>
        </w:tc>
      </w:tr>
      <w:tr w:rsidR="00B865F6" w14:paraId="1EFCC55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BD69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489C5" w14:textId="77777777" w:rsidR="00B865F6" w:rsidRPr="001B1679" w:rsidRDefault="00B865F6" w:rsidP="00833ECB">
            <w:pPr>
              <w:pStyle w:val="TAL"/>
              <w:keepNext w:val="0"/>
              <w:rPr>
                <w:sz w:val="16"/>
                <w:szCs w:val="16"/>
              </w:rPr>
            </w:pPr>
            <w:r w:rsidRPr="001B1679">
              <w:rPr>
                <w:sz w:val="16"/>
                <w:szCs w:val="16"/>
              </w:rPr>
              <w:t>SP-240839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60A6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A0855" w14:textId="77777777" w:rsidR="00B865F6" w:rsidRPr="001B1679" w:rsidRDefault="00B865F6" w:rsidP="00833ECB">
            <w:pPr>
              <w:pStyle w:val="TAL"/>
              <w:keepNext w:val="0"/>
              <w:rPr>
                <w:sz w:val="16"/>
                <w:szCs w:val="16"/>
              </w:rPr>
            </w:pPr>
            <w:r w:rsidRPr="001B1679">
              <w:rPr>
                <w:sz w:val="16"/>
                <w:szCs w:val="16"/>
              </w:rPr>
              <w:t>CR Pack on MANWDAF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E6278"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47B4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79F2A3" w14:textId="77777777" w:rsidR="00B865F6" w:rsidRPr="001B1679" w:rsidRDefault="00B865F6" w:rsidP="00833EC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E38A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F0AB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A2DD3" w14:textId="77777777" w:rsidR="00B865F6" w:rsidRPr="001B1679" w:rsidRDefault="00B865F6" w:rsidP="00833ECB">
            <w:pPr>
              <w:pStyle w:val="TAL"/>
              <w:keepNext w:val="0"/>
              <w:rPr>
                <w:sz w:val="16"/>
                <w:szCs w:val="16"/>
              </w:rPr>
            </w:pPr>
          </w:p>
        </w:tc>
      </w:tr>
      <w:tr w:rsidR="00B865F6" w14:paraId="08466F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BF565" w14:textId="77777777" w:rsidR="00B865F6" w:rsidRPr="001B1679" w:rsidRDefault="00B865F6" w:rsidP="00833ECB">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20C84" w14:textId="77777777" w:rsidR="00B865F6" w:rsidRPr="001B1679" w:rsidRDefault="00B865F6" w:rsidP="00833ECB">
            <w:pPr>
              <w:pStyle w:val="TAL"/>
              <w:keepNext w:val="0"/>
              <w:rPr>
                <w:sz w:val="16"/>
                <w:szCs w:val="16"/>
              </w:rPr>
            </w:pPr>
            <w:r w:rsidRPr="001B1679">
              <w:rPr>
                <w:sz w:val="16"/>
                <w:szCs w:val="16"/>
              </w:rPr>
              <w:t>SP-240840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70236"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CBECA" w14:textId="77777777" w:rsidR="00B865F6" w:rsidRPr="001B1679" w:rsidRDefault="00B865F6" w:rsidP="00833ECB">
            <w:pPr>
              <w:pStyle w:val="TAL"/>
              <w:keepNext w:val="0"/>
              <w:rPr>
                <w:sz w:val="16"/>
                <w:szCs w:val="16"/>
              </w:rPr>
            </w:pPr>
            <w:r w:rsidRPr="001B1679">
              <w:rPr>
                <w:sz w:val="16"/>
                <w:szCs w:val="16"/>
              </w:rPr>
              <w:t>CR Pack on NSSAA_CH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017E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1246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AE3B17" w14:textId="77777777" w:rsidR="00B865F6" w:rsidRPr="001B1679" w:rsidRDefault="00B865F6" w:rsidP="00833EC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DB9B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9C16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E2B77" w14:textId="77777777" w:rsidR="00B865F6" w:rsidRPr="001B1679" w:rsidRDefault="00B865F6" w:rsidP="00833ECB">
            <w:pPr>
              <w:pStyle w:val="TAL"/>
              <w:keepNext w:val="0"/>
              <w:rPr>
                <w:sz w:val="16"/>
                <w:szCs w:val="16"/>
              </w:rPr>
            </w:pPr>
          </w:p>
        </w:tc>
      </w:tr>
      <w:tr w:rsidR="00B865F6" w14:paraId="095A5A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A20C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8CA77" w14:textId="77777777" w:rsidR="00B865F6" w:rsidRPr="001B1679" w:rsidRDefault="00B865F6" w:rsidP="00833ECB">
            <w:pPr>
              <w:pStyle w:val="TAL"/>
              <w:keepNext w:val="0"/>
              <w:rPr>
                <w:sz w:val="16"/>
                <w:szCs w:val="16"/>
              </w:rPr>
            </w:pPr>
            <w:r w:rsidRPr="001B1679">
              <w:rPr>
                <w:sz w:val="16"/>
                <w:szCs w:val="16"/>
              </w:rPr>
              <w:t>SP-240841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BBEBF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8D13B" w14:textId="77777777" w:rsidR="00B865F6" w:rsidRPr="001B1679" w:rsidRDefault="00B865F6" w:rsidP="00833ECB">
            <w:pPr>
              <w:pStyle w:val="TAL"/>
              <w:keepNext w:val="0"/>
              <w:rPr>
                <w:sz w:val="16"/>
                <w:szCs w:val="16"/>
              </w:rPr>
            </w:pPr>
            <w:r w:rsidRPr="001B1679">
              <w:rPr>
                <w:sz w:val="16"/>
                <w:szCs w:val="16"/>
              </w:rPr>
              <w:t>CR Pack on ePM_KPI_5G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F7E2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68C94"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C0CBD" w14:textId="77777777" w:rsidR="00B865F6" w:rsidRPr="001B1679" w:rsidRDefault="00B865F6" w:rsidP="00833ECB">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819BF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49C68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2C4F3" w14:textId="77777777" w:rsidR="00B865F6" w:rsidRPr="001B1679" w:rsidRDefault="00B865F6" w:rsidP="00833ECB">
            <w:pPr>
              <w:pStyle w:val="TAL"/>
              <w:keepNext w:val="0"/>
              <w:rPr>
                <w:sz w:val="16"/>
                <w:szCs w:val="16"/>
              </w:rPr>
            </w:pPr>
          </w:p>
        </w:tc>
      </w:tr>
      <w:tr w:rsidR="00B865F6" w14:paraId="53CFD9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AFB22"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1472E" w14:textId="77777777" w:rsidR="00B865F6" w:rsidRPr="001B1679" w:rsidRDefault="00B865F6" w:rsidP="00833ECB">
            <w:pPr>
              <w:pStyle w:val="TAL"/>
              <w:keepNext w:val="0"/>
              <w:rPr>
                <w:sz w:val="16"/>
                <w:szCs w:val="16"/>
              </w:rPr>
            </w:pPr>
            <w:r w:rsidRPr="001B1679">
              <w:rPr>
                <w:sz w:val="16"/>
                <w:szCs w:val="16"/>
              </w:rPr>
              <w:t>SP-240842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484E8"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B7FE9" w14:textId="77777777" w:rsidR="00B865F6" w:rsidRPr="001B1679" w:rsidRDefault="00B865F6" w:rsidP="00833ECB">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7005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5A6DB"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F0CCE"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B0E3B"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DCDA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6EF1B" w14:textId="77777777" w:rsidR="00B865F6" w:rsidRPr="001B1679" w:rsidRDefault="00B865F6" w:rsidP="00833ECB">
            <w:pPr>
              <w:pStyle w:val="TAL"/>
              <w:keepNext w:val="0"/>
              <w:rPr>
                <w:sz w:val="16"/>
                <w:szCs w:val="16"/>
              </w:rPr>
            </w:pPr>
          </w:p>
        </w:tc>
      </w:tr>
      <w:tr w:rsidR="00B865F6" w14:paraId="5EB986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9715A"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E6AF4" w14:textId="77777777" w:rsidR="00B865F6" w:rsidRPr="001B1679" w:rsidRDefault="00B865F6" w:rsidP="00833ECB">
            <w:pPr>
              <w:pStyle w:val="TAL"/>
              <w:keepNext w:val="0"/>
              <w:rPr>
                <w:sz w:val="16"/>
                <w:szCs w:val="16"/>
              </w:rPr>
            </w:pPr>
            <w:r w:rsidRPr="001B1679">
              <w:rPr>
                <w:sz w:val="16"/>
                <w:szCs w:val="16"/>
              </w:rPr>
              <w:t>SP-240843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9E3A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ECB9D" w14:textId="77777777" w:rsidR="00B865F6" w:rsidRPr="001B1679" w:rsidRDefault="00B865F6" w:rsidP="00833ECB">
            <w:pPr>
              <w:pStyle w:val="TAL"/>
              <w:keepNext w:val="0"/>
              <w:rPr>
                <w:sz w:val="16"/>
                <w:szCs w:val="16"/>
              </w:rPr>
            </w:pPr>
            <w:r w:rsidRPr="001B1679">
              <w:rPr>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B6395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2FA2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37671" w14:textId="77777777" w:rsidR="00B865F6" w:rsidRPr="001B1679" w:rsidRDefault="00B865F6" w:rsidP="00833ECB">
            <w:pPr>
              <w:pStyle w:val="TAL"/>
              <w:keepNext w:val="0"/>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3C9F4"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78E0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15EAB" w14:textId="77777777" w:rsidR="00B865F6" w:rsidRPr="001B1679" w:rsidRDefault="00B865F6" w:rsidP="00833ECB">
            <w:pPr>
              <w:pStyle w:val="TAL"/>
              <w:keepNext w:val="0"/>
              <w:rPr>
                <w:sz w:val="16"/>
                <w:szCs w:val="16"/>
              </w:rPr>
            </w:pPr>
          </w:p>
        </w:tc>
      </w:tr>
      <w:tr w:rsidR="00B865F6" w14:paraId="113B34C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1BDA0"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45DDF" w14:textId="77777777" w:rsidR="00B865F6" w:rsidRPr="001B1679" w:rsidRDefault="00B865F6" w:rsidP="00833ECB">
            <w:pPr>
              <w:pStyle w:val="TAL"/>
              <w:keepNext w:val="0"/>
              <w:rPr>
                <w:sz w:val="16"/>
                <w:szCs w:val="16"/>
              </w:rPr>
            </w:pPr>
            <w:r w:rsidRPr="001B1679">
              <w:rPr>
                <w:sz w:val="16"/>
                <w:szCs w:val="16"/>
              </w:rPr>
              <w:t>SP-240844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1F713"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405D2E" w14:textId="77777777" w:rsidR="00B865F6" w:rsidRPr="001B1679" w:rsidRDefault="00B865F6" w:rsidP="00833ECB">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3A04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8934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7735E" w14:textId="77777777" w:rsidR="00B865F6" w:rsidRPr="001B1679" w:rsidRDefault="00B865F6" w:rsidP="00833EC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1D628"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1A3D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7F4E8" w14:textId="77777777" w:rsidR="00B865F6" w:rsidRPr="001B1679" w:rsidRDefault="00B865F6" w:rsidP="00833ECB">
            <w:pPr>
              <w:pStyle w:val="TAL"/>
              <w:keepNext w:val="0"/>
              <w:rPr>
                <w:sz w:val="16"/>
                <w:szCs w:val="16"/>
              </w:rPr>
            </w:pPr>
          </w:p>
        </w:tc>
      </w:tr>
      <w:tr w:rsidR="00B865F6" w14:paraId="76E954C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4C7F5"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7B9AD" w14:textId="77777777" w:rsidR="00B865F6" w:rsidRPr="001B1679" w:rsidRDefault="00B865F6" w:rsidP="00833ECB">
            <w:pPr>
              <w:pStyle w:val="TAL"/>
              <w:keepNext w:val="0"/>
              <w:rPr>
                <w:sz w:val="16"/>
                <w:szCs w:val="16"/>
              </w:rPr>
            </w:pPr>
            <w:r w:rsidRPr="001B1679">
              <w:rPr>
                <w:sz w:val="16"/>
                <w:szCs w:val="16"/>
              </w:rPr>
              <w:t>SP-240845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AFA1E"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A0354" w14:textId="77777777" w:rsidR="00B865F6" w:rsidRPr="001B1679" w:rsidRDefault="00B865F6" w:rsidP="00833ECB">
            <w:pPr>
              <w:pStyle w:val="TAL"/>
              <w:keepNext w:val="0"/>
              <w:rPr>
                <w:sz w:val="16"/>
                <w:szCs w:val="16"/>
              </w:rPr>
            </w:pPr>
            <w:r w:rsidRPr="001B1679">
              <w:rPr>
                <w:sz w:val="16"/>
                <w:szCs w:val="16"/>
              </w:rPr>
              <w:t>CR Pack on MMS_CH_SBI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E6A5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311C7"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DEEA2" w14:textId="77777777" w:rsidR="00B865F6" w:rsidRPr="001B1679" w:rsidRDefault="00B865F6" w:rsidP="00833ECB">
            <w:pPr>
              <w:pStyle w:val="TAL"/>
              <w:keepNext w:val="0"/>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8BA0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698E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5C73E" w14:textId="77777777" w:rsidR="00B865F6" w:rsidRPr="001B1679" w:rsidRDefault="00B865F6" w:rsidP="00833ECB">
            <w:pPr>
              <w:pStyle w:val="TAL"/>
              <w:keepNext w:val="0"/>
              <w:rPr>
                <w:sz w:val="16"/>
                <w:szCs w:val="16"/>
              </w:rPr>
            </w:pPr>
          </w:p>
        </w:tc>
      </w:tr>
      <w:tr w:rsidR="00B865F6" w14:paraId="39B505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5A25D"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2CEC9" w14:textId="77777777" w:rsidR="00B865F6" w:rsidRPr="001B1679" w:rsidRDefault="00B865F6" w:rsidP="00833ECB">
            <w:pPr>
              <w:pStyle w:val="TAL"/>
              <w:keepNext w:val="0"/>
              <w:rPr>
                <w:sz w:val="16"/>
                <w:szCs w:val="16"/>
              </w:rPr>
            </w:pPr>
            <w:r w:rsidRPr="001B1679">
              <w:rPr>
                <w:sz w:val="16"/>
                <w:szCs w:val="16"/>
              </w:rPr>
              <w:t>SP-240846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3B86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54665" w14:textId="77777777" w:rsidR="00B865F6" w:rsidRPr="001B1679" w:rsidRDefault="00B865F6" w:rsidP="00833ECB">
            <w:pPr>
              <w:pStyle w:val="TAL"/>
              <w:keepNext w:val="0"/>
              <w:rPr>
                <w:sz w:val="16"/>
                <w:szCs w:val="16"/>
              </w:rPr>
            </w:pPr>
            <w:r w:rsidRPr="001B1679">
              <w:rPr>
                <w:sz w:val="16"/>
                <w:szCs w:val="16"/>
              </w:rPr>
              <w:t>CR Pack on IDMS_MN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A4C6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2911"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E519B" w14:textId="77777777" w:rsidR="00B865F6" w:rsidRPr="001B1679" w:rsidRDefault="00B865F6" w:rsidP="00833ECB">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D9EBF"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FCD8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D2443" w14:textId="77777777" w:rsidR="00B865F6" w:rsidRPr="001B1679" w:rsidRDefault="00B865F6" w:rsidP="00833ECB">
            <w:pPr>
              <w:pStyle w:val="TAL"/>
              <w:keepNext w:val="0"/>
              <w:rPr>
                <w:sz w:val="16"/>
                <w:szCs w:val="16"/>
              </w:rPr>
            </w:pPr>
          </w:p>
        </w:tc>
      </w:tr>
      <w:tr w:rsidR="00B865F6" w14:paraId="472993C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5F7E1"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357F7" w14:textId="77777777" w:rsidR="00B865F6" w:rsidRPr="001B1679" w:rsidRDefault="00B865F6" w:rsidP="00833ECB">
            <w:pPr>
              <w:pStyle w:val="TAL"/>
              <w:keepNext w:val="0"/>
              <w:rPr>
                <w:sz w:val="16"/>
                <w:szCs w:val="16"/>
              </w:rPr>
            </w:pPr>
            <w:r w:rsidRPr="001B1679">
              <w:rPr>
                <w:sz w:val="16"/>
                <w:szCs w:val="16"/>
              </w:rPr>
              <w:t>SP-240847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287DB"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2B053" w14:textId="77777777" w:rsidR="00B865F6" w:rsidRPr="001B1679" w:rsidRDefault="00B865F6" w:rsidP="00833ECB">
            <w:pPr>
              <w:pStyle w:val="TAL"/>
              <w:keepNext w:val="0"/>
              <w:rPr>
                <w:sz w:val="16"/>
                <w:szCs w:val="16"/>
              </w:rPr>
            </w:pPr>
            <w:r w:rsidRPr="001B1679">
              <w:rPr>
                <w:sz w:val="16"/>
                <w:szCs w:val="16"/>
              </w:rPr>
              <w:t>CR Pack on eNS_Ph3_CH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33633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18FE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9FB09" w14:textId="77777777" w:rsidR="00B865F6" w:rsidRPr="001B1679" w:rsidRDefault="00B865F6" w:rsidP="00833ECB">
            <w:pPr>
              <w:pStyle w:val="TAL"/>
              <w:keepNext w:val="0"/>
              <w:rPr>
                <w:sz w:val="16"/>
                <w:szCs w:val="16"/>
              </w:rPr>
            </w:pPr>
            <w:r w:rsidRPr="001B1679">
              <w:rPr>
                <w:sz w:val="16"/>
                <w:szCs w:val="16"/>
              </w:rPr>
              <w:t>eNS_Ph3_CH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1086FA"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6DE4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AA2F0" w14:textId="77777777" w:rsidR="00B865F6" w:rsidRPr="001B1679" w:rsidRDefault="00B865F6" w:rsidP="00833ECB">
            <w:pPr>
              <w:pStyle w:val="TAL"/>
              <w:keepNext w:val="0"/>
              <w:rPr>
                <w:sz w:val="16"/>
                <w:szCs w:val="16"/>
              </w:rPr>
            </w:pPr>
          </w:p>
        </w:tc>
      </w:tr>
      <w:tr w:rsidR="00B865F6" w14:paraId="78F3EE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7E54F"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4C644" w14:textId="77777777" w:rsidR="00B865F6" w:rsidRPr="001B1679" w:rsidRDefault="00B865F6" w:rsidP="00833ECB">
            <w:pPr>
              <w:pStyle w:val="TAL"/>
              <w:keepNext w:val="0"/>
              <w:rPr>
                <w:sz w:val="16"/>
                <w:szCs w:val="16"/>
              </w:rPr>
            </w:pPr>
            <w:r w:rsidRPr="001B1679">
              <w:rPr>
                <w:sz w:val="16"/>
                <w:szCs w:val="16"/>
              </w:rPr>
              <w:t>SP-240848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F6EBE2"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3F407" w14:textId="77777777" w:rsidR="00B865F6" w:rsidRPr="001B1679" w:rsidRDefault="00B865F6" w:rsidP="00833ECB">
            <w:pPr>
              <w:pStyle w:val="TAL"/>
              <w:keepNext w:val="0"/>
              <w:rPr>
                <w:sz w:val="16"/>
                <w:szCs w:val="16"/>
              </w:rPr>
            </w:pPr>
            <w:r w:rsidRPr="001B1679">
              <w:rPr>
                <w:sz w:val="16"/>
                <w:szCs w:val="16"/>
              </w:rPr>
              <w:t>CR Pack on TSN_CH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5697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CBC0C"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70ED2" w14:textId="77777777" w:rsidR="00B865F6" w:rsidRPr="001B1679" w:rsidRDefault="00B865F6" w:rsidP="00833EC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06EC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7602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07C0E" w14:textId="77777777" w:rsidR="00B865F6" w:rsidRPr="001B1679" w:rsidRDefault="00B865F6" w:rsidP="00833ECB">
            <w:pPr>
              <w:pStyle w:val="TAL"/>
              <w:keepNext w:val="0"/>
              <w:rPr>
                <w:sz w:val="16"/>
                <w:szCs w:val="16"/>
              </w:rPr>
            </w:pPr>
          </w:p>
        </w:tc>
      </w:tr>
      <w:tr w:rsidR="00B865F6" w14:paraId="7D616E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09787B" w14:textId="77777777" w:rsidR="00B865F6" w:rsidRPr="001B1679" w:rsidRDefault="00B865F6" w:rsidP="00833EC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FDA3B" w14:textId="77777777" w:rsidR="00B865F6" w:rsidRPr="001B1679" w:rsidRDefault="00B865F6" w:rsidP="00833ECB">
            <w:pPr>
              <w:pStyle w:val="TAL"/>
              <w:keepNext w:val="0"/>
              <w:rPr>
                <w:sz w:val="16"/>
                <w:szCs w:val="16"/>
              </w:rPr>
            </w:pPr>
            <w:r w:rsidRPr="001B1679">
              <w:rPr>
                <w:sz w:val="16"/>
                <w:szCs w:val="16"/>
              </w:rPr>
              <w:t>SP-240849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3D13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E0545" w14:textId="77777777" w:rsidR="00B865F6" w:rsidRPr="001B1679" w:rsidRDefault="00B865F6" w:rsidP="00833ECB">
            <w:pPr>
              <w:pStyle w:val="TAL"/>
              <w:keepNext w:val="0"/>
              <w:rPr>
                <w:sz w:val="16"/>
                <w:szCs w:val="16"/>
              </w:rPr>
            </w:pPr>
            <w:r w:rsidRPr="001B1679">
              <w:rPr>
                <w:sz w:val="16"/>
                <w:szCs w:val="16"/>
              </w:rPr>
              <w:t>CR Pack on eNETSLICE_PRO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CFD30"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9DB1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744EB" w14:textId="77777777" w:rsidR="00B865F6" w:rsidRPr="001B1679" w:rsidRDefault="00B865F6" w:rsidP="00833ECB">
            <w:pPr>
              <w:pStyle w:val="TAL"/>
              <w:keepNext w:val="0"/>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BC85C"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234D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2A1AE" w14:textId="77777777" w:rsidR="00B865F6" w:rsidRPr="001B1679" w:rsidRDefault="00B865F6" w:rsidP="00833ECB">
            <w:pPr>
              <w:pStyle w:val="TAL"/>
              <w:keepNext w:val="0"/>
              <w:rPr>
                <w:sz w:val="16"/>
                <w:szCs w:val="16"/>
              </w:rPr>
            </w:pPr>
          </w:p>
        </w:tc>
      </w:tr>
      <w:tr w:rsidR="00B865F6" w14:paraId="4C9F51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F3F2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6941C" w14:textId="77777777" w:rsidR="00B865F6" w:rsidRPr="001B1679" w:rsidRDefault="00B865F6" w:rsidP="00833ECB">
            <w:pPr>
              <w:pStyle w:val="TAL"/>
              <w:keepNext w:val="0"/>
              <w:rPr>
                <w:sz w:val="16"/>
                <w:szCs w:val="16"/>
              </w:rPr>
            </w:pPr>
            <w:r w:rsidRPr="001B1679">
              <w:rPr>
                <w:sz w:val="16"/>
                <w:szCs w:val="16"/>
              </w:rPr>
              <w:t>SP-240850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CC0F4"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30EC1" w14:textId="77777777" w:rsidR="00B865F6" w:rsidRPr="001B1679" w:rsidRDefault="00B865F6" w:rsidP="00833ECB">
            <w:pPr>
              <w:pStyle w:val="TAL"/>
              <w:keepNext w:val="0"/>
              <w:rPr>
                <w:sz w:val="16"/>
                <w:szCs w:val="16"/>
              </w:rPr>
            </w:pPr>
            <w:r w:rsidRPr="001B1679">
              <w:rPr>
                <w:sz w:val="16"/>
                <w:szCs w:val="16"/>
              </w:rPr>
              <w:t>[DRAFT] Reply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9F235" w14:textId="77777777" w:rsidR="00B865F6" w:rsidRPr="001B1679" w:rsidRDefault="00B865F6" w:rsidP="00833EC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DAAE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23CF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A33BD" w14:textId="77777777" w:rsidR="00B865F6" w:rsidRPr="001B1679" w:rsidRDefault="00B865F6" w:rsidP="00833ECB">
            <w:pPr>
              <w:pStyle w:val="TAL"/>
              <w:keepNext w:val="0"/>
              <w:rPr>
                <w:sz w:val="16"/>
                <w:szCs w:val="16"/>
              </w:rPr>
            </w:pPr>
            <w:r w:rsidRPr="001B1679">
              <w:rPr>
                <w:sz w:val="16"/>
                <w:szCs w:val="16"/>
              </w:rPr>
              <w:t>Response to SP-240648 (Resubmission of SP-240435). Revised to 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FA93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C38E4" w14:textId="77777777" w:rsidR="00B865F6" w:rsidRPr="001B1679" w:rsidRDefault="00B865F6" w:rsidP="00833ECB">
            <w:pPr>
              <w:pStyle w:val="TAL"/>
              <w:keepNext w:val="0"/>
              <w:rPr>
                <w:sz w:val="16"/>
                <w:szCs w:val="16"/>
              </w:rPr>
            </w:pPr>
            <w:r w:rsidRPr="001B1679">
              <w:rPr>
                <w:sz w:val="16"/>
                <w:szCs w:val="16"/>
              </w:rPr>
              <w:t>SP-240948</w:t>
            </w:r>
          </w:p>
        </w:tc>
      </w:tr>
      <w:tr w:rsidR="00B865F6" w14:paraId="3E1AD2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0D153" w14:textId="77777777" w:rsidR="00B865F6" w:rsidRPr="001B1679" w:rsidRDefault="00B865F6" w:rsidP="00833EC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B18A6" w14:textId="77777777" w:rsidR="00B865F6" w:rsidRPr="001B1679" w:rsidRDefault="00B865F6" w:rsidP="00833ECB">
            <w:pPr>
              <w:pStyle w:val="TAL"/>
              <w:keepNext w:val="0"/>
              <w:rPr>
                <w:sz w:val="16"/>
                <w:szCs w:val="16"/>
              </w:rPr>
            </w:pPr>
            <w:r w:rsidRPr="001B1679">
              <w:rPr>
                <w:sz w:val="16"/>
                <w:szCs w:val="16"/>
              </w:rPr>
              <w:t>SP-240851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D5452" w14:textId="77777777" w:rsidR="00B865F6" w:rsidRPr="001B1679" w:rsidRDefault="00B865F6" w:rsidP="00833EC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8BA95" w14:textId="77777777" w:rsidR="00B865F6" w:rsidRPr="001B1679" w:rsidRDefault="00B865F6" w:rsidP="00833ECB">
            <w:pPr>
              <w:pStyle w:val="TAL"/>
              <w:keepNext w:val="0"/>
              <w:rPr>
                <w:sz w:val="16"/>
                <w:szCs w:val="16"/>
              </w:rPr>
            </w:pPr>
            <w:r w:rsidRPr="001B1679">
              <w:rPr>
                <w:sz w:val="16"/>
                <w:szCs w:val="16"/>
              </w:rPr>
              <w:t>TS 26.261 v1.0.0 - Terminal audio quality performance requirements for immersive audio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ADC72"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7AD9E"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C8D0B" w14:textId="77777777" w:rsidR="00B865F6" w:rsidRPr="001B1679" w:rsidRDefault="00B865F6" w:rsidP="00833EC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BC892"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A604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B87F0" w14:textId="77777777" w:rsidR="00B865F6" w:rsidRPr="001B1679" w:rsidRDefault="00B865F6" w:rsidP="00833ECB">
            <w:pPr>
              <w:pStyle w:val="TAL"/>
              <w:keepNext w:val="0"/>
              <w:rPr>
                <w:sz w:val="16"/>
                <w:szCs w:val="16"/>
              </w:rPr>
            </w:pPr>
          </w:p>
        </w:tc>
      </w:tr>
      <w:tr w:rsidR="00B865F6" w14:paraId="177BE5E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4FAE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A1D7A" w14:textId="77777777" w:rsidR="00B865F6" w:rsidRPr="001B1679" w:rsidRDefault="00B865F6" w:rsidP="00833ECB">
            <w:pPr>
              <w:pStyle w:val="TAL"/>
              <w:keepNext w:val="0"/>
              <w:rPr>
                <w:sz w:val="16"/>
                <w:szCs w:val="16"/>
              </w:rPr>
            </w:pPr>
            <w:r w:rsidRPr="001B1679">
              <w:rPr>
                <w:sz w:val="16"/>
                <w:szCs w:val="16"/>
              </w:rPr>
              <w:t>SP-240852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99595"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C3ACF" w14:textId="77777777" w:rsidR="00B865F6" w:rsidRPr="001B1679" w:rsidRDefault="00B865F6" w:rsidP="00833ECB">
            <w:pPr>
              <w:pStyle w:val="TAL"/>
              <w:keepNext w:val="0"/>
              <w:rPr>
                <w:sz w:val="16"/>
                <w:szCs w:val="16"/>
              </w:rPr>
            </w:pPr>
            <w:r w:rsidRPr="001B1679">
              <w:rPr>
                <w:sz w:val="16"/>
                <w:szCs w:val="16"/>
              </w:rPr>
              <w:t>[DRAFT]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9148D"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6611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71FD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D8ABF" w14:textId="77777777" w:rsidR="00B865F6" w:rsidRPr="001B1679" w:rsidRDefault="00B865F6" w:rsidP="00833ECB">
            <w:pPr>
              <w:pStyle w:val="TAL"/>
              <w:keepNext w:val="0"/>
              <w:rPr>
                <w:sz w:val="16"/>
                <w:szCs w:val="16"/>
              </w:rPr>
            </w:pPr>
            <w:r w:rsidRPr="001B1679">
              <w:rPr>
                <w:sz w:val="16"/>
                <w:szCs w:val="16"/>
              </w:rPr>
              <w:t>Response to SP-240647 (resubmission of SP-240005). Revised to SP-240947.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407CBB"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DE661" w14:textId="77777777" w:rsidR="00B865F6" w:rsidRPr="001B1679" w:rsidRDefault="00B865F6" w:rsidP="00833ECB">
            <w:pPr>
              <w:pStyle w:val="TAL"/>
              <w:keepNext w:val="0"/>
              <w:rPr>
                <w:sz w:val="16"/>
                <w:szCs w:val="16"/>
              </w:rPr>
            </w:pPr>
            <w:r w:rsidRPr="001B1679">
              <w:rPr>
                <w:sz w:val="16"/>
                <w:szCs w:val="16"/>
              </w:rPr>
              <w:t>SP-240947</w:t>
            </w:r>
          </w:p>
        </w:tc>
      </w:tr>
      <w:tr w:rsidR="00B865F6" w14:paraId="632A52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01136"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0F7DE" w14:textId="77777777" w:rsidR="00B865F6" w:rsidRPr="001B1679" w:rsidRDefault="00B865F6" w:rsidP="00833ECB">
            <w:pPr>
              <w:pStyle w:val="TAL"/>
              <w:keepNext w:val="0"/>
              <w:rPr>
                <w:sz w:val="16"/>
                <w:szCs w:val="16"/>
              </w:rPr>
            </w:pPr>
            <w:r w:rsidRPr="001B1679">
              <w:rPr>
                <w:sz w:val="16"/>
                <w:szCs w:val="16"/>
              </w:rPr>
              <w:t>SP-240853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1E2C7" w14:textId="77777777" w:rsidR="00B865F6" w:rsidRPr="001B1679" w:rsidRDefault="00B865F6" w:rsidP="00833EC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5D20B" w14:textId="77777777" w:rsidR="00B865F6" w:rsidRPr="001B1679" w:rsidRDefault="00B865F6" w:rsidP="00833ECB">
            <w:pPr>
              <w:pStyle w:val="TAL"/>
              <w:keepNext w:val="0"/>
              <w:rPr>
                <w:sz w:val="16"/>
                <w:szCs w:val="16"/>
              </w:rPr>
            </w:pPr>
            <w:r w:rsidRPr="001B1679">
              <w:rPr>
                <w:sz w:val="16"/>
                <w:szCs w:val="16"/>
              </w:rPr>
              <w:t>CR Pack on Rel-18 WI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7E375"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DFC2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07A82" w14:textId="77777777" w:rsidR="00B865F6" w:rsidRPr="001B1679" w:rsidRDefault="00B865F6" w:rsidP="00833EC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88220" w14:textId="77777777" w:rsidR="00B865F6" w:rsidRPr="001B1679" w:rsidRDefault="00B865F6" w:rsidP="00833EC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4E89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C5A20" w14:textId="77777777" w:rsidR="00B865F6" w:rsidRPr="001B1679" w:rsidRDefault="00B865F6" w:rsidP="00833ECB">
            <w:pPr>
              <w:pStyle w:val="TAL"/>
              <w:keepNext w:val="0"/>
              <w:rPr>
                <w:sz w:val="16"/>
                <w:szCs w:val="16"/>
              </w:rPr>
            </w:pPr>
          </w:p>
        </w:tc>
      </w:tr>
      <w:tr w:rsidR="00B865F6" w14:paraId="5110A4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DC9A9"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E42DE" w14:textId="77777777" w:rsidR="00B865F6" w:rsidRPr="001B1679" w:rsidRDefault="00B865F6" w:rsidP="00833ECB">
            <w:pPr>
              <w:pStyle w:val="TAL"/>
              <w:keepNext w:val="0"/>
              <w:rPr>
                <w:sz w:val="16"/>
                <w:szCs w:val="16"/>
              </w:rPr>
            </w:pPr>
            <w:r w:rsidRPr="001B1679">
              <w:rPr>
                <w:sz w:val="16"/>
                <w:szCs w:val="16"/>
              </w:rPr>
              <w:t>SP-240854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81CC2"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41DB5" w14:textId="77777777" w:rsidR="00B865F6" w:rsidRPr="001B1679" w:rsidRDefault="00B865F6" w:rsidP="00833ECB">
            <w:pPr>
              <w:pStyle w:val="TAL"/>
              <w:keepNext w:val="0"/>
              <w:rPr>
                <w:sz w:val="16"/>
                <w:szCs w:val="16"/>
              </w:rPr>
            </w:pPr>
            <w:r w:rsidRPr="001B1679">
              <w:rPr>
                <w:sz w:val="16"/>
                <w:szCs w:val="16"/>
              </w:rPr>
              <w:t>Summary for 5G Timing Resiliency System (5TRS)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4A3C9"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C399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A8BDB" w14:textId="77777777" w:rsidR="00B865F6" w:rsidRPr="001B1679" w:rsidRDefault="00B865F6" w:rsidP="00833ECB">
            <w:pPr>
              <w:pStyle w:val="TAL"/>
              <w:keepNext w:val="0"/>
              <w:rPr>
                <w:sz w:val="16"/>
                <w:szCs w:val="16"/>
              </w:rPr>
            </w:pPr>
            <w:r w:rsidRPr="001B1679">
              <w:rPr>
                <w:sz w:val="16"/>
                <w:szCs w:val="16"/>
              </w:rPr>
              <w:t>5TRS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4324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92F26"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2937C" w14:textId="77777777" w:rsidR="00B865F6" w:rsidRPr="001B1679" w:rsidRDefault="00B865F6" w:rsidP="00833ECB">
            <w:pPr>
              <w:pStyle w:val="TAL"/>
              <w:keepNext w:val="0"/>
              <w:rPr>
                <w:sz w:val="16"/>
                <w:szCs w:val="16"/>
              </w:rPr>
            </w:pPr>
          </w:p>
        </w:tc>
      </w:tr>
      <w:tr w:rsidR="00B865F6" w14:paraId="553828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24BB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F8E9D" w14:textId="77777777" w:rsidR="00B865F6" w:rsidRPr="001B1679" w:rsidRDefault="00B865F6" w:rsidP="00833ECB">
            <w:pPr>
              <w:pStyle w:val="TAL"/>
              <w:keepNext w:val="0"/>
              <w:rPr>
                <w:sz w:val="16"/>
                <w:szCs w:val="16"/>
              </w:rPr>
            </w:pPr>
            <w:r w:rsidRPr="001B1679">
              <w:rPr>
                <w:sz w:val="16"/>
                <w:szCs w:val="16"/>
              </w:rPr>
              <w:t>SP-240855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EDC6D"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B0EB4" w14:textId="77777777" w:rsidR="00B865F6" w:rsidRPr="001B1679" w:rsidRDefault="00B865F6" w:rsidP="00833ECB">
            <w:pPr>
              <w:pStyle w:val="TAL"/>
              <w:keepNext w:val="0"/>
              <w:rPr>
                <w:sz w:val="16"/>
                <w:szCs w:val="16"/>
              </w:rPr>
            </w:pPr>
            <w:r w:rsidRPr="001B1679">
              <w:rPr>
                <w:sz w:val="16"/>
                <w:szCs w:val="16"/>
              </w:rPr>
              <w:t>User consent management (related to LS from GSMA OPG SP-240527)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FBF58" w14:textId="77777777" w:rsidR="00B865F6" w:rsidRPr="001B1679" w:rsidRDefault="00B865F6" w:rsidP="00833EC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C766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7025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0C06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22D9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C1BED" w14:textId="77777777" w:rsidR="00B865F6" w:rsidRPr="001B1679" w:rsidRDefault="00B865F6" w:rsidP="00833ECB">
            <w:pPr>
              <w:pStyle w:val="TAL"/>
              <w:keepNext w:val="0"/>
              <w:rPr>
                <w:sz w:val="16"/>
                <w:szCs w:val="16"/>
              </w:rPr>
            </w:pPr>
          </w:p>
        </w:tc>
      </w:tr>
      <w:tr w:rsidR="00B865F6" w14:paraId="20D447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CEC3B" w14:textId="77777777" w:rsidR="00B865F6" w:rsidRPr="001B1679" w:rsidRDefault="00B865F6" w:rsidP="00833EC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F718B" w14:textId="77777777" w:rsidR="00B865F6" w:rsidRPr="001B1679" w:rsidRDefault="00B865F6" w:rsidP="00833ECB">
            <w:pPr>
              <w:pStyle w:val="TAL"/>
              <w:keepNext w:val="0"/>
              <w:rPr>
                <w:sz w:val="16"/>
                <w:szCs w:val="16"/>
              </w:rPr>
            </w:pPr>
            <w:r w:rsidRPr="001B1679">
              <w:rPr>
                <w:sz w:val="16"/>
                <w:szCs w:val="16"/>
              </w:rPr>
              <w:t>SP-240856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3C0BA"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59A9A" w14:textId="77777777" w:rsidR="00B865F6" w:rsidRPr="001B1679" w:rsidRDefault="00B865F6" w:rsidP="00833ECB">
            <w:pPr>
              <w:pStyle w:val="TAL"/>
              <w:keepNext w:val="0"/>
              <w:rPr>
                <w:sz w:val="16"/>
                <w:szCs w:val="16"/>
              </w:rPr>
            </w:pPr>
            <w:r w:rsidRPr="001B1679">
              <w:rPr>
                <w:sz w:val="16"/>
                <w:szCs w:val="16"/>
              </w:rPr>
              <w:t>26.517 CR0016R4 (Rel-17, 'F'): [5MBP3] Correction of frequency parameters and syntax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8E9AC" w14:textId="77777777" w:rsidR="00B865F6" w:rsidRPr="001B1679" w:rsidRDefault="00B865F6" w:rsidP="00833ECB">
            <w:pPr>
              <w:pStyle w:val="TAL"/>
              <w:keepNext w:val="0"/>
              <w:rPr>
                <w:sz w:val="16"/>
                <w:szCs w:val="16"/>
              </w:rPr>
            </w:pPr>
            <w:r w:rsidRPr="001B1679">
              <w:rPr>
                <w:sz w:val="16"/>
                <w:szCs w:val="16"/>
              </w:rPr>
              <w:t>BBC, Qualcomm Incorporated, 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9629F"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94042" w14:textId="77777777" w:rsidR="00B865F6" w:rsidRPr="001B1679" w:rsidRDefault="00B865F6" w:rsidP="00833ECB">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2FD4B" w14:textId="77777777" w:rsidR="00B865F6" w:rsidRPr="001B1679" w:rsidRDefault="00B865F6" w:rsidP="00833ECB">
            <w:pPr>
              <w:pStyle w:val="TAL"/>
              <w:keepNext w:val="0"/>
              <w:rPr>
                <w:sz w:val="16"/>
                <w:szCs w:val="16"/>
              </w:rPr>
            </w:pPr>
            <w:r w:rsidRPr="001B1679">
              <w:rPr>
                <w:sz w:val="16"/>
                <w:szCs w:val="16"/>
              </w:rPr>
              <w:t>Correction to 26.517 CR0016R3 in CR Pack SP-240678.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BED8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33DBD" w14:textId="77777777" w:rsidR="00B865F6" w:rsidRPr="001B1679" w:rsidRDefault="00B865F6" w:rsidP="00833ECB">
            <w:pPr>
              <w:pStyle w:val="TAL"/>
              <w:keepNext w:val="0"/>
              <w:rPr>
                <w:sz w:val="16"/>
                <w:szCs w:val="16"/>
              </w:rPr>
            </w:pPr>
          </w:p>
        </w:tc>
      </w:tr>
      <w:tr w:rsidR="00B865F6" w14:paraId="485275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EB9BF"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89726" w14:textId="77777777" w:rsidR="00B865F6" w:rsidRPr="001B1679" w:rsidRDefault="00B865F6" w:rsidP="00833ECB">
            <w:pPr>
              <w:pStyle w:val="TAL"/>
              <w:keepNext w:val="0"/>
              <w:rPr>
                <w:sz w:val="16"/>
                <w:szCs w:val="16"/>
              </w:rPr>
            </w:pPr>
            <w:r w:rsidRPr="001B1679">
              <w:rPr>
                <w:sz w:val="16"/>
                <w:szCs w:val="16"/>
              </w:rPr>
              <w:t>SP-240858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B6093"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4C416" w14:textId="77777777" w:rsidR="00B865F6" w:rsidRPr="001B1679" w:rsidRDefault="00B865F6" w:rsidP="00833ECB">
            <w:pPr>
              <w:pStyle w:val="TAL"/>
              <w:keepNext w:val="0"/>
              <w:rPr>
                <w:sz w:val="16"/>
                <w:szCs w:val="16"/>
              </w:rPr>
            </w:pPr>
            <w:r w:rsidRPr="001B1679">
              <w:rPr>
                <w:sz w:val="16"/>
                <w:szCs w:val="16"/>
              </w:rPr>
              <w:t>26.517 CR0020 (Rel-18, 'F'): Essential object manifest schema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37449"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0C46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B5985" w14:textId="77777777" w:rsidR="00B865F6" w:rsidRPr="001B1679" w:rsidRDefault="00B865F6" w:rsidP="00833ECB">
            <w:pPr>
              <w:pStyle w:val="TAL"/>
              <w:keepNext w:val="0"/>
              <w:rPr>
                <w:sz w:val="16"/>
                <w:szCs w:val="16"/>
              </w:rPr>
            </w:pPr>
            <w:r w:rsidRPr="001B1679">
              <w:rPr>
                <w:sz w:val="16"/>
                <w:szCs w:val="16"/>
              </w:rPr>
              <w:t>5MBP3, 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5FC7C"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4119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3A0F3" w14:textId="77777777" w:rsidR="00B865F6" w:rsidRPr="001B1679" w:rsidRDefault="00B865F6" w:rsidP="00833ECB">
            <w:pPr>
              <w:pStyle w:val="TAL"/>
              <w:keepNext w:val="0"/>
              <w:rPr>
                <w:sz w:val="16"/>
                <w:szCs w:val="16"/>
              </w:rPr>
            </w:pPr>
          </w:p>
        </w:tc>
      </w:tr>
      <w:tr w:rsidR="00B865F6" w14:paraId="721AAF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14758"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AC9B9" w14:textId="77777777" w:rsidR="00B865F6" w:rsidRPr="001B1679" w:rsidRDefault="00B865F6" w:rsidP="00833ECB">
            <w:pPr>
              <w:pStyle w:val="TAL"/>
              <w:keepNext w:val="0"/>
              <w:rPr>
                <w:sz w:val="16"/>
                <w:szCs w:val="16"/>
              </w:rPr>
            </w:pPr>
            <w:r w:rsidRPr="001B1679">
              <w:rPr>
                <w:sz w:val="16"/>
                <w:szCs w:val="16"/>
              </w:rPr>
              <w:t>SP-240859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96E02"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E3E96" w14:textId="77777777" w:rsidR="00B865F6" w:rsidRPr="001B1679" w:rsidRDefault="00B865F6" w:rsidP="00833ECB">
            <w:pPr>
              <w:pStyle w:val="TAL"/>
              <w:keepNext w:val="0"/>
              <w:rPr>
                <w:sz w:val="16"/>
                <w:szCs w:val="16"/>
              </w:rPr>
            </w:pPr>
            <w:r w:rsidRPr="001B1679">
              <w:rPr>
                <w:sz w:val="16"/>
                <w:szCs w:val="16"/>
              </w:rPr>
              <w:t>26.512 CR0046R4 (Rel-18, 'B'): [5GMS_Pro_Ph2] Service URL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3BDB5" w14:textId="77777777" w:rsidR="00B865F6" w:rsidRPr="001B1679" w:rsidRDefault="00B865F6" w:rsidP="00833ECB">
            <w:pPr>
              <w:pStyle w:val="TAL"/>
              <w:keepNext w:val="0"/>
              <w:rPr>
                <w:sz w:val="16"/>
                <w:szCs w:val="16"/>
              </w:rPr>
            </w:pPr>
            <w:r w:rsidRPr="001B1679">
              <w:rPr>
                <w:sz w:val="16"/>
                <w:szCs w:val="16"/>
              </w:rPr>
              <w:t>BBC,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1B1F4"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4B861" w14:textId="77777777" w:rsidR="00B865F6" w:rsidRPr="001B1679" w:rsidRDefault="00B865F6" w:rsidP="00833EC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239CD" w14:textId="77777777" w:rsidR="00B865F6" w:rsidRPr="001B1679" w:rsidRDefault="00B865F6" w:rsidP="00833ECB">
            <w:pPr>
              <w:pStyle w:val="TAL"/>
              <w:keepNext w:val="0"/>
              <w:rPr>
                <w:sz w:val="16"/>
                <w:szCs w:val="16"/>
              </w:rPr>
            </w:pPr>
            <w:r w:rsidRPr="001B1679">
              <w:rPr>
                <w:sz w:val="16"/>
                <w:szCs w:val="16"/>
              </w:rPr>
              <w:t>Revision of S4-241145 Replacement of 26.512 CR0046R3 in CR Pack SP-240689.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0622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1AB71" w14:textId="77777777" w:rsidR="00B865F6" w:rsidRPr="001B1679" w:rsidRDefault="00B865F6" w:rsidP="00833ECB">
            <w:pPr>
              <w:pStyle w:val="TAL"/>
              <w:keepNext w:val="0"/>
              <w:rPr>
                <w:sz w:val="16"/>
                <w:szCs w:val="16"/>
              </w:rPr>
            </w:pPr>
          </w:p>
        </w:tc>
      </w:tr>
      <w:tr w:rsidR="00B865F6" w14:paraId="3C3527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D48C2"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CFC30" w14:textId="77777777" w:rsidR="00B865F6" w:rsidRPr="001B1679" w:rsidRDefault="00B865F6" w:rsidP="00833ECB">
            <w:pPr>
              <w:pStyle w:val="TAL"/>
              <w:keepNext w:val="0"/>
              <w:rPr>
                <w:sz w:val="16"/>
                <w:szCs w:val="16"/>
              </w:rPr>
            </w:pPr>
            <w:r w:rsidRPr="001B1679">
              <w:rPr>
                <w:sz w:val="16"/>
                <w:szCs w:val="16"/>
              </w:rPr>
              <w:t>SP-240860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3A2BE"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71CAE" w14:textId="77777777" w:rsidR="00B865F6" w:rsidRPr="001B1679" w:rsidRDefault="00B865F6" w:rsidP="00833ECB">
            <w:pPr>
              <w:pStyle w:val="TAL"/>
              <w:keepNext w:val="0"/>
              <w:rPr>
                <w:sz w:val="16"/>
                <w:szCs w:val="16"/>
              </w:rPr>
            </w:pPr>
            <w:r w:rsidRPr="001B1679">
              <w:rPr>
                <w:sz w:val="16"/>
                <w:szCs w:val="16"/>
              </w:rPr>
              <w:t>Summary for WI 'Enhancements to UE Testing'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407E5" w14:textId="77777777" w:rsidR="00B865F6" w:rsidRPr="001B1679" w:rsidRDefault="00B865F6" w:rsidP="00833ECB">
            <w:pPr>
              <w:pStyle w:val="TAL"/>
              <w:keepNext w:val="0"/>
              <w:rPr>
                <w:sz w:val="16"/>
                <w:szCs w:val="16"/>
              </w:rPr>
            </w:pPr>
            <w:r w:rsidRPr="001B1679">
              <w:rPr>
                <w:sz w:val="16"/>
                <w:szCs w:val="16"/>
              </w:rPr>
              <w:t>HEAD acoustics GmbH, Orange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F970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1181F" w14:textId="77777777" w:rsidR="00B865F6" w:rsidRPr="001B1679" w:rsidRDefault="00B865F6" w:rsidP="00833ECB">
            <w:pPr>
              <w:pStyle w:val="TAL"/>
              <w:keepNext w:val="0"/>
              <w:rPr>
                <w:sz w:val="16"/>
                <w:szCs w:val="16"/>
              </w:rPr>
            </w:pPr>
            <w:r w:rsidRPr="001B1679">
              <w:rPr>
                <w:sz w:val="16"/>
                <w:szCs w:val="16"/>
              </w:rPr>
              <w:t>eUET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7226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055CF"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8D878" w14:textId="77777777" w:rsidR="00B865F6" w:rsidRPr="001B1679" w:rsidRDefault="00B865F6" w:rsidP="00833ECB">
            <w:pPr>
              <w:pStyle w:val="TAL"/>
              <w:keepNext w:val="0"/>
              <w:rPr>
                <w:sz w:val="16"/>
                <w:szCs w:val="16"/>
              </w:rPr>
            </w:pPr>
          </w:p>
        </w:tc>
      </w:tr>
      <w:tr w:rsidR="00B865F6" w14:paraId="62DDD19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E6EF3" w14:textId="77777777" w:rsidR="00B865F6" w:rsidRPr="001B1679" w:rsidRDefault="00B865F6" w:rsidP="00833EC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357CA" w14:textId="77777777" w:rsidR="00B865F6" w:rsidRPr="001B1679" w:rsidRDefault="00B865F6" w:rsidP="00833ECB">
            <w:pPr>
              <w:pStyle w:val="TAL"/>
              <w:keepNext w:val="0"/>
              <w:rPr>
                <w:sz w:val="16"/>
                <w:szCs w:val="16"/>
              </w:rPr>
            </w:pPr>
            <w:r w:rsidRPr="001B1679">
              <w:rPr>
                <w:sz w:val="16"/>
                <w:szCs w:val="16"/>
              </w:rPr>
              <w:t>SP-240861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BAF5C"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32121" w14:textId="77777777" w:rsidR="00B865F6" w:rsidRPr="001B1679" w:rsidRDefault="00B865F6" w:rsidP="00833ECB">
            <w:pPr>
              <w:pStyle w:val="TAL"/>
              <w:keepNext w:val="0"/>
              <w:rPr>
                <w:sz w:val="16"/>
                <w:szCs w:val="16"/>
              </w:rPr>
            </w:pPr>
            <w:r w:rsidRPr="001B1679">
              <w:rPr>
                <w:sz w:val="16"/>
                <w:szCs w:val="16"/>
              </w:rPr>
              <w:t>Background on removal of security issues on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4ADE7B" w14:textId="77777777" w:rsidR="00B865F6" w:rsidRPr="001B1679" w:rsidRDefault="00B865F6" w:rsidP="00833ECB">
            <w:pPr>
              <w:pStyle w:val="TAL"/>
              <w:keepNext w:val="0"/>
              <w:rPr>
                <w:sz w:val="16"/>
                <w:szCs w:val="16"/>
              </w:rPr>
            </w:pPr>
            <w:r w:rsidRPr="001B1679">
              <w:rPr>
                <w:sz w:val="16"/>
                <w:szCs w:val="16"/>
              </w:rPr>
              <w:t>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5F95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A49BB" w14:textId="77777777" w:rsidR="00B865F6" w:rsidRPr="001B1679" w:rsidRDefault="00B865F6" w:rsidP="00833EC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B525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2B16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D193B" w14:textId="77777777" w:rsidR="00B865F6" w:rsidRPr="001B1679" w:rsidRDefault="00B865F6" w:rsidP="00833ECB">
            <w:pPr>
              <w:pStyle w:val="TAL"/>
              <w:keepNext w:val="0"/>
              <w:rPr>
                <w:sz w:val="16"/>
                <w:szCs w:val="16"/>
              </w:rPr>
            </w:pPr>
          </w:p>
        </w:tc>
      </w:tr>
      <w:tr w:rsidR="00B865F6" w14:paraId="2BE02D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E4992"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95D54" w14:textId="77777777" w:rsidR="00B865F6" w:rsidRPr="001B1679" w:rsidRDefault="00B865F6" w:rsidP="00833ECB">
            <w:pPr>
              <w:pStyle w:val="TAL"/>
              <w:keepNext w:val="0"/>
              <w:rPr>
                <w:sz w:val="16"/>
                <w:szCs w:val="16"/>
              </w:rPr>
            </w:pPr>
            <w:r w:rsidRPr="001B1679">
              <w:rPr>
                <w:sz w:val="16"/>
                <w:szCs w:val="16"/>
              </w:rPr>
              <w:t>SP-240862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E1996"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86090" w14:textId="77777777" w:rsidR="00B865F6" w:rsidRPr="001B1679" w:rsidRDefault="00B865F6" w:rsidP="00833ECB">
            <w:pPr>
              <w:pStyle w:val="TAL"/>
              <w:keepNext w:val="0"/>
              <w:rPr>
                <w:sz w:val="16"/>
                <w:szCs w:val="16"/>
              </w:rPr>
            </w:pPr>
            <w:r w:rsidRPr="001B1679">
              <w:rPr>
                <w:sz w:val="16"/>
                <w:szCs w:val="16"/>
              </w:rPr>
              <w:t>23.288 CR1094 (Rel-18, 'F'): Removal of security issues on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D62B0" w14:textId="77777777" w:rsidR="00B865F6" w:rsidRPr="001B1679" w:rsidRDefault="00B865F6" w:rsidP="00833ECB">
            <w:pPr>
              <w:pStyle w:val="TAL"/>
              <w:keepNext w:val="0"/>
              <w:rPr>
                <w:sz w:val="16"/>
                <w:szCs w:val="16"/>
              </w:rPr>
            </w:pPr>
            <w:r w:rsidRPr="001B1679">
              <w:rPr>
                <w:sz w:val="16"/>
                <w:szCs w:val="16"/>
              </w:rPr>
              <w:t>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F9C7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2EA6A" w14:textId="77777777" w:rsidR="00B865F6" w:rsidRPr="001B1679" w:rsidRDefault="00B865F6" w:rsidP="00833EC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378A3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D8804"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7D201" w14:textId="77777777" w:rsidR="00B865F6" w:rsidRPr="001B1679" w:rsidRDefault="00B865F6" w:rsidP="00833ECB">
            <w:pPr>
              <w:pStyle w:val="TAL"/>
              <w:keepNext w:val="0"/>
              <w:rPr>
                <w:sz w:val="16"/>
                <w:szCs w:val="16"/>
              </w:rPr>
            </w:pPr>
          </w:p>
        </w:tc>
      </w:tr>
      <w:tr w:rsidR="00B865F6" w14:paraId="08F3383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FCF51"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142EC" w14:textId="77777777" w:rsidR="00B865F6" w:rsidRPr="001B1679" w:rsidRDefault="00B865F6" w:rsidP="00833ECB">
            <w:pPr>
              <w:pStyle w:val="TAL"/>
              <w:keepNext w:val="0"/>
              <w:rPr>
                <w:sz w:val="16"/>
                <w:szCs w:val="16"/>
              </w:rPr>
            </w:pPr>
            <w:r w:rsidRPr="001B1679">
              <w:rPr>
                <w:sz w:val="16"/>
                <w:szCs w:val="16"/>
              </w:rPr>
              <w:t>SP-240863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1322D"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EA50A" w14:textId="77777777" w:rsidR="00B865F6" w:rsidRPr="001B1679" w:rsidRDefault="00B865F6" w:rsidP="00833ECB">
            <w:pPr>
              <w:pStyle w:val="TAL"/>
              <w:keepNext w:val="0"/>
              <w:rPr>
                <w:sz w:val="16"/>
                <w:szCs w:val="16"/>
              </w:rPr>
            </w:pPr>
            <w:r w:rsidRPr="001B1679">
              <w:rPr>
                <w:sz w:val="16"/>
                <w:szCs w:val="16"/>
              </w:rPr>
              <w:t>Summary for Rel-18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E4F6B" w14:textId="77777777" w:rsidR="00B865F6" w:rsidRPr="001B1679" w:rsidRDefault="00B865F6" w:rsidP="00833ECB">
            <w:pPr>
              <w:pStyle w:val="TAL"/>
              <w:keepNext w:val="0"/>
              <w:rPr>
                <w:sz w:val="16"/>
                <w:szCs w:val="16"/>
              </w:rPr>
            </w:pPr>
            <w:r w:rsidRPr="001B1679">
              <w:rPr>
                <w:sz w:val="16"/>
                <w:szCs w:val="16"/>
              </w:rPr>
              <w:t>Samsung R&amp;D Institute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98D1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6A7AA" w14:textId="77777777" w:rsidR="00B865F6" w:rsidRPr="001B1679" w:rsidRDefault="00B865F6" w:rsidP="00833ECB">
            <w:pPr>
              <w:pStyle w:val="TAL"/>
              <w:keepNext w:val="0"/>
              <w:rPr>
                <w:sz w:val="16"/>
                <w:szCs w:val="16"/>
              </w:rPr>
            </w:pPr>
            <w:r w:rsidRPr="001B1679">
              <w:rPr>
                <w:sz w:val="16"/>
                <w:szCs w:val="16"/>
              </w:rPr>
              <w:t>EDGEAPP_Ph2, EDGEAPP_Ph2,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AE56B"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030B5"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96CE4" w14:textId="77777777" w:rsidR="00B865F6" w:rsidRPr="001B1679" w:rsidRDefault="00B865F6" w:rsidP="00833ECB">
            <w:pPr>
              <w:pStyle w:val="TAL"/>
              <w:keepNext w:val="0"/>
              <w:rPr>
                <w:sz w:val="16"/>
                <w:szCs w:val="16"/>
              </w:rPr>
            </w:pPr>
          </w:p>
        </w:tc>
      </w:tr>
      <w:tr w:rsidR="00B865F6" w14:paraId="3F7E08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FE067"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0D47D" w14:textId="77777777" w:rsidR="00B865F6" w:rsidRPr="001B1679" w:rsidRDefault="00B865F6" w:rsidP="00833ECB">
            <w:pPr>
              <w:pStyle w:val="TAL"/>
              <w:keepNext w:val="0"/>
              <w:rPr>
                <w:sz w:val="16"/>
                <w:szCs w:val="16"/>
              </w:rPr>
            </w:pPr>
            <w:r w:rsidRPr="001B1679">
              <w:rPr>
                <w:sz w:val="16"/>
                <w:szCs w:val="16"/>
              </w:rPr>
              <w:t>SP-240864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4B006"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1D69B" w14:textId="77777777" w:rsidR="00B865F6" w:rsidRPr="001B1679" w:rsidRDefault="00B865F6" w:rsidP="00833ECB">
            <w:pPr>
              <w:pStyle w:val="TAL"/>
              <w:keepNext w:val="0"/>
              <w:rPr>
                <w:sz w:val="16"/>
                <w:szCs w:val="16"/>
              </w:rPr>
            </w:pPr>
            <w:r w:rsidRPr="001B1679">
              <w:rPr>
                <w:sz w:val="16"/>
                <w:szCs w:val="16"/>
              </w:rPr>
              <w:t>Samsung views on E2E AI/ML FWK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2DEE3" w14:textId="77777777" w:rsidR="00B865F6" w:rsidRPr="001B1679" w:rsidRDefault="00B865F6" w:rsidP="00833EC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D777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DEC1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848D0"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E2E74"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8D848" w14:textId="77777777" w:rsidR="00B865F6" w:rsidRPr="001B1679" w:rsidRDefault="00B865F6" w:rsidP="00833ECB">
            <w:pPr>
              <w:pStyle w:val="TAL"/>
              <w:keepNext w:val="0"/>
              <w:rPr>
                <w:sz w:val="16"/>
                <w:szCs w:val="16"/>
              </w:rPr>
            </w:pPr>
          </w:p>
        </w:tc>
      </w:tr>
      <w:tr w:rsidR="00B865F6" w14:paraId="3C912A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E1074"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A103F" w14:textId="77777777" w:rsidR="00B865F6" w:rsidRPr="001B1679" w:rsidRDefault="00B865F6" w:rsidP="00833ECB">
            <w:pPr>
              <w:pStyle w:val="TAL"/>
              <w:keepNext w:val="0"/>
              <w:rPr>
                <w:sz w:val="16"/>
                <w:szCs w:val="16"/>
              </w:rPr>
            </w:pPr>
            <w:r w:rsidRPr="001B1679">
              <w:rPr>
                <w:sz w:val="16"/>
                <w:szCs w:val="16"/>
              </w:rPr>
              <w:t>SP-240866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E467B"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2D7CB" w14:textId="77777777" w:rsidR="00B865F6" w:rsidRPr="001B1679" w:rsidRDefault="00B865F6" w:rsidP="00833ECB">
            <w:pPr>
              <w:pStyle w:val="TAL"/>
              <w:keepNext w:val="0"/>
              <w:rPr>
                <w:sz w:val="16"/>
                <w:szCs w:val="16"/>
              </w:rPr>
            </w:pPr>
            <w:r w:rsidRPr="001B1679">
              <w:rPr>
                <w:sz w:val="16"/>
                <w:szCs w:val="16"/>
              </w:rPr>
              <w:t>Summary for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D4B01" w14:textId="77777777" w:rsidR="00B865F6" w:rsidRPr="001B1679" w:rsidRDefault="00B865F6" w:rsidP="00833ECB">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3516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70022" w14:textId="77777777" w:rsidR="00B865F6" w:rsidRPr="001B1679" w:rsidRDefault="00B865F6" w:rsidP="00833EC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D1422"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A38E4"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542D1" w14:textId="77777777" w:rsidR="00B865F6" w:rsidRPr="001B1679" w:rsidRDefault="00B865F6" w:rsidP="00833ECB">
            <w:pPr>
              <w:pStyle w:val="TAL"/>
              <w:keepNext w:val="0"/>
              <w:rPr>
                <w:sz w:val="16"/>
                <w:szCs w:val="16"/>
              </w:rPr>
            </w:pPr>
          </w:p>
        </w:tc>
      </w:tr>
      <w:tr w:rsidR="00B865F6" w14:paraId="52789D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D9DC"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68CFC" w14:textId="77777777" w:rsidR="00B865F6" w:rsidRPr="001B1679" w:rsidRDefault="00B865F6" w:rsidP="00833ECB">
            <w:pPr>
              <w:pStyle w:val="TAL"/>
              <w:keepNext w:val="0"/>
              <w:rPr>
                <w:sz w:val="16"/>
                <w:szCs w:val="16"/>
              </w:rPr>
            </w:pPr>
            <w:r w:rsidRPr="001B1679">
              <w:rPr>
                <w:sz w:val="16"/>
                <w:szCs w:val="16"/>
              </w:rPr>
              <w:t>SP-240867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B8501"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A2898" w14:textId="77777777" w:rsidR="00B865F6" w:rsidRPr="001B1679" w:rsidRDefault="00B865F6" w:rsidP="00833ECB">
            <w:pPr>
              <w:pStyle w:val="TAL"/>
              <w:keepNext w:val="0"/>
              <w:rPr>
                <w:sz w:val="16"/>
                <w:szCs w:val="16"/>
              </w:rPr>
            </w:pPr>
            <w:r w:rsidRPr="001B1679">
              <w:rPr>
                <w:sz w:val="16"/>
                <w:szCs w:val="16"/>
              </w:rPr>
              <w:t>Summary for Rel-18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0FA7" w14:textId="77777777" w:rsidR="00B865F6" w:rsidRPr="001B1679" w:rsidRDefault="00B865F6" w:rsidP="00833EC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981F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BA3CB" w14:textId="77777777" w:rsidR="00B865F6" w:rsidRPr="001B1679" w:rsidRDefault="00B865F6" w:rsidP="00833ECB">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D76C07"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814BF"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0B2D1" w14:textId="77777777" w:rsidR="00B865F6" w:rsidRPr="001B1679" w:rsidRDefault="00B865F6" w:rsidP="00833ECB">
            <w:pPr>
              <w:pStyle w:val="TAL"/>
              <w:keepNext w:val="0"/>
              <w:rPr>
                <w:sz w:val="16"/>
                <w:szCs w:val="16"/>
              </w:rPr>
            </w:pPr>
          </w:p>
        </w:tc>
      </w:tr>
      <w:tr w:rsidR="00B865F6" w14:paraId="50B3512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7729C" w14:textId="77777777" w:rsidR="00B865F6" w:rsidRPr="001B1679" w:rsidRDefault="00B865F6" w:rsidP="00833EC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4B18C" w14:textId="77777777" w:rsidR="00B865F6" w:rsidRPr="001B1679" w:rsidRDefault="00B865F6" w:rsidP="00833ECB">
            <w:pPr>
              <w:pStyle w:val="TAL"/>
              <w:keepNext w:val="0"/>
              <w:rPr>
                <w:sz w:val="16"/>
                <w:szCs w:val="16"/>
              </w:rPr>
            </w:pPr>
            <w:r w:rsidRPr="001B1679">
              <w:rPr>
                <w:sz w:val="16"/>
                <w:szCs w:val="16"/>
              </w:rPr>
              <w:t>SP-240868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C30D6"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A4794" w14:textId="77777777" w:rsidR="00B865F6" w:rsidRPr="001B1679" w:rsidRDefault="00B865F6" w:rsidP="00833ECB">
            <w:pPr>
              <w:pStyle w:val="TAL"/>
              <w:keepNext w:val="0"/>
              <w:rPr>
                <w:sz w:val="16"/>
                <w:szCs w:val="16"/>
              </w:rPr>
            </w:pPr>
            <w:r w:rsidRPr="001B1679">
              <w:rPr>
                <w:sz w:val="16"/>
                <w:szCs w:val="16"/>
              </w:rPr>
              <w:t>On the mandatory use of TLS with MPQUIC in ATSSS context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E8B754" w14:textId="77777777" w:rsidR="00B865F6" w:rsidRPr="001B1679" w:rsidRDefault="00B865F6" w:rsidP="00833EC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E050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4C75F" w14:textId="77777777" w:rsidR="00B865F6" w:rsidRPr="001B1679" w:rsidRDefault="00B865F6" w:rsidP="00833ECB">
            <w:pPr>
              <w:pStyle w:val="TAL"/>
              <w:keepNext w:val="0"/>
              <w:rPr>
                <w:sz w:val="16"/>
                <w:szCs w:val="16"/>
              </w:rPr>
            </w:pPr>
            <w:r w:rsidRPr="001B1679">
              <w:rPr>
                <w:sz w:val="16"/>
                <w:szCs w:val="16"/>
              </w:rPr>
              <w:t>ATSSS_Ph3, 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166D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261E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3A08F" w14:textId="77777777" w:rsidR="00B865F6" w:rsidRPr="001B1679" w:rsidRDefault="00B865F6" w:rsidP="00833ECB">
            <w:pPr>
              <w:pStyle w:val="TAL"/>
              <w:keepNext w:val="0"/>
              <w:rPr>
                <w:sz w:val="16"/>
                <w:szCs w:val="16"/>
              </w:rPr>
            </w:pPr>
          </w:p>
        </w:tc>
      </w:tr>
      <w:tr w:rsidR="00B865F6" w14:paraId="72D21D9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D691D"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6417E" w14:textId="77777777" w:rsidR="00B865F6" w:rsidRPr="001B1679" w:rsidRDefault="00B865F6" w:rsidP="00833ECB">
            <w:pPr>
              <w:pStyle w:val="TAL"/>
              <w:keepNext w:val="0"/>
              <w:rPr>
                <w:sz w:val="16"/>
                <w:szCs w:val="16"/>
              </w:rPr>
            </w:pPr>
            <w:r w:rsidRPr="001B1679">
              <w:rPr>
                <w:sz w:val="16"/>
                <w:szCs w:val="16"/>
              </w:rPr>
              <w:t>SP-240869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B7550"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03F54" w14:textId="77777777" w:rsidR="00B865F6" w:rsidRPr="001B1679" w:rsidRDefault="00B865F6" w:rsidP="00833ECB">
            <w:pPr>
              <w:pStyle w:val="TAL"/>
              <w:keepNext w:val="0"/>
              <w:rPr>
                <w:sz w:val="16"/>
                <w:szCs w:val="16"/>
              </w:rPr>
            </w:pPr>
            <w:r w:rsidRPr="001B1679">
              <w:rPr>
                <w:sz w:val="16"/>
                <w:szCs w:val="16"/>
              </w:rPr>
              <w:t>Summary for 5G system with satellite access to Support Control and/or Video Surveillance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A3502" w14:textId="77777777" w:rsidR="00B865F6" w:rsidRPr="001B1679" w:rsidRDefault="00B865F6" w:rsidP="00833EC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0701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9A89C" w14:textId="77777777" w:rsidR="00B865F6" w:rsidRPr="001B1679" w:rsidRDefault="00B865F6" w:rsidP="00833ECB">
            <w:pPr>
              <w:pStyle w:val="TAL"/>
              <w:keepNext w:val="0"/>
              <w:rPr>
                <w:sz w:val="16"/>
                <w:szCs w:val="16"/>
              </w:rPr>
            </w:pPr>
            <w:r w:rsidRPr="001B1679">
              <w:rPr>
                <w:sz w:val="16"/>
                <w:szCs w:val="16"/>
              </w:rPr>
              <w:t>SCVS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61241"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7408D"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41B24" w14:textId="77777777" w:rsidR="00B865F6" w:rsidRPr="001B1679" w:rsidRDefault="00B865F6" w:rsidP="00833ECB">
            <w:pPr>
              <w:pStyle w:val="TAL"/>
              <w:keepNext w:val="0"/>
              <w:rPr>
                <w:sz w:val="16"/>
                <w:szCs w:val="16"/>
              </w:rPr>
            </w:pPr>
          </w:p>
        </w:tc>
      </w:tr>
      <w:tr w:rsidR="00B865F6" w14:paraId="1E58A96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58705" w14:textId="77777777" w:rsidR="00B865F6" w:rsidRPr="001B1679" w:rsidRDefault="00B865F6" w:rsidP="00833ECB">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6C9D" w14:textId="77777777" w:rsidR="00B865F6" w:rsidRPr="001B1679" w:rsidRDefault="00B865F6" w:rsidP="00833ECB">
            <w:pPr>
              <w:pStyle w:val="TAL"/>
              <w:keepNext w:val="0"/>
              <w:rPr>
                <w:sz w:val="16"/>
                <w:szCs w:val="16"/>
              </w:rPr>
            </w:pPr>
            <w:r w:rsidRPr="001B1679">
              <w:rPr>
                <w:sz w:val="16"/>
                <w:szCs w:val="16"/>
              </w:rPr>
              <w:t>SP-240870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87371"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E18D90" w14:textId="77777777" w:rsidR="00B865F6" w:rsidRPr="001B1679" w:rsidRDefault="00B865F6" w:rsidP="00833ECB">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00D383" w14:textId="77777777" w:rsidR="00B865F6" w:rsidRPr="001B1679" w:rsidRDefault="00B865F6" w:rsidP="00833ECB">
            <w:pPr>
              <w:pStyle w:val="TAL"/>
              <w:keepNext w:val="0"/>
              <w:rPr>
                <w:sz w:val="16"/>
                <w:szCs w:val="16"/>
              </w:rPr>
            </w:pPr>
            <w:r w:rsidRPr="001B1679">
              <w:rPr>
                <w:sz w:val="16"/>
                <w:szCs w:val="16"/>
              </w:rPr>
              <w:t>3GPP and MCC Activity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F085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054A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BD94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BD13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4E817" w14:textId="77777777" w:rsidR="00B865F6" w:rsidRPr="001B1679" w:rsidRDefault="00B865F6" w:rsidP="00833ECB">
            <w:pPr>
              <w:pStyle w:val="TAL"/>
              <w:keepNext w:val="0"/>
              <w:rPr>
                <w:sz w:val="16"/>
                <w:szCs w:val="16"/>
              </w:rPr>
            </w:pPr>
          </w:p>
        </w:tc>
      </w:tr>
      <w:tr w:rsidR="00B865F6" w14:paraId="2DF38C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78F3D"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E132" w14:textId="77777777" w:rsidR="00B865F6" w:rsidRPr="001B1679" w:rsidRDefault="00B865F6" w:rsidP="00833ECB">
            <w:pPr>
              <w:pStyle w:val="TAL"/>
              <w:keepNext w:val="0"/>
              <w:rPr>
                <w:sz w:val="16"/>
                <w:szCs w:val="16"/>
              </w:rPr>
            </w:pPr>
            <w:r w:rsidRPr="001B1679">
              <w:rPr>
                <w:sz w:val="16"/>
                <w:szCs w:val="16"/>
              </w:rPr>
              <w:t>SP-240871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1D9F6"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37EF3" w14:textId="77777777" w:rsidR="00B865F6" w:rsidRPr="001B1679" w:rsidRDefault="00B865F6" w:rsidP="00833EC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9ECD1"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F052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4E942" w14:textId="77777777" w:rsidR="00B865F6" w:rsidRPr="001B1679" w:rsidRDefault="00B865F6" w:rsidP="00833EC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53EC7" w14:textId="77777777" w:rsidR="00B865F6" w:rsidRPr="001B1679" w:rsidRDefault="00B865F6" w:rsidP="00833ECB">
            <w:pPr>
              <w:pStyle w:val="TAL"/>
              <w:keepNext w:val="0"/>
              <w:rPr>
                <w:sz w:val="16"/>
                <w:szCs w:val="16"/>
              </w:rPr>
            </w:pPr>
            <w:r w:rsidRPr="001B1679">
              <w:rPr>
                <w:sz w:val="16"/>
                <w:szCs w:val="16"/>
              </w:rPr>
              <w:t>Revision of SP-240706. Revised to SP-240965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261BC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58607" w14:textId="77777777" w:rsidR="00B865F6" w:rsidRPr="001B1679" w:rsidRDefault="00B865F6" w:rsidP="00833ECB">
            <w:pPr>
              <w:pStyle w:val="TAL"/>
              <w:keepNext w:val="0"/>
              <w:rPr>
                <w:sz w:val="16"/>
                <w:szCs w:val="16"/>
              </w:rPr>
            </w:pPr>
            <w:r w:rsidRPr="001B1679">
              <w:rPr>
                <w:sz w:val="16"/>
                <w:szCs w:val="16"/>
              </w:rPr>
              <w:t>SP-240965</w:t>
            </w:r>
          </w:p>
        </w:tc>
      </w:tr>
      <w:tr w:rsidR="00B865F6" w14:paraId="16AE7A2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CB31C"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02585" w14:textId="77777777" w:rsidR="00B865F6" w:rsidRPr="001B1679" w:rsidRDefault="00B865F6" w:rsidP="00833ECB">
            <w:pPr>
              <w:pStyle w:val="TAL"/>
              <w:keepNext w:val="0"/>
              <w:rPr>
                <w:sz w:val="16"/>
                <w:szCs w:val="16"/>
              </w:rPr>
            </w:pPr>
            <w:r w:rsidRPr="001B1679">
              <w:rPr>
                <w:sz w:val="16"/>
                <w:szCs w:val="16"/>
              </w:rPr>
              <w:t>SP-240872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C2BF9"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F9BF7" w14:textId="77777777" w:rsidR="00B865F6" w:rsidRPr="001B1679" w:rsidRDefault="00B865F6" w:rsidP="00833ECB">
            <w:pPr>
              <w:pStyle w:val="TAL"/>
              <w:keepNext w:val="0"/>
              <w:rPr>
                <w:sz w:val="16"/>
                <w:szCs w:val="16"/>
              </w:rPr>
            </w:pPr>
            <w:r w:rsidRPr="001B1679">
              <w:rPr>
                <w:sz w:val="16"/>
                <w:szCs w:val="16"/>
              </w:rPr>
              <w:t>Summary on E2E AIML Framework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3F2887" w14:textId="77777777" w:rsidR="00B865F6" w:rsidRPr="001B1679" w:rsidRDefault="00B865F6" w:rsidP="00833ECB">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275B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69FF6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83F81"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901F8"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D5339" w14:textId="77777777" w:rsidR="00B865F6" w:rsidRPr="001B1679" w:rsidRDefault="00B865F6" w:rsidP="00833ECB">
            <w:pPr>
              <w:pStyle w:val="TAL"/>
              <w:keepNext w:val="0"/>
              <w:rPr>
                <w:sz w:val="16"/>
                <w:szCs w:val="16"/>
              </w:rPr>
            </w:pPr>
          </w:p>
        </w:tc>
      </w:tr>
      <w:tr w:rsidR="00B865F6" w14:paraId="78E3F0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16989"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A8329" w14:textId="77777777" w:rsidR="00B865F6" w:rsidRPr="001B1679" w:rsidRDefault="00B865F6" w:rsidP="00833ECB">
            <w:pPr>
              <w:pStyle w:val="TAL"/>
              <w:keepNext w:val="0"/>
              <w:rPr>
                <w:sz w:val="16"/>
                <w:szCs w:val="16"/>
              </w:rPr>
            </w:pPr>
            <w:r w:rsidRPr="001B1679">
              <w:rPr>
                <w:sz w:val="16"/>
                <w:szCs w:val="16"/>
              </w:rPr>
              <w:t>SP-240873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6A64B"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66264" w14:textId="77777777" w:rsidR="00B865F6" w:rsidRPr="001B1679" w:rsidRDefault="00B865F6" w:rsidP="00833EC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9535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E451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D1DBB" w14:textId="77777777" w:rsidR="00B865F6" w:rsidRPr="001B1679" w:rsidRDefault="00B865F6" w:rsidP="00833EC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A6660" w14:textId="77777777" w:rsidR="00B865F6" w:rsidRPr="001B1679" w:rsidRDefault="00B865F6" w:rsidP="00833ECB">
            <w:pPr>
              <w:pStyle w:val="TAL"/>
              <w:keepNext w:val="0"/>
              <w:rPr>
                <w:sz w:val="16"/>
                <w:szCs w:val="16"/>
              </w:rPr>
            </w:pPr>
            <w:r w:rsidRPr="001B1679">
              <w:rPr>
                <w:sz w:val="16"/>
                <w:szCs w:val="16"/>
              </w:rPr>
              <w:t>Revision of SP-240707. Revised to SP-240966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649B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7C1D5" w14:textId="77777777" w:rsidR="00B865F6" w:rsidRPr="001B1679" w:rsidRDefault="00B865F6" w:rsidP="00833ECB">
            <w:pPr>
              <w:pStyle w:val="TAL"/>
              <w:keepNext w:val="0"/>
              <w:rPr>
                <w:sz w:val="16"/>
                <w:szCs w:val="16"/>
              </w:rPr>
            </w:pPr>
            <w:r w:rsidRPr="001B1679">
              <w:rPr>
                <w:sz w:val="16"/>
                <w:szCs w:val="16"/>
              </w:rPr>
              <w:t>SP-240966</w:t>
            </w:r>
          </w:p>
        </w:tc>
      </w:tr>
      <w:tr w:rsidR="00B865F6" w14:paraId="595DCD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09689"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BFF61" w14:textId="77777777" w:rsidR="00B865F6" w:rsidRPr="001B1679" w:rsidRDefault="00B865F6" w:rsidP="00833ECB">
            <w:pPr>
              <w:pStyle w:val="TAL"/>
              <w:keepNext w:val="0"/>
              <w:rPr>
                <w:sz w:val="16"/>
                <w:szCs w:val="16"/>
              </w:rPr>
            </w:pPr>
            <w:r w:rsidRPr="001B1679">
              <w:rPr>
                <w:sz w:val="16"/>
                <w:szCs w:val="16"/>
              </w:rPr>
              <w:t>SP-240874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0FE82"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0AC00" w14:textId="77777777" w:rsidR="00B865F6" w:rsidRPr="001B1679" w:rsidRDefault="00B865F6" w:rsidP="00833EC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834F9E"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2558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758C2" w14:textId="77777777" w:rsidR="00B865F6" w:rsidRPr="001B1679" w:rsidRDefault="00B865F6" w:rsidP="00833EC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4DFF8" w14:textId="77777777" w:rsidR="00B865F6" w:rsidRPr="001B1679" w:rsidRDefault="00B865F6" w:rsidP="00833ECB">
            <w:pPr>
              <w:pStyle w:val="TAL"/>
              <w:keepNext w:val="0"/>
              <w:rPr>
                <w:sz w:val="16"/>
                <w:szCs w:val="16"/>
              </w:rPr>
            </w:pPr>
            <w:r w:rsidRPr="001B1679">
              <w:rPr>
                <w:sz w:val="16"/>
                <w:szCs w:val="16"/>
              </w:rPr>
              <w:t>Revision of SP-240708. Revised to SP-240967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1109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69FD0" w14:textId="77777777" w:rsidR="00B865F6" w:rsidRPr="001B1679" w:rsidRDefault="00B865F6" w:rsidP="00833ECB">
            <w:pPr>
              <w:pStyle w:val="TAL"/>
              <w:keepNext w:val="0"/>
              <w:rPr>
                <w:sz w:val="16"/>
                <w:szCs w:val="16"/>
              </w:rPr>
            </w:pPr>
            <w:r w:rsidRPr="001B1679">
              <w:rPr>
                <w:sz w:val="16"/>
                <w:szCs w:val="16"/>
              </w:rPr>
              <w:t>SP-240967</w:t>
            </w:r>
          </w:p>
        </w:tc>
      </w:tr>
      <w:tr w:rsidR="00B865F6" w14:paraId="400567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E806C"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1A76C" w14:textId="77777777" w:rsidR="00B865F6" w:rsidRPr="001B1679" w:rsidRDefault="00B865F6" w:rsidP="00833ECB">
            <w:pPr>
              <w:pStyle w:val="TAL"/>
              <w:keepNext w:val="0"/>
              <w:rPr>
                <w:sz w:val="16"/>
                <w:szCs w:val="16"/>
              </w:rPr>
            </w:pPr>
            <w:r w:rsidRPr="001B1679">
              <w:rPr>
                <w:sz w:val="16"/>
                <w:szCs w:val="16"/>
              </w:rPr>
              <w:t>SP-240875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09B33"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EB982" w14:textId="77777777" w:rsidR="00B865F6" w:rsidRPr="001B1679" w:rsidRDefault="00B865F6" w:rsidP="00833ECB">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FA31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094B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68892" w14:textId="77777777" w:rsidR="00B865F6" w:rsidRPr="001B1679" w:rsidRDefault="00B865F6" w:rsidP="00833EC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2438D"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636A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AF0D1" w14:textId="77777777" w:rsidR="00B865F6" w:rsidRPr="001B1679" w:rsidRDefault="00B865F6" w:rsidP="00833ECB">
            <w:pPr>
              <w:pStyle w:val="TAL"/>
              <w:keepNext w:val="0"/>
              <w:rPr>
                <w:sz w:val="16"/>
                <w:szCs w:val="16"/>
              </w:rPr>
            </w:pPr>
          </w:p>
        </w:tc>
      </w:tr>
      <w:tr w:rsidR="00B865F6" w14:paraId="782099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EABC7"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0B495" w14:textId="77777777" w:rsidR="00B865F6" w:rsidRPr="001B1679" w:rsidRDefault="00B865F6" w:rsidP="00833ECB">
            <w:pPr>
              <w:pStyle w:val="TAL"/>
              <w:keepNext w:val="0"/>
              <w:rPr>
                <w:sz w:val="16"/>
                <w:szCs w:val="16"/>
              </w:rPr>
            </w:pPr>
            <w:r w:rsidRPr="001B1679">
              <w:rPr>
                <w:sz w:val="16"/>
                <w:szCs w:val="16"/>
              </w:rPr>
              <w:t>SP-240876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C6FF4"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FA37B" w14:textId="77777777" w:rsidR="00B865F6" w:rsidRPr="001B1679" w:rsidRDefault="00B865F6" w:rsidP="00833EC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F763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7996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5450A5" w14:textId="77777777" w:rsidR="00B865F6" w:rsidRPr="001B1679" w:rsidRDefault="00B865F6" w:rsidP="00833EC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69025" w14:textId="77777777" w:rsidR="00B865F6" w:rsidRPr="001B1679" w:rsidRDefault="00B865F6" w:rsidP="00833ECB">
            <w:pPr>
              <w:pStyle w:val="TAL"/>
              <w:keepNext w:val="0"/>
              <w:rPr>
                <w:sz w:val="16"/>
                <w:szCs w:val="16"/>
              </w:rPr>
            </w:pPr>
            <w:r w:rsidRPr="001B1679">
              <w:rPr>
                <w:sz w:val="16"/>
                <w:szCs w:val="16"/>
              </w:rPr>
              <w:t>Revision of SP-240710. Revised to SP-240968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4E33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D6D8D" w14:textId="77777777" w:rsidR="00B865F6" w:rsidRPr="001B1679" w:rsidRDefault="00B865F6" w:rsidP="00833ECB">
            <w:pPr>
              <w:pStyle w:val="TAL"/>
              <w:keepNext w:val="0"/>
              <w:rPr>
                <w:sz w:val="16"/>
                <w:szCs w:val="16"/>
              </w:rPr>
            </w:pPr>
            <w:r w:rsidRPr="001B1679">
              <w:rPr>
                <w:sz w:val="16"/>
                <w:szCs w:val="16"/>
              </w:rPr>
              <w:t>SP-240968</w:t>
            </w:r>
          </w:p>
        </w:tc>
      </w:tr>
      <w:tr w:rsidR="00B865F6" w14:paraId="63088CD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BF22D"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665B8" w14:textId="77777777" w:rsidR="00B865F6" w:rsidRPr="001B1679" w:rsidRDefault="00B865F6" w:rsidP="00833ECB">
            <w:pPr>
              <w:pStyle w:val="TAL"/>
              <w:keepNext w:val="0"/>
              <w:rPr>
                <w:sz w:val="16"/>
                <w:szCs w:val="16"/>
              </w:rPr>
            </w:pPr>
            <w:r w:rsidRPr="001B1679">
              <w:rPr>
                <w:sz w:val="16"/>
                <w:szCs w:val="16"/>
              </w:rPr>
              <w:t>SP-240877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8EE41"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9061D" w14:textId="77777777" w:rsidR="00B865F6" w:rsidRPr="001B1679" w:rsidRDefault="00B865F6" w:rsidP="00833ECB">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C44F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E03E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7B443" w14:textId="77777777" w:rsidR="00B865F6" w:rsidRPr="001B1679" w:rsidRDefault="00B865F6" w:rsidP="00833ECB">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B7344" w14:textId="77777777" w:rsidR="00B865F6" w:rsidRPr="001B1679" w:rsidRDefault="00B865F6" w:rsidP="00833EC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1B42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9C5DD" w14:textId="77777777" w:rsidR="00B865F6" w:rsidRPr="001B1679" w:rsidRDefault="00B865F6" w:rsidP="00833ECB">
            <w:pPr>
              <w:pStyle w:val="TAL"/>
              <w:keepNext w:val="0"/>
              <w:rPr>
                <w:sz w:val="16"/>
                <w:szCs w:val="16"/>
              </w:rPr>
            </w:pPr>
          </w:p>
        </w:tc>
      </w:tr>
      <w:tr w:rsidR="00B865F6" w14:paraId="131ED0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11BD4"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58588" w14:textId="77777777" w:rsidR="00B865F6" w:rsidRPr="001B1679" w:rsidRDefault="00B865F6" w:rsidP="00833ECB">
            <w:pPr>
              <w:pStyle w:val="TAL"/>
              <w:keepNext w:val="0"/>
              <w:rPr>
                <w:sz w:val="16"/>
                <w:szCs w:val="16"/>
              </w:rPr>
            </w:pPr>
            <w:r w:rsidRPr="001B1679">
              <w:rPr>
                <w:sz w:val="16"/>
                <w:szCs w:val="16"/>
              </w:rPr>
              <w:t>SP-240878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0935E"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23245" w14:textId="77777777" w:rsidR="00B865F6" w:rsidRPr="001B1679" w:rsidRDefault="00B865F6" w:rsidP="00833ECB">
            <w:pPr>
              <w:pStyle w:val="TAL"/>
              <w:keepNext w:val="0"/>
              <w:rPr>
                <w:sz w:val="16"/>
                <w:szCs w:val="16"/>
              </w:rPr>
            </w:pPr>
            <w:r w:rsidRPr="001B1679">
              <w:rPr>
                <w:sz w:val="16"/>
                <w:szCs w:val="16"/>
              </w:rPr>
              <w:t>23.288 CR1081R7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F78F4" w14:textId="77777777" w:rsidR="00B865F6" w:rsidRPr="001B1679" w:rsidRDefault="00B865F6" w:rsidP="00833ECB">
            <w:pPr>
              <w:pStyle w:val="TAL"/>
              <w:keepNext w:val="0"/>
              <w:rPr>
                <w:sz w:val="16"/>
                <w:szCs w:val="16"/>
              </w:rPr>
            </w:pPr>
            <w:r w:rsidRPr="001B1679">
              <w:rPr>
                <w:sz w:val="16"/>
                <w:szCs w:val="16"/>
              </w:rPr>
              <w:t>Huawei, HiSilicon,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FF41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04132F" w14:textId="77777777" w:rsidR="00B865F6" w:rsidRPr="001B1679" w:rsidRDefault="00B865F6" w:rsidP="00833EC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60E371" w14:textId="77777777" w:rsidR="00B865F6" w:rsidRPr="001B1679" w:rsidRDefault="00B865F6" w:rsidP="00833ECB">
            <w:pPr>
              <w:pStyle w:val="TAL"/>
              <w:keepNext w:val="0"/>
              <w:rPr>
                <w:sz w:val="16"/>
                <w:szCs w:val="16"/>
              </w:rPr>
            </w:pPr>
            <w:r w:rsidRPr="001B1679">
              <w:rPr>
                <w:sz w:val="16"/>
                <w:szCs w:val="16"/>
              </w:rPr>
              <w:t>Revision of S2-2407069 (withdrawn, revision of S2-2407013, noted at SA WG2#163).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2392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72B25" w14:textId="77777777" w:rsidR="00B865F6" w:rsidRPr="001B1679" w:rsidRDefault="00B865F6" w:rsidP="00833ECB">
            <w:pPr>
              <w:pStyle w:val="TAL"/>
              <w:keepNext w:val="0"/>
              <w:rPr>
                <w:sz w:val="16"/>
                <w:szCs w:val="16"/>
              </w:rPr>
            </w:pPr>
          </w:p>
        </w:tc>
      </w:tr>
      <w:tr w:rsidR="00B865F6" w14:paraId="3EF32E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A68CE" w14:textId="77777777" w:rsidR="00B865F6" w:rsidRPr="001B1679" w:rsidRDefault="00B865F6" w:rsidP="00833ECB">
            <w:pPr>
              <w:pStyle w:val="TAL"/>
              <w:keepNext w:val="0"/>
              <w:rPr>
                <w:sz w:val="16"/>
                <w:szCs w:val="16"/>
              </w:rPr>
            </w:pPr>
            <w:r w:rsidRPr="001B1679">
              <w:rPr>
                <w:sz w:val="16"/>
                <w:szCs w:val="16"/>
              </w:rPr>
              <w:lastRenderedPageBreak/>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37CA0" w14:textId="77777777" w:rsidR="00B865F6" w:rsidRPr="001B1679" w:rsidRDefault="00B865F6" w:rsidP="00833ECB">
            <w:pPr>
              <w:pStyle w:val="TAL"/>
              <w:keepNext w:val="0"/>
              <w:rPr>
                <w:sz w:val="16"/>
                <w:szCs w:val="16"/>
              </w:rPr>
            </w:pPr>
            <w:r w:rsidRPr="001B1679">
              <w:rPr>
                <w:sz w:val="16"/>
                <w:szCs w:val="16"/>
              </w:rPr>
              <w:t>SP-240879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10580"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CF79C" w14:textId="77777777" w:rsidR="00B865F6" w:rsidRPr="001B1679" w:rsidRDefault="00B865F6" w:rsidP="00833ECB">
            <w:pPr>
              <w:pStyle w:val="TAL"/>
              <w:keepNext w:val="0"/>
              <w:rPr>
                <w:sz w:val="16"/>
                <w:szCs w:val="16"/>
              </w:rPr>
            </w:pPr>
            <w:r w:rsidRPr="001B1679">
              <w:rPr>
                <w:sz w:val="16"/>
                <w:szCs w:val="16"/>
              </w:rPr>
              <w:t>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3FC1A" w14:textId="77777777" w:rsidR="00B865F6" w:rsidRPr="001B1679" w:rsidRDefault="00B865F6" w:rsidP="00833EC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B68E2"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36E4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9B0B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E4FE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C1375" w14:textId="77777777" w:rsidR="00B865F6" w:rsidRPr="001B1679" w:rsidRDefault="00B865F6" w:rsidP="00833ECB">
            <w:pPr>
              <w:pStyle w:val="TAL"/>
              <w:keepNext w:val="0"/>
              <w:rPr>
                <w:sz w:val="16"/>
                <w:szCs w:val="16"/>
              </w:rPr>
            </w:pPr>
          </w:p>
        </w:tc>
      </w:tr>
      <w:tr w:rsidR="00B865F6" w14:paraId="6A1C1AD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6B533"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3254" w14:textId="77777777" w:rsidR="00B865F6" w:rsidRPr="001B1679" w:rsidRDefault="00B865F6" w:rsidP="00833ECB">
            <w:pPr>
              <w:pStyle w:val="TAL"/>
              <w:keepNext w:val="0"/>
              <w:rPr>
                <w:sz w:val="16"/>
                <w:szCs w:val="16"/>
              </w:rPr>
            </w:pPr>
            <w:r w:rsidRPr="001B1679">
              <w:rPr>
                <w:sz w:val="16"/>
                <w:szCs w:val="16"/>
              </w:rPr>
              <w:t>SP-240880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1A153"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6BAB4" w14:textId="77777777" w:rsidR="00B865F6" w:rsidRPr="001B1679" w:rsidRDefault="00B865F6" w:rsidP="00833ECB">
            <w:pPr>
              <w:pStyle w:val="TAL"/>
              <w:keepNext w:val="0"/>
              <w:rPr>
                <w:sz w:val="16"/>
                <w:szCs w:val="16"/>
              </w:rPr>
            </w:pPr>
            <w:r w:rsidRPr="001B1679">
              <w:rPr>
                <w:sz w:val="16"/>
                <w:szCs w:val="16"/>
              </w:rPr>
              <w:t>23.288 CR1081R8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56528" w14:textId="77777777" w:rsidR="00B865F6" w:rsidRPr="001B1679" w:rsidRDefault="00B865F6" w:rsidP="00833EC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67A3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C2D4F" w14:textId="77777777" w:rsidR="00B865F6" w:rsidRPr="001B1679" w:rsidRDefault="00B865F6" w:rsidP="00833EC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2FD8D" w14:textId="77777777" w:rsidR="00B865F6" w:rsidRPr="001B1679" w:rsidRDefault="00B865F6" w:rsidP="00833ECB">
            <w:pPr>
              <w:pStyle w:val="TAL"/>
              <w:keepNext w:val="0"/>
              <w:rPr>
                <w:sz w:val="16"/>
                <w:szCs w:val="16"/>
              </w:rPr>
            </w:pPr>
            <w:r w:rsidRPr="001B1679">
              <w:rPr>
                <w:sz w:val="16"/>
                <w:szCs w:val="16"/>
              </w:rPr>
              <w:t>Revision of S2-2407069 (withdrawn, revision of S2-2407013, noted at SA2#163). Source to TSG should be 'CATT'.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5D97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5BDB7" w14:textId="77777777" w:rsidR="00B865F6" w:rsidRPr="001B1679" w:rsidRDefault="00B865F6" w:rsidP="00833ECB">
            <w:pPr>
              <w:pStyle w:val="TAL"/>
              <w:keepNext w:val="0"/>
              <w:rPr>
                <w:sz w:val="16"/>
                <w:szCs w:val="16"/>
              </w:rPr>
            </w:pPr>
          </w:p>
        </w:tc>
      </w:tr>
      <w:tr w:rsidR="00B865F6" w14:paraId="7F312DA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F0352"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F50BC" w14:textId="77777777" w:rsidR="00B865F6" w:rsidRPr="001B1679" w:rsidRDefault="00B865F6" w:rsidP="00833ECB">
            <w:pPr>
              <w:pStyle w:val="TAL"/>
              <w:keepNext w:val="0"/>
              <w:rPr>
                <w:sz w:val="16"/>
                <w:szCs w:val="16"/>
              </w:rPr>
            </w:pPr>
            <w:r w:rsidRPr="001B1679">
              <w:rPr>
                <w:sz w:val="16"/>
                <w:szCs w:val="16"/>
              </w:rPr>
              <w:t>SP-240881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78FE02"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57807" w14:textId="77777777" w:rsidR="00B865F6" w:rsidRPr="001B1679" w:rsidRDefault="00B865F6" w:rsidP="00833ECB">
            <w:pPr>
              <w:pStyle w:val="TAL"/>
              <w:keepNext w:val="0"/>
              <w:rPr>
                <w:sz w:val="16"/>
                <w:szCs w:val="16"/>
              </w:rPr>
            </w:pPr>
            <w:r w:rsidRPr="001B1679">
              <w:rPr>
                <w:sz w:val="16"/>
                <w:szCs w:val="16"/>
              </w:rPr>
              <w:t>Discussion on transferring model address during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CA948F" w14:textId="77777777" w:rsidR="00B865F6" w:rsidRPr="001B1679" w:rsidRDefault="00B865F6" w:rsidP="00833EC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220F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A8917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0FF89"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7EFE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C4A0A" w14:textId="77777777" w:rsidR="00B865F6" w:rsidRPr="001B1679" w:rsidRDefault="00B865F6" w:rsidP="00833ECB">
            <w:pPr>
              <w:pStyle w:val="TAL"/>
              <w:keepNext w:val="0"/>
              <w:rPr>
                <w:sz w:val="16"/>
                <w:szCs w:val="16"/>
              </w:rPr>
            </w:pPr>
          </w:p>
        </w:tc>
      </w:tr>
      <w:tr w:rsidR="00B865F6" w14:paraId="42B3687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27A6D"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F7826" w14:textId="77777777" w:rsidR="00B865F6" w:rsidRPr="001B1679" w:rsidRDefault="00B865F6" w:rsidP="00833ECB">
            <w:pPr>
              <w:pStyle w:val="TAL"/>
              <w:keepNext w:val="0"/>
              <w:rPr>
                <w:sz w:val="16"/>
                <w:szCs w:val="16"/>
              </w:rPr>
            </w:pPr>
            <w:r w:rsidRPr="001B1679">
              <w:rPr>
                <w:sz w:val="16"/>
                <w:szCs w:val="16"/>
              </w:rPr>
              <w:t>SP-240882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1076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5935E" w14:textId="77777777" w:rsidR="00B865F6" w:rsidRPr="001B1679" w:rsidRDefault="00B865F6" w:rsidP="00833ECB">
            <w:pPr>
              <w:pStyle w:val="TAL"/>
              <w:keepNext w:val="0"/>
              <w:rPr>
                <w:sz w:val="16"/>
                <w:szCs w:val="16"/>
              </w:rPr>
            </w:pPr>
            <w:r w:rsidRPr="001B1679">
              <w:rPr>
                <w:sz w:val="16"/>
                <w:szCs w:val="16"/>
              </w:rPr>
              <w:t>Summary for SA WG3 SCAS_5G_Ph2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369A4"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8B962"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CA14B" w14:textId="77777777" w:rsidR="00B865F6" w:rsidRPr="001B1679" w:rsidRDefault="00B865F6" w:rsidP="00833ECB">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49908"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FA783"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A441A" w14:textId="77777777" w:rsidR="00B865F6" w:rsidRPr="001B1679" w:rsidRDefault="00B865F6" w:rsidP="00833ECB">
            <w:pPr>
              <w:pStyle w:val="TAL"/>
              <w:keepNext w:val="0"/>
              <w:rPr>
                <w:sz w:val="16"/>
                <w:szCs w:val="16"/>
              </w:rPr>
            </w:pPr>
          </w:p>
        </w:tc>
      </w:tr>
      <w:tr w:rsidR="00B865F6" w14:paraId="27489A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C9BD0"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265F0" w14:textId="77777777" w:rsidR="00B865F6" w:rsidRPr="001B1679" w:rsidRDefault="00B865F6" w:rsidP="00833ECB">
            <w:pPr>
              <w:pStyle w:val="TAL"/>
              <w:keepNext w:val="0"/>
              <w:rPr>
                <w:sz w:val="16"/>
                <w:szCs w:val="16"/>
              </w:rPr>
            </w:pPr>
            <w:r w:rsidRPr="001B1679">
              <w:rPr>
                <w:sz w:val="16"/>
                <w:szCs w:val="16"/>
              </w:rPr>
              <w:t>SP-240883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D66E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18707" w14:textId="77777777" w:rsidR="00B865F6" w:rsidRPr="001B1679" w:rsidRDefault="00B865F6" w:rsidP="00833ECB">
            <w:pPr>
              <w:pStyle w:val="TAL"/>
              <w:keepNext w:val="0"/>
              <w:rPr>
                <w:sz w:val="16"/>
                <w:szCs w:val="16"/>
              </w:rPr>
            </w:pPr>
            <w:r w:rsidRPr="001B1679">
              <w:rPr>
                <w:sz w:val="16"/>
                <w:szCs w:val="16"/>
              </w:rPr>
              <w:t>Summary for SA WG3 UC3S_SEC_Ph2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612F2"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1D46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E9BC8" w14:textId="77777777" w:rsidR="00B865F6" w:rsidRPr="001B1679" w:rsidRDefault="00B865F6" w:rsidP="00833ECB">
            <w:pPr>
              <w:pStyle w:val="TAL"/>
              <w:keepNext w:val="0"/>
              <w:rPr>
                <w:sz w:val="16"/>
                <w:szCs w:val="16"/>
              </w:rPr>
            </w:pPr>
            <w:r w:rsidRPr="001B1679">
              <w:rPr>
                <w:sz w:val="16"/>
                <w:szCs w:val="16"/>
              </w:rPr>
              <w:t>UC3S_SEC_Ph2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FB271E"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86D1C"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EA263" w14:textId="77777777" w:rsidR="00B865F6" w:rsidRPr="001B1679" w:rsidRDefault="00B865F6" w:rsidP="00833ECB">
            <w:pPr>
              <w:pStyle w:val="TAL"/>
              <w:keepNext w:val="0"/>
              <w:rPr>
                <w:sz w:val="16"/>
                <w:szCs w:val="16"/>
              </w:rPr>
            </w:pPr>
          </w:p>
        </w:tc>
      </w:tr>
      <w:tr w:rsidR="00B865F6" w14:paraId="616F42E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3D922"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DB56E" w14:textId="77777777" w:rsidR="00B865F6" w:rsidRPr="001B1679" w:rsidRDefault="00B865F6" w:rsidP="00833ECB">
            <w:pPr>
              <w:pStyle w:val="TAL"/>
              <w:keepNext w:val="0"/>
              <w:rPr>
                <w:sz w:val="16"/>
                <w:szCs w:val="16"/>
              </w:rPr>
            </w:pPr>
            <w:r w:rsidRPr="001B1679">
              <w:rPr>
                <w:sz w:val="16"/>
                <w:szCs w:val="16"/>
              </w:rPr>
              <w:t>SP-240884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6331F"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41743" w14:textId="77777777" w:rsidR="00B865F6" w:rsidRPr="001B1679" w:rsidRDefault="00B865F6" w:rsidP="00833ECB">
            <w:pPr>
              <w:pStyle w:val="TAL"/>
              <w:keepNext w:val="0"/>
              <w:rPr>
                <w:sz w:val="16"/>
                <w:szCs w:val="16"/>
              </w:rPr>
            </w:pPr>
            <w:r w:rsidRPr="001B1679">
              <w:rPr>
                <w:sz w:val="16"/>
                <w:szCs w:val="16"/>
              </w:rPr>
              <w:t>Summary for SA WG3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D2781"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14240"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7688A" w14:textId="77777777" w:rsidR="00B865F6" w:rsidRPr="001B1679" w:rsidRDefault="00B865F6" w:rsidP="00833EC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72676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68CA6"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EA43B" w14:textId="77777777" w:rsidR="00B865F6" w:rsidRPr="001B1679" w:rsidRDefault="00B865F6" w:rsidP="00833ECB">
            <w:pPr>
              <w:pStyle w:val="TAL"/>
              <w:keepNext w:val="0"/>
              <w:rPr>
                <w:sz w:val="16"/>
                <w:szCs w:val="16"/>
              </w:rPr>
            </w:pPr>
          </w:p>
        </w:tc>
      </w:tr>
      <w:tr w:rsidR="00B865F6" w14:paraId="6CC464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5643E"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36255" w14:textId="77777777" w:rsidR="00B865F6" w:rsidRPr="001B1679" w:rsidRDefault="00B865F6" w:rsidP="00833ECB">
            <w:pPr>
              <w:pStyle w:val="TAL"/>
              <w:keepNext w:val="0"/>
              <w:rPr>
                <w:sz w:val="16"/>
                <w:szCs w:val="16"/>
              </w:rPr>
            </w:pPr>
            <w:r w:rsidRPr="001B1679">
              <w:rPr>
                <w:sz w:val="16"/>
                <w:szCs w:val="16"/>
              </w:rPr>
              <w:t>SP-240885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03F7B"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01B09" w14:textId="77777777" w:rsidR="00B865F6" w:rsidRPr="001B1679" w:rsidRDefault="00B865F6" w:rsidP="00833ECB">
            <w:pPr>
              <w:pStyle w:val="TAL"/>
              <w:keepNext w:val="0"/>
              <w:rPr>
                <w:sz w:val="16"/>
                <w:szCs w:val="16"/>
              </w:rPr>
            </w:pPr>
            <w:r w:rsidRPr="001B1679">
              <w:rPr>
                <w:sz w:val="16"/>
                <w:szCs w:val="16"/>
              </w:rPr>
              <w:t>Summary for SA WG3 HN_Auth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A21CE"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FA74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1985A" w14:textId="77777777" w:rsidR="00B865F6" w:rsidRPr="001B1679" w:rsidRDefault="00B865F6" w:rsidP="00833ECB">
            <w:pPr>
              <w:pStyle w:val="TAL"/>
              <w:keepNext w:val="0"/>
              <w:rPr>
                <w:sz w:val="16"/>
                <w:szCs w:val="16"/>
              </w:rPr>
            </w:pPr>
            <w:r w:rsidRPr="001B1679">
              <w:rPr>
                <w:sz w:val="16"/>
                <w:szCs w:val="16"/>
              </w:rPr>
              <w:t>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E7FD8"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B88CA"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B8906" w14:textId="77777777" w:rsidR="00B865F6" w:rsidRPr="001B1679" w:rsidRDefault="00B865F6" w:rsidP="00833ECB">
            <w:pPr>
              <w:pStyle w:val="TAL"/>
              <w:keepNext w:val="0"/>
              <w:rPr>
                <w:sz w:val="16"/>
                <w:szCs w:val="16"/>
              </w:rPr>
            </w:pPr>
          </w:p>
        </w:tc>
      </w:tr>
      <w:tr w:rsidR="00B865F6" w14:paraId="287B007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7BB01"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DECA7" w14:textId="77777777" w:rsidR="00B865F6" w:rsidRPr="001B1679" w:rsidRDefault="00B865F6" w:rsidP="00833ECB">
            <w:pPr>
              <w:pStyle w:val="TAL"/>
              <w:keepNext w:val="0"/>
              <w:rPr>
                <w:sz w:val="16"/>
                <w:szCs w:val="16"/>
              </w:rPr>
            </w:pPr>
            <w:r w:rsidRPr="001B1679">
              <w:rPr>
                <w:sz w:val="16"/>
                <w:szCs w:val="16"/>
              </w:rPr>
              <w:t>SP-240886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CB3F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0B06C" w14:textId="77777777" w:rsidR="00B865F6" w:rsidRPr="001B1679" w:rsidRDefault="00B865F6" w:rsidP="00833ECB">
            <w:pPr>
              <w:pStyle w:val="TAL"/>
              <w:keepNext w:val="0"/>
              <w:rPr>
                <w:sz w:val="16"/>
                <w:szCs w:val="16"/>
              </w:rPr>
            </w:pPr>
            <w:r w:rsidRPr="001B1679">
              <w:rPr>
                <w:sz w:val="16"/>
                <w:szCs w:val="16"/>
              </w:rPr>
              <w:t>Summary for SA WG3 NG_RTC_SEC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CE0B8"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E5E99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FB566" w14:textId="77777777" w:rsidR="00B865F6" w:rsidRPr="001B1679" w:rsidRDefault="00B865F6" w:rsidP="00833ECB">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EFF0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A2B0D"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24919" w14:textId="77777777" w:rsidR="00B865F6" w:rsidRPr="001B1679" w:rsidRDefault="00B865F6" w:rsidP="00833ECB">
            <w:pPr>
              <w:pStyle w:val="TAL"/>
              <w:keepNext w:val="0"/>
              <w:rPr>
                <w:sz w:val="16"/>
                <w:szCs w:val="16"/>
              </w:rPr>
            </w:pPr>
          </w:p>
        </w:tc>
      </w:tr>
      <w:tr w:rsidR="00B865F6" w14:paraId="06BD551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E0B3C"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1B824" w14:textId="77777777" w:rsidR="00B865F6" w:rsidRPr="001B1679" w:rsidRDefault="00B865F6" w:rsidP="00833ECB">
            <w:pPr>
              <w:pStyle w:val="TAL"/>
              <w:keepNext w:val="0"/>
              <w:rPr>
                <w:sz w:val="16"/>
                <w:szCs w:val="16"/>
              </w:rPr>
            </w:pPr>
            <w:r w:rsidRPr="001B1679">
              <w:rPr>
                <w:sz w:val="16"/>
                <w:szCs w:val="16"/>
              </w:rPr>
              <w:t>SP-240887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21185"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7105A" w14:textId="77777777" w:rsidR="00B865F6" w:rsidRPr="001B1679" w:rsidRDefault="00B865F6" w:rsidP="00833ECB">
            <w:pPr>
              <w:pStyle w:val="TAL"/>
              <w:keepNext w:val="0"/>
              <w:rPr>
                <w:sz w:val="16"/>
                <w:szCs w:val="16"/>
              </w:rPr>
            </w:pPr>
            <w:r w:rsidRPr="001B1679">
              <w:rPr>
                <w:sz w:val="16"/>
                <w:szCs w:val="16"/>
              </w:rPr>
              <w:t>Summary for SA WG3 EDGE_Ph2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B4268" w14:textId="77777777" w:rsidR="00B865F6" w:rsidRPr="001B1679" w:rsidRDefault="00B865F6" w:rsidP="00833EC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F775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1D2C5" w14:textId="77777777" w:rsidR="00B865F6" w:rsidRPr="001B1679" w:rsidRDefault="00B865F6" w:rsidP="00833EC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BF8FB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D8D0"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27709" w14:textId="77777777" w:rsidR="00B865F6" w:rsidRPr="001B1679" w:rsidRDefault="00B865F6" w:rsidP="00833ECB">
            <w:pPr>
              <w:pStyle w:val="TAL"/>
              <w:keepNext w:val="0"/>
              <w:rPr>
                <w:sz w:val="16"/>
                <w:szCs w:val="16"/>
              </w:rPr>
            </w:pPr>
          </w:p>
        </w:tc>
      </w:tr>
      <w:tr w:rsidR="00B865F6" w14:paraId="2DD0E35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5E50A"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08560" w14:textId="77777777" w:rsidR="00B865F6" w:rsidRPr="001B1679" w:rsidRDefault="00B865F6" w:rsidP="00833ECB">
            <w:pPr>
              <w:pStyle w:val="TAL"/>
              <w:keepNext w:val="0"/>
              <w:rPr>
                <w:sz w:val="16"/>
                <w:szCs w:val="16"/>
              </w:rPr>
            </w:pPr>
            <w:r w:rsidRPr="001B1679">
              <w:rPr>
                <w:sz w:val="16"/>
                <w:szCs w:val="16"/>
              </w:rPr>
              <w:t>SP-240888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99E6C"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F7A51" w14:textId="77777777" w:rsidR="00B865F6" w:rsidRPr="001B1679" w:rsidRDefault="00B865F6" w:rsidP="00833ECB">
            <w:pPr>
              <w:pStyle w:val="TAL"/>
              <w:keepNext w:val="0"/>
              <w:rPr>
                <w:sz w:val="16"/>
                <w:szCs w:val="16"/>
              </w:rPr>
            </w:pPr>
            <w:r w:rsidRPr="001B1679">
              <w:rPr>
                <w:sz w:val="16"/>
                <w:szCs w:val="16"/>
              </w:rPr>
              <w:t>Summary for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42A2D"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2D565"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13D62" w14:textId="77777777" w:rsidR="00B865F6" w:rsidRPr="001B1679" w:rsidRDefault="00B865F6" w:rsidP="00833ECB">
            <w:pPr>
              <w:pStyle w:val="TAL"/>
              <w:keepNext w:val="0"/>
              <w:rPr>
                <w:sz w:val="16"/>
                <w:szCs w:val="16"/>
              </w:rPr>
            </w:pPr>
            <w:r w:rsidRPr="001B1679">
              <w:rPr>
                <w:sz w:val="16"/>
                <w:szCs w:val="16"/>
              </w:rPr>
              <w:t>PALS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9CD38F"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CF1A3"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EC824" w14:textId="77777777" w:rsidR="00B865F6" w:rsidRPr="001B1679" w:rsidRDefault="00B865F6" w:rsidP="00833ECB">
            <w:pPr>
              <w:pStyle w:val="TAL"/>
              <w:keepNext w:val="0"/>
              <w:rPr>
                <w:sz w:val="16"/>
                <w:szCs w:val="16"/>
              </w:rPr>
            </w:pPr>
          </w:p>
        </w:tc>
      </w:tr>
      <w:tr w:rsidR="00B865F6" w14:paraId="593BB51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D9D40"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67FA2" w14:textId="77777777" w:rsidR="00B865F6" w:rsidRPr="001B1679" w:rsidRDefault="00B865F6" w:rsidP="00833ECB">
            <w:pPr>
              <w:pStyle w:val="TAL"/>
              <w:keepNext w:val="0"/>
              <w:rPr>
                <w:sz w:val="16"/>
                <w:szCs w:val="16"/>
              </w:rPr>
            </w:pPr>
            <w:r w:rsidRPr="001B1679">
              <w:rPr>
                <w:sz w:val="16"/>
                <w:szCs w:val="16"/>
              </w:rPr>
              <w:t>SP-240889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B4C75"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0FFD8" w14:textId="77777777" w:rsidR="00B865F6" w:rsidRPr="001B1679" w:rsidRDefault="00B865F6" w:rsidP="00833ECB">
            <w:pPr>
              <w:pStyle w:val="TAL"/>
              <w:keepNext w:val="0"/>
              <w:rPr>
                <w:sz w:val="16"/>
                <w:szCs w:val="16"/>
              </w:rPr>
            </w:pPr>
            <w:r w:rsidRPr="001B1679">
              <w:rPr>
                <w:sz w:val="16"/>
                <w:szCs w:val="16"/>
              </w:rPr>
              <w:t>Summary for UAS-ph2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E3C50E"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B7DC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E53760" w14:textId="77777777" w:rsidR="00B865F6" w:rsidRPr="001B1679" w:rsidRDefault="00B865F6" w:rsidP="00833ECB">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A2FE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D469A"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A61EE" w14:textId="77777777" w:rsidR="00B865F6" w:rsidRPr="001B1679" w:rsidRDefault="00B865F6" w:rsidP="00833ECB">
            <w:pPr>
              <w:pStyle w:val="TAL"/>
              <w:keepNext w:val="0"/>
              <w:rPr>
                <w:sz w:val="16"/>
                <w:szCs w:val="16"/>
              </w:rPr>
            </w:pPr>
          </w:p>
        </w:tc>
      </w:tr>
      <w:tr w:rsidR="00B865F6" w14:paraId="0CDB03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EEDB9"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2BF28" w14:textId="77777777" w:rsidR="00B865F6" w:rsidRPr="001B1679" w:rsidRDefault="00B865F6" w:rsidP="00833ECB">
            <w:pPr>
              <w:pStyle w:val="TAL"/>
              <w:keepNext w:val="0"/>
              <w:rPr>
                <w:sz w:val="16"/>
                <w:szCs w:val="16"/>
              </w:rPr>
            </w:pPr>
            <w:r w:rsidRPr="001B1679">
              <w:rPr>
                <w:sz w:val="16"/>
                <w:szCs w:val="16"/>
              </w:rPr>
              <w:t>SP-240890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C190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9F86A" w14:textId="77777777" w:rsidR="00B865F6" w:rsidRPr="001B1679" w:rsidRDefault="00B865F6" w:rsidP="00833ECB">
            <w:pPr>
              <w:pStyle w:val="TAL"/>
              <w:keepNext w:val="0"/>
              <w:rPr>
                <w:sz w:val="16"/>
                <w:szCs w:val="16"/>
              </w:rPr>
            </w:pPr>
            <w:r w:rsidRPr="001B1679">
              <w:rPr>
                <w:sz w:val="16"/>
                <w:szCs w:val="16"/>
              </w:rPr>
              <w:t>Work split between SA WG2 and SA WG5 for the Energy Efficiency topic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BDB8B" w14:textId="77777777" w:rsidR="00B865F6" w:rsidRPr="001B1679" w:rsidRDefault="00B865F6" w:rsidP="00833ECB">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21F9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2B142" w14:textId="77777777" w:rsidR="00B865F6" w:rsidRPr="001B1679" w:rsidRDefault="00B865F6" w:rsidP="00833EC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6FCC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2D3DC8"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7FE7F" w14:textId="77777777" w:rsidR="00B865F6" w:rsidRPr="001B1679" w:rsidRDefault="00B865F6" w:rsidP="00833ECB">
            <w:pPr>
              <w:pStyle w:val="TAL"/>
              <w:keepNext w:val="0"/>
              <w:rPr>
                <w:sz w:val="16"/>
                <w:szCs w:val="16"/>
              </w:rPr>
            </w:pPr>
          </w:p>
        </w:tc>
      </w:tr>
      <w:tr w:rsidR="00B865F6" w14:paraId="64B2197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75237"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9E532" w14:textId="77777777" w:rsidR="00B865F6" w:rsidRPr="001B1679" w:rsidRDefault="00B865F6" w:rsidP="00833ECB">
            <w:pPr>
              <w:pStyle w:val="TAL"/>
              <w:keepNext w:val="0"/>
              <w:rPr>
                <w:sz w:val="16"/>
                <w:szCs w:val="16"/>
              </w:rPr>
            </w:pPr>
            <w:r w:rsidRPr="001B1679">
              <w:rPr>
                <w:sz w:val="16"/>
                <w:szCs w:val="16"/>
              </w:rPr>
              <w:t>SP-240891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A6124"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D81D7" w14:textId="77777777" w:rsidR="00B865F6" w:rsidRPr="001B1679" w:rsidRDefault="00B865F6" w:rsidP="00833ECB">
            <w:pPr>
              <w:pStyle w:val="TAL"/>
              <w:keepNext w:val="0"/>
              <w:rPr>
                <w:sz w:val="16"/>
                <w:szCs w:val="16"/>
              </w:rPr>
            </w:pPr>
            <w:r w:rsidRPr="001B1679">
              <w:rPr>
                <w:sz w:val="16"/>
                <w:szCs w:val="16"/>
              </w:rPr>
              <w:t>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ACDD4" w14:textId="77777777" w:rsidR="00B865F6" w:rsidRPr="001B1679" w:rsidRDefault="00B865F6" w:rsidP="00833ECB">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704B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DFF3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47CB4" w14:textId="77777777" w:rsidR="00B865F6" w:rsidRPr="001B1679" w:rsidRDefault="00B865F6" w:rsidP="00833ECB">
            <w:pPr>
              <w:pStyle w:val="TAL"/>
              <w:keepNext w:val="0"/>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0E72D" w14:textId="77777777" w:rsidR="00B865F6" w:rsidRPr="001B1679" w:rsidRDefault="00B865F6" w:rsidP="00833ECB">
            <w:pPr>
              <w:pStyle w:val="TAL"/>
              <w:keepNext w:val="0"/>
              <w:rPr>
                <w:sz w:val="16"/>
                <w:szCs w:val="16"/>
              </w:rPr>
            </w:pPr>
            <w:r w:rsidRPr="001B1679">
              <w:rPr>
                <w:sz w:val="16"/>
                <w:szCs w:val="16"/>
              </w:rPr>
              <w:t>Not Treated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15E78" w14:textId="77777777" w:rsidR="00B865F6" w:rsidRPr="001B1679" w:rsidRDefault="00B865F6" w:rsidP="00833ECB">
            <w:pPr>
              <w:pStyle w:val="TAL"/>
              <w:keepNext w:val="0"/>
              <w:rPr>
                <w:sz w:val="16"/>
                <w:szCs w:val="16"/>
              </w:rPr>
            </w:pPr>
          </w:p>
        </w:tc>
      </w:tr>
      <w:tr w:rsidR="00B865F6" w14:paraId="29FE943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86624"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3407A" w14:textId="77777777" w:rsidR="00B865F6" w:rsidRPr="001B1679" w:rsidRDefault="00B865F6" w:rsidP="00833ECB">
            <w:pPr>
              <w:pStyle w:val="TAL"/>
              <w:keepNext w:val="0"/>
              <w:rPr>
                <w:sz w:val="16"/>
                <w:szCs w:val="16"/>
              </w:rPr>
            </w:pPr>
            <w:r w:rsidRPr="001B1679">
              <w:rPr>
                <w:sz w:val="16"/>
                <w:szCs w:val="16"/>
              </w:rPr>
              <w:t>SP-240892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D7A8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1C689" w14:textId="77777777" w:rsidR="00B865F6" w:rsidRPr="001B1679" w:rsidRDefault="00B865F6" w:rsidP="00833ECB">
            <w:pPr>
              <w:pStyle w:val="TAL"/>
              <w:keepNext w:val="0"/>
              <w:rPr>
                <w:sz w:val="16"/>
                <w:szCs w:val="16"/>
              </w:rPr>
            </w:pPr>
            <w:r w:rsidRPr="001B1679">
              <w:rPr>
                <w:sz w:val="16"/>
                <w:szCs w:val="16"/>
              </w:rPr>
              <w:t>Summary for SCAS for split gNB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A5288"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D004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15C18" w14:textId="77777777" w:rsidR="00B865F6" w:rsidRPr="001B1679" w:rsidRDefault="00B865F6" w:rsidP="00833ECB">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6E18D"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7E074"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A69EE" w14:textId="77777777" w:rsidR="00B865F6" w:rsidRPr="001B1679" w:rsidRDefault="00B865F6" w:rsidP="00833ECB">
            <w:pPr>
              <w:pStyle w:val="TAL"/>
              <w:keepNext w:val="0"/>
              <w:rPr>
                <w:sz w:val="16"/>
                <w:szCs w:val="16"/>
              </w:rPr>
            </w:pPr>
          </w:p>
        </w:tc>
      </w:tr>
      <w:tr w:rsidR="00B865F6" w14:paraId="475A2EB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A107D"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75435" w14:textId="77777777" w:rsidR="00B865F6" w:rsidRPr="001B1679" w:rsidRDefault="00B865F6" w:rsidP="00833ECB">
            <w:pPr>
              <w:pStyle w:val="TAL"/>
              <w:keepNext w:val="0"/>
              <w:rPr>
                <w:sz w:val="16"/>
                <w:szCs w:val="16"/>
              </w:rPr>
            </w:pPr>
            <w:r w:rsidRPr="001B1679">
              <w:rPr>
                <w:sz w:val="16"/>
                <w:szCs w:val="16"/>
              </w:rPr>
              <w:t>SP-240893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62758"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031FF" w14:textId="77777777" w:rsidR="00B865F6" w:rsidRPr="001B1679" w:rsidRDefault="00B865F6" w:rsidP="00833ECB">
            <w:pPr>
              <w:pStyle w:val="TAL"/>
              <w:keepNext w:val="0"/>
              <w:rPr>
                <w:sz w:val="16"/>
                <w:szCs w:val="16"/>
              </w:rPr>
            </w:pPr>
            <w:r w:rsidRPr="001B1679">
              <w:rPr>
                <w:sz w:val="16"/>
                <w:szCs w:val="16"/>
              </w:rPr>
              <w:t>Summary for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AEFAE"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9E39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C0719" w14:textId="77777777" w:rsidR="00B865F6" w:rsidRPr="001B1679" w:rsidRDefault="00B865F6" w:rsidP="00833ECB">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90042"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BA3F8"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E1936" w14:textId="77777777" w:rsidR="00B865F6" w:rsidRPr="001B1679" w:rsidRDefault="00B865F6" w:rsidP="00833ECB">
            <w:pPr>
              <w:pStyle w:val="TAL"/>
              <w:keepNext w:val="0"/>
              <w:rPr>
                <w:sz w:val="16"/>
                <w:szCs w:val="16"/>
              </w:rPr>
            </w:pPr>
          </w:p>
        </w:tc>
      </w:tr>
      <w:tr w:rsidR="00B865F6" w14:paraId="3F3412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E22BA"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71F06" w14:textId="77777777" w:rsidR="00B865F6" w:rsidRPr="001B1679" w:rsidRDefault="00B865F6" w:rsidP="00833ECB">
            <w:pPr>
              <w:pStyle w:val="TAL"/>
              <w:keepNext w:val="0"/>
              <w:rPr>
                <w:sz w:val="16"/>
                <w:szCs w:val="16"/>
              </w:rPr>
            </w:pPr>
            <w:r w:rsidRPr="001B1679">
              <w:rPr>
                <w:sz w:val="16"/>
                <w:szCs w:val="16"/>
              </w:rPr>
              <w:t>SP-240894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7E00C5"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06C5F" w14:textId="77777777" w:rsidR="00B865F6" w:rsidRPr="001B1679" w:rsidRDefault="00B865F6" w:rsidP="00833ECB">
            <w:pPr>
              <w:pStyle w:val="TAL"/>
              <w:keepNext w:val="0"/>
              <w:rPr>
                <w:sz w:val="16"/>
                <w:szCs w:val="16"/>
              </w:rPr>
            </w:pPr>
            <w:r w:rsidRPr="001B1679">
              <w:rPr>
                <w:sz w:val="16"/>
                <w:szCs w:val="16"/>
              </w:rPr>
              <w:t>WI summary for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A3413"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CCC9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2A2C9" w14:textId="77777777" w:rsidR="00B865F6" w:rsidRPr="001B1679" w:rsidRDefault="00B865F6" w:rsidP="00833EC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1BED9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77456E"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F3293" w14:textId="77777777" w:rsidR="00B865F6" w:rsidRPr="001B1679" w:rsidRDefault="00B865F6" w:rsidP="00833ECB">
            <w:pPr>
              <w:pStyle w:val="TAL"/>
              <w:keepNext w:val="0"/>
              <w:rPr>
                <w:sz w:val="16"/>
                <w:szCs w:val="16"/>
              </w:rPr>
            </w:pPr>
          </w:p>
        </w:tc>
      </w:tr>
      <w:tr w:rsidR="00B865F6" w14:paraId="0A1E09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E4F0A" w14:textId="77777777" w:rsidR="00B865F6" w:rsidRPr="001B1679" w:rsidRDefault="00B865F6" w:rsidP="00833EC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B0846" w14:textId="77777777" w:rsidR="00B865F6" w:rsidRPr="001B1679" w:rsidRDefault="00B865F6" w:rsidP="00833ECB">
            <w:pPr>
              <w:pStyle w:val="TAL"/>
              <w:keepNext w:val="0"/>
              <w:rPr>
                <w:sz w:val="16"/>
                <w:szCs w:val="16"/>
              </w:rPr>
            </w:pPr>
            <w:r w:rsidRPr="001B1679">
              <w:rPr>
                <w:sz w:val="16"/>
                <w:szCs w:val="16"/>
              </w:rPr>
              <w:t>SP-240895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956E0"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68326" w14:textId="77777777" w:rsidR="00B865F6" w:rsidRPr="001B1679" w:rsidRDefault="00B865F6" w:rsidP="00833ECB">
            <w:pPr>
              <w:pStyle w:val="TAL"/>
              <w:keepNext w:val="0"/>
              <w:rPr>
                <w:sz w:val="16"/>
                <w:szCs w:val="16"/>
              </w:rPr>
            </w:pPr>
            <w:r w:rsidRPr="001B1679">
              <w:rPr>
                <w:sz w:val="16"/>
                <w:szCs w:val="16"/>
              </w:rPr>
              <w:t>Summary for WI '5G Media Streaming Protocols Phase 2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2365A" w14:textId="77777777" w:rsidR="00B865F6" w:rsidRPr="001B1679" w:rsidRDefault="00B865F6" w:rsidP="00833ECB">
            <w:pPr>
              <w:pStyle w:val="TAL"/>
              <w:keepNext w:val="0"/>
              <w:rPr>
                <w:sz w:val="16"/>
                <w:szCs w:val="16"/>
              </w:rPr>
            </w:pPr>
            <w:r w:rsidRPr="001B1679">
              <w:rPr>
                <w:sz w:val="16"/>
                <w:szCs w:val="16"/>
              </w:rPr>
              <w:t>Qualcomm, Tencent,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BE3B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D1A69" w14:textId="77777777" w:rsidR="00B865F6" w:rsidRPr="001B1679" w:rsidRDefault="00B865F6" w:rsidP="00833EC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B0A1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E9C98"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A72AB" w14:textId="77777777" w:rsidR="00B865F6" w:rsidRPr="001B1679" w:rsidRDefault="00B865F6" w:rsidP="00833ECB">
            <w:pPr>
              <w:pStyle w:val="TAL"/>
              <w:keepNext w:val="0"/>
              <w:rPr>
                <w:sz w:val="16"/>
                <w:szCs w:val="16"/>
              </w:rPr>
            </w:pPr>
          </w:p>
        </w:tc>
      </w:tr>
      <w:tr w:rsidR="00B865F6" w14:paraId="22BCB0E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6A5B6"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00472" w14:textId="77777777" w:rsidR="00B865F6" w:rsidRPr="001B1679" w:rsidRDefault="00B865F6" w:rsidP="00833ECB">
            <w:pPr>
              <w:pStyle w:val="TAL"/>
              <w:keepNext w:val="0"/>
              <w:rPr>
                <w:sz w:val="16"/>
                <w:szCs w:val="16"/>
              </w:rPr>
            </w:pPr>
            <w:r w:rsidRPr="001B1679">
              <w:rPr>
                <w:sz w:val="16"/>
                <w:szCs w:val="16"/>
              </w:rPr>
              <w:t>SP-240896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74E46"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2AA7F" w14:textId="77777777" w:rsidR="00B865F6" w:rsidRPr="001B1679" w:rsidRDefault="00B865F6" w:rsidP="00833ECB">
            <w:pPr>
              <w:pStyle w:val="TAL"/>
              <w:keepNext w:val="0"/>
              <w:rPr>
                <w:sz w:val="16"/>
                <w:szCs w:val="16"/>
              </w:rPr>
            </w:pPr>
            <w:r w:rsidRPr="001B1679">
              <w:rPr>
                <w:sz w:val="16"/>
                <w:szCs w:val="16"/>
              </w:rPr>
              <w:t>Summary for UPF enhancement for Exposure and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33A685"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83B19"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FEE72" w14:textId="77777777" w:rsidR="00B865F6" w:rsidRPr="001B1679" w:rsidRDefault="00B865F6" w:rsidP="00833EC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B6661"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35E58"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73E44" w14:textId="77777777" w:rsidR="00B865F6" w:rsidRPr="001B1679" w:rsidRDefault="00B865F6" w:rsidP="00833ECB">
            <w:pPr>
              <w:pStyle w:val="TAL"/>
              <w:keepNext w:val="0"/>
              <w:rPr>
                <w:sz w:val="16"/>
                <w:szCs w:val="16"/>
              </w:rPr>
            </w:pPr>
          </w:p>
        </w:tc>
      </w:tr>
      <w:tr w:rsidR="00B865F6" w14:paraId="08B69A7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BBE60"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339A5" w14:textId="77777777" w:rsidR="00B865F6" w:rsidRPr="001B1679" w:rsidRDefault="00B865F6" w:rsidP="00833ECB">
            <w:pPr>
              <w:pStyle w:val="TAL"/>
              <w:keepNext w:val="0"/>
              <w:rPr>
                <w:sz w:val="16"/>
                <w:szCs w:val="16"/>
              </w:rPr>
            </w:pPr>
            <w:r w:rsidRPr="001B1679">
              <w:rPr>
                <w:sz w:val="16"/>
                <w:szCs w:val="16"/>
              </w:rPr>
              <w:t>SP-240897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767CC"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5FCDC" w14:textId="77777777" w:rsidR="00B865F6" w:rsidRPr="001B1679" w:rsidRDefault="00B865F6" w:rsidP="00833ECB">
            <w:pPr>
              <w:pStyle w:val="TAL"/>
              <w:keepNext w:val="0"/>
              <w:rPr>
                <w:sz w:val="16"/>
                <w:szCs w:val="16"/>
              </w:rPr>
            </w:pPr>
            <w:r w:rsidRPr="001B1679">
              <w:rPr>
                <w:sz w:val="16"/>
                <w:szCs w:val="16"/>
              </w:rPr>
              <w:t>Summary for Architecture Enhancements for XR (Extended Reality) and media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27896"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8E54B"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116B6" w14:textId="77777777" w:rsidR="00B865F6" w:rsidRPr="001B1679" w:rsidRDefault="00B865F6" w:rsidP="00833ECB">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0FAE4"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5CE34"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45E68" w14:textId="77777777" w:rsidR="00B865F6" w:rsidRPr="001B1679" w:rsidRDefault="00B865F6" w:rsidP="00833ECB">
            <w:pPr>
              <w:pStyle w:val="TAL"/>
              <w:keepNext w:val="0"/>
              <w:rPr>
                <w:sz w:val="16"/>
                <w:szCs w:val="16"/>
              </w:rPr>
            </w:pPr>
          </w:p>
        </w:tc>
      </w:tr>
      <w:tr w:rsidR="00B865F6" w14:paraId="69B3C48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19E07"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84C9C" w14:textId="77777777" w:rsidR="00B865F6" w:rsidRPr="001B1679" w:rsidRDefault="00B865F6" w:rsidP="00833ECB">
            <w:pPr>
              <w:pStyle w:val="TAL"/>
              <w:keepNext w:val="0"/>
              <w:rPr>
                <w:sz w:val="16"/>
                <w:szCs w:val="16"/>
              </w:rPr>
            </w:pPr>
            <w:r w:rsidRPr="001B1679">
              <w:rPr>
                <w:sz w:val="16"/>
                <w:szCs w:val="16"/>
              </w:rPr>
              <w:t>SP-240898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FBCE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E1D7E" w14:textId="77777777" w:rsidR="00B865F6" w:rsidRPr="001B1679" w:rsidRDefault="00B865F6" w:rsidP="00833ECB">
            <w:pPr>
              <w:pStyle w:val="TAL"/>
              <w:keepNext w:val="0"/>
              <w:rPr>
                <w:sz w:val="16"/>
                <w:szCs w:val="16"/>
              </w:rPr>
            </w:pPr>
            <w:r w:rsidRPr="001B1679">
              <w:rPr>
                <w:sz w:val="16"/>
                <w:szCs w:val="16"/>
              </w:rPr>
              <w:t>Work Item Summary for EVS Codec Extension for Immersive Voice and Audio Services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E3A1F" w14:textId="77777777" w:rsidR="00B865F6" w:rsidRPr="0032382F" w:rsidRDefault="00B865F6" w:rsidP="00833ECB">
            <w:pPr>
              <w:pStyle w:val="TAL"/>
              <w:keepNext w:val="0"/>
              <w:rPr>
                <w:sz w:val="16"/>
                <w:szCs w:val="16"/>
                <w:lang w:val="fr-FR"/>
              </w:rPr>
            </w:pPr>
            <w:r w:rsidRPr="0032382F">
              <w:rPr>
                <w:sz w:val="16"/>
                <w:szCs w:val="16"/>
                <w:lang w:val="fr-FR"/>
              </w:rPr>
              <w:t>Huawei Technologies Co., Ltd.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89ED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16C9A"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01E05"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C89FF"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6CFEF" w14:textId="77777777" w:rsidR="00B865F6" w:rsidRPr="001B1679" w:rsidRDefault="00B865F6" w:rsidP="00833ECB">
            <w:pPr>
              <w:pStyle w:val="TAL"/>
              <w:keepNext w:val="0"/>
              <w:rPr>
                <w:sz w:val="16"/>
                <w:szCs w:val="16"/>
              </w:rPr>
            </w:pPr>
          </w:p>
        </w:tc>
      </w:tr>
      <w:tr w:rsidR="00B865F6" w14:paraId="3858918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89FC1"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587FB" w14:textId="77777777" w:rsidR="00B865F6" w:rsidRPr="001B1679" w:rsidRDefault="00B865F6" w:rsidP="00833ECB">
            <w:pPr>
              <w:pStyle w:val="TAL"/>
              <w:keepNext w:val="0"/>
              <w:rPr>
                <w:sz w:val="16"/>
                <w:szCs w:val="16"/>
              </w:rPr>
            </w:pPr>
            <w:r w:rsidRPr="001B1679">
              <w:rPr>
                <w:sz w:val="16"/>
                <w:szCs w:val="16"/>
              </w:rPr>
              <w:t>SP-240899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E6BF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1D7E0" w14:textId="77777777" w:rsidR="00B865F6" w:rsidRPr="001B1679" w:rsidRDefault="00B865F6" w:rsidP="00833ECB">
            <w:pPr>
              <w:pStyle w:val="TAL"/>
              <w:keepNext w:val="0"/>
              <w:rPr>
                <w:sz w:val="16"/>
                <w:szCs w:val="16"/>
              </w:rPr>
            </w:pPr>
            <w:r w:rsidRPr="001B1679">
              <w:rPr>
                <w:sz w:val="16"/>
                <w:szCs w:val="16"/>
              </w:rPr>
              <w:t>Discussion on Working Scope Separation for Energy as Service Criteria between SA WG2 and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375BA" w14:textId="77777777" w:rsidR="00B865F6" w:rsidRPr="001B1679" w:rsidRDefault="00B865F6" w:rsidP="00833ECB">
            <w:pPr>
              <w:pStyle w:val="TAL"/>
              <w:keepNext w:val="0"/>
              <w:rPr>
                <w:sz w:val="16"/>
                <w:szCs w:val="16"/>
              </w:rPr>
            </w:pPr>
            <w:r w:rsidRPr="001B1679">
              <w:rPr>
                <w:sz w:val="16"/>
                <w:szCs w:val="16"/>
              </w:rPr>
              <w:t>Lenovo, 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85A1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95891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9E610"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BED6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01A95" w14:textId="77777777" w:rsidR="00B865F6" w:rsidRPr="001B1679" w:rsidRDefault="00B865F6" w:rsidP="00833ECB">
            <w:pPr>
              <w:pStyle w:val="TAL"/>
              <w:keepNext w:val="0"/>
              <w:rPr>
                <w:sz w:val="16"/>
                <w:szCs w:val="16"/>
              </w:rPr>
            </w:pPr>
          </w:p>
        </w:tc>
      </w:tr>
      <w:tr w:rsidR="00B865F6" w14:paraId="121EFF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2F7BA"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669B3" w14:textId="77777777" w:rsidR="00B865F6" w:rsidRPr="001B1679" w:rsidRDefault="00B865F6" w:rsidP="00833ECB">
            <w:pPr>
              <w:pStyle w:val="TAL"/>
              <w:keepNext w:val="0"/>
              <w:rPr>
                <w:sz w:val="16"/>
                <w:szCs w:val="16"/>
              </w:rPr>
            </w:pPr>
            <w:r w:rsidRPr="001B1679">
              <w:rPr>
                <w:sz w:val="16"/>
                <w:szCs w:val="16"/>
              </w:rPr>
              <w:t>SP-240900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1A450"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C951F4" w14:textId="77777777" w:rsidR="00B865F6" w:rsidRPr="001B1679" w:rsidRDefault="00B865F6" w:rsidP="00833ECB">
            <w:pPr>
              <w:pStyle w:val="TAL"/>
              <w:keepNext w:val="0"/>
              <w:rPr>
                <w:sz w:val="16"/>
                <w:szCs w:val="16"/>
              </w:rPr>
            </w:pPr>
            <w:r w:rsidRPr="001B1679">
              <w:rPr>
                <w:sz w:val="16"/>
                <w:szCs w:val="16"/>
              </w:rPr>
              <w:t>Input to the TSG SA level discussion on potential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9BCA8" w14:textId="77777777" w:rsidR="00B865F6" w:rsidRPr="001B1679" w:rsidRDefault="00B865F6" w:rsidP="00833ECB">
            <w:pPr>
              <w:pStyle w:val="TAL"/>
              <w:keepNext w:val="0"/>
              <w:rPr>
                <w:sz w:val="16"/>
                <w:szCs w:val="16"/>
              </w:rPr>
            </w:pPr>
            <w:r w:rsidRPr="001B1679">
              <w:rPr>
                <w:sz w:val="16"/>
                <w:szCs w:val="16"/>
              </w:rPr>
              <w:t>NEC, Intel, CATT, Deutsche Telekom, Ericsson,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749A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17697" w14:textId="77777777" w:rsidR="00B865F6" w:rsidRPr="001B1679" w:rsidRDefault="00B865F6" w:rsidP="00833ECB">
            <w:pPr>
              <w:pStyle w:val="TAL"/>
              <w:keepNext w:val="0"/>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F6069" w14:textId="77777777" w:rsidR="00B865F6" w:rsidRPr="001B1679" w:rsidRDefault="00B865F6" w:rsidP="00833ECB">
            <w:pPr>
              <w:pStyle w:val="TAL"/>
              <w:keepNext w:val="0"/>
              <w:rPr>
                <w:sz w:val="16"/>
                <w:szCs w:val="16"/>
              </w:rPr>
            </w:pPr>
            <w:r w:rsidRPr="001B1679">
              <w:rPr>
                <w:sz w:val="16"/>
                <w:szCs w:val="16"/>
              </w:rPr>
              <w:t>Revised to SP-240954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2892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4F530" w14:textId="77777777" w:rsidR="00B865F6" w:rsidRPr="001B1679" w:rsidRDefault="00B865F6" w:rsidP="00833ECB">
            <w:pPr>
              <w:pStyle w:val="TAL"/>
              <w:keepNext w:val="0"/>
              <w:rPr>
                <w:sz w:val="16"/>
                <w:szCs w:val="16"/>
              </w:rPr>
            </w:pPr>
            <w:r w:rsidRPr="001B1679">
              <w:rPr>
                <w:sz w:val="16"/>
                <w:szCs w:val="16"/>
              </w:rPr>
              <w:t>SP-240954</w:t>
            </w:r>
          </w:p>
        </w:tc>
      </w:tr>
      <w:tr w:rsidR="00B865F6" w14:paraId="0035800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10752"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2B419" w14:textId="77777777" w:rsidR="00B865F6" w:rsidRPr="001B1679" w:rsidRDefault="00B865F6" w:rsidP="00833ECB">
            <w:pPr>
              <w:pStyle w:val="TAL"/>
              <w:keepNext w:val="0"/>
              <w:rPr>
                <w:sz w:val="16"/>
                <w:szCs w:val="16"/>
              </w:rPr>
            </w:pPr>
            <w:r w:rsidRPr="001B1679">
              <w:rPr>
                <w:sz w:val="16"/>
                <w:szCs w:val="16"/>
              </w:rPr>
              <w:t>SP-240901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83FEB8"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FB84D" w14:textId="77777777" w:rsidR="00B865F6" w:rsidRPr="001B1679" w:rsidRDefault="00B865F6" w:rsidP="00833ECB">
            <w:pPr>
              <w:pStyle w:val="TAL"/>
              <w:keepNext w:val="0"/>
              <w:rPr>
                <w:sz w:val="16"/>
                <w:szCs w:val="16"/>
              </w:rPr>
            </w:pPr>
            <w:r w:rsidRPr="001B1679">
              <w:rPr>
                <w:sz w:val="16"/>
                <w:szCs w:val="16"/>
              </w:rPr>
              <w:t>Summary for SCAS_5G_AAnF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E4B8D"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51113"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6CF039" w14:textId="77777777" w:rsidR="00B865F6" w:rsidRPr="001B1679" w:rsidRDefault="00B865F6" w:rsidP="00833ECB">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8B13E"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C47F00"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8F6EB" w14:textId="77777777" w:rsidR="00B865F6" w:rsidRPr="001B1679" w:rsidRDefault="00B865F6" w:rsidP="00833ECB">
            <w:pPr>
              <w:pStyle w:val="TAL"/>
              <w:keepNext w:val="0"/>
              <w:rPr>
                <w:sz w:val="16"/>
                <w:szCs w:val="16"/>
              </w:rPr>
            </w:pPr>
          </w:p>
        </w:tc>
      </w:tr>
      <w:tr w:rsidR="00B865F6" w14:paraId="78DC0E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C1F66"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D43A6" w14:textId="77777777" w:rsidR="00B865F6" w:rsidRPr="001B1679" w:rsidRDefault="00B865F6" w:rsidP="00833ECB">
            <w:pPr>
              <w:pStyle w:val="TAL"/>
              <w:keepNext w:val="0"/>
              <w:rPr>
                <w:sz w:val="16"/>
                <w:szCs w:val="16"/>
              </w:rPr>
            </w:pPr>
            <w:r w:rsidRPr="001B1679">
              <w:rPr>
                <w:sz w:val="16"/>
                <w:szCs w:val="16"/>
              </w:rPr>
              <w:t>SP-240902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93D5B"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37DE3" w14:textId="77777777" w:rsidR="00B865F6" w:rsidRPr="001B1679" w:rsidRDefault="00B865F6" w:rsidP="00833ECB">
            <w:pPr>
              <w:pStyle w:val="TAL"/>
              <w:keepNext w:val="0"/>
              <w:rPr>
                <w:sz w:val="16"/>
                <w:szCs w:val="16"/>
              </w:rPr>
            </w:pPr>
            <w:r w:rsidRPr="001B1679">
              <w:rPr>
                <w:sz w:val="16"/>
                <w:szCs w:val="16"/>
              </w:rPr>
              <w:t>Summary for AKMA_Ph2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13F4A"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5BAD8"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DDCD1" w14:textId="77777777" w:rsidR="00B865F6" w:rsidRPr="001B1679" w:rsidRDefault="00B865F6" w:rsidP="00833ECB">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D0A6D"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5E2E5"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E493B" w14:textId="77777777" w:rsidR="00B865F6" w:rsidRPr="001B1679" w:rsidRDefault="00B865F6" w:rsidP="00833ECB">
            <w:pPr>
              <w:pStyle w:val="TAL"/>
              <w:keepNext w:val="0"/>
              <w:rPr>
                <w:sz w:val="16"/>
                <w:szCs w:val="16"/>
              </w:rPr>
            </w:pPr>
          </w:p>
        </w:tc>
      </w:tr>
      <w:tr w:rsidR="00B865F6" w14:paraId="6A0C02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ED209"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C6030" w14:textId="77777777" w:rsidR="00B865F6" w:rsidRPr="001B1679" w:rsidRDefault="00B865F6" w:rsidP="00833ECB">
            <w:pPr>
              <w:pStyle w:val="TAL"/>
              <w:keepNext w:val="0"/>
              <w:rPr>
                <w:sz w:val="16"/>
                <w:szCs w:val="16"/>
              </w:rPr>
            </w:pPr>
            <w:r w:rsidRPr="001B1679">
              <w:rPr>
                <w:sz w:val="16"/>
                <w:szCs w:val="16"/>
              </w:rPr>
              <w:t>SP-240903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2DEC3"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8CA11" w14:textId="77777777" w:rsidR="00B865F6" w:rsidRPr="001B1679" w:rsidRDefault="00B865F6" w:rsidP="00833ECB">
            <w:pPr>
              <w:pStyle w:val="TAL"/>
              <w:keepNext w:val="0"/>
              <w:rPr>
                <w:sz w:val="16"/>
                <w:szCs w:val="16"/>
              </w:rPr>
            </w:pPr>
            <w:r w:rsidRPr="001B1679">
              <w:rPr>
                <w:sz w:val="16"/>
                <w:szCs w:val="16"/>
              </w:rPr>
              <w:t>Summary for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C9EE1" w14:textId="77777777" w:rsidR="00B865F6" w:rsidRPr="001B1679" w:rsidRDefault="00B865F6" w:rsidP="00833EC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7FA2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38D0C" w14:textId="77777777" w:rsidR="00B865F6" w:rsidRPr="001B1679" w:rsidRDefault="00B865F6" w:rsidP="00833EC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6BCA8"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054D1"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2C353" w14:textId="77777777" w:rsidR="00B865F6" w:rsidRPr="001B1679" w:rsidRDefault="00B865F6" w:rsidP="00833ECB">
            <w:pPr>
              <w:pStyle w:val="TAL"/>
              <w:keepNext w:val="0"/>
              <w:rPr>
                <w:sz w:val="16"/>
                <w:szCs w:val="16"/>
              </w:rPr>
            </w:pPr>
          </w:p>
        </w:tc>
      </w:tr>
      <w:tr w:rsidR="00B865F6" w14:paraId="27A4B35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BA373A"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58F5A" w14:textId="77777777" w:rsidR="00B865F6" w:rsidRPr="001B1679" w:rsidRDefault="00B865F6" w:rsidP="00833ECB">
            <w:pPr>
              <w:pStyle w:val="TAL"/>
              <w:keepNext w:val="0"/>
              <w:rPr>
                <w:sz w:val="16"/>
                <w:szCs w:val="16"/>
              </w:rPr>
            </w:pPr>
            <w:r w:rsidRPr="001B1679">
              <w:rPr>
                <w:sz w:val="16"/>
                <w:szCs w:val="16"/>
              </w:rPr>
              <w:t>SP-240904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93D06" w14:textId="77777777" w:rsidR="00B865F6" w:rsidRPr="001B1679" w:rsidRDefault="00B865F6" w:rsidP="00833EC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6D40A" w14:textId="77777777" w:rsidR="00B865F6" w:rsidRPr="001B1679" w:rsidRDefault="00B865F6" w:rsidP="00833ECB">
            <w:pPr>
              <w:pStyle w:val="TAL"/>
              <w:keepNext w:val="0"/>
              <w:rPr>
                <w:sz w:val="16"/>
                <w:szCs w:val="16"/>
              </w:rPr>
            </w:pPr>
            <w:r w:rsidRPr="001B1679">
              <w:rPr>
                <w:sz w:val="16"/>
                <w:szCs w:val="16"/>
              </w:rPr>
              <w:t>TR 21.918 v0.4.0 Rel-18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15AB3" w14:textId="77777777" w:rsidR="00B865F6" w:rsidRPr="001B1679" w:rsidRDefault="00B865F6" w:rsidP="00833ECB">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1616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2F7ED" w14:textId="77777777" w:rsidR="00B865F6" w:rsidRPr="001B1679" w:rsidRDefault="00B865F6" w:rsidP="00833EC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DFF76"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E2CD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AAE7C" w14:textId="77777777" w:rsidR="00B865F6" w:rsidRPr="001B1679" w:rsidRDefault="00B865F6" w:rsidP="00833ECB">
            <w:pPr>
              <w:pStyle w:val="TAL"/>
              <w:keepNext w:val="0"/>
              <w:rPr>
                <w:sz w:val="16"/>
                <w:szCs w:val="16"/>
              </w:rPr>
            </w:pPr>
          </w:p>
        </w:tc>
      </w:tr>
      <w:tr w:rsidR="00B865F6" w14:paraId="73CFAAF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1312D"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86F01" w14:textId="77777777" w:rsidR="00B865F6" w:rsidRPr="001B1679" w:rsidRDefault="00B865F6" w:rsidP="00833ECB">
            <w:pPr>
              <w:pStyle w:val="TAL"/>
              <w:keepNext w:val="0"/>
              <w:rPr>
                <w:sz w:val="16"/>
                <w:szCs w:val="16"/>
              </w:rPr>
            </w:pPr>
            <w:r w:rsidRPr="001B1679">
              <w:rPr>
                <w:sz w:val="16"/>
                <w:szCs w:val="16"/>
              </w:rPr>
              <w:t>SP-240905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74351"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E5EFC" w14:textId="77777777" w:rsidR="00B865F6" w:rsidRPr="001B1679" w:rsidRDefault="00B865F6" w:rsidP="00833ECB">
            <w:pPr>
              <w:pStyle w:val="TAL"/>
              <w:keepNext w:val="0"/>
              <w:rPr>
                <w:sz w:val="16"/>
                <w:szCs w:val="16"/>
              </w:rPr>
            </w:pPr>
            <w:r w:rsidRPr="001B1679">
              <w:rPr>
                <w:sz w:val="16"/>
                <w:szCs w:val="16"/>
              </w:rPr>
              <w:t>Summary for Rel-18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CE93E2" w14:textId="77777777" w:rsidR="00B865F6" w:rsidRPr="001B1679" w:rsidRDefault="00B865F6" w:rsidP="00833ECB">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C10A1"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6CDEC" w14:textId="77777777" w:rsidR="00B865F6" w:rsidRPr="001B1679" w:rsidRDefault="00B865F6" w:rsidP="00833ECB">
            <w:pPr>
              <w:pStyle w:val="TAL"/>
              <w:keepNext w:val="0"/>
              <w:rPr>
                <w:sz w:val="16"/>
                <w:szCs w:val="16"/>
              </w:rPr>
            </w:pPr>
            <w:r w:rsidRPr="001B1679">
              <w:rPr>
                <w:sz w:val="16"/>
                <w:szCs w:val="16"/>
              </w:rPr>
              <w:t>FS_ADAES, ADAES, ADAES, ADAES,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6C3FC"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94795"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BD8F9" w14:textId="77777777" w:rsidR="00B865F6" w:rsidRPr="001B1679" w:rsidRDefault="00B865F6" w:rsidP="00833ECB">
            <w:pPr>
              <w:pStyle w:val="TAL"/>
              <w:keepNext w:val="0"/>
              <w:rPr>
                <w:sz w:val="16"/>
                <w:szCs w:val="16"/>
              </w:rPr>
            </w:pPr>
          </w:p>
        </w:tc>
      </w:tr>
      <w:tr w:rsidR="00B865F6" w14:paraId="7D739DA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F8049" w14:textId="77777777" w:rsidR="00B865F6" w:rsidRPr="001B1679" w:rsidRDefault="00B865F6" w:rsidP="00833ECB">
            <w:pPr>
              <w:pStyle w:val="TAL"/>
              <w:keepNext w:val="0"/>
              <w:rPr>
                <w:sz w:val="16"/>
                <w:szCs w:val="16"/>
              </w:rPr>
            </w:pPr>
            <w:r w:rsidRPr="001B1679">
              <w:rPr>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91204" w14:textId="77777777" w:rsidR="00B865F6" w:rsidRPr="001B1679" w:rsidRDefault="00B865F6" w:rsidP="00833ECB">
            <w:pPr>
              <w:pStyle w:val="TAL"/>
              <w:keepNext w:val="0"/>
              <w:rPr>
                <w:sz w:val="16"/>
                <w:szCs w:val="16"/>
              </w:rPr>
            </w:pPr>
            <w:r w:rsidRPr="001B1679">
              <w:rPr>
                <w:sz w:val="16"/>
                <w:szCs w:val="16"/>
              </w:rPr>
              <w:t>SP-240906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4DE5A"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2D8D5" w14:textId="77777777" w:rsidR="00B865F6" w:rsidRPr="001B1679" w:rsidRDefault="00B865F6" w:rsidP="00833ECB">
            <w:pPr>
              <w:pStyle w:val="TAL"/>
              <w:keepNext w:val="0"/>
              <w:rPr>
                <w:sz w:val="16"/>
                <w:szCs w:val="16"/>
              </w:rPr>
            </w:pPr>
            <w:r w:rsidRPr="001B1679">
              <w:rPr>
                <w:sz w:val="16"/>
                <w:szCs w:val="16"/>
              </w:rPr>
              <w:t>Evaluations on ISAC_ARC work scope &amp;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53312" w14:textId="77777777" w:rsidR="00B865F6" w:rsidRPr="001B1679" w:rsidRDefault="00B865F6" w:rsidP="00833ECB">
            <w:pPr>
              <w:pStyle w:val="TAL"/>
              <w:keepNext w:val="0"/>
              <w:rPr>
                <w:sz w:val="16"/>
                <w:szCs w:val="16"/>
              </w:rPr>
            </w:pPr>
            <w:r w:rsidRPr="001B1679">
              <w:rPr>
                <w:sz w:val="16"/>
                <w:szCs w:val="16"/>
              </w:rPr>
              <w:t>Xiaomi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4E08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6E9A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ED138"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D1D3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71BD6" w14:textId="77777777" w:rsidR="00B865F6" w:rsidRPr="001B1679" w:rsidRDefault="00B865F6" w:rsidP="00833ECB">
            <w:pPr>
              <w:pStyle w:val="TAL"/>
              <w:keepNext w:val="0"/>
              <w:rPr>
                <w:sz w:val="16"/>
                <w:szCs w:val="16"/>
              </w:rPr>
            </w:pPr>
          </w:p>
        </w:tc>
      </w:tr>
      <w:tr w:rsidR="00B865F6" w14:paraId="0AFE2D9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429B8"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16312" w14:textId="77777777" w:rsidR="00B865F6" w:rsidRPr="001B1679" w:rsidRDefault="00B865F6" w:rsidP="00833ECB">
            <w:pPr>
              <w:pStyle w:val="TAL"/>
              <w:keepNext w:val="0"/>
              <w:rPr>
                <w:sz w:val="16"/>
                <w:szCs w:val="16"/>
              </w:rPr>
            </w:pPr>
            <w:r w:rsidRPr="001B1679">
              <w:rPr>
                <w:sz w:val="16"/>
                <w:szCs w:val="16"/>
              </w:rPr>
              <w:t>SP-240907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25A3D"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CD8E9" w14:textId="77777777" w:rsidR="00B865F6" w:rsidRPr="001B1679" w:rsidRDefault="00B865F6" w:rsidP="00833ECB">
            <w:pPr>
              <w:pStyle w:val="TAL"/>
              <w:keepNext w:val="0"/>
              <w:rPr>
                <w:sz w:val="16"/>
                <w:szCs w:val="16"/>
              </w:rPr>
            </w:pPr>
            <w:r w:rsidRPr="001B1679">
              <w:rPr>
                <w:sz w:val="16"/>
                <w:szCs w:val="16"/>
              </w:rPr>
              <w:t>Summary for Ranging-based Service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A3B22" w14:textId="77777777" w:rsidR="00B865F6" w:rsidRPr="001B1679" w:rsidRDefault="00B865F6" w:rsidP="00833EC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B750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262434" w14:textId="77777777" w:rsidR="00B865F6" w:rsidRPr="001B1679" w:rsidRDefault="00B865F6" w:rsidP="00833ECB">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47A660" w14:textId="77777777" w:rsidR="00B865F6" w:rsidRPr="001B1679" w:rsidRDefault="00B865F6" w:rsidP="00833EC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66F4A"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84F7D" w14:textId="77777777" w:rsidR="00B865F6" w:rsidRPr="001B1679" w:rsidRDefault="00B865F6" w:rsidP="00833ECB">
            <w:pPr>
              <w:pStyle w:val="TAL"/>
              <w:keepNext w:val="0"/>
              <w:rPr>
                <w:sz w:val="16"/>
                <w:szCs w:val="16"/>
              </w:rPr>
            </w:pPr>
          </w:p>
        </w:tc>
      </w:tr>
      <w:tr w:rsidR="00B865F6" w14:paraId="523405E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73EF6"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A7460D" w14:textId="77777777" w:rsidR="00B865F6" w:rsidRPr="001B1679" w:rsidRDefault="00B865F6" w:rsidP="00833ECB">
            <w:pPr>
              <w:pStyle w:val="TAL"/>
              <w:keepNext w:val="0"/>
              <w:rPr>
                <w:sz w:val="16"/>
                <w:szCs w:val="16"/>
              </w:rPr>
            </w:pPr>
            <w:r w:rsidRPr="001B1679">
              <w:rPr>
                <w:sz w:val="16"/>
                <w:szCs w:val="16"/>
              </w:rPr>
              <w:t>SP-240908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71CAB"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38B96" w14:textId="77777777" w:rsidR="00B865F6" w:rsidRPr="001B1679" w:rsidRDefault="00B865F6" w:rsidP="00833ECB">
            <w:pPr>
              <w:pStyle w:val="TAL"/>
              <w:keepNext w:val="0"/>
              <w:rPr>
                <w:sz w:val="16"/>
                <w:szCs w:val="16"/>
              </w:rPr>
            </w:pPr>
            <w:r w:rsidRPr="001B1679">
              <w:rPr>
                <w:sz w:val="16"/>
                <w:szCs w:val="16"/>
              </w:rPr>
              <w:t>26.247 CR0185R3 (Rel-18, 'F'): [EVEX, TEI18] Additional QM10 reporting schema fields for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ED90F" w14:textId="77777777" w:rsidR="00B865F6" w:rsidRPr="0032382F" w:rsidRDefault="00B865F6" w:rsidP="00833ECB">
            <w:pPr>
              <w:pStyle w:val="TAL"/>
              <w:keepNext w:val="0"/>
              <w:rPr>
                <w:sz w:val="16"/>
                <w:szCs w:val="16"/>
                <w:lang w:val="fr-FR"/>
              </w:rPr>
            </w:pPr>
            <w:r w:rsidRPr="0032382F">
              <w:rPr>
                <w:sz w:val="16"/>
                <w:szCs w:val="16"/>
                <w:lang w:val="fr-FR"/>
              </w:rPr>
              <w:t>BBC, InterDigital France R&amp;D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A1B9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27050" w14:textId="77777777" w:rsidR="00B865F6" w:rsidRPr="001B1679" w:rsidRDefault="00B865F6" w:rsidP="00833EC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B86D3" w14:textId="77777777" w:rsidR="00B865F6" w:rsidRPr="001B1679" w:rsidRDefault="00B865F6" w:rsidP="00833ECB">
            <w:pPr>
              <w:pStyle w:val="TAL"/>
              <w:keepNext w:val="0"/>
              <w:rPr>
                <w:sz w:val="16"/>
                <w:szCs w:val="16"/>
              </w:rPr>
            </w:pPr>
            <w:r w:rsidRPr="001B1679">
              <w:rPr>
                <w:sz w:val="16"/>
                <w:szCs w:val="16"/>
              </w:rPr>
              <w:t>Revision of 26.247 CR0185R2 in CR Pack SP-240697.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03DB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C995B" w14:textId="77777777" w:rsidR="00B865F6" w:rsidRPr="001B1679" w:rsidRDefault="00B865F6" w:rsidP="00833ECB">
            <w:pPr>
              <w:pStyle w:val="TAL"/>
              <w:keepNext w:val="0"/>
              <w:rPr>
                <w:sz w:val="16"/>
                <w:szCs w:val="16"/>
              </w:rPr>
            </w:pPr>
          </w:p>
        </w:tc>
      </w:tr>
      <w:tr w:rsidR="00B865F6" w14:paraId="08A848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38AEB"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539F4" w14:textId="77777777" w:rsidR="00B865F6" w:rsidRPr="001B1679" w:rsidRDefault="00B865F6" w:rsidP="00833ECB">
            <w:pPr>
              <w:pStyle w:val="TAL"/>
              <w:keepNext w:val="0"/>
              <w:rPr>
                <w:sz w:val="16"/>
                <w:szCs w:val="16"/>
              </w:rPr>
            </w:pPr>
            <w:r w:rsidRPr="001B1679">
              <w:rPr>
                <w:sz w:val="16"/>
                <w:szCs w:val="16"/>
              </w:rPr>
              <w:t>SP-240909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D24A7"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3DA6E" w14:textId="77777777" w:rsidR="00B865F6" w:rsidRPr="001B1679" w:rsidRDefault="00B865F6" w:rsidP="00833ECB">
            <w:pPr>
              <w:pStyle w:val="TAL"/>
              <w:keepNext w:val="0"/>
              <w:rPr>
                <w:sz w:val="16"/>
                <w:szCs w:val="16"/>
              </w:rPr>
            </w:pPr>
            <w:r w:rsidRPr="001B1679">
              <w:rPr>
                <w:sz w:val="16"/>
                <w:szCs w:val="16"/>
              </w:rPr>
              <w:t>On WT#3 from Rel-19 SA WG2 WID for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F9DE8"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98EF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F8B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CA766B"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DD5E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45331" w14:textId="77777777" w:rsidR="00B865F6" w:rsidRPr="001B1679" w:rsidRDefault="00B865F6" w:rsidP="00833ECB">
            <w:pPr>
              <w:pStyle w:val="TAL"/>
              <w:keepNext w:val="0"/>
              <w:rPr>
                <w:sz w:val="16"/>
                <w:szCs w:val="16"/>
              </w:rPr>
            </w:pPr>
          </w:p>
        </w:tc>
      </w:tr>
      <w:tr w:rsidR="00B865F6" w14:paraId="2842E0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ED88A" w14:textId="77777777" w:rsidR="00B865F6" w:rsidRPr="001B1679" w:rsidRDefault="00B865F6" w:rsidP="00833EC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5F2B5" w14:textId="77777777" w:rsidR="00B865F6" w:rsidRPr="001B1679" w:rsidRDefault="00B865F6" w:rsidP="00833ECB">
            <w:pPr>
              <w:pStyle w:val="TAL"/>
              <w:keepNext w:val="0"/>
              <w:rPr>
                <w:sz w:val="16"/>
                <w:szCs w:val="16"/>
              </w:rPr>
            </w:pPr>
            <w:r w:rsidRPr="001B1679">
              <w:rPr>
                <w:sz w:val="16"/>
                <w:szCs w:val="16"/>
              </w:rPr>
              <w:t>SP-240910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CFC0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D25BB" w14:textId="77777777" w:rsidR="00B865F6" w:rsidRPr="001B1679" w:rsidRDefault="00B865F6" w:rsidP="00833ECB">
            <w:pPr>
              <w:pStyle w:val="TAL"/>
              <w:keepNext w:val="0"/>
              <w:rPr>
                <w:sz w:val="16"/>
                <w:szCs w:val="16"/>
              </w:rPr>
            </w:pPr>
            <w:r w:rsidRPr="001B1679">
              <w:rPr>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7D4F93"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28FA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E881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277C3A" w14:textId="77777777" w:rsidR="00B865F6" w:rsidRPr="001B1679" w:rsidRDefault="00B865F6" w:rsidP="00833ECB">
            <w:pPr>
              <w:pStyle w:val="TAL"/>
              <w:keepNext w:val="0"/>
              <w:rPr>
                <w:sz w:val="16"/>
                <w:szCs w:val="16"/>
              </w:rPr>
            </w:pPr>
            <w:r w:rsidRPr="001B1679">
              <w:rPr>
                <w:sz w:val="16"/>
                <w:szCs w:val="16"/>
              </w:rPr>
              <w:t>Related to SP-240719. Ericsson and Qualcomm objected.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5747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0F5CF" w14:textId="77777777" w:rsidR="00B865F6" w:rsidRPr="001B1679" w:rsidRDefault="00B865F6" w:rsidP="00833ECB">
            <w:pPr>
              <w:pStyle w:val="TAL"/>
              <w:keepNext w:val="0"/>
              <w:rPr>
                <w:sz w:val="16"/>
                <w:szCs w:val="16"/>
              </w:rPr>
            </w:pPr>
          </w:p>
        </w:tc>
      </w:tr>
      <w:tr w:rsidR="00B865F6" w14:paraId="0C3920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C912D"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A409E" w14:textId="77777777" w:rsidR="00B865F6" w:rsidRPr="001B1679" w:rsidRDefault="00B865F6" w:rsidP="00833ECB">
            <w:pPr>
              <w:pStyle w:val="TAL"/>
              <w:keepNext w:val="0"/>
              <w:rPr>
                <w:sz w:val="16"/>
                <w:szCs w:val="16"/>
              </w:rPr>
            </w:pPr>
            <w:r w:rsidRPr="001B1679">
              <w:rPr>
                <w:sz w:val="16"/>
                <w:szCs w:val="16"/>
              </w:rPr>
              <w:t>SP-240911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DBC0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2143B"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EF92C"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9E061"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1C97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9FCF2"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9A44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04C3A" w14:textId="77777777" w:rsidR="00B865F6" w:rsidRPr="001B1679" w:rsidRDefault="00B865F6" w:rsidP="00833ECB">
            <w:pPr>
              <w:pStyle w:val="TAL"/>
              <w:keepNext w:val="0"/>
              <w:rPr>
                <w:sz w:val="16"/>
                <w:szCs w:val="16"/>
              </w:rPr>
            </w:pPr>
          </w:p>
        </w:tc>
      </w:tr>
      <w:tr w:rsidR="00B865F6" w14:paraId="36CA11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C7592"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72254" w14:textId="77777777" w:rsidR="00B865F6" w:rsidRPr="001B1679" w:rsidRDefault="00B865F6" w:rsidP="00833ECB">
            <w:pPr>
              <w:pStyle w:val="TAL"/>
              <w:keepNext w:val="0"/>
              <w:rPr>
                <w:sz w:val="16"/>
                <w:szCs w:val="16"/>
              </w:rPr>
            </w:pPr>
            <w:r w:rsidRPr="001B1679">
              <w:rPr>
                <w:sz w:val="16"/>
                <w:szCs w:val="16"/>
              </w:rPr>
              <w:t>SP-240912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CC483"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BA0D2" w14:textId="77777777" w:rsidR="00B865F6" w:rsidRPr="001B1679" w:rsidRDefault="00B865F6" w:rsidP="00833ECB">
            <w:pPr>
              <w:pStyle w:val="TAL"/>
              <w:keepNext w:val="0"/>
              <w:rPr>
                <w:sz w:val="16"/>
                <w:szCs w:val="16"/>
              </w:rPr>
            </w:pPr>
            <w:r w:rsidRPr="001B1679">
              <w:rPr>
                <w:sz w:val="16"/>
                <w:szCs w:val="16"/>
              </w:rPr>
              <w:t>Motivations for new SID on 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559DA"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4D790"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E983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234D8" w14:textId="77777777" w:rsidR="00B865F6" w:rsidRPr="001B1679" w:rsidRDefault="00B865F6" w:rsidP="00833ECB">
            <w:pPr>
              <w:pStyle w:val="TAL"/>
              <w:keepNext w:val="0"/>
              <w:rPr>
                <w:sz w:val="16"/>
                <w:szCs w:val="16"/>
              </w:rPr>
            </w:pPr>
            <w:r w:rsidRPr="001B1679">
              <w:rPr>
                <w:sz w:val="16"/>
                <w:szCs w:val="16"/>
              </w:rPr>
              <w:t>Revised to SP-240932.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22B8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C5A1E" w14:textId="77777777" w:rsidR="00B865F6" w:rsidRPr="001B1679" w:rsidRDefault="00B865F6" w:rsidP="00833ECB">
            <w:pPr>
              <w:pStyle w:val="TAL"/>
              <w:keepNext w:val="0"/>
              <w:rPr>
                <w:sz w:val="16"/>
                <w:szCs w:val="16"/>
              </w:rPr>
            </w:pPr>
            <w:r w:rsidRPr="001B1679">
              <w:rPr>
                <w:sz w:val="16"/>
                <w:szCs w:val="16"/>
              </w:rPr>
              <w:t>SP-240932</w:t>
            </w:r>
          </w:p>
        </w:tc>
      </w:tr>
      <w:tr w:rsidR="00B865F6" w14:paraId="2DAD5B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61A4F"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BFC1A" w14:textId="77777777" w:rsidR="00B865F6" w:rsidRPr="001B1679" w:rsidRDefault="00B865F6" w:rsidP="00833ECB">
            <w:pPr>
              <w:pStyle w:val="TAL"/>
              <w:keepNext w:val="0"/>
              <w:rPr>
                <w:sz w:val="16"/>
                <w:szCs w:val="16"/>
              </w:rPr>
            </w:pPr>
            <w:r w:rsidRPr="001B1679">
              <w:rPr>
                <w:sz w:val="16"/>
                <w:szCs w:val="16"/>
              </w:rPr>
              <w:t>SP-240913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33C27"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766C7" w14:textId="77777777" w:rsidR="00B865F6" w:rsidRPr="001B1679" w:rsidRDefault="00B865F6" w:rsidP="00833EC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ECC7E"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7BC56"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122C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03017" w14:textId="77777777" w:rsidR="00B865F6" w:rsidRPr="001B1679" w:rsidRDefault="00B865F6" w:rsidP="00833ECB">
            <w:pPr>
              <w:pStyle w:val="TAL"/>
              <w:keepNext w:val="0"/>
              <w:rPr>
                <w:sz w:val="16"/>
                <w:szCs w:val="16"/>
              </w:rPr>
            </w:pPr>
            <w:r w:rsidRPr="001B1679">
              <w:rPr>
                <w:sz w:val="16"/>
                <w:szCs w:val="16"/>
              </w:rPr>
              <w:t>Revised to SP-240933.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1CF9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61A57" w14:textId="77777777" w:rsidR="00B865F6" w:rsidRPr="001B1679" w:rsidRDefault="00B865F6" w:rsidP="00833ECB">
            <w:pPr>
              <w:pStyle w:val="TAL"/>
              <w:keepNext w:val="0"/>
              <w:rPr>
                <w:sz w:val="16"/>
                <w:szCs w:val="16"/>
              </w:rPr>
            </w:pPr>
            <w:r w:rsidRPr="001B1679">
              <w:rPr>
                <w:sz w:val="16"/>
                <w:szCs w:val="16"/>
              </w:rPr>
              <w:t>SP-240933</w:t>
            </w:r>
          </w:p>
        </w:tc>
      </w:tr>
      <w:tr w:rsidR="00B865F6" w14:paraId="4FB9CA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81D17" w14:textId="77777777" w:rsidR="00B865F6" w:rsidRPr="001B1679" w:rsidRDefault="00B865F6" w:rsidP="00833ECB">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0F617" w14:textId="77777777" w:rsidR="00B865F6" w:rsidRPr="001B1679" w:rsidRDefault="00B865F6" w:rsidP="00833ECB">
            <w:pPr>
              <w:pStyle w:val="TAL"/>
              <w:keepNext w:val="0"/>
              <w:rPr>
                <w:sz w:val="16"/>
                <w:szCs w:val="16"/>
              </w:rPr>
            </w:pPr>
            <w:r w:rsidRPr="001B1679">
              <w:rPr>
                <w:sz w:val="16"/>
                <w:szCs w:val="16"/>
              </w:rPr>
              <w:t>SP-240914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D9837"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530DF" w14:textId="77777777" w:rsidR="00B865F6" w:rsidRPr="001B1679" w:rsidRDefault="00B865F6" w:rsidP="00833ECB">
            <w:pPr>
              <w:pStyle w:val="TAL"/>
              <w:keepNext w:val="0"/>
              <w:rPr>
                <w:sz w:val="16"/>
                <w:szCs w:val="16"/>
              </w:rPr>
            </w:pPr>
            <w:r w:rsidRPr="001B1679">
              <w:rPr>
                <w:sz w:val="16"/>
                <w:szCs w:val="16"/>
              </w:rPr>
              <w:t>SA WG2 Chair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0D260" w14:textId="77777777" w:rsidR="00B865F6" w:rsidRPr="001B1679" w:rsidRDefault="00B865F6" w:rsidP="00833ECB">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384E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EEF4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D802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B504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4BA3E" w14:textId="77777777" w:rsidR="00B865F6" w:rsidRPr="001B1679" w:rsidRDefault="00B865F6" w:rsidP="00833ECB">
            <w:pPr>
              <w:pStyle w:val="TAL"/>
              <w:keepNext w:val="0"/>
              <w:rPr>
                <w:sz w:val="16"/>
                <w:szCs w:val="16"/>
              </w:rPr>
            </w:pPr>
          </w:p>
        </w:tc>
      </w:tr>
      <w:tr w:rsidR="00B865F6" w14:paraId="5EF86A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0DC69"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47D44" w14:textId="77777777" w:rsidR="00B865F6" w:rsidRPr="001B1679" w:rsidRDefault="00B865F6" w:rsidP="00833ECB">
            <w:pPr>
              <w:pStyle w:val="TAL"/>
              <w:keepNext w:val="0"/>
              <w:rPr>
                <w:sz w:val="16"/>
                <w:szCs w:val="16"/>
              </w:rPr>
            </w:pPr>
            <w:r w:rsidRPr="001B1679">
              <w:rPr>
                <w:sz w:val="16"/>
                <w:szCs w:val="16"/>
              </w:rPr>
              <w:t>SP-240915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65A5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598A0" w14:textId="77777777" w:rsidR="00B865F6" w:rsidRPr="001B1679" w:rsidRDefault="00B865F6" w:rsidP="00833ECB">
            <w:pPr>
              <w:pStyle w:val="TAL"/>
              <w:keepNext w:val="0"/>
              <w:rPr>
                <w:sz w:val="16"/>
                <w:szCs w:val="16"/>
              </w:rPr>
            </w:pPr>
            <w:r w:rsidRPr="001B1679">
              <w:rPr>
                <w:sz w:val="16"/>
                <w:szCs w:val="16"/>
              </w:rPr>
              <w:t>Discussion on FS_UIA_ARC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CE8BF" w14:textId="77777777" w:rsidR="00B865F6" w:rsidRPr="001B1679" w:rsidRDefault="00B865F6" w:rsidP="00833EC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9D12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AE43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1303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2ECCB"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3008A" w14:textId="77777777" w:rsidR="00B865F6" w:rsidRPr="001B1679" w:rsidRDefault="00B865F6" w:rsidP="00833ECB">
            <w:pPr>
              <w:pStyle w:val="TAL"/>
              <w:keepNext w:val="0"/>
              <w:rPr>
                <w:sz w:val="16"/>
                <w:szCs w:val="16"/>
              </w:rPr>
            </w:pPr>
          </w:p>
        </w:tc>
      </w:tr>
      <w:tr w:rsidR="00B865F6" w14:paraId="0DC3B5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CBF2D"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F10B0" w14:textId="77777777" w:rsidR="00B865F6" w:rsidRPr="001B1679" w:rsidRDefault="00B865F6" w:rsidP="00833ECB">
            <w:pPr>
              <w:pStyle w:val="TAL"/>
              <w:keepNext w:val="0"/>
              <w:rPr>
                <w:sz w:val="16"/>
                <w:szCs w:val="16"/>
              </w:rPr>
            </w:pPr>
            <w:r w:rsidRPr="001B1679">
              <w:rPr>
                <w:sz w:val="16"/>
                <w:szCs w:val="16"/>
              </w:rPr>
              <w:t>SP-240916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02D25"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0ABFF" w14:textId="77777777" w:rsidR="00B865F6" w:rsidRPr="001B1679" w:rsidRDefault="00B865F6" w:rsidP="00833EC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34162" w14:textId="77777777" w:rsidR="00B865F6" w:rsidRPr="001B1679" w:rsidRDefault="00B865F6" w:rsidP="00833EC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02E3B"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AA814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E2D39" w14:textId="77777777" w:rsidR="00B865F6" w:rsidRPr="001B1679" w:rsidRDefault="00B865F6" w:rsidP="00833ECB">
            <w:pPr>
              <w:pStyle w:val="TAL"/>
              <w:keepNext w:val="0"/>
              <w:rPr>
                <w:sz w:val="16"/>
                <w:szCs w:val="16"/>
              </w:rPr>
            </w:pPr>
            <w:r w:rsidRPr="001B1679">
              <w:rPr>
                <w:sz w:val="16"/>
                <w:szCs w:val="16"/>
              </w:rPr>
              <w:t>Revised to SP-240957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9D8E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2A654" w14:textId="77777777" w:rsidR="00B865F6" w:rsidRPr="001B1679" w:rsidRDefault="00B865F6" w:rsidP="00833ECB">
            <w:pPr>
              <w:pStyle w:val="TAL"/>
              <w:keepNext w:val="0"/>
              <w:rPr>
                <w:sz w:val="16"/>
                <w:szCs w:val="16"/>
              </w:rPr>
            </w:pPr>
            <w:r w:rsidRPr="001B1679">
              <w:rPr>
                <w:sz w:val="16"/>
                <w:szCs w:val="16"/>
              </w:rPr>
              <w:t>SP-240957</w:t>
            </w:r>
          </w:p>
        </w:tc>
      </w:tr>
      <w:tr w:rsidR="00B865F6" w14:paraId="4456D3F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88937" w14:textId="77777777" w:rsidR="00B865F6" w:rsidRPr="001B1679" w:rsidRDefault="00B865F6" w:rsidP="00833ECB">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4DD92" w14:textId="77777777" w:rsidR="00B865F6" w:rsidRPr="001B1679" w:rsidRDefault="00B865F6" w:rsidP="00833ECB">
            <w:pPr>
              <w:pStyle w:val="TAL"/>
              <w:keepNext w:val="0"/>
              <w:rPr>
                <w:sz w:val="16"/>
                <w:szCs w:val="16"/>
              </w:rPr>
            </w:pPr>
            <w:r w:rsidRPr="001B1679">
              <w:rPr>
                <w:sz w:val="16"/>
                <w:szCs w:val="16"/>
              </w:rPr>
              <w:t>SP-240917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4F4AB"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B1AAA" w14:textId="77777777" w:rsidR="00B865F6" w:rsidRPr="001B1679" w:rsidRDefault="00B865F6" w:rsidP="00833ECB">
            <w:pPr>
              <w:pStyle w:val="TAL"/>
              <w:keepNext w:val="0"/>
              <w:rPr>
                <w:sz w:val="16"/>
                <w:szCs w:val="16"/>
              </w:rPr>
            </w:pPr>
            <w:r w:rsidRPr="001B1679">
              <w:rPr>
                <w:sz w:val="16"/>
                <w:szCs w:val="16"/>
              </w:rPr>
              <w:t>Revised titles for IVAS codec technical specifications/report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ABDBB" w14:textId="77777777" w:rsidR="00B865F6" w:rsidRPr="001B1679" w:rsidRDefault="00B865F6" w:rsidP="00833ECB">
            <w:pPr>
              <w:pStyle w:val="TAL"/>
              <w:keepNext w:val="0"/>
              <w:rPr>
                <w:sz w:val="16"/>
                <w:szCs w:val="16"/>
              </w:rPr>
            </w:pPr>
            <w:r w:rsidRPr="001B1679">
              <w:rPr>
                <w:sz w:val="16"/>
                <w:szCs w:val="16"/>
              </w:rPr>
              <w:t>Ericsson LM, Dolby Sweden AB, Fraunhofer IIS, Huawei Technologies Co Ltd., Nokia, NTT, Orange, Panasonic Holdings Corporation, Philips International B.V., Qualcomm Incorporated, VoiceAge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D7DD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1387C"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C0BA4C" w14:textId="77777777" w:rsidR="00B865F6" w:rsidRPr="001B1679" w:rsidRDefault="00B865F6" w:rsidP="00833ECB">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7D9DE"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DCE79" w14:textId="77777777" w:rsidR="00B865F6" w:rsidRPr="001B1679" w:rsidRDefault="00B865F6" w:rsidP="00833ECB">
            <w:pPr>
              <w:pStyle w:val="TAL"/>
              <w:keepNext w:val="0"/>
              <w:rPr>
                <w:sz w:val="16"/>
                <w:szCs w:val="16"/>
              </w:rPr>
            </w:pPr>
          </w:p>
        </w:tc>
      </w:tr>
      <w:tr w:rsidR="00B865F6" w14:paraId="1EAFAEC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EAD08"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0E0E1" w14:textId="77777777" w:rsidR="00B865F6" w:rsidRPr="001B1679" w:rsidRDefault="00B865F6" w:rsidP="00833ECB">
            <w:pPr>
              <w:pStyle w:val="TAL"/>
              <w:keepNext w:val="0"/>
              <w:rPr>
                <w:sz w:val="16"/>
                <w:szCs w:val="16"/>
              </w:rPr>
            </w:pPr>
            <w:r w:rsidRPr="001B1679">
              <w:rPr>
                <w:sz w:val="16"/>
                <w:szCs w:val="16"/>
              </w:rPr>
              <w:t>SP-240918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FCA77"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70FF2" w14:textId="77777777" w:rsidR="00B865F6" w:rsidRPr="001B1679" w:rsidRDefault="00B865F6" w:rsidP="00833ECB">
            <w:pPr>
              <w:pStyle w:val="TAL"/>
              <w:keepNext w:val="0"/>
              <w:rPr>
                <w:sz w:val="16"/>
                <w:szCs w:val="16"/>
              </w:rPr>
            </w:pPr>
            <w:r w:rsidRPr="001B1679">
              <w:rPr>
                <w:sz w:val="16"/>
                <w:szCs w:val="16"/>
              </w:rPr>
              <w:t>Analysis of Status of SA WG2 study FS_EnergySys &amp; Proposed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B9326" w14:textId="77777777" w:rsidR="00B865F6" w:rsidRPr="001B1679" w:rsidRDefault="00B865F6" w:rsidP="00833ECB">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909A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3EE0F" w14:textId="77777777" w:rsidR="00B865F6" w:rsidRPr="001B1679" w:rsidRDefault="00B865F6" w:rsidP="00833EC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09D9A"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AE2D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DB118" w14:textId="77777777" w:rsidR="00B865F6" w:rsidRPr="001B1679" w:rsidRDefault="00B865F6" w:rsidP="00833ECB">
            <w:pPr>
              <w:pStyle w:val="TAL"/>
              <w:keepNext w:val="0"/>
              <w:rPr>
                <w:sz w:val="16"/>
                <w:szCs w:val="16"/>
              </w:rPr>
            </w:pPr>
          </w:p>
        </w:tc>
      </w:tr>
      <w:tr w:rsidR="00B865F6" w14:paraId="700577D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0BF97" w14:textId="77777777" w:rsidR="00B865F6" w:rsidRPr="001B1679" w:rsidRDefault="00B865F6" w:rsidP="00833EC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2DFA4" w14:textId="77777777" w:rsidR="00B865F6" w:rsidRPr="001B1679" w:rsidRDefault="00B865F6" w:rsidP="00833ECB">
            <w:pPr>
              <w:pStyle w:val="TAL"/>
              <w:keepNext w:val="0"/>
              <w:rPr>
                <w:sz w:val="16"/>
                <w:szCs w:val="16"/>
              </w:rPr>
            </w:pPr>
            <w:r w:rsidRPr="001B1679">
              <w:rPr>
                <w:sz w:val="16"/>
                <w:szCs w:val="16"/>
              </w:rPr>
              <w:t>SP-240920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A83F9"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5C8CA" w14:textId="77777777" w:rsidR="00B865F6" w:rsidRPr="001B1679" w:rsidRDefault="00B865F6" w:rsidP="00833ECB">
            <w:pPr>
              <w:pStyle w:val="TAL"/>
              <w:keepNext w:val="0"/>
              <w:rPr>
                <w:sz w:val="16"/>
                <w:szCs w:val="16"/>
              </w:rPr>
            </w:pPr>
            <w:r w:rsidRPr="001B1679">
              <w:rPr>
                <w:sz w:val="16"/>
                <w:szCs w:val="16"/>
              </w:rPr>
              <w:t>SA WG3 Chair Report to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C56C" w14:textId="77777777" w:rsidR="00B865F6" w:rsidRPr="001B1679" w:rsidRDefault="00B865F6" w:rsidP="00833EC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6AA7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87206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2E297"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B862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69B6D" w14:textId="77777777" w:rsidR="00B865F6" w:rsidRPr="001B1679" w:rsidRDefault="00B865F6" w:rsidP="00833ECB">
            <w:pPr>
              <w:pStyle w:val="TAL"/>
              <w:keepNext w:val="0"/>
              <w:rPr>
                <w:sz w:val="16"/>
                <w:szCs w:val="16"/>
              </w:rPr>
            </w:pPr>
          </w:p>
        </w:tc>
      </w:tr>
      <w:tr w:rsidR="00B865F6" w14:paraId="3C4E686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36BBE" w14:textId="77777777" w:rsidR="00B865F6" w:rsidRPr="001B1679" w:rsidRDefault="00B865F6" w:rsidP="00833EC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91C94" w14:textId="77777777" w:rsidR="00B865F6" w:rsidRPr="001B1679" w:rsidRDefault="00B865F6" w:rsidP="00833ECB">
            <w:pPr>
              <w:pStyle w:val="TAL"/>
              <w:keepNext w:val="0"/>
              <w:rPr>
                <w:sz w:val="16"/>
                <w:szCs w:val="16"/>
              </w:rPr>
            </w:pPr>
            <w:r w:rsidRPr="001B1679">
              <w:rPr>
                <w:sz w:val="16"/>
                <w:szCs w:val="16"/>
              </w:rPr>
              <w:t>SP-240921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A61B0"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26398" w14:textId="77777777" w:rsidR="00B865F6" w:rsidRPr="001B1679" w:rsidRDefault="00B865F6" w:rsidP="00833ECB">
            <w:pPr>
              <w:pStyle w:val="TAL"/>
              <w:keepNext w:val="0"/>
              <w:rPr>
                <w:sz w:val="16"/>
                <w:szCs w:val="16"/>
              </w:rPr>
            </w:pPr>
            <w:r w:rsidRPr="001B1679">
              <w:rPr>
                <w:sz w:val="16"/>
                <w:szCs w:val="16"/>
              </w:rPr>
              <w:t>3GPP Newcomers 'quick-start' slides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3A313" w14:textId="77777777" w:rsidR="00B865F6" w:rsidRPr="001B1679" w:rsidRDefault="00B865F6" w:rsidP="00833ECB">
            <w:pPr>
              <w:pStyle w:val="TAL"/>
              <w:keepNext w:val="0"/>
              <w:rPr>
                <w:sz w:val="16"/>
                <w:szCs w:val="16"/>
              </w:rPr>
            </w:pPr>
            <w:r w:rsidRPr="001B1679">
              <w:rPr>
                <w:sz w:val="16"/>
                <w:szCs w:val="16"/>
              </w:rPr>
              <w:t>TSG Chairs,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3D61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9D194" w14:textId="77777777" w:rsidR="00B865F6" w:rsidRPr="001B1679" w:rsidRDefault="00B865F6" w:rsidP="00833EC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9F9B4"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D273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52A23" w14:textId="77777777" w:rsidR="00B865F6" w:rsidRPr="001B1679" w:rsidRDefault="00B865F6" w:rsidP="00833ECB">
            <w:pPr>
              <w:pStyle w:val="TAL"/>
              <w:keepNext w:val="0"/>
              <w:rPr>
                <w:sz w:val="16"/>
                <w:szCs w:val="16"/>
              </w:rPr>
            </w:pPr>
          </w:p>
        </w:tc>
      </w:tr>
      <w:tr w:rsidR="00B865F6" w14:paraId="48B797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89356"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90224" w14:textId="77777777" w:rsidR="00B865F6" w:rsidRPr="001B1679" w:rsidRDefault="00B865F6" w:rsidP="00833ECB">
            <w:pPr>
              <w:pStyle w:val="TAL"/>
              <w:keepNext w:val="0"/>
              <w:rPr>
                <w:sz w:val="16"/>
                <w:szCs w:val="16"/>
              </w:rPr>
            </w:pPr>
            <w:r w:rsidRPr="001B1679">
              <w:rPr>
                <w:sz w:val="16"/>
                <w:szCs w:val="16"/>
              </w:rPr>
              <w:t>SP-240923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3E5E2"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701E5" w14:textId="77777777" w:rsidR="00B865F6" w:rsidRPr="001B1679" w:rsidRDefault="00B865F6" w:rsidP="00833ECB">
            <w:pPr>
              <w:pStyle w:val="TAL"/>
              <w:keepNext w:val="0"/>
              <w:rPr>
                <w:sz w:val="16"/>
                <w:szCs w:val="16"/>
              </w:rPr>
            </w:pPr>
            <w:r w:rsidRPr="001B1679">
              <w:rPr>
                <w:sz w:val="16"/>
                <w:szCs w:val="16"/>
              </w:rPr>
              <w:t>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06C29" w14:textId="77777777" w:rsidR="00B865F6" w:rsidRPr="001B1679" w:rsidRDefault="00B865F6" w:rsidP="00833ECB">
            <w:pPr>
              <w:pStyle w:val="TAL"/>
              <w:keepNext w:val="0"/>
              <w:rPr>
                <w:sz w:val="16"/>
                <w:szCs w:val="16"/>
              </w:rPr>
            </w:pPr>
            <w:r w:rsidRPr="001B1679">
              <w:rPr>
                <w:sz w:val="16"/>
                <w:szCs w:val="16"/>
              </w:rPr>
              <w:t>Apple, Google, OPPO, vivo,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21CB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363D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99854" w14:textId="77777777" w:rsidR="00B865F6" w:rsidRPr="001B1679" w:rsidRDefault="00B865F6" w:rsidP="00833ECB">
            <w:pPr>
              <w:pStyle w:val="TAL"/>
              <w:keepNext w:val="0"/>
              <w:rPr>
                <w:sz w:val="16"/>
                <w:szCs w:val="16"/>
              </w:rPr>
            </w:pPr>
            <w:r w:rsidRPr="001B1679">
              <w:rPr>
                <w:sz w:val="16"/>
                <w:szCs w:val="16"/>
              </w:rPr>
              <w:t>LATE DOC: Rx 16/06, 08:10.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59FF6"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68B38" w14:textId="77777777" w:rsidR="00B865F6" w:rsidRPr="001B1679" w:rsidRDefault="00B865F6" w:rsidP="00833ECB">
            <w:pPr>
              <w:pStyle w:val="TAL"/>
              <w:keepNext w:val="0"/>
              <w:rPr>
                <w:sz w:val="16"/>
                <w:szCs w:val="16"/>
              </w:rPr>
            </w:pPr>
          </w:p>
        </w:tc>
      </w:tr>
      <w:tr w:rsidR="00B865F6" w14:paraId="0843A5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44669"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DF872" w14:textId="77777777" w:rsidR="00B865F6" w:rsidRPr="001B1679" w:rsidRDefault="00B865F6" w:rsidP="00833ECB">
            <w:pPr>
              <w:pStyle w:val="TAL"/>
              <w:keepNext w:val="0"/>
              <w:rPr>
                <w:sz w:val="16"/>
                <w:szCs w:val="16"/>
              </w:rPr>
            </w:pPr>
            <w:r w:rsidRPr="001B1679">
              <w:rPr>
                <w:sz w:val="16"/>
                <w:szCs w:val="16"/>
              </w:rPr>
              <w:t>SP-240924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10022"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F0693" w14:textId="77777777" w:rsidR="00B865F6" w:rsidRPr="001B1679" w:rsidRDefault="00B865F6" w:rsidP="00833ECB">
            <w:pPr>
              <w:pStyle w:val="TAL"/>
              <w:keepNext w:val="0"/>
              <w:rPr>
                <w:sz w:val="16"/>
                <w:szCs w:val="16"/>
              </w:rPr>
            </w:pPr>
            <w:r w:rsidRPr="001B1679">
              <w:rPr>
                <w:sz w:val="16"/>
                <w:szCs w:val="16"/>
              </w:rPr>
              <w:t>TSG guidance on SWG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BF05F"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1447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CDF9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AE446" w14:textId="77777777" w:rsidR="00B865F6" w:rsidRPr="001B1679" w:rsidRDefault="00B865F6" w:rsidP="00833ECB">
            <w:pPr>
              <w:pStyle w:val="TAL"/>
              <w:keepNext w:val="0"/>
              <w:rPr>
                <w:sz w:val="16"/>
                <w:szCs w:val="16"/>
              </w:rPr>
            </w:pPr>
            <w:r w:rsidRPr="001B1679">
              <w:rPr>
                <w:sz w:val="16"/>
                <w:szCs w:val="16"/>
              </w:rPr>
              <w:t>Revision of SP-240776. Revised to  SP-240955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4164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7EBF3" w14:textId="77777777" w:rsidR="00B865F6" w:rsidRPr="001B1679" w:rsidRDefault="00B865F6" w:rsidP="00833ECB">
            <w:pPr>
              <w:pStyle w:val="TAL"/>
              <w:keepNext w:val="0"/>
              <w:rPr>
                <w:sz w:val="16"/>
                <w:szCs w:val="16"/>
              </w:rPr>
            </w:pPr>
            <w:r w:rsidRPr="001B1679">
              <w:rPr>
                <w:sz w:val="16"/>
                <w:szCs w:val="16"/>
              </w:rPr>
              <w:t>SP-240955</w:t>
            </w:r>
          </w:p>
        </w:tc>
      </w:tr>
      <w:tr w:rsidR="00B865F6" w14:paraId="370CADE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7432D" w14:textId="77777777" w:rsidR="00B865F6" w:rsidRPr="001B1679" w:rsidRDefault="00B865F6" w:rsidP="00833EC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8D5B6" w14:textId="77777777" w:rsidR="00B865F6" w:rsidRPr="001B1679" w:rsidRDefault="00B865F6" w:rsidP="00833ECB">
            <w:pPr>
              <w:pStyle w:val="TAL"/>
              <w:keepNext w:val="0"/>
              <w:rPr>
                <w:sz w:val="16"/>
                <w:szCs w:val="16"/>
              </w:rPr>
            </w:pPr>
            <w:r w:rsidRPr="001B1679">
              <w:rPr>
                <w:sz w:val="16"/>
                <w:szCs w:val="16"/>
              </w:rPr>
              <w:t>SP-240925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B8215"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A26BD" w14:textId="77777777" w:rsidR="00B865F6" w:rsidRPr="001B1679" w:rsidRDefault="00B865F6" w:rsidP="00833ECB">
            <w:pPr>
              <w:pStyle w:val="TAL"/>
              <w:keepNext w:val="0"/>
              <w:rPr>
                <w:sz w:val="16"/>
                <w:szCs w:val="16"/>
              </w:rPr>
            </w:pPr>
            <w:r w:rsidRPr="001B1679">
              <w:rPr>
                <w:sz w:val="16"/>
                <w:szCs w:val="16"/>
              </w:rPr>
              <w:t>26.512 CR0057R8 (Rel-18, 'D'): [5GMS_Pro_Ph2] Remove M1, M5 and M6 procedures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CE299" w14:textId="77777777" w:rsidR="00B865F6" w:rsidRPr="001B1679" w:rsidRDefault="00B865F6" w:rsidP="00833EC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DDB6D"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E7C841" w14:textId="77777777" w:rsidR="00B865F6" w:rsidRPr="001B1679" w:rsidRDefault="00B865F6" w:rsidP="00833EC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FA2F91" w14:textId="77777777" w:rsidR="00B865F6" w:rsidRPr="001B1679" w:rsidRDefault="00B865F6" w:rsidP="00833ECB">
            <w:pPr>
              <w:pStyle w:val="TAL"/>
              <w:keepNext w:val="0"/>
              <w:rPr>
                <w:sz w:val="16"/>
                <w:szCs w:val="16"/>
              </w:rPr>
            </w:pPr>
            <w:r w:rsidRPr="001B1679">
              <w:rPr>
                <w:sz w:val="16"/>
                <w:szCs w:val="16"/>
              </w:rPr>
              <w:t>Revision of SP-240567. Correction to 23.512 CR0057R6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FB23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55221" w14:textId="77777777" w:rsidR="00B865F6" w:rsidRPr="001B1679" w:rsidRDefault="00B865F6" w:rsidP="00833ECB">
            <w:pPr>
              <w:pStyle w:val="TAL"/>
              <w:keepNext w:val="0"/>
              <w:rPr>
                <w:sz w:val="16"/>
                <w:szCs w:val="16"/>
              </w:rPr>
            </w:pPr>
          </w:p>
        </w:tc>
      </w:tr>
      <w:tr w:rsidR="00B865F6" w14:paraId="2A6EFC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76E2C" w14:textId="77777777" w:rsidR="00B865F6" w:rsidRPr="001B1679" w:rsidRDefault="00B865F6" w:rsidP="00833EC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A7B3C" w14:textId="77777777" w:rsidR="00B865F6" w:rsidRPr="001B1679" w:rsidRDefault="00B865F6" w:rsidP="00833ECB">
            <w:pPr>
              <w:pStyle w:val="TAL"/>
              <w:keepNext w:val="0"/>
              <w:rPr>
                <w:sz w:val="16"/>
                <w:szCs w:val="16"/>
              </w:rPr>
            </w:pPr>
            <w:r w:rsidRPr="001B1679">
              <w:rPr>
                <w:sz w:val="16"/>
                <w:szCs w:val="16"/>
              </w:rPr>
              <w:t>SP-240926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659FA" w14:textId="77777777" w:rsidR="00B865F6" w:rsidRPr="001B1679" w:rsidRDefault="00B865F6" w:rsidP="00833EC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6B9F6" w14:textId="77777777" w:rsidR="00B865F6" w:rsidRPr="001B1679" w:rsidRDefault="00B865F6" w:rsidP="00833EC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91304" w14:textId="77777777" w:rsidR="00B865F6" w:rsidRPr="001B1679" w:rsidRDefault="00B865F6" w:rsidP="00833EC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B7C0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146B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2F38E" w14:textId="77777777" w:rsidR="00B865F6" w:rsidRPr="001B1679" w:rsidRDefault="00B865F6" w:rsidP="00833ECB">
            <w:pPr>
              <w:pStyle w:val="TAL"/>
              <w:keepNext w:val="0"/>
              <w:rPr>
                <w:sz w:val="16"/>
                <w:szCs w:val="16"/>
              </w:rPr>
            </w:pPr>
            <w:r w:rsidRPr="001B1679">
              <w:rPr>
                <w:sz w:val="16"/>
                <w:szCs w:val="16"/>
              </w:rPr>
              <w:t>Revised to SP-240992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6924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7C721" w14:textId="77777777" w:rsidR="00B865F6" w:rsidRPr="001B1679" w:rsidRDefault="00B865F6" w:rsidP="00833ECB">
            <w:pPr>
              <w:pStyle w:val="TAL"/>
              <w:keepNext w:val="0"/>
              <w:rPr>
                <w:sz w:val="16"/>
                <w:szCs w:val="16"/>
              </w:rPr>
            </w:pPr>
            <w:r w:rsidRPr="001B1679">
              <w:rPr>
                <w:sz w:val="16"/>
                <w:szCs w:val="16"/>
              </w:rPr>
              <w:t>SP-240992</w:t>
            </w:r>
          </w:p>
        </w:tc>
      </w:tr>
      <w:tr w:rsidR="00B865F6" w14:paraId="058419C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C42B9" w14:textId="77777777" w:rsidR="00B865F6" w:rsidRPr="001B1679" w:rsidRDefault="00B865F6" w:rsidP="00833EC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8BC3F" w14:textId="77777777" w:rsidR="00B865F6" w:rsidRPr="001B1679" w:rsidRDefault="00B865F6" w:rsidP="00833ECB">
            <w:pPr>
              <w:pStyle w:val="TAL"/>
              <w:keepNext w:val="0"/>
              <w:rPr>
                <w:sz w:val="16"/>
                <w:szCs w:val="16"/>
              </w:rPr>
            </w:pPr>
            <w:r w:rsidRPr="001B1679">
              <w:rPr>
                <w:sz w:val="16"/>
                <w:szCs w:val="16"/>
              </w:rPr>
              <w:t>SP-240927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AC5A2"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C9E5B" w14:textId="77777777" w:rsidR="00B865F6" w:rsidRPr="001B1679" w:rsidRDefault="00B865F6" w:rsidP="00833ECB">
            <w:pPr>
              <w:pStyle w:val="TAL"/>
              <w:keepNext w:val="0"/>
              <w:rPr>
                <w:sz w:val="16"/>
                <w:szCs w:val="16"/>
              </w:rPr>
            </w:pPr>
            <w:r w:rsidRPr="001B1679">
              <w:rPr>
                <w:sz w:val="16"/>
                <w:szCs w:val="16"/>
              </w:rPr>
              <w:t>SID on Spatial Computing for AR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40656"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4060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927B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B68A00" w14:textId="77777777" w:rsidR="00B865F6" w:rsidRPr="001B1679" w:rsidRDefault="00B865F6" w:rsidP="00833ECB">
            <w:pPr>
              <w:pStyle w:val="TAL"/>
              <w:keepNext w:val="0"/>
              <w:rPr>
                <w:sz w:val="16"/>
                <w:szCs w:val="16"/>
              </w:rPr>
            </w:pPr>
            <w:r w:rsidRPr="001B1679">
              <w:rPr>
                <w:sz w:val="16"/>
                <w:szCs w:val="16"/>
              </w:rPr>
              <w:t>Revision of SP-240677.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9040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B8AAF" w14:textId="77777777" w:rsidR="00B865F6" w:rsidRPr="001B1679" w:rsidRDefault="00B865F6" w:rsidP="00833ECB">
            <w:pPr>
              <w:pStyle w:val="TAL"/>
              <w:keepNext w:val="0"/>
              <w:rPr>
                <w:sz w:val="16"/>
                <w:szCs w:val="16"/>
              </w:rPr>
            </w:pPr>
          </w:p>
        </w:tc>
      </w:tr>
      <w:tr w:rsidR="00B865F6" w14:paraId="518A3CB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D44E7" w14:textId="77777777" w:rsidR="00B865F6" w:rsidRPr="001B1679" w:rsidRDefault="00B865F6" w:rsidP="00833EC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91D72" w14:textId="77777777" w:rsidR="00B865F6" w:rsidRPr="001B1679" w:rsidRDefault="00B865F6" w:rsidP="00833ECB">
            <w:pPr>
              <w:pStyle w:val="TAL"/>
              <w:keepNext w:val="0"/>
              <w:rPr>
                <w:sz w:val="16"/>
                <w:szCs w:val="16"/>
              </w:rPr>
            </w:pPr>
            <w:r w:rsidRPr="001B1679">
              <w:rPr>
                <w:sz w:val="16"/>
                <w:szCs w:val="16"/>
              </w:rPr>
              <w:t>SP-240928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DB7BD9"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B2115" w14:textId="77777777" w:rsidR="00B865F6" w:rsidRPr="001B1679" w:rsidRDefault="00B865F6" w:rsidP="00833EC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0CFC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1265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8D86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D2F0E9" w14:textId="77777777" w:rsidR="00B865F6" w:rsidRPr="001B1679" w:rsidRDefault="00B865F6" w:rsidP="00833ECB">
            <w:pPr>
              <w:pStyle w:val="TAL"/>
              <w:keepNext w:val="0"/>
              <w:rPr>
                <w:sz w:val="16"/>
                <w:szCs w:val="16"/>
              </w:rPr>
            </w:pPr>
            <w:r w:rsidRPr="001B1679">
              <w:rPr>
                <w:sz w:val="16"/>
                <w:szCs w:val="16"/>
              </w:rPr>
              <w:t>Revision of SP-240675. Revised to SP-240979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1007A"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BF607" w14:textId="77777777" w:rsidR="00B865F6" w:rsidRPr="001B1679" w:rsidRDefault="00B865F6" w:rsidP="00833ECB">
            <w:pPr>
              <w:pStyle w:val="TAL"/>
              <w:keepNext w:val="0"/>
              <w:rPr>
                <w:sz w:val="16"/>
                <w:szCs w:val="16"/>
              </w:rPr>
            </w:pPr>
            <w:r w:rsidRPr="001B1679">
              <w:rPr>
                <w:sz w:val="16"/>
                <w:szCs w:val="16"/>
              </w:rPr>
              <w:t>SP-240979</w:t>
            </w:r>
          </w:p>
        </w:tc>
      </w:tr>
      <w:tr w:rsidR="00B865F6" w14:paraId="153F4F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90277"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066F8" w14:textId="77777777" w:rsidR="00B865F6" w:rsidRPr="001B1679" w:rsidRDefault="00B865F6" w:rsidP="00833ECB">
            <w:pPr>
              <w:pStyle w:val="TAL"/>
              <w:keepNext w:val="0"/>
              <w:rPr>
                <w:sz w:val="16"/>
                <w:szCs w:val="16"/>
              </w:rPr>
            </w:pPr>
            <w:r w:rsidRPr="001B1679">
              <w:rPr>
                <w:sz w:val="16"/>
                <w:szCs w:val="16"/>
              </w:rPr>
              <w:t>SP-240929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AB2CD6"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3C138" w14:textId="77777777" w:rsidR="00B865F6" w:rsidRPr="001B1679" w:rsidRDefault="00B865F6" w:rsidP="00833ECB">
            <w:pPr>
              <w:pStyle w:val="TAL"/>
              <w:keepNext w:val="0"/>
              <w:rPr>
                <w:sz w:val="16"/>
                <w:szCs w:val="16"/>
              </w:rPr>
            </w:pPr>
            <w:r w:rsidRPr="001B1679">
              <w:rPr>
                <w:sz w:val="16"/>
                <w:szCs w:val="16"/>
              </w:rPr>
              <w:t>The SA WG4 WG/SWG structure and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85303" w14:textId="77777777" w:rsidR="00B865F6" w:rsidRPr="001B1679" w:rsidRDefault="00B865F6" w:rsidP="00833ECB">
            <w:pPr>
              <w:pStyle w:val="TAL"/>
              <w:keepNext w:val="0"/>
              <w:rPr>
                <w:sz w:val="16"/>
                <w:szCs w:val="16"/>
              </w:rPr>
            </w:pPr>
            <w:r w:rsidRPr="001B1679">
              <w:rPr>
                <w:sz w:val="16"/>
                <w:szCs w:val="16"/>
              </w:rPr>
              <w:t>Orange, Tencent, InterDigital Communications, Dolby Sweden AB, Nokia Corporation, Samsung,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599D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BC1B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2956A" w14:textId="77777777" w:rsidR="00B865F6" w:rsidRPr="001B1679" w:rsidRDefault="00B865F6" w:rsidP="00833ECB">
            <w:pPr>
              <w:pStyle w:val="TAL"/>
              <w:keepNext w:val="0"/>
              <w:rPr>
                <w:sz w:val="16"/>
                <w:szCs w:val="16"/>
              </w:rPr>
            </w:pPr>
            <w:r w:rsidRPr="001B1679">
              <w:rPr>
                <w:sz w:val="16"/>
                <w:szCs w:val="16"/>
              </w:rPr>
              <w:t>Revision of SP-240919. LATE DOC: Rx 18/06, 07:30.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AF5D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666B8" w14:textId="77777777" w:rsidR="00B865F6" w:rsidRPr="001B1679" w:rsidRDefault="00B865F6" w:rsidP="00833ECB">
            <w:pPr>
              <w:pStyle w:val="TAL"/>
              <w:keepNext w:val="0"/>
              <w:rPr>
                <w:sz w:val="16"/>
                <w:szCs w:val="16"/>
              </w:rPr>
            </w:pPr>
          </w:p>
        </w:tc>
      </w:tr>
      <w:tr w:rsidR="00B865F6" w14:paraId="1646F7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688A5" w14:textId="77777777" w:rsidR="00B865F6" w:rsidRPr="001B1679" w:rsidRDefault="00B865F6" w:rsidP="00833EC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4ED05" w14:textId="77777777" w:rsidR="00B865F6" w:rsidRPr="001B1679" w:rsidRDefault="00B865F6" w:rsidP="00833ECB">
            <w:pPr>
              <w:pStyle w:val="TAL"/>
              <w:keepNext w:val="0"/>
              <w:rPr>
                <w:sz w:val="16"/>
                <w:szCs w:val="16"/>
              </w:rPr>
            </w:pPr>
            <w:r w:rsidRPr="001B1679">
              <w:rPr>
                <w:sz w:val="16"/>
                <w:szCs w:val="16"/>
              </w:rPr>
              <w:t>SP-240930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5B2CF" w14:textId="77777777" w:rsidR="00B865F6" w:rsidRPr="001B1679" w:rsidRDefault="00B865F6" w:rsidP="00833EC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96873" w14:textId="77777777" w:rsidR="00B865F6" w:rsidRPr="001B1679" w:rsidRDefault="00B865F6" w:rsidP="00833ECB">
            <w:pPr>
              <w:pStyle w:val="TAL"/>
              <w:keepNext w:val="0"/>
              <w:rPr>
                <w:sz w:val="16"/>
                <w:szCs w:val="16"/>
              </w:rPr>
            </w:pPr>
            <w:r w:rsidRPr="001B1679">
              <w:rPr>
                <w:sz w:val="16"/>
                <w:szCs w:val="16"/>
              </w:rPr>
              <w:t>Summary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8AE90" w14:textId="77777777" w:rsidR="00B865F6" w:rsidRPr="001B1679" w:rsidRDefault="00B865F6" w:rsidP="00833ECB">
            <w:pPr>
              <w:pStyle w:val="TAL"/>
              <w:keepNext w:val="0"/>
              <w:rPr>
                <w:sz w:val="16"/>
                <w:szCs w:val="16"/>
              </w:rPr>
            </w:pPr>
            <w:r w:rsidRPr="001B1679">
              <w:rPr>
                <w:sz w:val="16"/>
                <w:szCs w:val="16"/>
              </w:rPr>
              <w:t>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D994A"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CE7C19" w14:textId="77777777" w:rsidR="00B865F6" w:rsidRPr="001B1679" w:rsidRDefault="00B865F6" w:rsidP="00833ECB">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B7C89" w14:textId="77777777" w:rsidR="00B865F6" w:rsidRPr="001B1679" w:rsidRDefault="00B865F6" w:rsidP="00833ECB">
            <w:pPr>
              <w:pStyle w:val="TAL"/>
              <w:keepNext w:val="0"/>
              <w:rPr>
                <w:sz w:val="16"/>
                <w:szCs w:val="16"/>
              </w:rPr>
            </w:pPr>
            <w:r w:rsidRPr="001B1679">
              <w:rPr>
                <w:sz w:val="16"/>
                <w:szCs w:val="16"/>
              </w:rPr>
              <w:t>LATE DOC: Rx: 17/06, 09:00.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5691C"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E531A" w14:textId="77777777" w:rsidR="00B865F6" w:rsidRPr="001B1679" w:rsidRDefault="00B865F6" w:rsidP="00833ECB">
            <w:pPr>
              <w:pStyle w:val="TAL"/>
              <w:keepNext w:val="0"/>
              <w:rPr>
                <w:sz w:val="16"/>
                <w:szCs w:val="16"/>
              </w:rPr>
            </w:pPr>
          </w:p>
        </w:tc>
      </w:tr>
      <w:tr w:rsidR="00B865F6" w14:paraId="7948913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1334C" w14:textId="77777777" w:rsidR="00B865F6" w:rsidRPr="001B1679" w:rsidRDefault="00B865F6" w:rsidP="00833ECB">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9C891" w14:textId="77777777" w:rsidR="00B865F6" w:rsidRPr="001B1679" w:rsidRDefault="00B865F6" w:rsidP="00833ECB">
            <w:pPr>
              <w:pStyle w:val="TAL"/>
              <w:keepNext w:val="0"/>
              <w:rPr>
                <w:sz w:val="16"/>
                <w:szCs w:val="16"/>
              </w:rPr>
            </w:pPr>
            <w:r w:rsidRPr="001B1679">
              <w:rPr>
                <w:sz w:val="16"/>
                <w:szCs w:val="16"/>
              </w:rPr>
              <w:t>SP-240931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05A5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67227" w14:textId="77777777" w:rsidR="00B865F6" w:rsidRPr="001B1679" w:rsidRDefault="00B865F6" w:rsidP="00833EC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624FF"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63AF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0874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239BC" w14:textId="77777777" w:rsidR="00B865F6" w:rsidRPr="001B1679" w:rsidRDefault="00B865F6" w:rsidP="00833ECB">
            <w:pPr>
              <w:pStyle w:val="TAL"/>
              <w:keepNext w:val="0"/>
              <w:rPr>
                <w:sz w:val="16"/>
                <w:szCs w:val="16"/>
              </w:rPr>
            </w:pPr>
            <w:r w:rsidRPr="001B1679">
              <w:rPr>
                <w:sz w:val="16"/>
                <w:szCs w:val="16"/>
              </w:rPr>
              <w:t>Revision of SP-240676. LATE DOC: Rx: 18/06, 02:00. Revised to SP-241000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DA8B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DDF34" w14:textId="77777777" w:rsidR="00B865F6" w:rsidRPr="001B1679" w:rsidRDefault="00B865F6" w:rsidP="00833ECB">
            <w:pPr>
              <w:pStyle w:val="TAL"/>
              <w:keepNext w:val="0"/>
              <w:rPr>
                <w:sz w:val="16"/>
                <w:szCs w:val="16"/>
              </w:rPr>
            </w:pPr>
            <w:r w:rsidRPr="001B1679">
              <w:rPr>
                <w:sz w:val="16"/>
                <w:szCs w:val="16"/>
              </w:rPr>
              <w:t>SP-241000</w:t>
            </w:r>
          </w:p>
        </w:tc>
      </w:tr>
      <w:tr w:rsidR="00B865F6" w14:paraId="0F6675F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92967" w14:textId="77777777" w:rsidR="00B865F6" w:rsidRPr="001B1679" w:rsidRDefault="00B865F6" w:rsidP="00833ECB">
            <w:pPr>
              <w:pStyle w:val="TAL"/>
              <w:keepNext w:val="0"/>
              <w:rPr>
                <w:sz w:val="16"/>
                <w:szCs w:val="16"/>
              </w:rPr>
            </w:pPr>
            <w:r w:rsidRPr="001B1679">
              <w:rPr>
                <w:sz w:val="16"/>
                <w:szCs w:val="16"/>
              </w:rPr>
              <w:lastRenderedPageBreak/>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636A6" w14:textId="77777777" w:rsidR="00B865F6" w:rsidRPr="001B1679" w:rsidRDefault="00B865F6" w:rsidP="00833ECB">
            <w:pPr>
              <w:pStyle w:val="TAL"/>
              <w:keepNext w:val="0"/>
              <w:rPr>
                <w:sz w:val="16"/>
                <w:szCs w:val="16"/>
              </w:rPr>
            </w:pPr>
            <w:r w:rsidRPr="001B1679">
              <w:rPr>
                <w:sz w:val="16"/>
                <w:szCs w:val="16"/>
              </w:rPr>
              <w:t>SP-240932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5B5D3E"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4CC51" w14:textId="77777777" w:rsidR="00B865F6" w:rsidRPr="001B1679" w:rsidRDefault="00B865F6" w:rsidP="00833ECB">
            <w:pPr>
              <w:pStyle w:val="TAL"/>
              <w:keepNext w:val="0"/>
              <w:rPr>
                <w:sz w:val="16"/>
                <w:szCs w:val="16"/>
              </w:rPr>
            </w:pPr>
            <w:r w:rsidRPr="001B1679">
              <w:rPr>
                <w:sz w:val="16"/>
                <w:szCs w:val="16"/>
              </w:rPr>
              <w:t>Motivations for new SID on 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F337E"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72A1D"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75D0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780E6" w14:textId="77777777" w:rsidR="00B865F6" w:rsidRPr="001B1679" w:rsidRDefault="00B865F6" w:rsidP="00833ECB">
            <w:pPr>
              <w:pStyle w:val="TAL"/>
              <w:keepNext w:val="0"/>
              <w:rPr>
                <w:sz w:val="16"/>
                <w:szCs w:val="16"/>
              </w:rPr>
            </w:pPr>
            <w:r w:rsidRPr="001B1679">
              <w:rPr>
                <w:sz w:val="16"/>
                <w:szCs w:val="16"/>
              </w:rPr>
              <w:t>Revision of SP-240912. LATE DOC: Rx: 18/06, 03:05.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18BE5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BC236" w14:textId="77777777" w:rsidR="00B865F6" w:rsidRPr="001B1679" w:rsidRDefault="00B865F6" w:rsidP="00833ECB">
            <w:pPr>
              <w:pStyle w:val="TAL"/>
              <w:keepNext w:val="0"/>
              <w:rPr>
                <w:sz w:val="16"/>
                <w:szCs w:val="16"/>
              </w:rPr>
            </w:pPr>
          </w:p>
        </w:tc>
      </w:tr>
      <w:tr w:rsidR="00B865F6" w14:paraId="5DB26E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7A711"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1356E" w14:textId="77777777" w:rsidR="00B865F6" w:rsidRPr="001B1679" w:rsidRDefault="00B865F6" w:rsidP="00833ECB">
            <w:pPr>
              <w:pStyle w:val="TAL"/>
              <w:keepNext w:val="0"/>
              <w:rPr>
                <w:sz w:val="16"/>
                <w:szCs w:val="16"/>
              </w:rPr>
            </w:pPr>
            <w:r w:rsidRPr="001B1679">
              <w:rPr>
                <w:sz w:val="16"/>
                <w:szCs w:val="16"/>
              </w:rPr>
              <w:t>SP-240933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B9947"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3E3E1" w14:textId="77777777" w:rsidR="00B865F6" w:rsidRPr="001B1679" w:rsidRDefault="00B865F6" w:rsidP="00833EC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9F33A"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4C34C"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5228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AB923" w14:textId="77777777" w:rsidR="00B865F6" w:rsidRPr="001B1679" w:rsidRDefault="00B865F6" w:rsidP="00833ECB">
            <w:pPr>
              <w:pStyle w:val="TAL"/>
              <w:keepNext w:val="0"/>
              <w:rPr>
                <w:sz w:val="16"/>
                <w:szCs w:val="16"/>
              </w:rPr>
            </w:pPr>
            <w:r w:rsidRPr="001B1679">
              <w:rPr>
                <w:sz w:val="16"/>
                <w:szCs w:val="16"/>
              </w:rPr>
              <w:t>Revision of SP-240913. LATE DOC: Rx: 18/06, 03:05. Revised to SP-240959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D459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45FF8" w14:textId="77777777" w:rsidR="00B865F6" w:rsidRPr="001B1679" w:rsidRDefault="00B865F6" w:rsidP="00833ECB">
            <w:pPr>
              <w:pStyle w:val="TAL"/>
              <w:keepNext w:val="0"/>
              <w:rPr>
                <w:sz w:val="16"/>
                <w:szCs w:val="16"/>
              </w:rPr>
            </w:pPr>
            <w:r w:rsidRPr="001B1679">
              <w:rPr>
                <w:sz w:val="16"/>
                <w:szCs w:val="16"/>
              </w:rPr>
              <w:t>SP-240959</w:t>
            </w:r>
          </w:p>
        </w:tc>
      </w:tr>
      <w:tr w:rsidR="00B865F6" w14:paraId="142A3B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779E2"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B9484" w14:textId="77777777" w:rsidR="00B865F6" w:rsidRPr="001B1679" w:rsidRDefault="00B865F6" w:rsidP="00833ECB">
            <w:pPr>
              <w:pStyle w:val="TAL"/>
              <w:keepNext w:val="0"/>
              <w:rPr>
                <w:sz w:val="16"/>
                <w:szCs w:val="16"/>
              </w:rPr>
            </w:pPr>
            <w:r w:rsidRPr="001B1679">
              <w:rPr>
                <w:sz w:val="16"/>
                <w:szCs w:val="16"/>
              </w:rPr>
              <w:t>SP-240934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D5561"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16ABD" w14:textId="77777777" w:rsidR="00B865F6" w:rsidRPr="001B1679" w:rsidRDefault="00B865F6" w:rsidP="00833ECB">
            <w:pPr>
              <w:pStyle w:val="TAL"/>
              <w:keepNext w:val="0"/>
              <w:rPr>
                <w:sz w:val="16"/>
                <w:szCs w:val="16"/>
              </w:rPr>
            </w:pPr>
            <w:r w:rsidRPr="001B1679">
              <w:rPr>
                <w:sz w:val="16"/>
                <w:szCs w:val="16"/>
              </w:rPr>
              <w:t>LS from TSG CT: LS Out on including MCPTT, MCVideo and MCData Server Conformance Testing in 3GPP Conformance Test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8C248" w14:textId="77777777" w:rsidR="00B865F6" w:rsidRPr="001B1679" w:rsidRDefault="00B865F6" w:rsidP="00833EC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2140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67428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F59A1"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E5E9D"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080CF" w14:textId="77777777" w:rsidR="00B865F6" w:rsidRPr="001B1679" w:rsidRDefault="00B865F6" w:rsidP="00833ECB">
            <w:pPr>
              <w:pStyle w:val="TAL"/>
              <w:keepNext w:val="0"/>
              <w:rPr>
                <w:sz w:val="16"/>
                <w:szCs w:val="16"/>
              </w:rPr>
            </w:pPr>
          </w:p>
        </w:tc>
      </w:tr>
      <w:tr w:rsidR="00B865F6" w14:paraId="288FB5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A519C"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98B35" w14:textId="77777777" w:rsidR="00B865F6" w:rsidRPr="001B1679" w:rsidRDefault="00B865F6" w:rsidP="00833ECB">
            <w:pPr>
              <w:pStyle w:val="TAL"/>
              <w:keepNext w:val="0"/>
              <w:rPr>
                <w:sz w:val="16"/>
                <w:szCs w:val="16"/>
              </w:rPr>
            </w:pPr>
            <w:r w:rsidRPr="001B1679">
              <w:rPr>
                <w:sz w:val="16"/>
                <w:szCs w:val="16"/>
              </w:rPr>
              <w:t>SP-240935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E4719"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A5191" w14:textId="77777777" w:rsidR="00B865F6" w:rsidRPr="001B1679" w:rsidRDefault="00B865F6" w:rsidP="00833ECB">
            <w:pPr>
              <w:pStyle w:val="TAL"/>
              <w:keepNext w:val="0"/>
              <w:rPr>
                <w:sz w:val="16"/>
                <w:szCs w:val="16"/>
              </w:rPr>
            </w:pPr>
            <w:r w:rsidRPr="001B1679">
              <w:rPr>
                <w:sz w:val="16"/>
                <w:szCs w:val="16"/>
              </w:rPr>
              <w:t>LS from TSG CT: LS on Registering JWT claims at IANA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7E618" w14:textId="77777777" w:rsidR="00B865F6" w:rsidRPr="001B1679" w:rsidRDefault="00B865F6" w:rsidP="00833EC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2E5F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CCD8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5B8F7"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5BE6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6A472" w14:textId="77777777" w:rsidR="00B865F6" w:rsidRPr="001B1679" w:rsidRDefault="00B865F6" w:rsidP="00833ECB">
            <w:pPr>
              <w:pStyle w:val="TAL"/>
              <w:keepNext w:val="0"/>
              <w:rPr>
                <w:sz w:val="16"/>
                <w:szCs w:val="16"/>
              </w:rPr>
            </w:pPr>
          </w:p>
        </w:tc>
      </w:tr>
      <w:tr w:rsidR="00B865F6" w14:paraId="20C55D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6CF74"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16E4E" w14:textId="77777777" w:rsidR="00B865F6" w:rsidRPr="001B1679" w:rsidRDefault="00B865F6" w:rsidP="00833ECB">
            <w:pPr>
              <w:pStyle w:val="TAL"/>
              <w:keepNext w:val="0"/>
              <w:rPr>
                <w:sz w:val="16"/>
                <w:szCs w:val="16"/>
              </w:rPr>
            </w:pPr>
            <w:r w:rsidRPr="001B1679">
              <w:rPr>
                <w:sz w:val="16"/>
                <w:szCs w:val="16"/>
              </w:rPr>
              <w:t>SP-240936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18606"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F45F0" w14:textId="77777777" w:rsidR="00B865F6" w:rsidRPr="001B1679" w:rsidRDefault="00B865F6" w:rsidP="00833ECB">
            <w:pPr>
              <w:pStyle w:val="TAL"/>
              <w:keepNext w:val="0"/>
              <w:rPr>
                <w:sz w:val="16"/>
                <w:szCs w:val="16"/>
              </w:rPr>
            </w:pPr>
            <w:r w:rsidRPr="001B1679">
              <w:rPr>
                <w:sz w:val="16"/>
                <w:szCs w:val="16"/>
              </w:rPr>
              <w:t>Status report of TSG CT#104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AACAE" w14:textId="77777777" w:rsidR="00B865F6" w:rsidRPr="001B1679" w:rsidRDefault="00B865F6" w:rsidP="00833EC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F544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1AD3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F0D5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0A8AF"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4441A" w14:textId="77777777" w:rsidR="00B865F6" w:rsidRPr="001B1679" w:rsidRDefault="00B865F6" w:rsidP="00833ECB">
            <w:pPr>
              <w:pStyle w:val="TAL"/>
              <w:keepNext w:val="0"/>
              <w:rPr>
                <w:sz w:val="16"/>
                <w:szCs w:val="16"/>
              </w:rPr>
            </w:pPr>
          </w:p>
        </w:tc>
      </w:tr>
      <w:tr w:rsidR="00B865F6" w14:paraId="6AF051F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1AF79"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5868E" w14:textId="77777777" w:rsidR="00B865F6" w:rsidRPr="001B1679" w:rsidRDefault="00B865F6" w:rsidP="00833ECB">
            <w:pPr>
              <w:pStyle w:val="TAL"/>
              <w:keepNext w:val="0"/>
              <w:rPr>
                <w:sz w:val="16"/>
                <w:szCs w:val="16"/>
              </w:rPr>
            </w:pPr>
            <w:r w:rsidRPr="001B1679">
              <w:rPr>
                <w:sz w:val="16"/>
                <w:szCs w:val="16"/>
              </w:rPr>
              <w:t>SP-240937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7C801"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0C713" w14:textId="77777777" w:rsidR="00B865F6" w:rsidRPr="001B1679" w:rsidRDefault="00B865F6" w:rsidP="00833ECB">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1EF47" w14:textId="77777777" w:rsidR="00B865F6" w:rsidRPr="001B1679" w:rsidRDefault="00B865F6" w:rsidP="00833EC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56CA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6382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5292D"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98A9A"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6F4F7" w14:textId="77777777" w:rsidR="00B865F6" w:rsidRPr="001B1679" w:rsidRDefault="00B865F6" w:rsidP="00833ECB">
            <w:pPr>
              <w:pStyle w:val="TAL"/>
              <w:keepNext w:val="0"/>
              <w:rPr>
                <w:sz w:val="16"/>
                <w:szCs w:val="16"/>
              </w:rPr>
            </w:pPr>
          </w:p>
        </w:tc>
      </w:tr>
      <w:tr w:rsidR="00B865F6" w14:paraId="538A9B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641D6" w14:textId="77777777" w:rsidR="00B865F6" w:rsidRPr="001B1679" w:rsidRDefault="00B865F6" w:rsidP="00833EC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86A02" w14:textId="77777777" w:rsidR="00B865F6" w:rsidRPr="001B1679" w:rsidRDefault="00B865F6" w:rsidP="00833ECB">
            <w:pPr>
              <w:pStyle w:val="TAL"/>
              <w:keepNext w:val="0"/>
              <w:rPr>
                <w:sz w:val="16"/>
                <w:szCs w:val="16"/>
              </w:rPr>
            </w:pPr>
            <w:r w:rsidRPr="001B1679">
              <w:rPr>
                <w:sz w:val="16"/>
                <w:szCs w:val="16"/>
              </w:rPr>
              <w:t>SP-240938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7C291"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00778" w14:textId="77777777" w:rsidR="00B865F6" w:rsidRPr="001B1679" w:rsidRDefault="00B865F6" w:rsidP="00833ECB">
            <w:pPr>
              <w:pStyle w:val="TAL"/>
              <w:keepNext w:val="0"/>
              <w:rPr>
                <w:sz w:val="16"/>
                <w:szCs w:val="16"/>
              </w:rPr>
            </w:pPr>
            <w:r w:rsidRPr="001B1679">
              <w:rPr>
                <w:sz w:val="16"/>
                <w:szCs w:val="16"/>
              </w:rPr>
              <w:t>Draft report of TSG CT#104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0B7BC9" w14:textId="77777777" w:rsidR="00B865F6" w:rsidRPr="001B1679" w:rsidRDefault="00B865F6" w:rsidP="00833ECB">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884C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2B311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82FC7"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DC400"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5249E" w14:textId="77777777" w:rsidR="00B865F6" w:rsidRPr="001B1679" w:rsidRDefault="00B865F6" w:rsidP="00833ECB">
            <w:pPr>
              <w:pStyle w:val="TAL"/>
              <w:keepNext w:val="0"/>
              <w:rPr>
                <w:sz w:val="16"/>
                <w:szCs w:val="16"/>
              </w:rPr>
            </w:pPr>
          </w:p>
        </w:tc>
      </w:tr>
      <w:tr w:rsidR="00B865F6" w14:paraId="4FC3B0C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AE473"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AB672" w14:textId="77777777" w:rsidR="00B865F6" w:rsidRPr="001B1679" w:rsidRDefault="00B865F6" w:rsidP="00833ECB">
            <w:pPr>
              <w:pStyle w:val="TAL"/>
              <w:keepNext w:val="0"/>
              <w:rPr>
                <w:sz w:val="16"/>
                <w:szCs w:val="16"/>
              </w:rPr>
            </w:pPr>
            <w:r w:rsidRPr="001B1679">
              <w:rPr>
                <w:sz w:val="16"/>
                <w:szCs w:val="16"/>
              </w:rPr>
              <w:t>SP-240939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55DC67"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1C9A" w14:textId="77777777" w:rsidR="00B865F6" w:rsidRPr="001B1679" w:rsidRDefault="00B865F6" w:rsidP="00833ECB">
            <w:pPr>
              <w:pStyle w:val="TAL"/>
              <w:keepNext w:val="0"/>
              <w:rPr>
                <w:sz w:val="16"/>
                <w:szCs w:val="16"/>
              </w:rPr>
            </w:pPr>
            <w:r w:rsidRPr="001B1679">
              <w:rPr>
                <w:sz w:val="16"/>
                <w:szCs w:val="16"/>
              </w:rPr>
              <w:t>33.503 CR0202R1 (Rel-17, 'F'):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574132" w14:textId="77777777" w:rsidR="00B865F6" w:rsidRPr="001B1679" w:rsidRDefault="00B865F6" w:rsidP="00833EC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D01BE" w14:textId="77777777" w:rsidR="00B865F6" w:rsidRPr="001B1679" w:rsidRDefault="00B865F6" w:rsidP="00833EC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E8A30D"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C3F911" w14:textId="77777777" w:rsidR="00B865F6" w:rsidRPr="001B1679" w:rsidRDefault="00B865F6" w:rsidP="00833ECB">
            <w:pPr>
              <w:pStyle w:val="TAL"/>
              <w:keepNext w:val="0"/>
              <w:rPr>
                <w:sz w:val="16"/>
                <w:szCs w:val="16"/>
              </w:rPr>
            </w:pPr>
            <w:r w:rsidRPr="001B1679">
              <w:rPr>
                <w:sz w:val="16"/>
                <w:szCs w:val="16"/>
              </w:rPr>
              <w:t>Revision of SP-240716.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70F1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AC064" w14:textId="77777777" w:rsidR="00B865F6" w:rsidRPr="001B1679" w:rsidRDefault="00B865F6" w:rsidP="00833ECB">
            <w:pPr>
              <w:pStyle w:val="TAL"/>
              <w:keepNext w:val="0"/>
              <w:rPr>
                <w:sz w:val="16"/>
                <w:szCs w:val="16"/>
              </w:rPr>
            </w:pPr>
          </w:p>
        </w:tc>
      </w:tr>
      <w:tr w:rsidR="00B865F6" w14:paraId="730F3E3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13389" w14:textId="77777777" w:rsidR="00B865F6" w:rsidRPr="001B1679" w:rsidRDefault="00B865F6" w:rsidP="00833EC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2CA90" w14:textId="77777777" w:rsidR="00B865F6" w:rsidRPr="001B1679" w:rsidRDefault="00B865F6" w:rsidP="00833ECB">
            <w:pPr>
              <w:pStyle w:val="TAL"/>
              <w:keepNext w:val="0"/>
              <w:rPr>
                <w:sz w:val="16"/>
                <w:szCs w:val="16"/>
              </w:rPr>
            </w:pPr>
            <w:r w:rsidRPr="001B1679">
              <w:rPr>
                <w:sz w:val="16"/>
                <w:szCs w:val="16"/>
              </w:rPr>
              <w:t>SP-240940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21CE33"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07D35" w14:textId="77777777" w:rsidR="00B865F6" w:rsidRPr="001B1679" w:rsidRDefault="00B865F6" w:rsidP="00833ECB">
            <w:pPr>
              <w:pStyle w:val="TAL"/>
              <w:keepNext w:val="0"/>
              <w:rPr>
                <w:sz w:val="16"/>
                <w:szCs w:val="16"/>
              </w:rPr>
            </w:pPr>
            <w:r w:rsidRPr="001B1679">
              <w:rPr>
                <w:sz w:val="16"/>
                <w:szCs w:val="16"/>
              </w:rPr>
              <w:t>33.503 CR0203R1 (Rel-18, 'A'):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00556" w14:textId="77777777" w:rsidR="00B865F6" w:rsidRPr="001B1679" w:rsidRDefault="00B865F6" w:rsidP="00833EC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99F16"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90FF2" w14:textId="77777777" w:rsidR="00B865F6" w:rsidRPr="001B1679" w:rsidRDefault="00B865F6" w:rsidP="00833EC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5818A" w14:textId="77777777" w:rsidR="00B865F6" w:rsidRPr="001B1679" w:rsidRDefault="00B865F6" w:rsidP="00833ECB">
            <w:pPr>
              <w:pStyle w:val="TAL"/>
              <w:keepNext w:val="0"/>
              <w:rPr>
                <w:sz w:val="16"/>
                <w:szCs w:val="16"/>
              </w:rPr>
            </w:pPr>
            <w:r w:rsidRPr="001B1679">
              <w:rPr>
                <w:sz w:val="16"/>
                <w:szCs w:val="16"/>
              </w:rPr>
              <w:t>Revision of SP-240717.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7880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AB99B" w14:textId="77777777" w:rsidR="00B865F6" w:rsidRPr="001B1679" w:rsidRDefault="00B865F6" w:rsidP="00833ECB">
            <w:pPr>
              <w:pStyle w:val="TAL"/>
              <w:keepNext w:val="0"/>
              <w:rPr>
                <w:sz w:val="16"/>
                <w:szCs w:val="16"/>
              </w:rPr>
            </w:pPr>
          </w:p>
        </w:tc>
      </w:tr>
      <w:tr w:rsidR="00B865F6" w14:paraId="589AF7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25B5C"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7A5AC" w14:textId="77777777" w:rsidR="00B865F6" w:rsidRPr="001B1679" w:rsidRDefault="00B865F6" w:rsidP="00833ECB">
            <w:pPr>
              <w:pStyle w:val="TAL"/>
              <w:keepNext w:val="0"/>
              <w:rPr>
                <w:sz w:val="16"/>
                <w:szCs w:val="16"/>
              </w:rPr>
            </w:pPr>
            <w:r w:rsidRPr="001B1679">
              <w:rPr>
                <w:sz w:val="16"/>
                <w:szCs w:val="16"/>
              </w:rPr>
              <w:t>SP-240941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B9BBD"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27CD9" w14:textId="77777777" w:rsidR="00B865F6" w:rsidRPr="001B1679" w:rsidRDefault="00B865F6" w:rsidP="00833ECB">
            <w:pPr>
              <w:pStyle w:val="TAL"/>
              <w:keepNext w:val="0"/>
              <w:rPr>
                <w:sz w:val="16"/>
                <w:szCs w:val="16"/>
              </w:rPr>
            </w:pPr>
            <w:r w:rsidRPr="001B1679">
              <w:rPr>
                <w:sz w:val="16"/>
                <w:szCs w:val="16"/>
              </w:rPr>
              <w:t>LS from TSG CT: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BC6CD8" w14:textId="77777777" w:rsidR="00B865F6" w:rsidRPr="001B1679" w:rsidRDefault="00B865F6" w:rsidP="00833EC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8766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D348C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AC6D7" w14:textId="77777777" w:rsidR="00B865F6" w:rsidRPr="001B1679" w:rsidRDefault="00B865F6" w:rsidP="00833ECB">
            <w:pPr>
              <w:pStyle w:val="TAL"/>
              <w:keepNext w:val="0"/>
              <w:rPr>
                <w:sz w:val="16"/>
                <w:szCs w:val="16"/>
              </w:rPr>
            </w:pPr>
            <w:r w:rsidRPr="001B1679">
              <w:rPr>
                <w:sz w:val="16"/>
                <w:szCs w:val="16"/>
              </w:rPr>
              <w:t>Response drafted in SP-240942. Final response in SP-240973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AFED1" w14:textId="77777777" w:rsidR="00B865F6" w:rsidRPr="001B1679" w:rsidRDefault="00B865F6" w:rsidP="00833EC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E9A86" w14:textId="77777777" w:rsidR="00B865F6" w:rsidRPr="001B1679" w:rsidRDefault="00B865F6" w:rsidP="00833ECB">
            <w:pPr>
              <w:pStyle w:val="TAL"/>
              <w:keepNext w:val="0"/>
              <w:rPr>
                <w:sz w:val="16"/>
                <w:szCs w:val="16"/>
              </w:rPr>
            </w:pPr>
          </w:p>
        </w:tc>
      </w:tr>
      <w:tr w:rsidR="00B865F6" w14:paraId="738BAB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9782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36CA1" w14:textId="77777777" w:rsidR="00B865F6" w:rsidRPr="001B1679" w:rsidRDefault="00B865F6" w:rsidP="00833ECB">
            <w:pPr>
              <w:pStyle w:val="TAL"/>
              <w:keepNext w:val="0"/>
              <w:rPr>
                <w:sz w:val="16"/>
                <w:szCs w:val="16"/>
              </w:rPr>
            </w:pPr>
            <w:r w:rsidRPr="001B1679">
              <w:rPr>
                <w:sz w:val="16"/>
                <w:szCs w:val="16"/>
              </w:rPr>
              <w:t>SP-240942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B04A6"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E3BEF" w14:textId="77777777" w:rsidR="00B865F6" w:rsidRPr="001B1679" w:rsidRDefault="00B865F6" w:rsidP="00833ECB">
            <w:pPr>
              <w:pStyle w:val="TAL"/>
              <w:keepNext w:val="0"/>
              <w:rPr>
                <w:sz w:val="16"/>
                <w:szCs w:val="16"/>
              </w:rPr>
            </w:pPr>
            <w:r w:rsidRPr="001B1679">
              <w:rPr>
                <w:sz w:val="16"/>
                <w:szCs w:val="16"/>
              </w:rPr>
              <w:t>[DRAFT] 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DFB52"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F34CE"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9AFA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3A9CD" w14:textId="77777777" w:rsidR="00B865F6" w:rsidRPr="001B1679" w:rsidRDefault="00B865F6" w:rsidP="00833ECB">
            <w:pPr>
              <w:pStyle w:val="TAL"/>
              <w:keepNext w:val="0"/>
              <w:rPr>
                <w:sz w:val="16"/>
                <w:szCs w:val="16"/>
              </w:rPr>
            </w:pPr>
            <w:r w:rsidRPr="001B1679">
              <w:rPr>
                <w:sz w:val="16"/>
                <w:szCs w:val="16"/>
              </w:rPr>
              <w:t>Revision of SP-240801. Response to SP-240941. Revised to SP-240973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F5F00B"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6B647" w14:textId="77777777" w:rsidR="00B865F6" w:rsidRPr="001B1679" w:rsidRDefault="00B865F6" w:rsidP="00833ECB">
            <w:pPr>
              <w:pStyle w:val="TAL"/>
              <w:keepNext w:val="0"/>
              <w:rPr>
                <w:sz w:val="16"/>
                <w:szCs w:val="16"/>
              </w:rPr>
            </w:pPr>
            <w:r w:rsidRPr="001B1679">
              <w:rPr>
                <w:sz w:val="16"/>
                <w:szCs w:val="16"/>
              </w:rPr>
              <w:t>SP-240973</w:t>
            </w:r>
          </w:p>
        </w:tc>
      </w:tr>
      <w:tr w:rsidR="00B865F6" w14:paraId="33CA873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72C7E"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2CC4A" w14:textId="77777777" w:rsidR="00B865F6" w:rsidRPr="001B1679" w:rsidRDefault="00B865F6" w:rsidP="00833ECB">
            <w:pPr>
              <w:pStyle w:val="TAL"/>
              <w:keepNext w:val="0"/>
              <w:rPr>
                <w:sz w:val="16"/>
                <w:szCs w:val="16"/>
              </w:rPr>
            </w:pPr>
            <w:r w:rsidRPr="001B1679">
              <w:rPr>
                <w:sz w:val="16"/>
                <w:szCs w:val="16"/>
              </w:rPr>
              <w:t>SP-240943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43004"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2CA1D" w14:textId="77777777" w:rsidR="00B865F6" w:rsidRPr="001B1679" w:rsidRDefault="00B865F6" w:rsidP="00833ECB">
            <w:pPr>
              <w:pStyle w:val="TAL"/>
              <w:keepNext w:val="0"/>
              <w:rPr>
                <w:sz w:val="16"/>
                <w:szCs w:val="16"/>
              </w:rPr>
            </w:pPr>
            <w:r w:rsidRPr="001B1679">
              <w:rPr>
                <w:sz w:val="16"/>
                <w:szCs w:val="16"/>
              </w:rPr>
              <w:t>[DRAFT] 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0B15F" w14:textId="77777777" w:rsidR="00B865F6" w:rsidRPr="001B1679" w:rsidRDefault="00B865F6" w:rsidP="00833EC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166A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BBFA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533BA" w14:textId="77777777" w:rsidR="00B865F6" w:rsidRPr="001B1679" w:rsidRDefault="00B865F6" w:rsidP="00833ECB">
            <w:pPr>
              <w:pStyle w:val="TAL"/>
              <w:keepNext w:val="0"/>
              <w:rPr>
                <w:sz w:val="16"/>
                <w:szCs w:val="16"/>
              </w:rPr>
            </w:pPr>
            <w:r w:rsidRPr="001B1679">
              <w:rPr>
                <w:sz w:val="16"/>
                <w:szCs w:val="16"/>
              </w:rPr>
              <w:t>Response to SP-240522. Revised to SP-240974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0E4548"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4A56A" w14:textId="77777777" w:rsidR="00B865F6" w:rsidRPr="001B1679" w:rsidRDefault="00B865F6" w:rsidP="00833ECB">
            <w:pPr>
              <w:pStyle w:val="TAL"/>
              <w:keepNext w:val="0"/>
              <w:rPr>
                <w:sz w:val="16"/>
                <w:szCs w:val="16"/>
              </w:rPr>
            </w:pPr>
            <w:r w:rsidRPr="001B1679">
              <w:rPr>
                <w:sz w:val="16"/>
                <w:szCs w:val="16"/>
              </w:rPr>
              <w:t>SP-240974</w:t>
            </w:r>
          </w:p>
        </w:tc>
      </w:tr>
      <w:tr w:rsidR="00B865F6" w14:paraId="11023E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1E2D4"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7D267" w14:textId="77777777" w:rsidR="00B865F6" w:rsidRPr="001B1679" w:rsidRDefault="00B865F6" w:rsidP="00833ECB">
            <w:pPr>
              <w:pStyle w:val="TAL"/>
              <w:keepNext w:val="0"/>
              <w:rPr>
                <w:sz w:val="16"/>
                <w:szCs w:val="16"/>
              </w:rPr>
            </w:pPr>
            <w:r w:rsidRPr="001B1679">
              <w:rPr>
                <w:sz w:val="16"/>
                <w:szCs w:val="16"/>
              </w:rPr>
              <w:t>SP-240944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FAF22"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E6C9C" w14:textId="77777777" w:rsidR="00B865F6" w:rsidRPr="001B1679" w:rsidRDefault="00B865F6" w:rsidP="00833ECB">
            <w:pPr>
              <w:pStyle w:val="TAL"/>
              <w:keepNext w:val="0"/>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79A4E5"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7A15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61AC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EA575" w14:textId="77777777" w:rsidR="00B865F6" w:rsidRPr="001B1679" w:rsidRDefault="00B865F6" w:rsidP="00833ECB">
            <w:pPr>
              <w:pStyle w:val="TAL"/>
              <w:keepNext w:val="0"/>
              <w:rPr>
                <w:sz w:val="16"/>
                <w:szCs w:val="16"/>
              </w:rPr>
            </w:pPr>
            <w:r w:rsidRPr="001B1679">
              <w:rPr>
                <w:sz w:val="16"/>
                <w:szCs w:val="16"/>
              </w:rPr>
              <w:t>Revision of SP-240732.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8E2677" w14:textId="77777777" w:rsidR="00B865F6" w:rsidRPr="001B1679" w:rsidRDefault="00B865F6" w:rsidP="00833EC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6561C" w14:textId="77777777" w:rsidR="00B865F6" w:rsidRPr="001B1679" w:rsidRDefault="00B865F6" w:rsidP="00833ECB">
            <w:pPr>
              <w:pStyle w:val="TAL"/>
              <w:keepNext w:val="0"/>
              <w:rPr>
                <w:sz w:val="16"/>
                <w:szCs w:val="16"/>
              </w:rPr>
            </w:pPr>
          </w:p>
        </w:tc>
      </w:tr>
      <w:tr w:rsidR="00B865F6" w14:paraId="287673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12216"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55C04" w14:textId="77777777" w:rsidR="00B865F6" w:rsidRPr="001B1679" w:rsidRDefault="00B865F6" w:rsidP="00833ECB">
            <w:pPr>
              <w:pStyle w:val="TAL"/>
              <w:keepNext w:val="0"/>
              <w:rPr>
                <w:sz w:val="16"/>
                <w:szCs w:val="16"/>
              </w:rPr>
            </w:pPr>
            <w:r w:rsidRPr="001B1679">
              <w:rPr>
                <w:sz w:val="16"/>
                <w:szCs w:val="16"/>
              </w:rPr>
              <w:t>SP-240945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7DDDF"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7745F" w14:textId="77777777" w:rsidR="00B865F6" w:rsidRPr="001B1679" w:rsidRDefault="00B865F6" w:rsidP="00833ECB">
            <w:pPr>
              <w:pStyle w:val="TAL"/>
              <w:keepNext w:val="0"/>
              <w:rPr>
                <w:sz w:val="16"/>
                <w:szCs w:val="16"/>
              </w:rPr>
            </w:pPr>
            <w:r w:rsidRPr="001B1679">
              <w:rPr>
                <w:sz w:val="16"/>
                <w:szCs w:val="16"/>
              </w:rPr>
              <w:t>[DRAFT]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861D7" w14:textId="77777777" w:rsidR="00B865F6" w:rsidRPr="001B1679" w:rsidRDefault="00B865F6" w:rsidP="00833EC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E3C5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E8BA8" w14:textId="77777777" w:rsidR="00B865F6" w:rsidRPr="001B1679" w:rsidRDefault="00B865F6" w:rsidP="00833EC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09E00" w14:textId="77777777" w:rsidR="00B865F6" w:rsidRPr="001B1679" w:rsidRDefault="00B865F6" w:rsidP="00833ECB">
            <w:pPr>
              <w:pStyle w:val="TAL"/>
              <w:keepNext w:val="0"/>
              <w:rPr>
                <w:sz w:val="16"/>
                <w:szCs w:val="16"/>
              </w:rPr>
            </w:pPr>
            <w:r w:rsidRPr="001B1679">
              <w:rPr>
                <w:sz w:val="16"/>
                <w:szCs w:val="16"/>
              </w:rPr>
              <w:t>Revision of SP-240578. Revised to SP-241013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A241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85CA1" w14:textId="77777777" w:rsidR="00B865F6" w:rsidRPr="001B1679" w:rsidRDefault="00B865F6" w:rsidP="00833ECB">
            <w:pPr>
              <w:pStyle w:val="TAL"/>
              <w:keepNext w:val="0"/>
              <w:rPr>
                <w:sz w:val="16"/>
                <w:szCs w:val="16"/>
              </w:rPr>
            </w:pPr>
            <w:r w:rsidRPr="001B1679">
              <w:rPr>
                <w:sz w:val="16"/>
                <w:szCs w:val="16"/>
              </w:rPr>
              <w:t>SP-241013</w:t>
            </w:r>
          </w:p>
        </w:tc>
      </w:tr>
      <w:tr w:rsidR="00B865F6" w14:paraId="30995CC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C0039"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163E0" w14:textId="77777777" w:rsidR="00B865F6" w:rsidRPr="001B1679" w:rsidRDefault="00B865F6" w:rsidP="00833ECB">
            <w:pPr>
              <w:pStyle w:val="TAL"/>
              <w:keepNext w:val="0"/>
              <w:rPr>
                <w:sz w:val="16"/>
                <w:szCs w:val="16"/>
              </w:rPr>
            </w:pPr>
            <w:r w:rsidRPr="001B1679">
              <w:rPr>
                <w:sz w:val="16"/>
                <w:szCs w:val="16"/>
              </w:rPr>
              <w:t>SP-240946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141B1"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221C8" w14:textId="77777777" w:rsidR="00B865F6" w:rsidRPr="001B1679" w:rsidRDefault="00B865F6" w:rsidP="00833ECB">
            <w:pPr>
              <w:pStyle w:val="TAL"/>
              <w:keepNext w:val="0"/>
              <w:rPr>
                <w:sz w:val="16"/>
                <w:szCs w:val="16"/>
              </w:rPr>
            </w:pPr>
            <w:r w:rsidRPr="001B1679">
              <w:rPr>
                <w:sz w:val="16"/>
                <w:szCs w:val="16"/>
              </w:rPr>
              <w:t>Reply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6C083"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426A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DC807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8D887" w14:textId="77777777" w:rsidR="00B865F6" w:rsidRPr="001B1679" w:rsidRDefault="00B865F6" w:rsidP="00833ECB">
            <w:pPr>
              <w:pStyle w:val="TAL"/>
              <w:keepNext w:val="0"/>
              <w:rPr>
                <w:sz w:val="16"/>
                <w:szCs w:val="16"/>
              </w:rPr>
            </w:pPr>
            <w:r w:rsidRPr="001B1679">
              <w:rPr>
                <w:sz w:val="16"/>
                <w:szCs w:val="16"/>
              </w:rPr>
              <w:t>Created at meeting. Response to SP-240526..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D78C9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90C4B" w14:textId="77777777" w:rsidR="00B865F6" w:rsidRPr="001B1679" w:rsidRDefault="00B865F6" w:rsidP="00833ECB">
            <w:pPr>
              <w:pStyle w:val="TAL"/>
              <w:keepNext w:val="0"/>
              <w:rPr>
                <w:sz w:val="16"/>
                <w:szCs w:val="16"/>
              </w:rPr>
            </w:pPr>
          </w:p>
        </w:tc>
      </w:tr>
      <w:tr w:rsidR="00B865F6" w14:paraId="01628F1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84B35"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9E3BB" w14:textId="77777777" w:rsidR="00B865F6" w:rsidRPr="001B1679" w:rsidRDefault="00B865F6" w:rsidP="00833ECB">
            <w:pPr>
              <w:pStyle w:val="TAL"/>
              <w:keepNext w:val="0"/>
              <w:rPr>
                <w:sz w:val="16"/>
                <w:szCs w:val="16"/>
              </w:rPr>
            </w:pPr>
            <w:r w:rsidRPr="001B1679">
              <w:rPr>
                <w:sz w:val="16"/>
                <w:szCs w:val="16"/>
              </w:rPr>
              <w:t>SP-240947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24E9B"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E69B3" w14:textId="77777777" w:rsidR="00B865F6" w:rsidRPr="001B1679" w:rsidRDefault="00B865F6" w:rsidP="00833ECB">
            <w:pPr>
              <w:pStyle w:val="TAL"/>
              <w:keepNext w:val="0"/>
              <w:rPr>
                <w:sz w:val="16"/>
                <w:szCs w:val="16"/>
              </w:rPr>
            </w:pPr>
            <w:r w:rsidRPr="001B1679">
              <w:rPr>
                <w:sz w:val="16"/>
                <w:szCs w:val="16"/>
              </w:rPr>
              <w:t>[DRAFT]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9C641" w14:textId="77777777" w:rsidR="00B865F6" w:rsidRPr="001B1679" w:rsidRDefault="00B865F6" w:rsidP="00833EC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7775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B1D2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93582" w14:textId="77777777" w:rsidR="00B865F6" w:rsidRPr="001B1679" w:rsidRDefault="00B865F6" w:rsidP="00833ECB">
            <w:pPr>
              <w:pStyle w:val="TAL"/>
              <w:keepNext w:val="0"/>
              <w:rPr>
                <w:sz w:val="16"/>
                <w:szCs w:val="16"/>
              </w:rPr>
            </w:pPr>
            <w:r w:rsidRPr="001B1679">
              <w:rPr>
                <w:sz w:val="16"/>
                <w:szCs w:val="16"/>
              </w:rPr>
              <w:t>Revision of SP-240852. Revised to SP-241014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F690BE"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BC507" w14:textId="77777777" w:rsidR="00B865F6" w:rsidRPr="001B1679" w:rsidRDefault="00B865F6" w:rsidP="00833ECB">
            <w:pPr>
              <w:pStyle w:val="TAL"/>
              <w:keepNext w:val="0"/>
              <w:rPr>
                <w:sz w:val="16"/>
                <w:szCs w:val="16"/>
              </w:rPr>
            </w:pPr>
            <w:r w:rsidRPr="001B1679">
              <w:rPr>
                <w:sz w:val="16"/>
                <w:szCs w:val="16"/>
              </w:rPr>
              <w:t>SP-241014</w:t>
            </w:r>
          </w:p>
        </w:tc>
      </w:tr>
      <w:tr w:rsidR="00B865F6" w14:paraId="1944F1D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71368"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5845" w14:textId="77777777" w:rsidR="00B865F6" w:rsidRPr="001B1679" w:rsidRDefault="00B865F6" w:rsidP="00833ECB">
            <w:pPr>
              <w:pStyle w:val="TAL"/>
              <w:keepNext w:val="0"/>
              <w:rPr>
                <w:sz w:val="16"/>
                <w:szCs w:val="16"/>
              </w:rPr>
            </w:pPr>
            <w:r w:rsidRPr="001B1679">
              <w:rPr>
                <w:sz w:val="16"/>
                <w:szCs w:val="16"/>
              </w:rPr>
              <w:t>SP-240948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72C0D"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1D885" w14:textId="77777777" w:rsidR="00B865F6" w:rsidRPr="001B1679" w:rsidRDefault="00B865F6" w:rsidP="00833ECB">
            <w:pPr>
              <w:pStyle w:val="TAL"/>
              <w:keepNext w:val="0"/>
              <w:rPr>
                <w:sz w:val="16"/>
                <w:szCs w:val="16"/>
              </w:rPr>
            </w:pPr>
            <w:r w:rsidRPr="001B1679">
              <w:rPr>
                <w:sz w:val="16"/>
                <w:szCs w:val="16"/>
              </w:rPr>
              <w:t>Reply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1C5270"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370A6"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55619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E2DDC" w14:textId="77777777" w:rsidR="00B865F6" w:rsidRPr="001B1679" w:rsidRDefault="00B865F6" w:rsidP="00833ECB">
            <w:pPr>
              <w:pStyle w:val="TAL"/>
              <w:keepNext w:val="0"/>
              <w:rPr>
                <w:sz w:val="16"/>
                <w:szCs w:val="16"/>
              </w:rPr>
            </w:pPr>
            <w:r w:rsidRPr="001B1679">
              <w:rPr>
                <w:sz w:val="16"/>
                <w:szCs w:val="16"/>
              </w:rPr>
              <w:t>Revision of SP-240850.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820D6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87F36" w14:textId="77777777" w:rsidR="00B865F6" w:rsidRPr="001B1679" w:rsidRDefault="00B865F6" w:rsidP="00833ECB">
            <w:pPr>
              <w:pStyle w:val="TAL"/>
              <w:keepNext w:val="0"/>
              <w:rPr>
                <w:sz w:val="16"/>
                <w:szCs w:val="16"/>
              </w:rPr>
            </w:pPr>
          </w:p>
        </w:tc>
      </w:tr>
      <w:tr w:rsidR="00B865F6" w14:paraId="23EDC7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E99EE" w14:textId="77777777" w:rsidR="00B865F6" w:rsidRPr="001B1679" w:rsidRDefault="00B865F6" w:rsidP="00833EC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3E440" w14:textId="77777777" w:rsidR="00B865F6" w:rsidRPr="001B1679" w:rsidRDefault="00B865F6" w:rsidP="00833ECB">
            <w:pPr>
              <w:pStyle w:val="TAL"/>
              <w:keepNext w:val="0"/>
              <w:rPr>
                <w:sz w:val="16"/>
                <w:szCs w:val="16"/>
              </w:rPr>
            </w:pPr>
            <w:r w:rsidRPr="001B1679">
              <w:rPr>
                <w:sz w:val="16"/>
                <w:szCs w:val="16"/>
              </w:rPr>
              <w:t>SP-240949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84C35"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068BD" w14:textId="77777777" w:rsidR="00B865F6" w:rsidRPr="001B1679" w:rsidRDefault="00B865F6" w:rsidP="00833ECB">
            <w:pPr>
              <w:pStyle w:val="TAL"/>
              <w:keepNext w:val="0"/>
              <w:rPr>
                <w:sz w:val="16"/>
                <w:szCs w:val="16"/>
              </w:rPr>
            </w:pPr>
            <w:r w:rsidRPr="001B1679">
              <w:rPr>
                <w:sz w:val="16"/>
                <w:szCs w:val="16"/>
              </w:rPr>
              <w:t>[DRAFT] LS on mandatory use of TLS with MPQUIC in ATSSS context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F128B"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7505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0E39B"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88347" w14:textId="77777777" w:rsidR="00B865F6" w:rsidRPr="001B1679" w:rsidRDefault="00B865F6" w:rsidP="00833ECB">
            <w:pPr>
              <w:pStyle w:val="TAL"/>
              <w:keepNext w:val="0"/>
              <w:rPr>
                <w:sz w:val="16"/>
                <w:szCs w:val="16"/>
              </w:rPr>
            </w:pPr>
            <w:r w:rsidRPr="001B1679">
              <w:rPr>
                <w:sz w:val="16"/>
                <w:szCs w:val="16"/>
              </w:rPr>
              <w:t>Created at meeting. Revised to SP-241015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613B86"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5398D" w14:textId="77777777" w:rsidR="00B865F6" w:rsidRPr="001B1679" w:rsidRDefault="00B865F6" w:rsidP="00833ECB">
            <w:pPr>
              <w:pStyle w:val="TAL"/>
              <w:keepNext w:val="0"/>
              <w:rPr>
                <w:sz w:val="16"/>
                <w:szCs w:val="16"/>
              </w:rPr>
            </w:pPr>
            <w:r w:rsidRPr="001B1679">
              <w:rPr>
                <w:sz w:val="16"/>
                <w:szCs w:val="16"/>
              </w:rPr>
              <w:t>SP-241015</w:t>
            </w:r>
          </w:p>
        </w:tc>
      </w:tr>
      <w:tr w:rsidR="00B865F6" w14:paraId="6DD026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A9FC7"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095DE" w14:textId="77777777" w:rsidR="00B865F6" w:rsidRPr="001B1679" w:rsidRDefault="00B865F6" w:rsidP="00833ECB">
            <w:pPr>
              <w:pStyle w:val="TAL"/>
              <w:keepNext w:val="0"/>
              <w:rPr>
                <w:sz w:val="16"/>
                <w:szCs w:val="16"/>
              </w:rPr>
            </w:pPr>
            <w:r w:rsidRPr="001B1679">
              <w:rPr>
                <w:sz w:val="16"/>
                <w:szCs w:val="16"/>
              </w:rPr>
              <w:t>SP-240950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25A2A"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9C21F" w14:textId="77777777" w:rsidR="00B865F6" w:rsidRPr="001B1679" w:rsidRDefault="00B865F6" w:rsidP="00833EC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8CFF7" w14:textId="77777777" w:rsidR="00B865F6" w:rsidRPr="001B1679" w:rsidRDefault="00B865F6" w:rsidP="00833ECB">
            <w:pPr>
              <w:pStyle w:val="TAL"/>
              <w:keepNext w:val="0"/>
              <w:rPr>
                <w:sz w:val="16"/>
                <w:szCs w:val="16"/>
              </w:rPr>
            </w:pPr>
            <w:r w:rsidRPr="001B1679">
              <w:rPr>
                <w:sz w:val="16"/>
                <w:szCs w:val="16"/>
              </w:rPr>
              <w:t>Deutsche Telekom, AT&amp;T, BT, CAICT, CATT, China Mobile, CKH IOD UK LIMITED, DISH Network, DSIT, ETRI, KDDI, KPN, KT corp., LG Uplus, MATRIXX Software, NEC, NTT DOCOMO, NVIDIA, Orange, Qualcomm, SK Telecom, Spark NZ, Telecom Italia, Telefonica,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F131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D3E5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C69C9" w14:textId="77777777" w:rsidR="00B865F6" w:rsidRPr="001B1679" w:rsidRDefault="00B865F6" w:rsidP="00833ECB">
            <w:pPr>
              <w:pStyle w:val="TAL"/>
              <w:keepNext w:val="0"/>
              <w:rPr>
                <w:sz w:val="16"/>
                <w:szCs w:val="16"/>
              </w:rPr>
            </w:pPr>
            <w:r w:rsidRPr="001B1679">
              <w:rPr>
                <w:sz w:val="16"/>
                <w:szCs w:val="16"/>
              </w:rPr>
              <w:t>Revision of SP-240575.  Revised to SP-240970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34558"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82E97" w14:textId="77777777" w:rsidR="00B865F6" w:rsidRPr="001B1679" w:rsidRDefault="00B865F6" w:rsidP="00833ECB">
            <w:pPr>
              <w:pStyle w:val="TAL"/>
              <w:keepNext w:val="0"/>
              <w:rPr>
                <w:sz w:val="16"/>
                <w:szCs w:val="16"/>
              </w:rPr>
            </w:pPr>
            <w:r w:rsidRPr="001B1679">
              <w:rPr>
                <w:sz w:val="16"/>
                <w:szCs w:val="16"/>
              </w:rPr>
              <w:t>SP-240970</w:t>
            </w:r>
          </w:p>
        </w:tc>
      </w:tr>
      <w:tr w:rsidR="00B865F6" w14:paraId="7BAD001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A9F89" w14:textId="77777777" w:rsidR="00B865F6" w:rsidRPr="001B1679" w:rsidRDefault="00B865F6" w:rsidP="00833EC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72F40" w14:textId="77777777" w:rsidR="00B865F6" w:rsidRPr="001B1679" w:rsidRDefault="00B865F6" w:rsidP="00833ECB">
            <w:pPr>
              <w:pStyle w:val="TAL"/>
              <w:keepNext w:val="0"/>
              <w:rPr>
                <w:sz w:val="16"/>
                <w:szCs w:val="16"/>
              </w:rPr>
            </w:pPr>
            <w:r w:rsidRPr="001B1679">
              <w:rPr>
                <w:sz w:val="16"/>
                <w:szCs w:val="16"/>
              </w:rPr>
              <w:t>SP-240951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C73FA"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A33D6" w14:textId="77777777" w:rsidR="00B865F6" w:rsidRPr="001B1679" w:rsidRDefault="00B865F6" w:rsidP="00833EC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034F71"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B6C7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C862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2F169" w14:textId="77777777" w:rsidR="00B865F6" w:rsidRPr="001B1679" w:rsidRDefault="00B865F6" w:rsidP="00833ECB">
            <w:pPr>
              <w:pStyle w:val="TAL"/>
              <w:keepNext w:val="0"/>
              <w:rPr>
                <w:sz w:val="16"/>
                <w:szCs w:val="16"/>
              </w:rPr>
            </w:pPr>
            <w:r w:rsidRPr="001B1679">
              <w:rPr>
                <w:sz w:val="16"/>
                <w:szCs w:val="16"/>
              </w:rPr>
              <w:t>Created at meeting. Revised to SP-240972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B43D48"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FE1F9" w14:textId="77777777" w:rsidR="00B865F6" w:rsidRPr="001B1679" w:rsidRDefault="00B865F6" w:rsidP="00833ECB">
            <w:pPr>
              <w:pStyle w:val="TAL"/>
              <w:keepNext w:val="0"/>
              <w:rPr>
                <w:sz w:val="16"/>
                <w:szCs w:val="16"/>
              </w:rPr>
            </w:pPr>
            <w:r w:rsidRPr="001B1679">
              <w:rPr>
                <w:sz w:val="16"/>
                <w:szCs w:val="16"/>
              </w:rPr>
              <w:t>SP-240972</w:t>
            </w:r>
          </w:p>
        </w:tc>
      </w:tr>
      <w:tr w:rsidR="00B865F6" w14:paraId="4170257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9957A" w14:textId="77777777" w:rsidR="00B865F6" w:rsidRPr="001B1679" w:rsidRDefault="00B865F6" w:rsidP="00833ECB">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82D6E" w14:textId="77777777" w:rsidR="00B865F6" w:rsidRPr="001B1679" w:rsidRDefault="00B865F6" w:rsidP="00833ECB">
            <w:pPr>
              <w:pStyle w:val="TAL"/>
              <w:keepNext w:val="0"/>
              <w:rPr>
                <w:sz w:val="16"/>
                <w:szCs w:val="16"/>
              </w:rPr>
            </w:pPr>
            <w:r w:rsidRPr="001B1679">
              <w:rPr>
                <w:sz w:val="16"/>
                <w:szCs w:val="16"/>
              </w:rPr>
              <w:t>SP-240952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93B312"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998C6" w14:textId="77777777" w:rsidR="00B865F6" w:rsidRPr="001B1679" w:rsidRDefault="00B865F6" w:rsidP="00833ECB">
            <w:pPr>
              <w:pStyle w:val="TAL"/>
              <w:keepNext w:val="0"/>
              <w:rPr>
                <w:sz w:val="16"/>
                <w:szCs w:val="16"/>
              </w:rPr>
            </w:pPr>
            <w:r w:rsidRPr="001B1679">
              <w:rPr>
                <w:sz w:val="16"/>
                <w:szCs w:val="16"/>
              </w:rPr>
              <w:t>6G workshop planning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6B898"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4A92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A732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11A54" w14:textId="77777777" w:rsidR="00B865F6" w:rsidRPr="001B1679" w:rsidRDefault="00B865F6" w:rsidP="00833ECB">
            <w:pPr>
              <w:pStyle w:val="TAL"/>
              <w:keepNext w:val="0"/>
              <w:rPr>
                <w:sz w:val="16"/>
                <w:szCs w:val="16"/>
              </w:rPr>
            </w:pPr>
            <w:r w:rsidRPr="001B1679">
              <w:rPr>
                <w:sz w:val="16"/>
                <w:szCs w:val="16"/>
              </w:rPr>
              <w:t>Revision of SP-240777. Slides 2 and 3 were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BDCF7"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8AF0C" w14:textId="77777777" w:rsidR="00B865F6" w:rsidRPr="001B1679" w:rsidRDefault="00B865F6" w:rsidP="00833ECB">
            <w:pPr>
              <w:pStyle w:val="TAL"/>
              <w:keepNext w:val="0"/>
              <w:rPr>
                <w:sz w:val="16"/>
                <w:szCs w:val="16"/>
              </w:rPr>
            </w:pPr>
          </w:p>
        </w:tc>
      </w:tr>
      <w:tr w:rsidR="00B865F6" w14:paraId="720580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B2D37" w14:textId="77777777" w:rsidR="00B865F6" w:rsidRPr="001B1679" w:rsidRDefault="00B865F6" w:rsidP="00833EC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253AB" w14:textId="77777777" w:rsidR="00B865F6" w:rsidRPr="001B1679" w:rsidRDefault="00B865F6" w:rsidP="00833ECB">
            <w:pPr>
              <w:pStyle w:val="TAL"/>
              <w:keepNext w:val="0"/>
              <w:rPr>
                <w:sz w:val="16"/>
                <w:szCs w:val="16"/>
              </w:rPr>
            </w:pPr>
            <w:r w:rsidRPr="001B1679">
              <w:rPr>
                <w:sz w:val="16"/>
                <w:szCs w:val="16"/>
              </w:rPr>
              <w:t>SP-240953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0CC44"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9445C" w14:textId="77777777" w:rsidR="00B865F6" w:rsidRPr="001B1679" w:rsidRDefault="00B865F6" w:rsidP="00833ECB">
            <w:pPr>
              <w:pStyle w:val="TAL"/>
              <w:keepNext w:val="0"/>
              <w:rPr>
                <w:sz w:val="16"/>
                <w:szCs w:val="16"/>
              </w:rPr>
            </w:pPr>
            <w:r w:rsidRPr="001B1679">
              <w:rPr>
                <w:sz w:val="16"/>
                <w:szCs w:val="16"/>
              </w:rPr>
              <w:t>SA WG4 Chair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080C5" w14:textId="77777777" w:rsidR="00B865F6" w:rsidRPr="001B1679" w:rsidRDefault="00B865F6" w:rsidP="00833EC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8EF7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C68EC6"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04222" w14:textId="77777777" w:rsidR="00B865F6" w:rsidRPr="001B1679" w:rsidRDefault="00B865F6" w:rsidP="00833ECB">
            <w:pPr>
              <w:pStyle w:val="TAL"/>
              <w:keepNext w:val="0"/>
              <w:rPr>
                <w:sz w:val="16"/>
                <w:szCs w:val="16"/>
              </w:rPr>
            </w:pPr>
            <w:r w:rsidRPr="001B1679">
              <w:rPr>
                <w:sz w:val="16"/>
                <w:szCs w:val="16"/>
              </w:rPr>
              <w:t>Revision of SP-240720.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D5E418"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C7371" w14:textId="77777777" w:rsidR="00B865F6" w:rsidRPr="001B1679" w:rsidRDefault="00B865F6" w:rsidP="00833ECB">
            <w:pPr>
              <w:pStyle w:val="TAL"/>
              <w:keepNext w:val="0"/>
              <w:rPr>
                <w:sz w:val="16"/>
                <w:szCs w:val="16"/>
              </w:rPr>
            </w:pPr>
          </w:p>
        </w:tc>
      </w:tr>
      <w:tr w:rsidR="00B865F6" w14:paraId="31783C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80A66"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3D1C8" w14:textId="77777777" w:rsidR="00B865F6" w:rsidRPr="001B1679" w:rsidRDefault="00B865F6" w:rsidP="00833ECB">
            <w:pPr>
              <w:pStyle w:val="TAL"/>
              <w:keepNext w:val="0"/>
              <w:rPr>
                <w:sz w:val="16"/>
                <w:szCs w:val="16"/>
              </w:rPr>
            </w:pPr>
            <w:r w:rsidRPr="001B1679">
              <w:rPr>
                <w:sz w:val="16"/>
                <w:szCs w:val="16"/>
              </w:rPr>
              <w:t>SP-240954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3C0A0"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15ADF" w14:textId="77777777" w:rsidR="00B865F6" w:rsidRPr="001B1679" w:rsidRDefault="00B865F6" w:rsidP="00833ECB">
            <w:pPr>
              <w:pStyle w:val="TAL"/>
              <w:keepNext w:val="0"/>
              <w:rPr>
                <w:sz w:val="16"/>
                <w:szCs w:val="16"/>
              </w:rPr>
            </w:pPr>
            <w:r w:rsidRPr="001B1679">
              <w:rPr>
                <w:sz w:val="16"/>
                <w:szCs w:val="16"/>
              </w:rPr>
              <w:t>Input to the TSG SA level discussion on potential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A7DEF2" w14:textId="77777777" w:rsidR="00B865F6" w:rsidRPr="001B1679" w:rsidRDefault="00B865F6" w:rsidP="00833ECB">
            <w:pPr>
              <w:pStyle w:val="TAL"/>
              <w:keepNext w:val="0"/>
              <w:rPr>
                <w:sz w:val="16"/>
                <w:szCs w:val="16"/>
              </w:rPr>
            </w:pPr>
            <w:r w:rsidRPr="001B1679">
              <w:rPr>
                <w:sz w:val="16"/>
                <w:szCs w:val="16"/>
              </w:rPr>
              <w:t>NEC, Intel, CATT, Deutsche Telekom, Ericsson,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20E41F"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C5CEA" w14:textId="77777777" w:rsidR="00B865F6" w:rsidRPr="001B1679" w:rsidRDefault="00B865F6" w:rsidP="00833ECB">
            <w:pPr>
              <w:pStyle w:val="TAL"/>
              <w:keepNext w:val="0"/>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56D2D" w14:textId="77777777" w:rsidR="00B865F6" w:rsidRPr="001B1679" w:rsidRDefault="00B865F6" w:rsidP="00833ECB">
            <w:pPr>
              <w:pStyle w:val="TAL"/>
              <w:keepNext w:val="0"/>
              <w:rPr>
                <w:sz w:val="16"/>
                <w:szCs w:val="16"/>
              </w:rPr>
            </w:pPr>
            <w:r w:rsidRPr="001B1679">
              <w:rPr>
                <w:sz w:val="16"/>
                <w:szCs w:val="16"/>
              </w:rPr>
              <w:t>Revision of SP-240900.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A2E09"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5158B" w14:textId="77777777" w:rsidR="00B865F6" w:rsidRPr="001B1679" w:rsidRDefault="00B865F6" w:rsidP="00833ECB">
            <w:pPr>
              <w:pStyle w:val="TAL"/>
              <w:keepNext w:val="0"/>
              <w:rPr>
                <w:sz w:val="16"/>
                <w:szCs w:val="16"/>
              </w:rPr>
            </w:pPr>
          </w:p>
        </w:tc>
      </w:tr>
      <w:tr w:rsidR="00B865F6" w14:paraId="74A92E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88905" w14:textId="77777777" w:rsidR="00B865F6" w:rsidRPr="001B1679" w:rsidRDefault="00B865F6" w:rsidP="00833EC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D7164" w14:textId="77777777" w:rsidR="00B865F6" w:rsidRPr="001B1679" w:rsidRDefault="00B865F6" w:rsidP="00833ECB">
            <w:pPr>
              <w:pStyle w:val="TAL"/>
              <w:keepNext w:val="0"/>
              <w:rPr>
                <w:sz w:val="16"/>
                <w:szCs w:val="16"/>
              </w:rPr>
            </w:pPr>
            <w:r w:rsidRPr="001B1679">
              <w:rPr>
                <w:sz w:val="16"/>
                <w:szCs w:val="16"/>
              </w:rPr>
              <w:t>SP-240955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3C472" w14:textId="77777777" w:rsidR="00B865F6" w:rsidRPr="001B1679" w:rsidRDefault="00B865F6" w:rsidP="00833EC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42F50" w14:textId="77777777" w:rsidR="00B865F6" w:rsidRPr="001B1679" w:rsidRDefault="00B865F6" w:rsidP="00833ECB">
            <w:pPr>
              <w:pStyle w:val="TAL"/>
              <w:keepNext w:val="0"/>
              <w:rPr>
                <w:sz w:val="16"/>
                <w:szCs w:val="16"/>
              </w:rPr>
            </w:pPr>
            <w:r w:rsidRPr="001B1679">
              <w:rPr>
                <w:sz w:val="16"/>
                <w:szCs w:val="16"/>
              </w:rPr>
              <w:t>TSG guidance on SWG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81177" w14:textId="77777777" w:rsidR="00B865F6" w:rsidRPr="001B1679" w:rsidRDefault="00B865F6" w:rsidP="00833EC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2D06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1046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21A36" w14:textId="77777777" w:rsidR="00B865F6" w:rsidRPr="001B1679" w:rsidRDefault="00B865F6" w:rsidP="00833ECB">
            <w:pPr>
              <w:pStyle w:val="TAL"/>
              <w:keepNext w:val="0"/>
              <w:rPr>
                <w:sz w:val="16"/>
                <w:szCs w:val="16"/>
              </w:rPr>
            </w:pPr>
            <w:r w:rsidRPr="001B1679">
              <w:rPr>
                <w:sz w:val="16"/>
                <w:szCs w:val="16"/>
              </w:rPr>
              <w:t>Revision of SP-240924.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47822"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1AD7B" w14:textId="77777777" w:rsidR="00B865F6" w:rsidRPr="001B1679" w:rsidRDefault="00B865F6" w:rsidP="00833ECB">
            <w:pPr>
              <w:pStyle w:val="TAL"/>
              <w:keepNext w:val="0"/>
              <w:rPr>
                <w:sz w:val="16"/>
                <w:szCs w:val="16"/>
              </w:rPr>
            </w:pPr>
          </w:p>
        </w:tc>
      </w:tr>
      <w:tr w:rsidR="00B865F6" w14:paraId="022A527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1CC98"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299FE" w14:textId="77777777" w:rsidR="00B865F6" w:rsidRPr="001B1679" w:rsidRDefault="00B865F6" w:rsidP="00833ECB">
            <w:pPr>
              <w:pStyle w:val="TAL"/>
              <w:keepNext w:val="0"/>
              <w:rPr>
                <w:sz w:val="16"/>
                <w:szCs w:val="16"/>
              </w:rPr>
            </w:pPr>
            <w:r w:rsidRPr="001B1679">
              <w:rPr>
                <w:sz w:val="16"/>
                <w:szCs w:val="16"/>
              </w:rPr>
              <w:t>SP-240956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9A76A5"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67BD2" w14:textId="77777777" w:rsidR="00B865F6" w:rsidRPr="001B1679" w:rsidRDefault="00B865F6" w:rsidP="00833ECB">
            <w:pPr>
              <w:pStyle w:val="TAL"/>
              <w:keepNext w:val="0"/>
              <w:rPr>
                <w:sz w:val="16"/>
                <w:szCs w:val="16"/>
              </w:rPr>
            </w:pPr>
            <w:r w:rsidRPr="001B1679">
              <w:rPr>
                <w:sz w:val="16"/>
                <w:szCs w:val="16"/>
              </w:rPr>
              <w:t>[DRAFT] 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90613" w14:textId="77777777" w:rsidR="00B865F6" w:rsidRPr="001B1679" w:rsidRDefault="00B865F6" w:rsidP="00833EC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AD820"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2199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BB6A1" w14:textId="77777777" w:rsidR="00B865F6" w:rsidRPr="001B1679" w:rsidRDefault="00B865F6" w:rsidP="00833ECB">
            <w:pPr>
              <w:pStyle w:val="TAL"/>
              <w:keepNext w:val="0"/>
              <w:rPr>
                <w:sz w:val="16"/>
                <w:szCs w:val="16"/>
              </w:rPr>
            </w:pPr>
            <w:r w:rsidRPr="001B1679">
              <w:rPr>
                <w:sz w:val="16"/>
                <w:szCs w:val="16"/>
              </w:rPr>
              <w:t>Created at meeting. Revised to SP-240977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A082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73C1F" w14:textId="77777777" w:rsidR="00B865F6" w:rsidRPr="001B1679" w:rsidRDefault="00B865F6" w:rsidP="00833ECB">
            <w:pPr>
              <w:pStyle w:val="TAL"/>
              <w:keepNext w:val="0"/>
              <w:rPr>
                <w:sz w:val="16"/>
                <w:szCs w:val="16"/>
              </w:rPr>
            </w:pPr>
            <w:r w:rsidRPr="001B1679">
              <w:rPr>
                <w:sz w:val="16"/>
                <w:szCs w:val="16"/>
              </w:rPr>
              <w:t>SP-240977</w:t>
            </w:r>
          </w:p>
        </w:tc>
      </w:tr>
      <w:tr w:rsidR="00B865F6" w14:paraId="26C6312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9A972"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63F94" w14:textId="77777777" w:rsidR="00B865F6" w:rsidRPr="001B1679" w:rsidRDefault="00B865F6" w:rsidP="00833ECB">
            <w:pPr>
              <w:pStyle w:val="TAL"/>
              <w:keepNext w:val="0"/>
              <w:rPr>
                <w:sz w:val="16"/>
                <w:szCs w:val="16"/>
              </w:rPr>
            </w:pPr>
            <w:r w:rsidRPr="001B1679">
              <w:rPr>
                <w:sz w:val="16"/>
                <w:szCs w:val="16"/>
              </w:rPr>
              <w:t>SP-240957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51CDFB"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7FF62" w14:textId="77777777" w:rsidR="00B865F6" w:rsidRPr="001B1679" w:rsidRDefault="00B865F6" w:rsidP="00833EC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D2D58" w14:textId="77777777" w:rsidR="00B865F6" w:rsidRPr="001B1679" w:rsidRDefault="00B865F6" w:rsidP="00833EC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13B2D"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7D54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E243D" w14:textId="77777777" w:rsidR="00B865F6" w:rsidRPr="001B1679" w:rsidRDefault="00B865F6" w:rsidP="00833ECB">
            <w:pPr>
              <w:pStyle w:val="TAL"/>
              <w:keepNext w:val="0"/>
              <w:rPr>
                <w:sz w:val="16"/>
                <w:szCs w:val="16"/>
              </w:rPr>
            </w:pPr>
            <w:r w:rsidRPr="001B1679">
              <w:rPr>
                <w:sz w:val="16"/>
                <w:szCs w:val="16"/>
              </w:rPr>
              <w:t>Revision of SP-240916. revised to SP-240971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12662"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A387F" w14:textId="77777777" w:rsidR="00B865F6" w:rsidRPr="001B1679" w:rsidRDefault="00B865F6" w:rsidP="00833ECB">
            <w:pPr>
              <w:pStyle w:val="TAL"/>
              <w:keepNext w:val="0"/>
              <w:rPr>
                <w:sz w:val="16"/>
                <w:szCs w:val="16"/>
              </w:rPr>
            </w:pPr>
            <w:r w:rsidRPr="001B1679">
              <w:rPr>
                <w:sz w:val="16"/>
                <w:szCs w:val="16"/>
              </w:rPr>
              <w:t>SP-240971</w:t>
            </w:r>
          </w:p>
        </w:tc>
      </w:tr>
      <w:tr w:rsidR="00B865F6" w14:paraId="1F02914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7CCC1"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6D510" w14:textId="77777777" w:rsidR="00B865F6" w:rsidRPr="001B1679" w:rsidRDefault="00B865F6" w:rsidP="00833ECB">
            <w:pPr>
              <w:pStyle w:val="TAL"/>
              <w:keepNext w:val="0"/>
              <w:rPr>
                <w:sz w:val="16"/>
                <w:szCs w:val="16"/>
              </w:rPr>
            </w:pPr>
            <w:r w:rsidRPr="001B1679">
              <w:rPr>
                <w:sz w:val="16"/>
                <w:szCs w:val="16"/>
              </w:rPr>
              <w:t>SP-240958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8B58E"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9F469"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2224E"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AF31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C6A4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63D86" w14:textId="77777777" w:rsidR="00B865F6" w:rsidRPr="001B1679" w:rsidRDefault="00B865F6" w:rsidP="00833ECB">
            <w:pPr>
              <w:pStyle w:val="TAL"/>
              <w:keepNext w:val="0"/>
              <w:rPr>
                <w:sz w:val="16"/>
                <w:szCs w:val="16"/>
              </w:rPr>
            </w:pPr>
            <w:r w:rsidRPr="001B1679">
              <w:rPr>
                <w:sz w:val="16"/>
                <w:szCs w:val="16"/>
              </w:rPr>
              <w:t>Revision of SP-240639. Revised to SP-240976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310B4"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486C2" w14:textId="77777777" w:rsidR="00B865F6" w:rsidRPr="001B1679" w:rsidRDefault="00B865F6" w:rsidP="00833ECB">
            <w:pPr>
              <w:pStyle w:val="TAL"/>
              <w:keepNext w:val="0"/>
              <w:rPr>
                <w:sz w:val="16"/>
                <w:szCs w:val="16"/>
              </w:rPr>
            </w:pPr>
            <w:r w:rsidRPr="001B1679">
              <w:rPr>
                <w:sz w:val="16"/>
                <w:szCs w:val="16"/>
              </w:rPr>
              <w:t>SP-240976</w:t>
            </w:r>
          </w:p>
        </w:tc>
      </w:tr>
      <w:tr w:rsidR="00B865F6" w14:paraId="211C8B7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8B2DC0" w14:textId="77777777" w:rsidR="00B865F6" w:rsidRPr="001B1679" w:rsidRDefault="00B865F6" w:rsidP="00833EC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6EF00" w14:textId="77777777" w:rsidR="00B865F6" w:rsidRPr="001B1679" w:rsidRDefault="00B865F6" w:rsidP="00833ECB">
            <w:pPr>
              <w:pStyle w:val="TAL"/>
              <w:keepNext w:val="0"/>
              <w:rPr>
                <w:sz w:val="16"/>
                <w:szCs w:val="16"/>
              </w:rPr>
            </w:pPr>
            <w:r w:rsidRPr="001B1679">
              <w:rPr>
                <w:sz w:val="16"/>
                <w:szCs w:val="16"/>
              </w:rPr>
              <w:t>SP-240959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B9B15"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9446D" w14:textId="77777777" w:rsidR="00B865F6" w:rsidRPr="001B1679" w:rsidRDefault="00B865F6" w:rsidP="00833EC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B2F499" w14:textId="77777777" w:rsidR="00B865F6" w:rsidRPr="001B1679" w:rsidRDefault="00B865F6" w:rsidP="00833EC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E53BF" w14:textId="77777777" w:rsidR="00B865F6" w:rsidRPr="001B1679" w:rsidRDefault="00B865F6" w:rsidP="00833EC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F88C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EEB39" w14:textId="77777777" w:rsidR="00B865F6" w:rsidRPr="001B1679" w:rsidRDefault="00B865F6" w:rsidP="00833ECB">
            <w:pPr>
              <w:pStyle w:val="TAL"/>
              <w:keepNext w:val="0"/>
              <w:rPr>
                <w:sz w:val="16"/>
                <w:szCs w:val="16"/>
              </w:rPr>
            </w:pPr>
            <w:r w:rsidRPr="001B1679">
              <w:rPr>
                <w:sz w:val="16"/>
                <w:szCs w:val="16"/>
              </w:rPr>
              <w:t>Revision of SP-240933.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2B4B7"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B7D24" w14:textId="77777777" w:rsidR="00B865F6" w:rsidRPr="001B1679" w:rsidRDefault="00B865F6" w:rsidP="00833ECB">
            <w:pPr>
              <w:pStyle w:val="TAL"/>
              <w:keepNext w:val="0"/>
              <w:rPr>
                <w:sz w:val="16"/>
                <w:szCs w:val="16"/>
              </w:rPr>
            </w:pPr>
          </w:p>
        </w:tc>
      </w:tr>
      <w:tr w:rsidR="00B865F6" w14:paraId="291924C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E652F" w14:textId="77777777" w:rsidR="00B865F6" w:rsidRPr="001B1679" w:rsidRDefault="00B865F6" w:rsidP="00833EC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CB4EF" w14:textId="77777777" w:rsidR="00B865F6" w:rsidRPr="001B1679" w:rsidRDefault="00B865F6" w:rsidP="00833ECB">
            <w:pPr>
              <w:pStyle w:val="TAL"/>
              <w:keepNext w:val="0"/>
              <w:rPr>
                <w:sz w:val="16"/>
                <w:szCs w:val="16"/>
              </w:rPr>
            </w:pPr>
            <w:r w:rsidRPr="001B1679">
              <w:rPr>
                <w:sz w:val="16"/>
                <w:szCs w:val="16"/>
              </w:rPr>
              <w:t>SP-240960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60E23" w14:textId="77777777" w:rsidR="00B865F6" w:rsidRPr="001B1679" w:rsidRDefault="00B865F6" w:rsidP="00833EC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94256" w14:textId="77777777" w:rsidR="00B865F6" w:rsidRPr="001B1679" w:rsidRDefault="00B865F6" w:rsidP="00833ECB">
            <w:pPr>
              <w:pStyle w:val="TAL"/>
              <w:keepNext w:val="0"/>
              <w:rPr>
                <w:sz w:val="16"/>
                <w:szCs w:val="16"/>
              </w:rPr>
            </w:pPr>
            <w:r w:rsidRPr="001B1679">
              <w:rPr>
                <w:sz w:val="16"/>
                <w:szCs w:val="16"/>
              </w:rPr>
              <w:t>23.548 CR0198R5 (Rel-18, 'F'): Clarification on AF request for simultaneous connectivity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2AD1D" w14:textId="77777777" w:rsidR="00B865F6" w:rsidRPr="001B1679" w:rsidRDefault="00B865F6" w:rsidP="00833ECB">
            <w:pPr>
              <w:pStyle w:val="TAL"/>
              <w:keepNext w:val="0"/>
              <w:rPr>
                <w:sz w:val="16"/>
                <w:szCs w:val="16"/>
              </w:rPr>
            </w:pPr>
            <w:r w:rsidRPr="001B1679">
              <w:rPr>
                <w:sz w:val="16"/>
                <w:szCs w:val="16"/>
              </w:rPr>
              <w:t>China Mobile, Nokia, Nokia Shanghai Bell,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8237F" w14:textId="77777777" w:rsidR="00B865F6" w:rsidRPr="001B1679" w:rsidRDefault="00B865F6" w:rsidP="00833EC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6C9E8" w14:textId="77777777" w:rsidR="00B865F6" w:rsidRPr="001B1679" w:rsidRDefault="00B865F6" w:rsidP="00833ECB">
            <w:pPr>
              <w:pStyle w:val="TAL"/>
              <w:keepNext w:val="0"/>
              <w:rPr>
                <w:sz w:val="16"/>
                <w:szCs w:val="16"/>
              </w:rPr>
            </w:pPr>
            <w:r w:rsidRPr="001B1679">
              <w:rPr>
                <w:sz w:val="16"/>
                <w:szCs w:val="16"/>
              </w:rPr>
              <w:t>TEI18, 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8C8C0C" w14:textId="77777777" w:rsidR="00B865F6" w:rsidRPr="001B1679" w:rsidRDefault="00B865F6" w:rsidP="00833ECB">
            <w:pPr>
              <w:pStyle w:val="TAL"/>
              <w:keepNext w:val="0"/>
              <w:rPr>
                <w:sz w:val="16"/>
                <w:szCs w:val="16"/>
              </w:rPr>
            </w:pPr>
            <w:r w:rsidRPr="001B1679">
              <w:rPr>
                <w:sz w:val="16"/>
                <w:szCs w:val="16"/>
              </w:rPr>
              <w:t>Revision of SP-240780.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555C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81CE4" w14:textId="77777777" w:rsidR="00B865F6" w:rsidRPr="001B1679" w:rsidRDefault="00B865F6" w:rsidP="00833ECB">
            <w:pPr>
              <w:pStyle w:val="TAL"/>
              <w:keepNext w:val="0"/>
              <w:rPr>
                <w:sz w:val="16"/>
                <w:szCs w:val="16"/>
              </w:rPr>
            </w:pPr>
          </w:p>
        </w:tc>
      </w:tr>
      <w:tr w:rsidR="00B865F6" w14:paraId="143B4A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3D65B"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33D85" w14:textId="77777777" w:rsidR="00B865F6" w:rsidRPr="001B1679" w:rsidRDefault="00B865F6" w:rsidP="00833ECB">
            <w:pPr>
              <w:pStyle w:val="TAL"/>
              <w:keepNext w:val="0"/>
              <w:rPr>
                <w:sz w:val="16"/>
                <w:szCs w:val="16"/>
              </w:rPr>
            </w:pPr>
            <w:r w:rsidRPr="001B1679">
              <w:rPr>
                <w:sz w:val="16"/>
                <w:szCs w:val="16"/>
              </w:rPr>
              <w:t>SP-240961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BF6B3" w14:textId="77777777" w:rsidR="00B865F6" w:rsidRPr="001B1679" w:rsidRDefault="00B865F6" w:rsidP="00833EC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413A3" w14:textId="77777777" w:rsidR="00B865F6" w:rsidRPr="001B1679" w:rsidRDefault="00B865F6" w:rsidP="00833EC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2093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7606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989D0" w14:textId="77777777" w:rsidR="00B865F6" w:rsidRPr="001B1679" w:rsidRDefault="00B865F6" w:rsidP="00833EC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8ADDC" w14:textId="77777777" w:rsidR="00B865F6" w:rsidRPr="001B1679" w:rsidRDefault="00B865F6" w:rsidP="00833ECB">
            <w:pPr>
              <w:pStyle w:val="TAL"/>
              <w:keepNext w:val="0"/>
              <w:rPr>
                <w:sz w:val="16"/>
                <w:szCs w:val="16"/>
              </w:rPr>
            </w:pPr>
            <w:r w:rsidRPr="001B1679">
              <w:rPr>
                <w:sz w:val="16"/>
                <w:szCs w:val="16"/>
              </w:rPr>
              <w:t>Revision of SP-240622.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F2745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6EA66" w14:textId="77777777" w:rsidR="00B865F6" w:rsidRPr="001B1679" w:rsidRDefault="00B865F6" w:rsidP="00833ECB">
            <w:pPr>
              <w:pStyle w:val="TAL"/>
              <w:keepNext w:val="0"/>
              <w:rPr>
                <w:sz w:val="16"/>
                <w:szCs w:val="16"/>
              </w:rPr>
            </w:pPr>
          </w:p>
        </w:tc>
      </w:tr>
      <w:tr w:rsidR="00B865F6" w14:paraId="41528FC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07647"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646E0" w14:textId="77777777" w:rsidR="00B865F6" w:rsidRPr="001B1679" w:rsidRDefault="00B865F6" w:rsidP="00833ECB">
            <w:pPr>
              <w:pStyle w:val="TAL"/>
              <w:keepNext w:val="0"/>
              <w:rPr>
                <w:sz w:val="16"/>
                <w:szCs w:val="16"/>
              </w:rPr>
            </w:pPr>
            <w:r w:rsidRPr="001B1679">
              <w:rPr>
                <w:sz w:val="16"/>
                <w:szCs w:val="16"/>
              </w:rPr>
              <w:t>SP-240962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9EB58"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6855A" w14:textId="77777777" w:rsidR="00B865F6" w:rsidRPr="001B1679" w:rsidRDefault="00B865F6" w:rsidP="00833EC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36CD9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7A42D3"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23CC4" w14:textId="77777777" w:rsidR="00B865F6" w:rsidRPr="001B1679" w:rsidRDefault="00B865F6" w:rsidP="00833EC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21A2B" w14:textId="77777777" w:rsidR="00B865F6" w:rsidRPr="001B1679" w:rsidRDefault="00B865F6" w:rsidP="00833ECB">
            <w:pPr>
              <w:pStyle w:val="TAL"/>
              <w:keepNext w:val="0"/>
              <w:rPr>
                <w:sz w:val="16"/>
                <w:szCs w:val="16"/>
              </w:rPr>
            </w:pPr>
            <w:r w:rsidRPr="001B1679">
              <w:rPr>
                <w:sz w:val="16"/>
                <w:szCs w:val="16"/>
              </w:rPr>
              <w:t>Revision of SP-240623.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2E44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C26A0" w14:textId="77777777" w:rsidR="00B865F6" w:rsidRPr="001B1679" w:rsidRDefault="00B865F6" w:rsidP="00833ECB">
            <w:pPr>
              <w:pStyle w:val="TAL"/>
              <w:keepNext w:val="0"/>
              <w:rPr>
                <w:sz w:val="16"/>
                <w:szCs w:val="16"/>
              </w:rPr>
            </w:pPr>
          </w:p>
        </w:tc>
      </w:tr>
      <w:tr w:rsidR="00B865F6" w14:paraId="4BE7181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1D1D5"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B8F61" w14:textId="77777777" w:rsidR="00B865F6" w:rsidRPr="001B1679" w:rsidRDefault="00B865F6" w:rsidP="00833ECB">
            <w:pPr>
              <w:pStyle w:val="TAL"/>
              <w:keepNext w:val="0"/>
              <w:rPr>
                <w:sz w:val="16"/>
                <w:szCs w:val="16"/>
              </w:rPr>
            </w:pPr>
            <w:r w:rsidRPr="001B1679">
              <w:rPr>
                <w:sz w:val="16"/>
                <w:szCs w:val="16"/>
              </w:rPr>
              <w:t>SP-240963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83C28"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87BAF" w14:textId="77777777" w:rsidR="00B865F6" w:rsidRPr="001B1679" w:rsidRDefault="00B865F6" w:rsidP="00833EC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DC869"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E23D5"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18B5C" w14:textId="77777777" w:rsidR="00B865F6" w:rsidRPr="001B1679" w:rsidRDefault="00B865F6" w:rsidP="00833EC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BE7E4" w14:textId="77777777" w:rsidR="00B865F6" w:rsidRPr="001B1679" w:rsidRDefault="00B865F6" w:rsidP="00833ECB">
            <w:pPr>
              <w:pStyle w:val="TAL"/>
              <w:keepNext w:val="0"/>
              <w:rPr>
                <w:sz w:val="16"/>
                <w:szCs w:val="16"/>
              </w:rPr>
            </w:pPr>
            <w:r w:rsidRPr="001B1679">
              <w:rPr>
                <w:sz w:val="16"/>
                <w:szCs w:val="16"/>
              </w:rPr>
              <w:t>Revision of SP-240624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BFAC3"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FC00B" w14:textId="77777777" w:rsidR="00B865F6" w:rsidRPr="001B1679" w:rsidRDefault="00B865F6" w:rsidP="00833ECB">
            <w:pPr>
              <w:pStyle w:val="TAL"/>
              <w:keepNext w:val="0"/>
              <w:rPr>
                <w:sz w:val="16"/>
                <w:szCs w:val="16"/>
              </w:rPr>
            </w:pPr>
          </w:p>
        </w:tc>
      </w:tr>
      <w:tr w:rsidR="00B865F6" w14:paraId="2A189AE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54AF4" w14:textId="77777777" w:rsidR="00B865F6" w:rsidRPr="001B1679" w:rsidRDefault="00B865F6" w:rsidP="00833EC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96FD9" w14:textId="77777777" w:rsidR="00B865F6" w:rsidRPr="001B1679" w:rsidRDefault="00B865F6" w:rsidP="00833ECB">
            <w:pPr>
              <w:pStyle w:val="TAL"/>
              <w:keepNext w:val="0"/>
              <w:rPr>
                <w:sz w:val="16"/>
                <w:szCs w:val="16"/>
              </w:rPr>
            </w:pPr>
            <w:r w:rsidRPr="001B1679">
              <w:rPr>
                <w:sz w:val="16"/>
                <w:szCs w:val="16"/>
              </w:rPr>
              <w:t>SP-240964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49F63"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384B6" w14:textId="77777777" w:rsidR="00B865F6" w:rsidRPr="001B1679" w:rsidRDefault="00B865F6" w:rsidP="00833EC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71B9A"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AA27C"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84A16" w14:textId="77777777" w:rsidR="00B865F6" w:rsidRPr="001B1679" w:rsidRDefault="00B865F6" w:rsidP="00833EC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EFC11" w14:textId="77777777" w:rsidR="00B865F6" w:rsidRPr="001B1679" w:rsidRDefault="00B865F6" w:rsidP="00833ECB">
            <w:pPr>
              <w:pStyle w:val="TAL"/>
              <w:keepNext w:val="0"/>
              <w:rPr>
                <w:sz w:val="16"/>
                <w:szCs w:val="16"/>
              </w:rPr>
            </w:pPr>
            <w:r w:rsidRPr="001B1679">
              <w:rPr>
                <w:sz w:val="16"/>
                <w:szCs w:val="16"/>
              </w:rPr>
              <w:t>Revision of SP-240674. Revised to SP-241011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8FC5C"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60348" w14:textId="77777777" w:rsidR="00B865F6" w:rsidRPr="001B1679" w:rsidRDefault="00B865F6" w:rsidP="00833ECB">
            <w:pPr>
              <w:pStyle w:val="TAL"/>
              <w:keepNext w:val="0"/>
              <w:rPr>
                <w:sz w:val="16"/>
                <w:szCs w:val="16"/>
              </w:rPr>
            </w:pPr>
            <w:r w:rsidRPr="001B1679">
              <w:rPr>
                <w:sz w:val="16"/>
                <w:szCs w:val="16"/>
              </w:rPr>
              <w:t>SP-241011</w:t>
            </w:r>
          </w:p>
        </w:tc>
      </w:tr>
      <w:tr w:rsidR="00B865F6" w14:paraId="3C23A3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C51AA" w14:textId="77777777" w:rsidR="00B865F6" w:rsidRPr="001B1679" w:rsidRDefault="00B865F6" w:rsidP="00833ECB">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598E2" w14:textId="77777777" w:rsidR="00B865F6" w:rsidRPr="001B1679" w:rsidRDefault="00B865F6" w:rsidP="00833ECB">
            <w:pPr>
              <w:pStyle w:val="TAL"/>
              <w:keepNext w:val="0"/>
              <w:rPr>
                <w:sz w:val="16"/>
                <w:szCs w:val="16"/>
              </w:rPr>
            </w:pPr>
            <w:r w:rsidRPr="001B1679">
              <w:rPr>
                <w:sz w:val="16"/>
                <w:szCs w:val="16"/>
              </w:rPr>
              <w:t>SP-240965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703CD"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97FF4" w14:textId="77777777" w:rsidR="00B865F6" w:rsidRPr="001B1679" w:rsidRDefault="00B865F6" w:rsidP="00833EC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E7B1F"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6390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71A3C" w14:textId="77777777" w:rsidR="00B865F6" w:rsidRPr="001B1679" w:rsidRDefault="00B865F6" w:rsidP="00833EC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65552" w14:textId="77777777" w:rsidR="00B865F6" w:rsidRPr="001B1679" w:rsidRDefault="00B865F6" w:rsidP="00833ECB">
            <w:pPr>
              <w:pStyle w:val="TAL"/>
              <w:keepNext w:val="0"/>
              <w:rPr>
                <w:sz w:val="16"/>
                <w:szCs w:val="16"/>
              </w:rPr>
            </w:pPr>
            <w:r w:rsidRPr="001B1679">
              <w:rPr>
                <w:sz w:val="16"/>
                <w:szCs w:val="16"/>
              </w:rPr>
              <w:t>Revision of SP-240871.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42FB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73BF2" w14:textId="77777777" w:rsidR="00B865F6" w:rsidRPr="001B1679" w:rsidRDefault="00B865F6" w:rsidP="00833ECB">
            <w:pPr>
              <w:pStyle w:val="TAL"/>
              <w:keepNext w:val="0"/>
              <w:rPr>
                <w:sz w:val="16"/>
                <w:szCs w:val="16"/>
              </w:rPr>
            </w:pPr>
          </w:p>
        </w:tc>
      </w:tr>
      <w:tr w:rsidR="00B865F6" w14:paraId="563F3F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7131E"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53AB7" w14:textId="77777777" w:rsidR="00B865F6" w:rsidRPr="001B1679" w:rsidRDefault="00B865F6" w:rsidP="00833ECB">
            <w:pPr>
              <w:pStyle w:val="TAL"/>
              <w:keepNext w:val="0"/>
              <w:rPr>
                <w:sz w:val="16"/>
                <w:szCs w:val="16"/>
              </w:rPr>
            </w:pPr>
            <w:r w:rsidRPr="001B1679">
              <w:rPr>
                <w:sz w:val="16"/>
                <w:szCs w:val="16"/>
              </w:rPr>
              <w:t>SP-240966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A6FFF"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76A98" w14:textId="77777777" w:rsidR="00B865F6" w:rsidRPr="001B1679" w:rsidRDefault="00B865F6" w:rsidP="00833EC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124B4"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A0547"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9403F" w14:textId="77777777" w:rsidR="00B865F6" w:rsidRPr="001B1679" w:rsidRDefault="00B865F6" w:rsidP="00833EC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2875C" w14:textId="77777777" w:rsidR="00B865F6" w:rsidRPr="001B1679" w:rsidRDefault="00B865F6" w:rsidP="00833ECB">
            <w:pPr>
              <w:pStyle w:val="TAL"/>
              <w:keepNext w:val="0"/>
              <w:rPr>
                <w:sz w:val="16"/>
                <w:szCs w:val="16"/>
              </w:rPr>
            </w:pPr>
            <w:r w:rsidRPr="001B1679">
              <w:rPr>
                <w:sz w:val="16"/>
                <w:szCs w:val="16"/>
              </w:rPr>
              <w:t>Revision of SP-240873.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F791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42DD7" w14:textId="77777777" w:rsidR="00B865F6" w:rsidRPr="001B1679" w:rsidRDefault="00B865F6" w:rsidP="00833ECB">
            <w:pPr>
              <w:pStyle w:val="TAL"/>
              <w:keepNext w:val="0"/>
              <w:rPr>
                <w:sz w:val="16"/>
                <w:szCs w:val="16"/>
              </w:rPr>
            </w:pPr>
          </w:p>
        </w:tc>
      </w:tr>
      <w:tr w:rsidR="00B865F6" w14:paraId="15E305E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5033E"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A34D7" w14:textId="77777777" w:rsidR="00B865F6" w:rsidRPr="001B1679" w:rsidRDefault="00B865F6" w:rsidP="00833ECB">
            <w:pPr>
              <w:pStyle w:val="TAL"/>
              <w:keepNext w:val="0"/>
              <w:rPr>
                <w:sz w:val="16"/>
                <w:szCs w:val="16"/>
              </w:rPr>
            </w:pPr>
            <w:r w:rsidRPr="001B1679">
              <w:rPr>
                <w:sz w:val="16"/>
                <w:szCs w:val="16"/>
              </w:rPr>
              <w:t>SP-240967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A1BB6"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5D567" w14:textId="77777777" w:rsidR="00B865F6" w:rsidRPr="001B1679" w:rsidRDefault="00B865F6" w:rsidP="00833EC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8CAC6"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FF99"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555930" w14:textId="77777777" w:rsidR="00B865F6" w:rsidRPr="001B1679" w:rsidRDefault="00B865F6" w:rsidP="00833EC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B60A6" w14:textId="77777777" w:rsidR="00B865F6" w:rsidRPr="001B1679" w:rsidRDefault="00B865F6" w:rsidP="00833ECB">
            <w:pPr>
              <w:pStyle w:val="TAL"/>
              <w:keepNext w:val="0"/>
              <w:rPr>
                <w:sz w:val="16"/>
                <w:szCs w:val="16"/>
              </w:rPr>
            </w:pPr>
            <w:r w:rsidRPr="001B1679">
              <w:rPr>
                <w:sz w:val="16"/>
                <w:szCs w:val="16"/>
              </w:rPr>
              <w:t>Revision of SP-240874.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7B4D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0A125" w14:textId="77777777" w:rsidR="00B865F6" w:rsidRPr="001B1679" w:rsidRDefault="00B865F6" w:rsidP="00833ECB">
            <w:pPr>
              <w:pStyle w:val="TAL"/>
              <w:keepNext w:val="0"/>
              <w:rPr>
                <w:sz w:val="16"/>
                <w:szCs w:val="16"/>
              </w:rPr>
            </w:pPr>
          </w:p>
        </w:tc>
      </w:tr>
      <w:tr w:rsidR="00B865F6" w14:paraId="2A6551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51866" w14:textId="77777777" w:rsidR="00B865F6" w:rsidRPr="001B1679" w:rsidRDefault="00B865F6" w:rsidP="00833EC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5D978" w14:textId="77777777" w:rsidR="00B865F6" w:rsidRPr="001B1679" w:rsidRDefault="00B865F6" w:rsidP="00833ECB">
            <w:pPr>
              <w:pStyle w:val="TAL"/>
              <w:keepNext w:val="0"/>
              <w:rPr>
                <w:sz w:val="16"/>
                <w:szCs w:val="16"/>
              </w:rPr>
            </w:pPr>
            <w:r w:rsidRPr="001B1679">
              <w:rPr>
                <w:sz w:val="16"/>
                <w:szCs w:val="16"/>
              </w:rPr>
              <w:t>SP-240968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4B753"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99FC1" w14:textId="77777777" w:rsidR="00B865F6" w:rsidRPr="001B1679" w:rsidRDefault="00B865F6" w:rsidP="00833EC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27639"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E2AA4"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6CFCA" w14:textId="77777777" w:rsidR="00B865F6" w:rsidRPr="001B1679" w:rsidRDefault="00B865F6" w:rsidP="00833EC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E35C0" w14:textId="77777777" w:rsidR="00B865F6" w:rsidRPr="001B1679" w:rsidRDefault="00B865F6" w:rsidP="00833ECB">
            <w:pPr>
              <w:pStyle w:val="TAL"/>
              <w:keepNext w:val="0"/>
              <w:rPr>
                <w:sz w:val="16"/>
                <w:szCs w:val="16"/>
              </w:rPr>
            </w:pPr>
            <w:r w:rsidRPr="001B1679">
              <w:rPr>
                <w:sz w:val="16"/>
                <w:szCs w:val="16"/>
              </w:rPr>
              <w:t>Revision of SP-240876.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30D78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9022D" w14:textId="77777777" w:rsidR="00B865F6" w:rsidRPr="001B1679" w:rsidRDefault="00B865F6" w:rsidP="00833ECB">
            <w:pPr>
              <w:pStyle w:val="TAL"/>
              <w:keepNext w:val="0"/>
              <w:rPr>
                <w:sz w:val="16"/>
                <w:szCs w:val="16"/>
              </w:rPr>
            </w:pPr>
          </w:p>
        </w:tc>
      </w:tr>
      <w:tr w:rsidR="00B865F6" w14:paraId="0B674B3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AAE05" w14:textId="77777777" w:rsidR="00B865F6" w:rsidRPr="001B1679" w:rsidRDefault="00B865F6" w:rsidP="00833EC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29F54" w14:textId="77777777" w:rsidR="00B865F6" w:rsidRPr="001B1679" w:rsidRDefault="00B865F6" w:rsidP="00833ECB">
            <w:pPr>
              <w:pStyle w:val="TAL"/>
              <w:keepNext w:val="0"/>
              <w:rPr>
                <w:sz w:val="16"/>
                <w:szCs w:val="16"/>
              </w:rPr>
            </w:pPr>
            <w:r w:rsidRPr="001B1679">
              <w:rPr>
                <w:sz w:val="16"/>
                <w:szCs w:val="16"/>
              </w:rPr>
              <w:t>SP-240969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7251E"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7D44E" w14:textId="77777777" w:rsidR="00B865F6" w:rsidRPr="001B1679" w:rsidRDefault="00B865F6" w:rsidP="00833EC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8771A"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DCDDA"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2F00E1" w14:textId="77777777" w:rsidR="00B865F6" w:rsidRPr="001B1679" w:rsidRDefault="00B865F6" w:rsidP="00833EC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1AC07" w14:textId="77777777" w:rsidR="00B865F6" w:rsidRPr="001B1679" w:rsidRDefault="00B865F6" w:rsidP="00833ECB">
            <w:pPr>
              <w:pStyle w:val="TAL"/>
              <w:keepNext w:val="0"/>
              <w:rPr>
                <w:sz w:val="16"/>
                <w:szCs w:val="16"/>
              </w:rPr>
            </w:pPr>
            <w:r w:rsidRPr="001B1679">
              <w:rPr>
                <w:sz w:val="16"/>
                <w:szCs w:val="16"/>
              </w:rPr>
              <w:t>Revision of SP-240963.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15EC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E217A" w14:textId="77777777" w:rsidR="00B865F6" w:rsidRPr="001B1679" w:rsidRDefault="00B865F6" w:rsidP="00833ECB">
            <w:pPr>
              <w:pStyle w:val="TAL"/>
              <w:keepNext w:val="0"/>
              <w:rPr>
                <w:sz w:val="16"/>
                <w:szCs w:val="16"/>
              </w:rPr>
            </w:pPr>
          </w:p>
        </w:tc>
      </w:tr>
      <w:tr w:rsidR="00B865F6" w14:paraId="17C531B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D6D9A"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260A5" w14:textId="77777777" w:rsidR="00B865F6" w:rsidRPr="001B1679" w:rsidRDefault="00B865F6" w:rsidP="00833ECB">
            <w:pPr>
              <w:pStyle w:val="TAL"/>
              <w:keepNext w:val="0"/>
              <w:rPr>
                <w:sz w:val="16"/>
                <w:szCs w:val="16"/>
              </w:rPr>
            </w:pPr>
            <w:r w:rsidRPr="001B1679">
              <w:rPr>
                <w:sz w:val="16"/>
                <w:szCs w:val="16"/>
              </w:rPr>
              <w:t>SP-240970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28085"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93B57" w14:textId="77777777" w:rsidR="00B865F6" w:rsidRPr="001B1679" w:rsidRDefault="00B865F6" w:rsidP="00833EC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66E52" w14:textId="77777777" w:rsidR="00B865F6" w:rsidRPr="001B1679" w:rsidRDefault="00B865F6" w:rsidP="00833EC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3010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C31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26DD26" w14:textId="77777777" w:rsidR="00B865F6" w:rsidRPr="001B1679" w:rsidRDefault="00B865F6" w:rsidP="00833ECB">
            <w:pPr>
              <w:pStyle w:val="TAL"/>
              <w:keepNext w:val="0"/>
              <w:rPr>
                <w:sz w:val="16"/>
                <w:szCs w:val="16"/>
              </w:rPr>
            </w:pPr>
            <w:r w:rsidRPr="001B1679">
              <w:rPr>
                <w:sz w:val="16"/>
                <w:szCs w:val="16"/>
              </w:rPr>
              <w:t>Revision of SP-240950.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FEC13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8111B" w14:textId="77777777" w:rsidR="00B865F6" w:rsidRPr="001B1679" w:rsidRDefault="00B865F6" w:rsidP="00833ECB">
            <w:pPr>
              <w:pStyle w:val="TAL"/>
              <w:keepNext w:val="0"/>
              <w:rPr>
                <w:sz w:val="16"/>
                <w:szCs w:val="16"/>
              </w:rPr>
            </w:pPr>
          </w:p>
        </w:tc>
      </w:tr>
      <w:tr w:rsidR="00B865F6" w14:paraId="36FC1B6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22676"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A2793" w14:textId="77777777" w:rsidR="00B865F6" w:rsidRPr="001B1679" w:rsidRDefault="00B865F6" w:rsidP="00833ECB">
            <w:pPr>
              <w:pStyle w:val="TAL"/>
              <w:keepNext w:val="0"/>
              <w:rPr>
                <w:sz w:val="16"/>
                <w:szCs w:val="16"/>
              </w:rPr>
            </w:pPr>
            <w:r w:rsidRPr="001B1679">
              <w:rPr>
                <w:sz w:val="16"/>
                <w:szCs w:val="16"/>
              </w:rPr>
              <w:t>SP-240971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D20C7"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F2BC3" w14:textId="77777777" w:rsidR="00B865F6" w:rsidRPr="001B1679" w:rsidRDefault="00B865F6" w:rsidP="00833EC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EBDE4" w14:textId="77777777" w:rsidR="00B865F6" w:rsidRPr="001B1679" w:rsidRDefault="00B865F6" w:rsidP="00833EC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7BCC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F2F0A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7B50D" w14:textId="77777777" w:rsidR="00B865F6" w:rsidRPr="001B1679" w:rsidRDefault="00B865F6" w:rsidP="00833ECB">
            <w:pPr>
              <w:pStyle w:val="TAL"/>
              <w:keepNext w:val="0"/>
              <w:rPr>
                <w:sz w:val="16"/>
                <w:szCs w:val="16"/>
              </w:rPr>
            </w:pPr>
            <w:r w:rsidRPr="001B1679">
              <w:rPr>
                <w:sz w:val="16"/>
                <w:szCs w:val="16"/>
              </w:rPr>
              <w:t>Revision of SP-240957.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980E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2D4D7" w14:textId="77777777" w:rsidR="00B865F6" w:rsidRPr="001B1679" w:rsidRDefault="00B865F6" w:rsidP="00833ECB">
            <w:pPr>
              <w:pStyle w:val="TAL"/>
              <w:keepNext w:val="0"/>
              <w:rPr>
                <w:sz w:val="16"/>
                <w:szCs w:val="16"/>
              </w:rPr>
            </w:pPr>
          </w:p>
        </w:tc>
      </w:tr>
      <w:tr w:rsidR="00B865F6" w14:paraId="13FA15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48D26" w14:textId="77777777" w:rsidR="00B865F6" w:rsidRPr="001B1679" w:rsidRDefault="00B865F6" w:rsidP="00833EC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7A3E7" w14:textId="77777777" w:rsidR="00B865F6" w:rsidRPr="001B1679" w:rsidRDefault="00B865F6" w:rsidP="00833ECB">
            <w:pPr>
              <w:pStyle w:val="TAL"/>
              <w:keepNext w:val="0"/>
              <w:rPr>
                <w:sz w:val="16"/>
                <w:szCs w:val="16"/>
              </w:rPr>
            </w:pPr>
            <w:r w:rsidRPr="001B1679">
              <w:rPr>
                <w:sz w:val="16"/>
                <w:szCs w:val="16"/>
              </w:rPr>
              <w:t>SP-240972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79821" w14:textId="77777777" w:rsidR="00B865F6" w:rsidRPr="001B1679" w:rsidRDefault="00B865F6" w:rsidP="00833EC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40CB5" w14:textId="77777777" w:rsidR="00B865F6" w:rsidRPr="001B1679" w:rsidRDefault="00B865F6" w:rsidP="00833EC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84E53"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1A66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FAD9D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343E6" w14:textId="77777777" w:rsidR="00B865F6" w:rsidRPr="001B1679" w:rsidRDefault="00B865F6" w:rsidP="00833ECB">
            <w:pPr>
              <w:pStyle w:val="TAL"/>
              <w:keepNext w:val="0"/>
              <w:rPr>
                <w:sz w:val="16"/>
                <w:szCs w:val="16"/>
              </w:rPr>
            </w:pPr>
            <w:r w:rsidRPr="001B1679">
              <w:rPr>
                <w:sz w:val="16"/>
                <w:szCs w:val="16"/>
              </w:rPr>
              <w:t>Revision of SP-240951.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0BD00" w14:textId="77777777" w:rsidR="00B865F6" w:rsidRPr="001B1679" w:rsidRDefault="00B865F6" w:rsidP="00833EC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F78CD" w14:textId="77777777" w:rsidR="00B865F6" w:rsidRPr="001B1679" w:rsidRDefault="00B865F6" w:rsidP="00833ECB">
            <w:pPr>
              <w:pStyle w:val="TAL"/>
              <w:keepNext w:val="0"/>
              <w:rPr>
                <w:sz w:val="16"/>
                <w:szCs w:val="16"/>
              </w:rPr>
            </w:pPr>
          </w:p>
        </w:tc>
      </w:tr>
      <w:tr w:rsidR="00B865F6" w14:paraId="34AD887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89555"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5C6A0" w14:textId="77777777" w:rsidR="00B865F6" w:rsidRPr="001B1679" w:rsidRDefault="00B865F6" w:rsidP="00833ECB">
            <w:pPr>
              <w:pStyle w:val="TAL"/>
              <w:keepNext w:val="0"/>
              <w:rPr>
                <w:sz w:val="16"/>
                <w:szCs w:val="16"/>
              </w:rPr>
            </w:pPr>
            <w:r w:rsidRPr="001B1679">
              <w:rPr>
                <w:sz w:val="16"/>
                <w:szCs w:val="16"/>
              </w:rPr>
              <w:t>SP-240973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1E5EE"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EB467" w14:textId="77777777" w:rsidR="00B865F6" w:rsidRPr="001B1679" w:rsidRDefault="00B865F6" w:rsidP="00833EC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EB9E31"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0C8A6"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BE2BB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11502" w14:textId="77777777" w:rsidR="00B865F6" w:rsidRPr="001B1679" w:rsidRDefault="00B865F6" w:rsidP="00833ECB">
            <w:pPr>
              <w:pStyle w:val="TAL"/>
              <w:keepNext w:val="0"/>
              <w:rPr>
                <w:sz w:val="16"/>
                <w:szCs w:val="16"/>
              </w:rPr>
            </w:pPr>
            <w:r w:rsidRPr="001B1679">
              <w:rPr>
                <w:sz w:val="16"/>
                <w:szCs w:val="16"/>
              </w:rPr>
              <w:t>Revision of SP-240942.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AFB74E"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8136A" w14:textId="77777777" w:rsidR="00B865F6" w:rsidRPr="001B1679" w:rsidRDefault="00B865F6" w:rsidP="00833ECB">
            <w:pPr>
              <w:pStyle w:val="TAL"/>
              <w:keepNext w:val="0"/>
              <w:rPr>
                <w:sz w:val="16"/>
                <w:szCs w:val="16"/>
              </w:rPr>
            </w:pPr>
          </w:p>
        </w:tc>
      </w:tr>
      <w:tr w:rsidR="00B865F6" w14:paraId="406D42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86D70"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B0401" w14:textId="77777777" w:rsidR="00B865F6" w:rsidRPr="001B1679" w:rsidRDefault="00B865F6" w:rsidP="00833ECB">
            <w:pPr>
              <w:pStyle w:val="TAL"/>
              <w:keepNext w:val="0"/>
              <w:rPr>
                <w:sz w:val="16"/>
                <w:szCs w:val="16"/>
              </w:rPr>
            </w:pPr>
            <w:r w:rsidRPr="001B1679">
              <w:rPr>
                <w:sz w:val="16"/>
                <w:szCs w:val="16"/>
              </w:rPr>
              <w:t>SP-240974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57B8C"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18247" w14:textId="77777777" w:rsidR="00B865F6" w:rsidRPr="001B1679" w:rsidRDefault="00B865F6" w:rsidP="00833EC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F9E28"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33F7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7B23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DDCD2" w14:textId="77777777" w:rsidR="00B865F6" w:rsidRPr="001B1679" w:rsidRDefault="00B865F6" w:rsidP="00833ECB">
            <w:pPr>
              <w:pStyle w:val="TAL"/>
              <w:keepNext w:val="0"/>
              <w:rPr>
                <w:sz w:val="16"/>
                <w:szCs w:val="16"/>
              </w:rPr>
            </w:pPr>
            <w:r w:rsidRPr="001B1679">
              <w:rPr>
                <w:sz w:val="16"/>
                <w:szCs w:val="16"/>
              </w:rPr>
              <w:t>Revision of SP-240943.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D5E7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F11DE" w14:textId="77777777" w:rsidR="00B865F6" w:rsidRPr="001B1679" w:rsidRDefault="00B865F6" w:rsidP="00833ECB">
            <w:pPr>
              <w:pStyle w:val="TAL"/>
              <w:keepNext w:val="0"/>
              <w:rPr>
                <w:sz w:val="16"/>
                <w:szCs w:val="16"/>
              </w:rPr>
            </w:pPr>
          </w:p>
        </w:tc>
      </w:tr>
      <w:tr w:rsidR="00B865F6" w14:paraId="1271F4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9FBBB"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B0E40" w14:textId="77777777" w:rsidR="00B865F6" w:rsidRPr="001B1679" w:rsidRDefault="00B865F6" w:rsidP="00833ECB">
            <w:pPr>
              <w:pStyle w:val="TAL"/>
              <w:keepNext w:val="0"/>
              <w:rPr>
                <w:sz w:val="16"/>
                <w:szCs w:val="16"/>
              </w:rPr>
            </w:pPr>
            <w:r w:rsidRPr="001B1679">
              <w:rPr>
                <w:sz w:val="16"/>
                <w:szCs w:val="16"/>
              </w:rPr>
              <w:t>SP-240975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E7483"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86F19" w14:textId="77777777" w:rsidR="00B865F6" w:rsidRPr="001B1679" w:rsidRDefault="00B865F6" w:rsidP="00833ECB">
            <w:pPr>
              <w:pStyle w:val="TAL"/>
              <w:keepNext w:val="0"/>
              <w:rPr>
                <w:sz w:val="16"/>
                <w:szCs w:val="16"/>
              </w:rPr>
            </w:pPr>
            <w:r w:rsidRPr="001B1679">
              <w:rPr>
                <w:sz w:val="16"/>
                <w:szCs w:val="16"/>
              </w:rPr>
              <w:t>LS from TSG RAN: Reply LS RP-240891 on NTZ solution impacts to 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B040D" w14:textId="77777777" w:rsidR="00B865F6" w:rsidRPr="001B1679" w:rsidRDefault="00B865F6" w:rsidP="00833EC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7333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4FD0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AED66"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23A52"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43495" w14:textId="77777777" w:rsidR="00B865F6" w:rsidRPr="001B1679" w:rsidRDefault="00B865F6" w:rsidP="00833ECB">
            <w:pPr>
              <w:pStyle w:val="TAL"/>
              <w:keepNext w:val="0"/>
              <w:rPr>
                <w:sz w:val="16"/>
                <w:szCs w:val="16"/>
              </w:rPr>
            </w:pPr>
          </w:p>
        </w:tc>
      </w:tr>
      <w:tr w:rsidR="00B865F6" w14:paraId="78EC552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FBAD1"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EACE9" w14:textId="77777777" w:rsidR="00B865F6" w:rsidRPr="001B1679" w:rsidRDefault="00B865F6" w:rsidP="00833ECB">
            <w:pPr>
              <w:pStyle w:val="TAL"/>
              <w:keepNext w:val="0"/>
              <w:rPr>
                <w:sz w:val="16"/>
                <w:szCs w:val="16"/>
              </w:rPr>
            </w:pPr>
            <w:r w:rsidRPr="001B1679">
              <w:rPr>
                <w:sz w:val="16"/>
                <w:szCs w:val="16"/>
              </w:rPr>
              <w:t>SP-240976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C16F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A2E5E"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192CE"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9CDB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4C5A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FAD60" w14:textId="77777777" w:rsidR="00B865F6" w:rsidRPr="001B1679" w:rsidRDefault="00B865F6" w:rsidP="00833ECB">
            <w:pPr>
              <w:pStyle w:val="TAL"/>
              <w:keepNext w:val="0"/>
              <w:rPr>
                <w:sz w:val="16"/>
                <w:szCs w:val="16"/>
              </w:rPr>
            </w:pPr>
            <w:r w:rsidRPr="001B1679">
              <w:rPr>
                <w:sz w:val="16"/>
                <w:szCs w:val="16"/>
              </w:rPr>
              <w:t>Revision of SP-240958. Revised to SP-240997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B1292"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42495" w14:textId="77777777" w:rsidR="00B865F6" w:rsidRPr="001B1679" w:rsidRDefault="00B865F6" w:rsidP="00833ECB">
            <w:pPr>
              <w:pStyle w:val="TAL"/>
              <w:keepNext w:val="0"/>
              <w:rPr>
                <w:sz w:val="16"/>
                <w:szCs w:val="16"/>
              </w:rPr>
            </w:pPr>
            <w:r w:rsidRPr="001B1679">
              <w:rPr>
                <w:sz w:val="16"/>
                <w:szCs w:val="16"/>
              </w:rPr>
              <w:t>SP-240997</w:t>
            </w:r>
          </w:p>
        </w:tc>
      </w:tr>
      <w:tr w:rsidR="00B865F6" w14:paraId="6228E8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B77BC"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D348D" w14:textId="77777777" w:rsidR="00B865F6" w:rsidRPr="001B1679" w:rsidRDefault="00B865F6" w:rsidP="00833ECB">
            <w:pPr>
              <w:pStyle w:val="TAL"/>
              <w:keepNext w:val="0"/>
              <w:rPr>
                <w:sz w:val="16"/>
                <w:szCs w:val="16"/>
              </w:rPr>
            </w:pPr>
            <w:r w:rsidRPr="001B1679">
              <w:rPr>
                <w:sz w:val="16"/>
                <w:szCs w:val="16"/>
              </w:rPr>
              <w:t>SP-240977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5C31E"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B0AB8" w14:textId="77777777" w:rsidR="00B865F6" w:rsidRPr="001B1679" w:rsidRDefault="00B865F6" w:rsidP="00833ECB">
            <w:pPr>
              <w:pStyle w:val="TAL"/>
              <w:keepNext w:val="0"/>
              <w:rPr>
                <w:sz w:val="16"/>
                <w:szCs w:val="16"/>
              </w:rPr>
            </w:pPr>
            <w:r w:rsidRPr="001B1679">
              <w:rPr>
                <w:sz w:val="16"/>
                <w:szCs w:val="16"/>
              </w:rPr>
              <w:t>LS on UICC Support for Ambient IoT ServiceLS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73739" w14:textId="77777777" w:rsidR="00B865F6" w:rsidRPr="001B1679" w:rsidRDefault="00B865F6" w:rsidP="00833EC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E49A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CF54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B25B9" w14:textId="77777777" w:rsidR="00B865F6" w:rsidRPr="001B1679" w:rsidRDefault="00B865F6" w:rsidP="00833ECB">
            <w:pPr>
              <w:pStyle w:val="TAL"/>
              <w:keepNext w:val="0"/>
              <w:rPr>
                <w:sz w:val="16"/>
                <w:szCs w:val="16"/>
              </w:rPr>
            </w:pPr>
            <w:r w:rsidRPr="001B1679">
              <w:rPr>
                <w:sz w:val="16"/>
                <w:szCs w:val="16"/>
              </w:rPr>
              <w:t>Revision of SP-240956. Revised to SP-241016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2FE21"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BFC40" w14:textId="77777777" w:rsidR="00B865F6" w:rsidRPr="001B1679" w:rsidRDefault="00B865F6" w:rsidP="00833ECB">
            <w:pPr>
              <w:pStyle w:val="TAL"/>
              <w:keepNext w:val="0"/>
              <w:rPr>
                <w:sz w:val="16"/>
                <w:szCs w:val="16"/>
              </w:rPr>
            </w:pPr>
            <w:r w:rsidRPr="001B1679">
              <w:rPr>
                <w:sz w:val="16"/>
                <w:szCs w:val="16"/>
              </w:rPr>
              <w:t>SP-241016</w:t>
            </w:r>
          </w:p>
        </w:tc>
      </w:tr>
      <w:tr w:rsidR="00B865F6" w14:paraId="2FB75A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CEFD1"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8FA59" w14:textId="77777777" w:rsidR="00B865F6" w:rsidRPr="001B1679" w:rsidRDefault="00B865F6" w:rsidP="00833ECB">
            <w:pPr>
              <w:pStyle w:val="TAL"/>
              <w:keepNext w:val="0"/>
              <w:rPr>
                <w:sz w:val="16"/>
                <w:szCs w:val="16"/>
              </w:rPr>
            </w:pPr>
            <w:r w:rsidRPr="001B1679">
              <w:rPr>
                <w:sz w:val="16"/>
                <w:szCs w:val="16"/>
              </w:rPr>
              <w:t>SP-240978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8DE80"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CE138" w14:textId="77777777" w:rsidR="00B865F6" w:rsidRPr="001B1679" w:rsidRDefault="00B865F6" w:rsidP="00833EC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8D99E"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145B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B28C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780AD" w14:textId="77777777" w:rsidR="00B865F6" w:rsidRPr="001B1679" w:rsidRDefault="00B865F6" w:rsidP="00833ECB">
            <w:pPr>
              <w:pStyle w:val="TAL"/>
              <w:keepNext w:val="0"/>
              <w:rPr>
                <w:sz w:val="16"/>
                <w:szCs w:val="16"/>
              </w:rPr>
            </w:pPr>
            <w:r w:rsidRPr="001B1679">
              <w:rPr>
                <w:sz w:val="16"/>
                <w:szCs w:val="16"/>
              </w:rPr>
              <w:t>Revision of SP-240654.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063C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FED82" w14:textId="77777777" w:rsidR="00B865F6" w:rsidRPr="001B1679" w:rsidRDefault="00B865F6" w:rsidP="00833ECB">
            <w:pPr>
              <w:pStyle w:val="TAL"/>
              <w:keepNext w:val="0"/>
              <w:rPr>
                <w:sz w:val="16"/>
                <w:szCs w:val="16"/>
              </w:rPr>
            </w:pPr>
          </w:p>
        </w:tc>
      </w:tr>
      <w:tr w:rsidR="00B865F6" w14:paraId="1E170D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8159A" w14:textId="77777777" w:rsidR="00B865F6" w:rsidRPr="001B1679" w:rsidRDefault="00B865F6" w:rsidP="00833EC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18FC2" w14:textId="77777777" w:rsidR="00B865F6" w:rsidRPr="001B1679" w:rsidRDefault="00B865F6" w:rsidP="00833ECB">
            <w:pPr>
              <w:pStyle w:val="TAL"/>
              <w:keepNext w:val="0"/>
              <w:rPr>
                <w:sz w:val="16"/>
                <w:szCs w:val="16"/>
              </w:rPr>
            </w:pPr>
            <w:r w:rsidRPr="001B1679">
              <w:rPr>
                <w:sz w:val="16"/>
                <w:szCs w:val="16"/>
              </w:rPr>
              <w:t>SP-240979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4E503"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26E46" w14:textId="77777777" w:rsidR="00B865F6" w:rsidRPr="001B1679" w:rsidRDefault="00B865F6" w:rsidP="00833EC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4D202A"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7AF9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83DE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A842E" w14:textId="77777777" w:rsidR="00B865F6" w:rsidRPr="001B1679" w:rsidRDefault="00B865F6" w:rsidP="00833ECB">
            <w:pPr>
              <w:pStyle w:val="TAL"/>
              <w:keepNext w:val="0"/>
              <w:rPr>
                <w:sz w:val="16"/>
                <w:szCs w:val="16"/>
              </w:rPr>
            </w:pPr>
            <w:r w:rsidRPr="001B1679">
              <w:rPr>
                <w:sz w:val="16"/>
                <w:szCs w:val="16"/>
              </w:rPr>
              <w:t>Revision of SP-240928.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DAF55"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C0276" w14:textId="77777777" w:rsidR="00B865F6" w:rsidRPr="001B1679" w:rsidRDefault="00B865F6" w:rsidP="00833ECB">
            <w:pPr>
              <w:pStyle w:val="TAL"/>
              <w:keepNext w:val="0"/>
              <w:rPr>
                <w:sz w:val="16"/>
                <w:szCs w:val="16"/>
              </w:rPr>
            </w:pPr>
          </w:p>
        </w:tc>
      </w:tr>
      <w:tr w:rsidR="00B865F6" w14:paraId="795FDB4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567A2" w14:textId="77777777" w:rsidR="00B865F6" w:rsidRPr="001B1679" w:rsidRDefault="00B865F6" w:rsidP="00833ECB">
            <w:pPr>
              <w:pStyle w:val="TAL"/>
              <w:keepNext w:val="0"/>
              <w:rPr>
                <w:sz w:val="16"/>
                <w:szCs w:val="16"/>
              </w:rPr>
            </w:pPr>
            <w:r w:rsidRPr="001B1679">
              <w:rPr>
                <w:sz w:val="16"/>
                <w:szCs w:val="16"/>
              </w:rPr>
              <w:lastRenderedPageBreak/>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5A1F2" w14:textId="77777777" w:rsidR="00B865F6" w:rsidRPr="001B1679" w:rsidRDefault="00B865F6" w:rsidP="00833ECB">
            <w:pPr>
              <w:pStyle w:val="TAL"/>
              <w:keepNext w:val="0"/>
              <w:rPr>
                <w:sz w:val="16"/>
                <w:szCs w:val="16"/>
              </w:rPr>
            </w:pPr>
            <w:r w:rsidRPr="001B1679">
              <w:rPr>
                <w:sz w:val="16"/>
                <w:szCs w:val="16"/>
              </w:rPr>
              <w:t>SP-240980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629090"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0C160" w14:textId="77777777" w:rsidR="00B865F6" w:rsidRPr="001B1679" w:rsidRDefault="00B865F6" w:rsidP="00833EC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74A47"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96DC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5E31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56A68" w14:textId="77777777" w:rsidR="00B865F6" w:rsidRPr="001B1679" w:rsidRDefault="00B865F6" w:rsidP="00833ECB">
            <w:pPr>
              <w:pStyle w:val="TAL"/>
              <w:keepNext w:val="0"/>
              <w:rPr>
                <w:sz w:val="16"/>
                <w:szCs w:val="16"/>
              </w:rPr>
            </w:pPr>
            <w:r w:rsidRPr="001B1679">
              <w:rPr>
                <w:sz w:val="16"/>
                <w:szCs w:val="16"/>
              </w:rPr>
              <w:t>Revision of SP-240703.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FE01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490B3" w14:textId="77777777" w:rsidR="00B865F6" w:rsidRPr="001B1679" w:rsidRDefault="00B865F6" w:rsidP="00833ECB">
            <w:pPr>
              <w:pStyle w:val="TAL"/>
              <w:keepNext w:val="0"/>
              <w:rPr>
                <w:sz w:val="16"/>
                <w:szCs w:val="16"/>
              </w:rPr>
            </w:pPr>
          </w:p>
        </w:tc>
      </w:tr>
      <w:tr w:rsidR="00B865F6" w14:paraId="6267C74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CF342"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D2689" w14:textId="77777777" w:rsidR="00B865F6" w:rsidRPr="001B1679" w:rsidRDefault="00B865F6" w:rsidP="00833ECB">
            <w:pPr>
              <w:pStyle w:val="TAL"/>
              <w:keepNext w:val="0"/>
              <w:rPr>
                <w:sz w:val="16"/>
                <w:szCs w:val="16"/>
              </w:rPr>
            </w:pPr>
            <w:r w:rsidRPr="001B1679">
              <w:rPr>
                <w:sz w:val="16"/>
                <w:szCs w:val="16"/>
              </w:rPr>
              <w:t>SP-240981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C1D79"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3A4A3" w14:textId="77777777" w:rsidR="00B865F6" w:rsidRPr="001B1679" w:rsidRDefault="00B865F6" w:rsidP="00833EC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000D2"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C38A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639A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DC2F6" w14:textId="77777777" w:rsidR="00B865F6" w:rsidRPr="001B1679" w:rsidRDefault="00B865F6" w:rsidP="00833ECB">
            <w:pPr>
              <w:pStyle w:val="TAL"/>
              <w:keepNext w:val="0"/>
              <w:rPr>
                <w:sz w:val="16"/>
                <w:szCs w:val="16"/>
              </w:rPr>
            </w:pPr>
            <w:r w:rsidRPr="001B1679">
              <w:rPr>
                <w:sz w:val="16"/>
                <w:szCs w:val="16"/>
              </w:rPr>
              <w:t>Revision of SP-240704.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D1962"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3790D" w14:textId="77777777" w:rsidR="00B865F6" w:rsidRPr="001B1679" w:rsidRDefault="00B865F6" w:rsidP="00833ECB">
            <w:pPr>
              <w:pStyle w:val="TAL"/>
              <w:keepNext w:val="0"/>
              <w:rPr>
                <w:sz w:val="16"/>
                <w:szCs w:val="16"/>
              </w:rPr>
            </w:pPr>
          </w:p>
        </w:tc>
      </w:tr>
      <w:tr w:rsidR="00B865F6" w14:paraId="77A5A1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3F928"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A46A1" w14:textId="77777777" w:rsidR="00B865F6" w:rsidRPr="001B1679" w:rsidRDefault="00B865F6" w:rsidP="00833ECB">
            <w:pPr>
              <w:pStyle w:val="TAL"/>
              <w:keepNext w:val="0"/>
              <w:rPr>
                <w:sz w:val="16"/>
                <w:szCs w:val="16"/>
              </w:rPr>
            </w:pPr>
            <w:r w:rsidRPr="001B1679">
              <w:rPr>
                <w:sz w:val="16"/>
                <w:szCs w:val="16"/>
              </w:rPr>
              <w:t>SP-240982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452D3"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A354E" w14:textId="77777777" w:rsidR="00B865F6" w:rsidRPr="001B1679" w:rsidRDefault="00B865F6" w:rsidP="00833EC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BC435"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2FB0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5D46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1389F" w14:textId="77777777" w:rsidR="00B865F6" w:rsidRPr="001B1679" w:rsidRDefault="00B865F6" w:rsidP="00833ECB">
            <w:pPr>
              <w:pStyle w:val="TAL"/>
              <w:keepNext w:val="0"/>
              <w:rPr>
                <w:sz w:val="16"/>
                <w:szCs w:val="16"/>
              </w:rPr>
            </w:pPr>
            <w:r w:rsidRPr="001B1679">
              <w:rPr>
                <w:sz w:val="16"/>
                <w:szCs w:val="16"/>
              </w:rPr>
              <w:t>Revision of SP-240705.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60C2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BCB5E" w14:textId="77777777" w:rsidR="00B865F6" w:rsidRPr="001B1679" w:rsidRDefault="00B865F6" w:rsidP="00833ECB">
            <w:pPr>
              <w:pStyle w:val="TAL"/>
              <w:keepNext w:val="0"/>
              <w:rPr>
                <w:sz w:val="16"/>
                <w:szCs w:val="16"/>
              </w:rPr>
            </w:pPr>
          </w:p>
        </w:tc>
      </w:tr>
      <w:tr w:rsidR="00B865F6" w14:paraId="6523813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8E940" w14:textId="77777777" w:rsidR="00B865F6" w:rsidRPr="001B1679" w:rsidRDefault="00B865F6" w:rsidP="00833EC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9089A" w14:textId="77777777" w:rsidR="00B865F6" w:rsidRPr="001B1679" w:rsidRDefault="00B865F6" w:rsidP="00833ECB">
            <w:pPr>
              <w:pStyle w:val="TAL"/>
              <w:keepNext w:val="0"/>
              <w:rPr>
                <w:sz w:val="16"/>
                <w:szCs w:val="16"/>
              </w:rPr>
            </w:pPr>
            <w:r w:rsidRPr="001B1679">
              <w:rPr>
                <w:sz w:val="16"/>
                <w:szCs w:val="16"/>
              </w:rPr>
              <w:t>SP-240983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BD94E"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C6B9D" w14:textId="77777777" w:rsidR="00B865F6" w:rsidRPr="001B1679" w:rsidRDefault="00B865F6" w:rsidP="00833EC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693D8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B2A0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9412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4C4B2" w14:textId="77777777" w:rsidR="00B865F6" w:rsidRPr="001B1679" w:rsidRDefault="00B865F6" w:rsidP="00833ECB">
            <w:pPr>
              <w:pStyle w:val="TAL"/>
              <w:keepNext w:val="0"/>
              <w:rPr>
                <w:sz w:val="16"/>
                <w:szCs w:val="16"/>
              </w:rPr>
            </w:pPr>
            <w:r w:rsidRPr="001B1679">
              <w:rPr>
                <w:sz w:val="16"/>
                <w:szCs w:val="16"/>
              </w:rPr>
              <w:t>Revision of SP-240712.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A803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55D28" w14:textId="77777777" w:rsidR="00B865F6" w:rsidRPr="001B1679" w:rsidRDefault="00B865F6" w:rsidP="00833ECB">
            <w:pPr>
              <w:pStyle w:val="TAL"/>
              <w:keepNext w:val="0"/>
              <w:rPr>
                <w:sz w:val="16"/>
                <w:szCs w:val="16"/>
              </w:rPr>
            </w:pPr>
          </w:p>
        </w:tc>
      </w:tr>
      <w:tr w:rsidR="00B865F6" w14:paraId="135114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162AB" w14:textId="77777777" w:rsidR="00B865F6" w:rsidRPr="001B1679" w:rsidRDefault="00B865F6" w:rsidP="00833EC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2F060" w14:textId="77777777" w:rsidR="00B865F6" w:rsidRPr="001B1679" w:rsidRDefault="00B865F6" w:rsidP="00833ECB">
            <w:pPr>
              <w:pStyle w:val="TAL"/>
              <w:keepNext w:val="0"/>
              <w:rPr>
                <w:sz w:val="16"/>
                <w:szCs w:val="16"/>
              </w:rPr>
            </w:pPr>
            <w:r w:rsidRPr="001B1679">
              <w:rPr>
                <w:sz w:val="16"/>
                <w:szCs w:val="16"/>
              </w:rPr>
              <w:t>SP-240984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C3379"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F5CF6" w14:textId="77777777" w:rsidR="00B865F6" w:rsidRPr="001B1679" w:rsidRDefault="00B865F6" w:rsidP="00833EC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E1619"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708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4EFA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98026" w14:textId="77777777" w:rsidR="00B865F6" w:rsidRPr="001B1679" w:rsidRDefault="00B865F6" w:rsidP="00833ECB">
            <w:pPr>
              <w:pStyle w:val="TAL"/>
              <w:keepNext w:val="0"/>
              <w:rPr>
                <w:sz w:val="16"/>
                <w:szCs w:val="16"/>
              </w:rPr>
            </w:pPr>
            <w:r w:rsidRPr="001B1679">
              <w:rPr>
                <w:sz w:val="16"/>
                <w:szCs w:val="16"/>
              </w:rPr>
              <w:t>Revision of SP-240742. Revised to SP-241017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62665"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BCAD6" w14:textId="77777777" w:rsidR="00B865F6" w:rsidRPr="001B1679" w:rsidRDefault="00B865F6" w:rsidP="00833ECB">
            <w:pPr>
              <w:pStyle w:val="TAL"/>
              <w:keepNext w:val="0"/>
              <w:rPr>
                <w:sz w:val="16"/>
                <w:szCs w:val="16"/>
              </w:rPr>
            </w:pPr>
            <w:r w:rsidRPr="001B1679">
              <w:rPr>
                <w:sz w:val="16"/>
                <w:szCs w:val="16"/>
              </w:rPr>
              <w:t>SP-241017</w:t>
            </w:r>
          </w:p>
        </w:tc>
      </w:tr>
      <w:tr w:rsidR="00B865F6" w14:paraId="18FB3DF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EA138"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BB112" w14:textId="77777777" w:rsidR="00B865F6" w:rsidRPr="001B1679" w:rsidRDefault="00B865F6" w:rsidP="00833ECB">
            <w:pPr>
              <w:pStyle w:val="TAL"/>
              <w:keepNext w:val="0"/>
              <w:rPr>
                <w:sz w:val="16"/>
                <w:szCs w:val="16"/>
              </w:rPr>
            </w:pPr>
            <w:r w:rsidRPr="001B1679">
              <w:rPr>
                <w:sz w:val="16"/>
                <w:szCs w:val="16"/>
              </w:rPr>
              <w:t>SP-240985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4BD34"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B608A" w14:textId="77777777" w:rsidR="00B865F6" w:rsidRPr="001B1679" w:rsidRDefault="00B865F6" w:rsidP="00833EC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3672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8EE8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477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C593C" w14:textId="77777777" w:rsidR="00B865F6" w:rsidRPr="001B1679" w:rsidRDefault="00B865F6" w:rsidP="00833ECB">
            <w:pPr>
              <w:pStyle w:val="TAL"/>
              <w:keepNext w:val="0"/>
              <w:rPr>
                <w:sz w:val="16"/>
                <w:szCs w:val="16"/>
              </w:rPr>
            </w:pPr>
            <w:r w:rsidRPr="001B1679">
              <w:rPr>
                <w:sz w:val="16"/>
                <w:szCs w:val="16"/>
              </w:rPr>
              <w:t>Revision of SP-240625.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81E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17328D" w14:textId="77777777" w:rsidR="00B865F6" w:rsidRPr="001B1679" w:rsidRDefault="00B865F6" w:rsidP="00833ECB">
            <w:pPr>
              <w:pStyle w:val="TAL"/>
              <w:keepNext w:val="0"/>
              <w:rPr>
                <w:sz w:val="16"/>
                <w:szCs w:val="16"/>
              </w:rPr>
            </w:pPr>
          </w:p>
        </w:tc>
      </w:tr>
      <w:tr w:rsidR="00B865F6" w14:paraId="32A7A8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3FD8C"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2CA23" w14:textId="77777777" w:rsidR="00B865F6" w:rsidRPr="001B1679" w:rsidRDefault="00B865F6" w:rsidP="00833ECB">
            <w:pPr>
              <w:pStyle w:val="TAL"/>
              <w:keepNext w:val="0"/>
              <w:rPr>
                <w:sz w:val="16"/>
                <w:szCs w:val="16"/>
              </w:rPr>
            </w:pPr>
            <w:r w:rsidRPr="001B1679">
              <w:rPr>
                <w:sz w:val="16"/>
                <w:szCs w:val="16"/>
              </w:rPr>
              <w:t>SP-240986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1784F"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12F23" w14:textId="77777777" w:rsidR="00B865F6" w:rsidRPr="001B1679" w:rsidRDefault="00B865F6" w:rsidP="00833EC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A33A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C2A4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EF418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2E6BD" w14:textId="77777777" w:rsidR="00B865F6" w:rsidRPr="001B1679" w:rsidRDefault="00B865F6" w:rsidP="00833ECB">
            <w:pPr>
              <w:pStyle w:val="TAL"/>
              <w:keepNext w:val="0"/>
              <w:rPr>
                <w:sz w:val="16"/>
                <w:szCs w:val="16"/>
              </w:rPr>
            </w:pPr>
            <w:r w:rsidRPr="001B1679">
              <w:rPr>
                <w:sz w:val="16"/>
                <w:szCs w:val="16"/>
              </w:rPr>
              <w:t>Revision of SP-240628.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4AA7B1"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012A1" w14:textId="77777777" w:rsidR="00B865F6" w:rsidRPr="001B1679" w:rsidRDefault="00B865F6" w:rsidP="00833ECB">
            <w:pPr>
              <w:pStyle w:val="TAL"/>
              <w:keepNext w:val="0"/>
              <w:rPr>
                <w:sz w:val="16"/>
                <w:szCs w:val="16"/>
              </w:rPr>
            </w:pPr>
          </w:p>
        </w:tc>
      </w:tr>
      <w:tr w:rsidR="00B865F6" w14:paraId="70364B7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71D26"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63157" w14:textId="77777777" w:rsidR="00B865F6" w:rsidRPr="001B1679" w:rsidRDefault="00B865F6" w:rsidP="00833ECB">
            <w:pPr>
              <w:pStyle w:val="TAL"/>
              <w:keepNext w:val="0"/>
              <w:rPr>
                <w:sz w:val="16"/>
                <w:szCs w:val="16"/>
              </w:rPr>
            </w:pPr>
            <w:r w:rsidRPr="001B1679">
              <w:rPr>
                <w:sz w:val="16"/>
                <w:szCs w:val="16"/>
              </w:rPr>
              <w:t>SP-240987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CFBE14"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BFF8D" w14:textId="77777777" w:rsidR="00B865F6" w:rsidRPr="001B1679" w:rsidRDefault="00B865F6" w:rsidP="00833EC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7887C"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BC2B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A56E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59785" w14:textId="77777777" w:rsidR="00B865F6" w:rsidRPr="001B1679" w:rsidRDefault="00B865F6" w:rsidP="00833ECB">
            <w:pPr>
              <w:pStyle w:val="TAL"/>
              <w:keepNext w:val="0"/>
              <w:rPr>
                <w:sz w:val="16"/>
                <w:szCs w:val="16"/>
              </w:rPr>
            </w:pPr>
            <w:r w:rsidRPr="001B1679">
              <w:rPr>
                <w:sz w:val="16"/>
                <w:szCs w:val="16"/>
              </w:rPr>
              <w:t>Revision of SP-240630.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27F7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1C4C4" w14:textId="77777777" w:rsidR="00B865F6" w:rsidRPr="001B1679" w:rsidRDefault="00B865F6" w:rsidP="00833ECB">
            <w:pPr>
              <w:pStyle w:val="TAL"/>
              <w:keepNext w:val="0"/>
              <w:rPr>
                <w:sz w:val="16"/>
                <w:szCs w:val="16"/>
              </w:rPr>
            </w:pPr>
          </w:p>
        </w:tc>
      </w:tr>
      <w:tr w:rsidR="00B865F6" w14:paraId="6DE837C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A4A9A"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CFAA5" w14:textId="77777777" w:rsidR="00B865F6" w:rsidRPr="001B1679" w:rsidRDefault="00B865F6" w:rsidP="00833ECB">
            <w:pPr>
              <w:pStyle w:val="TAL"/>
              <w:keepNext w:val="0"/>
              <w:rPr>
                <w:sz w:val="16"/>
                <w:szCs w:val="16"/>
              </w:rPr>
            </w:pPr>
            <w:r w:rsidRPr="001B1679">
              <w:rPr>
                <w:sz w:val="16"/>
                <w:szCs w:val="16"/>
              </w:rPr>
              <w:t>SP-240988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859CB"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99006" w14:textId="77777777" w:rsidR="00B865F6" w:rsidRPr="001B1679" w:rsidRDefault="00B865F6" w:rsidP="00833EC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6F06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1581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43F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73E35" w14:textId="77777777" w:rsidR="00B865F6" w:rsidRPr="001B1679" w:rsidRDefault="00B865F6" w:rsidP="00833ECB">
            <w:pPr>
              <w:pStyle w:val="TAL"/>
              <w:keepNext w:val="0"/>
              <w:rPr>
                <w:sz w:val="16"/>
                <w:szCs w:val="16"/>
              </w:rPr>
            </w:pPr>
            <w:r w:rsidRPr="001B1679">
              <w:rPr>
                <w:sz w:val="16"/>
                <w:szCs w:val="16"/>
              </w:rPr>
              <w:t>Revision of SP-240631.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A3FF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39501" w14:textId="77777777" w:rsidR="00B865F6" w:rsidRPr="001B1679" w:rsidRDefault="00B865F6" w:rsidP="00833ECB">
            <w:pPr>
              <w:pStyle w:val="TAL"/>
              <w:keepNext w:val="0"/>
              <w:rPr>
                <w:sz w:val="16"/>
                <w:szCs w:val="16"/>
              </w:rPr>
            </w:pPr>
          </w:p>
        </w:tc>
      </w:tr>
      <w:tr w:rsidR="00B865F6" w14:paraId="4BE37BD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FD2A4"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083DD" w14:textId="77777777" w:rsidR="00B865F6" w:rsidRPr="001B1679" w:rsidRDefault="00B865F6" w:rsidP="00833ECB">
            <w:pPr>
              <w:pStyle w:val="TAL"/>
              <w:keepNext w:val="0"/>
              <w:rPr>
                <w:sz w:val="16"/>
                <w:szCs w:val="16"/>
              </w:rPr>
            </w:pPr>
            <w:r w:rsidRPr="001B1679">
              <w:rPr>
                <w:sz w:val="16"/>
                <w:szCs w:val="16"/>
              </w:rPr>
              <w:t>SP-240989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3FAE8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705A7" w14:textId="77777777" w:rsidR="00B865F6" w:rsidRPr="001B1679" w:rsidRDefault="00B865F6" w:rsidP="00833EC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0894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EFF5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F6C6A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014A3" w14:textId="77777777" w:rsidR="00B865F6" w:rsidRPr="001B1679" w:rsidRDefault="00B865F6" w:rsidP="00833ECB">
            <w:pPr>
              <w:pStyle w:val="TAL"/>
              <w:keepNext w:val="0"/>
              <w:rPr>
                <w:sz w:val="16"/>
                <w:szCs w:val="16"/>
              </w:rPr>
            </w:pPr>
            <w:r w:rsidRPr="001B1679">
              <w:rPr>
                <w:sz w:val="16"/>
                <w:szCs w:val="16"/>
              </w:rPr>
              <w:t>Revision of SP-240632.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4A9E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7B47A" w14:textId="77777777" w:rsidR="00B865F6" w:rsidRPr="001B1679" w:rsidRDefault="00B865F6" w:rsidP="00833ECB">
            <w:pPr>
              <w:pStyle w:val="TAL"/>
              <w:keepNext w:val="0"/>
              <w:rPr>
                <w:sz w:val="16"/>
                <w:szCs w:val="16"/>
              </w:rPr>
            </w:pPr>
          </w:p>
        </w:tc>
      </w:tr>
      <w:tr w:rsidR="00B865F6" w14:paraId="3AF0FC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1F669"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71327" w14:textId="77777777" w:rsidR="00B865F6" w:rsidRPr="001B1679" w:rsidRDefault="00B865F6" w:rsidP="00833ECB">
            <w:pPr>
              <w:pStyle w:val="TAL"/>
              <w:keepNext w:val="0"/>
              <w:rPr>
                <w:sz w:val="16"/>
                <w:szCs w:val="16"/>
              </w:rPr>
            </w:pPr>
            <w:r w:rsidRPr="001B1679">
              <w:rPr>
                <w:sz w:val="16"/>
                <w:szCs w:val="16"/>
              </w:rPr>
              <w:t>SP-240990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6A67E"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E1C1F" w14:textId="77777777" w:rsidR="00B865F6" w:rsidRPr="001B1679" w:rsidRDefault="00B865F6" w:rsidP="00833EC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99DC4"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62D2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E75BF"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81F17" w14:textId="77777777" w:rsidR="00B865F6" w:rsidRPr="001B1679" w:rsidRDefault="00B865F6" w:rsidP="00833ECB">
            <w:pPr>
              <w:pStyle w:val="TAL"/>
              <w:keepNext w:val="0"/>
              <w:rPr>
                <w:sz w:val="16"/>
                <w:szCs w:val="16"/>
              </w:rPr>
            </w:pPr>
            <w:r w:rsidRPr="001B1679">
              <w:rPr>
                <w:sz w:val="16"/>
                <w:szCs w:val="16"/>
              </w:rPr>
              <w:t>Revision of SP-240633.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D952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1387E" w14:textId="77777777" w:rsidR="00B865F6" w:rsidRPr="001B1679" w:rsidRDefault="00B865F6" w:rsidP="00833ECB">
            <w:pPr>
              <w:pStyle w:val="TAL"/>
              <w:keepNext w:val="0"/>
              <w:rPr>
                <w:sz w:val="16"/>
                <w:szCs w:val="16"/>
              </w:rPr>
            </w:pPr>
          </w:p>
        </w:tc>
      </w:tr>
      <w:tr w:rsidR="00B865F6" w14:paraId="4E2A6A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4E78A"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375D2" w14:textId="77777777" w:rsidR="00B865F6" w:rsidRPr="001B1679" w:rsidRDefault="00B865F6" w:rsidP="00833ECB">
            <w:pPr>
              <w:pStyle w:val="TAL"/>
              <w:keepNext w:val="0"/>
              <w:rPr>
                <w:sz w:val="16"/>
                <w:szCs w:val="16"/>
              </w:rPr>
            </w:pPr>
            <w:r w:rsidRPr="001B1679">
              <w:rPr>
                <w:sz w:val="16"/>
                <w:szCs w:val="16"/>
              </w:rPr>
              <w:t>SP-240991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BC73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65F39" w14:textId="77777777" w:rsidR="00B865F6" w:rsidRPr="001B1679" w:rsidRDefault="00B865F6" w:rsidP="00833EC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FEA2C"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75302"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82FF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5186E" w14:textId="77777777" w:rsidR="00B865F6" w:rsidRPr="001B1679" w:rsidRDefault="00B865F6" w:rsidP="00833ECB">
            <w:pPr>
              <w:pStyle w:val="TAL"/>
              <w:keepNext w:val="0"/>
              <w:rPr>
                <w:sz w:val="16"/>
                <w:szCs w:val="16"/>
              </w:rPr>
            </w:pPr>
            <w:r w:rsidRPr="001B1679">
              <w:rPr>
                <w:sz w:val="16"/>
                <w:szCs w:val="16"/>
              </w:rPr>
              <w:t>Revision of SP-240635.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71DE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3477E" w14:textId="77777777" w:rsidR="00B865F6" w:rsidRPr="001B1679" w:rsidRDefault="00B865F6" w:rsidP="00833ECB">
            <w:pPr>
              <w:pStyle w:val="TAL"/>
              <w:keepNext w:val="0"/>
              <w:rPr>
                <w:sz w:val="16"/>
                <w:szCs w:val="16"/>
              </w:rPr>
            </w:pPr>
          </w:p>
        </w:tc>
      </w:tr>
      <w:tr w:rsidR="00B865F6" w14:paraId="55BB3DA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6B7DA" w14:textId="77777777" w:rsidR="00B865F6" w:rsidRPr="001B1679" w:rsidRDefault="00B865F6" w:rsidP="00833EC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7F8B0" w14:textId="77777777" w:rsidR="00B865F6" w:rsidRPr="001B1679" w:rsidRDefault="00B865F6" w:rsidP="00833ECB">
            <w:pPr>
              <w:pStyle w:val="TAL"/>
              <w:keepNext w:val="0"/>
              <w:rPr>
                <w:sz w:val="16"/>
                <w:szCs w:val="16"/>
              </w:rPr>
            </w:pPr>
            <w:r w:rsidRPr="001B1679">
              <w:rPr>
                <w:sz w:val="16"/>
                <w:szCs w:val="16"/>
              </w:rPr>
              <w:t>SP-240992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C779F" w14:textId="77777777" w:rsidR="00B865F6" w:rsidRPr="001B1679" w:rsidRDefault="00B865F6" w:rsidP="00833EC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5AFA9" w14:textId="77777777" w:rsidR="00B865F6" w:rsidRPr="001B1679" w:rsidRDefault="00B865F6" w:rsidP="00833EC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08FE8" w14:textId="77777777" w:rsidR="00B865F6" w:rsidRPr="001B1679" w:rsidRDefault="00B865F6" w:rsidP="00833EC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D914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A2BB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C527E" w14:textId="77777777" w:rsidR="00B865F6" w:rsidRPr="001B1679" w:rsidRDefault="00B865F6" w:rsidP="00833ECB">
            <w:pPr>
              <w:pStyle w:val="TAL"/>
              <w:keepNext w:val="0"/>
              <w:rPr>
                <w:sz w:val="16"/>
                <w:szCs w:val="16"/>
              </w:rPr>
            </w:pPr>
            <w:r w:rsidRPr="001B1679">
              <w:rPr>
                <w:sz w:val="16"/>
                <w:szCs w:val="16"/>
              </w:rPr>
              <w:t>Revision of SP-240926. Revised to SP-241020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57009"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7CEF5" w14:textId="77777777" w:rsidR="00B865F6" w:rsidRPr="001B1679" w:rsidRDefault="00B865F6" w:rsidP="00833ECB">
            <w:pPr>
              <w:pStyle w:val="TAL"/>
              <w:keepNext w:val="0"/>
              <w:rPr>
                <w:sz w:val="16"/>
                <w:szCs w:val="16"/>
              </w:rPr>
            </w:pPr>
            <w:r w:rsidRPr="001B1679">
              <w:rPr>
                <w:sz w:val="16"/>
                <w:szCs w:val="16"/>
              </w:rPr>
              <w:t>SP-241020</w:t>
            </w:r>
          </w:p>
        </w:tc>
      </w:tr>
      <w:tr w:rsidR="00B865F6" w14:paraId="18CE0E5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84546" w14:textId="77777777" w:rsidR="00B865F6" w:rsidRPr="001B1679" w:rsidRDefault="00B865F6" w:rsidP="00833EC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6449B" w14:textId="77777777" w:rsidR="00B865F6" w:rsidRPr="001B1679" w:rsidRDefault="00B865F6" w:rsidP="00833ECB">
            <w:pPr>
              <w:pStyle w:val="TAL"/>
              <w:keepNext w:val="0"/>
              <w:rPr>
                <w:sz w:val="16"/>
                <w:szCs w:val="16"/>
              </w:rPr>
            </w:pPr>
            <w:r w:rsidRPr="001B1679">
              <w:rPr>
                <w:sz w:val="16"/>
                <w:szCs w:val="16"/>
              </w:rPr>
              <w:t>SP-240993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2AE4C" w14:textId="77777777" w:rsidR="00B865F6" w:rsidRPr="001B1679" w:rsidRDefault="00B865F6" w:rsidP="00833EC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57818" w14:textId="77777777" w:rsidR="00B865F6" w:rsidRPr="001B1679" w:rsidRDefault="00B865F6" w:rsidP="00833ECB">
            <w:pPr>
              <w:pStyle w:val="TAL"/>
              <w:keepNext w:val="0"/>
              <w:rPr>
                <w:sz w:val="16"/>
                <w:szCs w:val="16"/>
              </w:rPr>
            </w:pPr>
            <w:r w:rsidRPr="001B1679">
              <w:rPr>
                <w:sz w:val="16"/>
                <w:szCs w:val="16"/>
              </w:rPr>
              <w:t>LS from TSG RAN: LS on Avoiding Cross-TSG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D0C6F" w14:textId="77777777" w:rsidR="00B865F6" w:rsidRPr="001B1679" w:rsidRDefault="00B865F6" w:rsidP="00833EC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2BE6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5EC16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EFD9E"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43E7C"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DFBB5" w14:textId="77777777" w:rsidR="00B865F6" w:rsidRPr="001B1679" w:rsidRDefault="00B865F6" w:rsidP="00833ECB">
            <w:pPr>
              <w:pStyle w:val="TAL"/>
              <w:keepNext w:val="0"/>
              <w:rPr>
                <w:sz w:val="16"/>
                <w:szCs w:val="16"/>
              </w:rPr>
            </w:pPr>
          </w:p>
        </w:tc>
      </w:tr>
      <w:tr w:rsidR="00B865F6" w14:paraId="6555D2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A0E28"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DDE7D" w14:textId="77777777" w:rsidR="00B865F6" w:rsidRPr="001B1679" w:rsidRDefault="00B865F6" w:rsidP="00833ECB">
            <w:pPr>
              <w:pStyle w:val="TAL"/>
              <w:keepNext w:val="0"/>
              <w:rPr>
                <w:sz w:val="16"/>
                <w:szCs w:val="16"/>
              </w:rPr>
            </w:pPr>
            <w:r w:rsidRPr="001B1679">
              <w:rPr>
                <w:sz w:val="16"/>
                <w:szCs w:val="16"/>
              </w:rPr>
              <w:t>SP-240994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D1F9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227A4" w14:textId="77777777" w:rsidR="00B865F6" w:rsidRPr="001B1679" w:rsidRDefault="00B865F6" w:rsidP="00833EC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7BC15"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754F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41BFE"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2ADF3" w14:textId="77777777" w:rsidR="00B865F6" w:rsidRPr="001B1679" w:rsidRDefault="00B865F6" w:rsidP="00833ECB">
            <w:pPr>
              <w:pStyle w:val="TAL"/>
              <w:keepNext w:val="0"/>
              <w:rPr>
                <w:sz w:val="16"/>
                <w:szCs w:val="16"/>
              </w:rPr>
            </w:pPr>
            <w:r w:rsidRPr="001B1679">
              <w:rPr>
                <w:sz w:val="16"/>
                <w:szCs w:val="16"/>
              </w:rPr>
              <w:t>Revision of SP-240636.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8127B"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9ABEF" w14:textId="77777777" w:rsidR="00B865F6" w:rsidRPr="001B1679" w:rsidRDefault="00B865F6" w:rsidP="00833ECB">
            <w:pPr>
              <w:pStyle w:val="TAL"/>
              <w:keepNext w:val="0"/>
              <w:rPr>
                <w:sz w:val="16"/>
                <w:szCs w:val="16"/>
              </w:rPr>
            </w:pPr>
          </w:p>
        </w:tc>
      </w:tr>
      <w:tr w:rsidR="00B865F6" w14:paraId="1C6531A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AC065"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3AFCA" w14:textId="77777777" w:rsidR="00B865F6" w:rsidRPr="001B1679" w:rsidRDefault="00B865F6" w:rsidP="00833ECB">
            <w:pPr>
              <w:pStyle w:val="TAL"/>
              <w:keepNext w:val="0"/>
              <w:rPr>
                <w:sz w:val="16"/>
                <w:szCs w:val="16"/>
              </w:rPr>
            </w:pPr>
            <w:r w:rsidRPr="001B1679">
              <w:rPr>
                <w:sz w:val="16"/>
                <w:szCs w:val="16"/>
              </w:rPr>
              <w:t>SP-240995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BD51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9AA3F" w14:textId="77777777" w:rsidR="00B865F6" w:rsidRPr="001B1679" w:rsidRDefault="00B865F6" w:rsidP="00833EC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4E7C8"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CED0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CF0E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23725" w14:textId="77777777" w:rsidR="00B865F6" w:rsidRPr="001B1679" w:rsidRDefault="00B865F6" w:rsidP="00833ECB">
            <w:pPr>
              <w:pStyle w:val="TAL"/>
              <w:keepNext w:val="0"/>
              <w:rPr>
                <w:sz w:val="16"/>
                <w:szCs w:val="16"/>
              </w:rPr>
            </w:pPr>
            <w:r w:rsidRPr="001B1679">
              <w:rPr>
                <w:sz w:val="16"/>
                <w:szCs w:val="16"/>
              </w:rPr>
              <w:t>Revision of SP-240637.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A318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ACC88" w14:textId="77777777" w:rsidR="00B865F6" w:rsidRPr="001B1679" w:rsidRDefault="00B865F6" w:rsidP="00833ECB">
            <w:pPr>
              <w:pStyle w:val="TAL"/>
              <w:keepNext w:val="0"/>
              <w:rPr>
                <w:sz w:val="16"/>
                <w:szCs w:val="16"/>
              </w:rPr>
            </w:pPr>
          </w:p>
        </w:tc>
      </w:tr>
      <w:tr w:rsidR="00B865F6" w14:paraId="054BED8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DDE7A"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CEB3B" w14:textId="77777777" w:rsidR="00B865F6" w:rsidRPr="001B1679" w:rsidRDefault="00B865F6" w:rsidP="00833ECB">
            <w:pPr>
              <w:pStyle w:val="TAL"/>
              <w:keepNext w:val="0"/>
              <w:rPr>
                <w:sz w:val="16"/>
                <w:szCs w:val="16"/>
              </w:rPr>
            </w:pPr>
            <w:r w:rsidRPr="001B1679">
              <w:rPr>
                <w:sz w:val="16"/>
                <w:szCs w:val="16"/>
              </w:rPr>
              <w:t>SP-240996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8E21D"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76EC5" w14:textId="77777777" w:rsidR="00B865F6" w:rsidRPr="001B1679" w:rsidRDefault="00B865F6" w:rsidP="00833EC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13556"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7FFC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D5A5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1F0FEC" w14:textId="77777777" w:rsidR="00B865F6" w:rsidRPr="001B1679" w:rsidRDefault="00B865F6" w:rsidP="00833ECB">
            <w:pPr>
              <w:pStyle w:val="TAL"/>
              <w:keepNext w:val="0"/>
              <w:rPr>
                <w:sz w:val="16"/>
                <w:szCs w:val="16"/>
              </w:rPr>
            </w:pPr>
            <w:r w:rsidRPr="001B1679">
              <w:rPr>
                <w:sz w:val="16"/>
                <w:szCs w:val="16"/>
              </w:rPr>
              <w:t>Revision of SP-240638.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2AE8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EF438" w14:textId="77777777" w:rsidR="00B865F6" w:rsidRPr="001B1679" w:rsidRDefault="00B865F6" w:rsidP="00833ECB">
            <w:pPr>
              <w:pStyle w:val="TAL"/>
              <w:keepNext w:val="0"/>
              <w:rPr>
                <w:sz w:val="16"/>
                <w:szCs w:val="16"/>
              </w:rPr>
            </w:pPr>
          </w:p>
        </w:tc>
      </w:tr>
      <w:tr w:rsidR="00B865F6" w14:paraId="4B6C79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3035E" w14:textId="77777777" w:rsidR="00B865F6" w:rsidRPr="001B1679" w:rsidRDefault="00B865F6" w:rsidP="00833EC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50C02" w14:textId="77777777" w:rsidR="00B865F6" w:rsidRPr="001B1679" w:rsidRDefault="00B865F6" w:rsidP="00833ECB">
            <w:pPr>
              <w:pStyle w:val="TAL"/>
              <w:keepNext w:val="0"/>
              <w:rPr>
                <w:sz w:val="16"/>
                <w:szCs w:val="16"/>
              </w:rPr>
            </w:pPr>
            <w:r w:rsidRPr="001B1679">
              <w:rPr>
                <w:sz w:val="16"/>
                <w:szCs w:val="16"/>
              </w:rPr>
              <w:t>SP-240997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A80EB"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08932" w14:textId="77777777" w:rsidR="00B865F6" w:rsidRPr="001B1679" w:rsidRDefault="00B865F6" w:rsidP="00833EC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C0420" w14:textId="77777777" w:rsidR="00B865F6" w:rsidRPr="001B1679" w:rsidRDefault="00B865F6" w:rsidP="00833EC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72BF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EBC1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3511F" w14:textId="77777777" w:rsidR="00B865F6" w:rsidRPr="001B1679" w:rsidRDefault="00B865F6" w:rsidP="00833ECB">
            <w:pPr>
              <w:pStyle w:val="TAL"/>
              <w:keepNext w:val="0"/>
              <w:rPr>
                <w:sz w:val="16"/>
                <w:szCs w:val="16"/>
              </w:rPr>
            </w:pPr>
            <w:r w:rsidRPr="001B1679">
              <w:rPr>
                <w:sz w:val="16"/>
                <w:szCs w:val="16"/>
              </w:rPr>
              <w:t>Revision of SP-240976.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BC8A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DD04A" w14:textId="77777777" w:rsidR="00B865F6" w:rsidRPr="001B1679" w:rsidRDefault="00B865F6" w:rsidP="00833ECB">
            <w:pPr>
              <w:pStyle w:val="TAL"/>
              <w:keepNext w:val="0"/>
              <w:rPr>
                <w:sz w:val="16"/>
                <w:szCs w:val="16"/>
              </w:rPr>
            </w:pPr>
          </w:p>
        </w:tc>
      </w:tr>
      <w:tr w:rsidR="00B865F6" w14:paraId="5037CE5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AF834"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09863" w14:textId="77777777" w:rsidR="00B865F6" w:rsidRPr="001B1679" w:rsidRDefault="00B865F6" w:rsidP="00833ECB">
            <w:pPr>
              <w:pStyle w:val="TAL"/>
              <w:keepNext w:val="0"/>
              <w:rPr>
                <w:sz w:val="16"/>
                <w:szCs w:val="16"/>
              </w:rPr>
            </w:pPr>
            <w:r w:rsidRPr="001B1679">
              <w:rPr>
                <w:sz w:val="16"/>
                <w:szCs w:val="16"/>
              </w:rPr>
              <w:t>SP-240998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30255"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D2DCC" w14:textId="77777777" w:rsidR="00B865F6" w:rsidRPr="001B1679" w:rsidRDefault="00B865F6" w:rsidP="00833EC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2F0C8"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C044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D90B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532F7" w14:textId="77777777" w:rsidR="00B865F6" w:rsidRPr="001B1679" w:rsidRDefault="00B865F6" w:rsidP="00833ECB">
            <w:pPr>
              <w:pStyle w:val="TAL"/>
              <w:keepNext w:val="0"/>
              <w:rPr>
                <w:sz w:val="16"/>
                <w:szCs w:val="16"/>
              </w:rPr>
            </w:pPr>
            <w:r w:rsidRPr="001B1679">
              <w:rPr>
                <w:sz w:val="16"/>
                <w:szCs w:val="16"/>
              </w:rPr>
              <w:t>Revision of SP-240562.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104F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7A23D" w14:textId="77777777" w:rsidR="00B865F6" w:rsidRPr="001B1679" w:rsidRDefault="00B865F6" w:rsidP="00833ECB">
            <w:pPr>
              <w:pStyle w:val="TAL"/>
              <w:keepNext w:val="0"/>
              <w:rPr>
                <w:sz w:val="16"/>
                <w:szCs w:val="16"/>
              </w:rPr>
            </w:pPr>
          </w:p>
        </w:tc>
      </w:tr>
      <w:tr w:rsidR="00B865F6" w14:paraId="236ED16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37A5C" w14:textId="77777777" w:rsidR="00B865F6" w:rsidRPr="001B1679" w:rsidRDefault="00B865F6" w:rsidP="00833EC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9C8FB" w14:textId="77777777" w:rsidR="00B865F6" w:rsidRPr="001B1679" w:rsidRDefault="00B865F6" w:rsidP="00833ECB">
            <w:pPr>
              <w:pStyle w:val="TAL"/>
              <w:keepNext w:val="0"/>
              <w:rPr>
                <w:sz w:val="16"/>
                <w:szCs w:val="16"/>
              </w:rPr>
            </w:pPr>
            <w:r w:rsidRPr="001B1679">
              <w:rPr>
                <w:sz w:val="16"/>
                <w:szCs w:val="16"/>
              </w:rPr>
              <w:t>SP-240999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0097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C72019" w14:textId="77777777" w:rsidR="00B865F6" w:rsidRPr="001B1679" w:rsidRDefault="00B865F6" w:rsidP="00833EC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273612" w14:textId="77777777" w:rsidR="00B865F6" w:rsidRPr="001B1679" w:rsidRDefault="00B865F6" w:rsidP="00833EC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24C5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46C253"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9D081" w14:textId="77777777" w:rsidR="00B865F6" w:rsidRPr="001B1679" w:rsidRDefault="00B865F6" w:rsidP="00833ECB">
            <w:pPr>
              <w:pStyle w:val="TAL"/>
              <w:keepNext w:val="0"/>
              <w:rPr>
                <w:sz w:val="16"/>
                <w:szCs w:val="16"/>
              </w:rPr>
            </w:pPr>
            <w:r w:rsidRPr="001B1679">
              <w:rPr>
                <w:sz w:val="16"/>
                <w:szCs w:val="16"/>
              </w:rPr>
              <w:t>Revision of SP-240652.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0C35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3090B" w14:textId="77777777" w:rsidR="00B865F6" w:rsidRPr="001B1679" w:rsidRDefault="00B865F6" w:rsidP="00833ECB">
            <w:pPr>
              <w:pStyle w:val="TAL"/>
              <w:keepNext w:val="0"/>
              <w:rPr>
                <w:sz w:val="16"/>
                <w:szCs w:val="16"/>
              </w:rPr>
            </w:pPr>
          </w:p>
        </w:tc>
      </w:tr>
      <w:tr w:rsidR="00B865F6" w14:paraId="155C0B8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501AF" w14:textId="77777777" w:rsidR="00B865F6" w:rsidRPr="001B1679" w:rsidRDefault="00B865F6" w:rsidP="00833ECB">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E9487" w14:textId="77777777" w:rsidR="00B865F6" w:rsidRPr="001B1679" w:rsidRDefault="00B865F6" w:rsidP="00833ECB">
            <w:pPr>
              <w:pStyle w:val="TAL"/>
              <w:keepNext w:val="0"/>
              <w:rPr>
                <w:sz w:val="16"/>
                <w:szCs w:val="16"/>
              </w:rPr>
            </w:pPr>
            <w:r w:rsidRPr="001B1679">
              <w:rPr>
                <w:sz w:val="16"/>
                <w:szCs w:val="16"/>
              </w:rPr>
              <w:t>SP-241000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4E5E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55146" w14:textId="77777777" w:rsidR="00B865F6" w:rsidRPr="001B1679" w:rsidRDefault="00B865F6" w:rsidP="00833EC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BA94C"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A8B4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EAF6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C2FF4" w14:textId="77777777" w:rsidR="00B865F6" w:rsidRPr="001B1679" w:rsidRDefault="00B865F6" w:rsidP="00833ECB">
            <w:pPr>
              <w:pStyle w:val="TAL"/>
              <w:keepNext w:val="0"/>
              <w:rPr>
                <w:sz w:val="16"/>
                <w:szCs w:val="16"/>
              </w:rPr>
            </w:pPr>
            <w:r w:rsidRPr="001B1679">
              <w:rPr>
                <w:sz w:val="16"/>
                <w:szCs w:val="16"/>
              </w:rPr>
              <w:t>Revision of SP-240931.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8713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B3E90" w14:textId="77777777" w:rsidR="00B865F6" w:rsidRPr="001B1679" w:rsidRDefault="00B865F6" w:rsidP="00833ECB">
            <w:pPr>
              <w:pStyle w:val="TAL"/>
              <w:keepNext w:val="0"/>
              <w:rPr>
                <w:sz w:val="16"/>
                <w:szCs w:val="16"/>
              </w:rPr>
            </w:pPr>
          </w:p>
        </w:tc>
      </w:tr>
      <w:tr w:rsidR="00B865F6" w14:paraId="24C8AC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3257E"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21862" w14:textId="77777777" w:rsidR="00B865F6" w:rsidRPr="001B1679" w:rsidRDefault="00B865F6" w:rsidP="00833ECB">
            <w:pPr>
              <w:pStyle w:val="TAL"/>
              <w:keepNext w:val="0"/>
              <w:rPr>
                <w:sz w:val="16"/>
                <w:szCs w:val="16"/>
              </w:rPr>
            </w:pPr>
            <w:r w:rsidRPr="001B1679">
              <w:rPr>
                <w:sz w:val="16"/>
                <w:szCs w:val="16"/>
              </w:rPr>
              <w:t>SP-241001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E37A0"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8CEAA" w14:textId="77777777" w:rsidR="00B865F6" w:rsidRPr="001B1679" w:rsidRDefault="00B865F6" w:rsidP="00833EC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D2BEB"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AC03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DFD9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749E0" w14:textId="77777777" w:rsidR="00B865F6" w:rsidRPr="001B1679" w:rsidRDefault="00B865F6" w:rsidP="00833ECB">
            <w:pPr>
              <w:pStyle w:val="TAL"/>
              <w:keepNext w:val="0"/>
              <w:rPr>
                <w:sz w:val="16"/>
                <w:szCs w:val="16"/>
              </w:rPr>
            </w:pPr>
            <w:r w:rsidRPr="001B1679">
              <w:rPr>
                <w:sz w:val="16"/>
                <w:szCs w:val="16"/>
              </w:rPr>
              <w:t>Revision of SP-240701.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9E80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7EDC1" w14:textId="77777777" w:rsidR="00B865F6" w:rsidRPr="001B1679" w:rsidRDefault="00B865F6" w:rsidP="00833ECB">
            <w:pPr>
              <w:pStyle w:val="TAL"/>
              <w:keepNext w:val="0"/>
              <w:rPr>
                <w:sz w:val="16"/>
                <w:szCs w:val="16"/>
              </w:rPr>
            </w:pPr>
          </w:p>
        </w:tc>
      </w:tr>
      <w:tr w:rsidR="00B865F6" w14:paraId="3BE48CE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0BE93"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BD961" w14:textId="77777777" w:rsidR="00B865F6" w:rsidRPr="001B1679" w:rsidRDefault="00B865F6" w:rsidP="00833ECB">
            <w:pPr>
              <w:pStyle w:val="TAL"/>
              <w:keepNext w:val="0"/>
              <w:rPr>
                <w:sz w:val="16"/>
                <w:szCs w:val="16"/>
              </w:rPr>
            </w:pPr>
            <w:r w:rsidRPr="001B1679">
              <w:rPr>
                <w:sz w:val="16"/>
                <w:szCs w:val="16"/>
              </w:rPr>
              <w:t>SP-241002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F3F20"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55CC7" w14:textId="77777777" w:rsidR="00B865F6" w:rsidRPr="001B1679" w:rsidRDefault="00B865F6" w:rsidP="00833EC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53A4D"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A6721"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3179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C8A9F" w14:textId="77777777" w:rsidR="00B865F6" w:rsidRPr="001B1679" w:rsidRDefault="00B865F6" w:rsidP="00833ECB">
            <w:pPr>
              <w:pStyle w:val="TAL"/>
              <w:keepNext w:val="0"/>
              <w:rPr>
                <w:sz w:val="16"/>
                <w:szCs w:val="16"/>
              </w:rPr>
            </w:pPr>
            <w:r w:rsidRPr="001B1679">
              <w:rPr>
                <w:sz w:val="16"/>
                <w:szCs w:val="16"/>
              </w:rPr>
              <w:t>Revision of SP-240702.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EA0E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04930" w14:textId="77777777" w:rsidR="00B865F6" w:rsidRPr="001B1679" w:rsidRDefault="00B865F6" w:rsidP="00833ECB">
            <w:pPr>
              <w:pStyle w:val="TAL"/>
              <w:keepNext w:val="0"/>
              <w:rPr>
                <w:sz w:val="16"/>
                <w:szCs w:val="16"/>
              </w:rPr>
            </w:pPr>
          </w:p>
        </w:tc>
      </w:tr>
      <w:tr w:rsidR="00B865F6" w14:paraId="1DA2D73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E6B49" w14:textId="77777777" w:rsidR="00B865F6" w:rsidRPr="001B1679" w:rsidRDefault="00B865F6" w:rsidP="00833EC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6A28A" w14:textId="77777777" w:rsidR="00B865F6" w:rsidRPr="001B1679" w:rsidRDefault="00B865F6" w:rsidP="00833ECB">
            <w:pPr>
              <w:pStyle w:val="TAL"/>
              <w:keepNext w:val="0"/>
              <w:rPr>
                <w:sz w:val="16"/>
                <w:szCs w:val="16"/>
              </w:rPr>
            </w:pPr>
            <w:r w:rsidRPr="001B1679">
              <w:rPr>
                <w:sz w:val="16"/>
                <w:szCs w:val="16"/>
              </w:rPr>
              <w:t>SP-241003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66BDD"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4CE0F" w14:textId="77777777" w:rsidR="00B865F6" w:rsidRPr="001B1679" w:rsidRDefault="00B865F6" w:rsidP="00833EC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31E7F3"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C083B"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486B1"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0042C" w14:textId="77777777" w:rsidR="00B865F6" w:rsidRPr="001B1679" w:rsidRDefault="00B865F6" w:rsidP="00833ECB">
            <w:pPr>
              <w:pStyle w:val="TAL"/>
              <w:keepNext w:val="0"/>
              <w:rPr>
                <w:sz w:val="16"/>
                <w:szCs w:val="16"/>
              </w:rPr>
            </w:pPr>
            <w:r w:rsidRPr="001B1679">
              <w:rPr>
                <w:sz w:val="16"/>
                <w:szCs w:val="16"/>
              </w:rPr>
              <w:t>Revision of SP-240713.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CFDF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737C1" w14:textId="77777777" w:rsidR="00B865F6" w:rsidRPr="001B1679" w:rsidRDefault="00B865F6" w:rsidP="00833ECB">
            <w:pPr>
              <w:pStyle w:val="TAL"/>
              <w:keepNext w:val="0"/>
              <w:rPr>
                <w:sz w:val="16"/>
                <w:szCs w:val="16"/>
              </w:rPr>
            </w:pPr>
          </w:p>
        </w:tc>
      </w:tr>
      <w:tr w:rsidR="00B865F6" w14:paraId="20A9AE2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6DBE8" w14:textId="77777777" w:rsidR="00B865F6" w:rsidRPr="001B1679" w:rsidRDefault="00B865F6" w:rsidP="00833ECB">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F09FA" w14:textId="77777777" w:rsidR="00B865F6" w:rsidRPr="001B1679" w:rsidRDefault="00B865F6" w:rsidP="00833ECB">
            <w:pPr>
              <w:pStyle w:val="TAL"/>
              <w:keepNext w:val="0"/>
              <w:rPr>
                <w:sz w:val="16"/>
                <w:szCs w:val="16"/>
              </w:rPr>
            </w:pPr>
            <w:r w:rsidRPr="001B1679">
              <w:rPr>
                <w:sz w:val="16"/>
                <w:szCs w:val="16"/>
              </w:rPr>
              <w:t>SP-241004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EAC96"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FDE91" w14:textId="77777777" w:rsidR="00B865F6" w:rsidRPr="001B1679" w:rsidRDefault="00B865F6" w:rsidP="00833EC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A45FA" w14:textId="77777777" w:rsidR="00B865F6" w:rsidRPr="001B1679" w:rsidRDefault="00B865F6" w:rsidP="00833EC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B77D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13BD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24F12" w14:textId="77777777" w:rsidR="00B865F6" w:rsidRPr="001B1679" w:rsidRDefault="00B865F6" w:rsidP="00833ECB">
            <w:pPr>
              <w:pStyle w:val="TAL"/>
              <w:keepNext w:val="0"/>
              <w:rPr>
                <w:sz w:val="16"/>
                <w:szCs w:val="16"/>
              </w:rPr>
            </w:pPr>
            <w:r w:rsidRPr="001B1679">
              <w:rPr>
                <w:sz w:val="16"/>
                <w:szCs w:val="16"/>
              </w:rPr>
              <w:t>Revision of SP-240714.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051C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F5E18" w14:textId="77777777" w:rsidR="00B865F6" w:rsidRPr="001B1679" w:rsidRDefault="00B865F6" w:rsidP="00833ECB">
            <w:pPr>
              <w:pStyle w:val="TAL"/>
              <w:keepNext w:val="0"/>
              <w:rPr>
                <w:sz w:val="16"/>
                <w:szCs w:val="16"/>
              </w:rPr>
            </w:pPr>
          </w:p>
        </w:tc>
      </w:tr>
      <w:tr w:rsidR="00B865F6" w14:paraId="62AC61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A5274"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9E888" w14:textId="77777777" w:rsidR="00B865F6" w:rsidRPr="001B1679" w:rsidRDefault="00B865F6" w:rsidP="00833ECB">
            <w:pPr>
              <w:pStyle w:val="TAL"/>
              <w:keepNext w:val="0"/>
              <w:rPr>
                <w:sz w:val="16"/>
                <w:szCs w:val="16"/>
              </w:rPr>
            </w:pPr>
            <w:r w:rsidRPr="001B1679">
              <w:rPr>
                <w:sz w:val="16"/>
                <w:szCs w:val="16"/>
              </w:rPr>
              <w:t>SP-241005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A92AF"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9FEEB" w14:textId="77777777" w:rsidR="00B865F6" w:rsidRPr="001B1679" w:rsidRDefault="00B865F6" w:rsidP="00833EC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551D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08D9A"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51C24"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5910F" w14:textId="77777777" w:rsidR="00B865F6" w:rsidRPr="001B1679" w:rsidRDefault="00B865F6" w:rsidP="00833ECB">
            <w:pPr>
              <w:pStyle w:val="TAL"/>
              <w:keepNext w:val="0"/>
              <w:rPr>
                <w:sz w:val="16"/>
                <w:szCs w:val="16"/>
              </w:rPr>
            </w:pPr>
            <w:r w:rsidRPr="001B1679">
              <w:rPr>
                <w:sz w:val="16"/>
                <w:szCs w:val="16"/>
              </w:rPr>
              <w:t>Revision of SP-240743.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8AA938"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A88BC" w14:textId="77777777" w:rsidR="00B865F6" w:rsidRPr="001B1679" w:rsidRDefault="00B865F6" w:rsidP="00833ECB">
            <w:pPr>
              <w:pStyle w:val="TAL"/>
              <w:keepNext w:val="0"/>
              <w:rPr>
                <w:sz w:val="16"/>
                <w:szCs w:val="16"/>
              </w:rPr>
            </w:pPr>
          </w:p>
        </w:tc>
      </w:tr>
      <w:tr w:rsidR="00B865F6" w14:paraId="1768D5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15C60"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18BF1" w14:textId="77777777" w:rsidR="00B865F6" w:rsidRPr="001B1679" w:rsidRDefault="00B865F6" w:rsidP="00833ECB">
            <w:pPr>
              <w:pStyle w:val="TAL"/>
              <w:keepNext w:val="0"/>
              <w:rPr>
                <w:sz w:val="16"/>
                <w:szCs w:val="16"/>
              </w:rPr>
            </w:pPr>
            <w:r w:rsidRPr="001B1679">
              <w:rPr>
                <w:sz w:val="16"/>
                <w:szCs w:val="16"/>
              </w:rPr>
              <w:t>SP-241006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277D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B498B" w14:textId="77777777" w:rsidR="00B865F6" w:rsidRPr="001B1679" w:rsidRDefault="00B865F6" w:rsidP="00833EC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13151"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D9F68"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92E59"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E40DCF" w14:textId="77777777" w:rsidR="00B865F6" w:rsidRPr="001B1679" w:rsidRDefault="00B865F6" w:rsidP="00833ECB">
            <w:pPr>
              <w:pStyle w:val="TAL"/>
              <w:keepNext w:val="0"/>
              <w:rPr>
                <w:sz w:val="16"/>
                <w:szCs w:val="16"/>
              </w:rPr>
            </w:pPr>
            <w:r w:rsidRPr="001B1679">
              <w:rPr>
                <w:sz w:val="16"/>
                <w:szCs w:val="16"/>
              </w:rPr>
              <w:t>Revision of SP-240744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2933F" w14:textId="77777777" w:rsidR="00B865F6" w:rsidRPr="001B1679" w:rsidRDefault="00B865F6" w:rsidP="00833EC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79195" w14:textId="77777777" w:rsidR="00B865F6" w:rsidRPr="001B1679" w:rsidRDefault="00B865F6" w:rsidP="00833ECB">
            <w:pPr>
              <w:pStyle w:val="TAL"/>
              <w:keepNext w:val="0"/>
              <w:rPr>
                <w:sz w:val="16"/>
                <w:szCs w:val="16"/>
              </w:rPr>
            </w:pPr>
            <w:r w:rsidRPr="001B1679">
              <w:rPr>
                <w:sz w:val="16"/>
                <w:szCs w:val="16"/>
              </w:rPr>
              <w:t>SP-241019</w:t>
            </w:r>
          </w:p>
        </w:tc>
      </w:tr>
      <w:tr w:rsidR="00B865F6" w14:paraId="480DA5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BF6D2"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89D3F" w14:textId="77777777" w:rsidR="00B865F6" w:rsidRPr="001B1679" w:rsidRDefault="00B865F6" w:rsidP="00833ECB">
            <w:pPr>
              <w:pStyle w:val="TAL"/>
              <w:keepNext w:val="0"/>
              <w:rPr>
                <w:sz w:val="16"/>
                <w:szCs w:val="16"/>
              </w:rPr>
            </w:pPr>
            <w:r w:rsidRPr="001B1679">
              <w:rPr>
                <w:sz w:val="16"/>
                <w:szCs w:val="16"/>
              </w:rPr>
              <w:t>SP-241007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5543F"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DF756" w14:textId="77777777" w:rsidR="00B865F6" w:rsidRPr="001B1679" w:rsidRDefault="00B865F6" w:rsidP="00833EC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68127"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55FA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D36322"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EE48C" w14:textId="77777777" w:rsidR="00B865F6" w:rsidRPr="001B1679" w:rsidRDefault="00B865F6" w:rsidP="00833ECB">
            <w:pPr>
              <w:pStyle w:val="TAL"/>
              <w:keepNext w:val="0"/>
              <w:rPr>
                <w:sz w:val="16"/>
                <w:szCs w:val="16"/>
              </w:rPr>
            </w:pPr>
            <w:r w:rsidRPr="001B1679">
              <w:rPr>
                <w:sz w:val="16"/>
                <w:szCs w:val="16"/>
              </w:rPr>
              <w:t>Revision of SP-240745.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2967D"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42C21" w14:textId="77777777" w:rsidR="00B865F6" w:rsidRPr="001B1679" w:rsidRDefault="00B865F6" w:rsidP="00833ECB">
            <w:pPr>
              <w:pStyle w:val="TAL"/>
              <w:keepNext w:val="0"/>
              <w:rPr>
                <w:sz w:val="16"/>
                <w:szCs w:val="16"/>
              </w:rPr>
            </w:pPr>
          </w:p>
        </w:tc>
      </w:tr>
      <w:tr w:rsidR="00B865F6" w14:paraId="2AA0CDC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21DB2"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A090E" w14:textId="77777777" w:rsidR="00B865F6" w:rsidRPr="001B1679" w:rsidRDefault="00B865F6" w:rsidP="00833ECB">
            <w:pPr>
              <w:pStyle w:val="TAL"/>
              <w:keepNext w:val="0"/>
              <w:rPr>
                <w:sz w:val="16"/>
                <w:szCs w:val="16"/>
              </w:rPr>
            </w:pPr>
            <w:r w:rsidRPr="001B1679">
              <w:rPr>
                <w:sz w:val="16"/>
                <w:szCs w:val="16"/>
              </w:rPr>
              <w:t>SP-241008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A64A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46390" w14:textId="77777777" w:rsidR="00B865F6" w:rsidRPr="001B1679" w:rsidRDefault="00B865F6" w:rsidP="00833EC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9C5FAF"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F844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2917A"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3CE8F" w14:textId="77777777" w:rsidR="00B865F6" w:rsidRPr="001B1679" w:rsidRDefault="00B865F6" w:rsidP="00833ECB">
            <w:pPr>
              <w:pStyle w:val="TAL"/>
              <w:keepNext w:val="0"/>
              <w:rPr>
                <w:sz w:val="16"/>
                <w:szCs w:val="16"/>
              </w:rPr>
            </w:pPr>
            <w:r w:rsidRPr="001B1679">
              <w:rPr>
                <w:sz w:val="16"/>
                <w:szCs w:val="16"/>
              </w:rPr>
              <w:t>Revision of SP-240746.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82A9A"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729F1" w14:textId="77777777" w:rsidR="00B865F6" w:rsidRPr="001B1679" w:rsidRDefault="00B865F6" w:rsidP="00833ECB">
            <w:pPr>
              <w:pStyle w:val="TAL"/>
              <w:keepNext w:val="0"/>
              <w:rPr>
                <w:sz w:val="16"/>
                <w:szCs w:val="16"/>
              </w:rPr>
            </w:pPr>
          </w:p>
        </w:tc>
      </w:tr>
      <w:tr w:rsidR="00B865F6" w14:paraId="5FDBA18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33337"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0C2B5" w14:textId="77777777" w:rsidR="00B865F6" w:rsidRPr="001B1679" w:rsidRDefault="00B865F6" w:rsidP="00833ECB">
            <w:pPr>
              <w:pStyle w:val="TAL"/>
              <w:keepNext w:val="0"/>
              <w:rPr>
                <w:sz w:val="16"/>
                <w:szCs w:val="16"/>
              </w:rPr>
            </w:pPr>
            <w:r w:rsidRPr="001B1679">
              <w:rPr>
                <w:sz w:val="16"/>
                <w:szCs w:val="16"/>
              </w:rPr>
              <w:t>SP-241009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A922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62B34" w14:textId="77777777" w:rsidR="00B865F6" w:rsidRPr="001B1679" w:rsidRDefault="00B865F6" w:rsidP="00833EC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C42A7A"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E7A30"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2648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811EC" w14:textId="77777777" w:rsidR="00B865F6" w:rsidRPr="001B1679" w:rsidRDefault="00B865F6" w:rsidP="00833ECB">
            <w:pPr>
              <w:pStyle w:val="TAL"/>
              <w:keepNext w:val="0"/>
              <w:rPr>
                <w:sz w:val="16"/>
                <w:szCs w:val="16"/>
              </w:rPr>
            </w:pPr>
            <w:r w:rsidRPr="001B1679">
              <w:rPr>
                <w:sz w:val="16"/>
                <w:szCs w:val="16"/>
              </w:rPr>
              <w:t>Revision of SP-240747.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4540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7E9A8" w14:textId="77777777" w:rsidR="00B865F6" w:rsidRPr="001B1679" w:rsidRDefault="00B865F6" w:rsidP="00833ECB">
            <w:pPr>
              <w:pStyle w:val="TAL"/>
              <w:keepNext w:val="0"/>
              <w:rPr>
                <w:sz w:val="16"/>
                <w:szCs w:val="16"/>
              </w:rPr>
            </w:pPr>
          </w:p>
        </w:tc>
      </w:tr>
      <w:tr w:rsidR="00B865F6" w14:paraId="4EFB4BA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0AD89"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E0D0D" w14:textId="77777777" w:rsidR="00B865F6" w:rsidRPr="001B1679" w:rsidRDefault="00B865F6" w:rsidP="00833ECB">
            <w:pPr>
              <w:pStyle w:val="TAL"/>
              <w:keepNext w:val="0"/>
              <w:rPr>
                <w:sz w:val="16"/>
                <w:szCs w:val="16"/>
              </w:rPr>
            </w:pPr>
            <w:r w:rsidRPr="001B1679">
              <w:rPr>
                <w:sz w:val="16"/>
                <w:szCs w:val="16"/>
              </w:rPr>
              <w:t>SP-241010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792FA"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E3FFD" w14:textId="77777777" w:rsidR="00B865F6" w:rsidRPr="001B1679" w:rsidRDefault="00B865F6" w:rsidP="00833EC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69851B"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43F7E"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480B8"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AD24F" w14:textId="77777777" w:rsidR="00B865F6" w:rsidRPr="001B1679" w:rsidRDefault="00B865F6" w:rsidP="00833ECB">
            <w:pPr>
              <w:pStyle w:val="TAL"/>
              <w:keepNext w:val="0"/>
              <w:rPr>
                <w:sz w:val="16"/>
                <w:szCs w:val="16"/>
              </w:rPr>
            </w:pPr>
            <w:r w:rsidRPr="001B1679">
              <w:rPr>
                <w:sz w:val="16"/>
                <w:szCs w:val="16"/>
              </w:rPr>
              <w:t>Revision of SP-240748.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2F4C6"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4FBC2" w14:textId="77777777" w:rsidR="00B865F6" w:rsidRPr="001B1679" w:rsidRDefault="00B865F6" w:rsidP="00833ECB">
            <w:pPr>
              <w:pStyle w:val="TAL"/>
              <w:keepNext w:val="0"/>
              <w:rPr>
                <w:sz w:val="16"/>
                <w:szCs w:val="16"/>
              </w:rPr>
            </w:pPr>
          </w:p>
        </w:tc>
      </w:tr>
      <w:tr w:rsidR="00B865F6" w14:paraId="166A69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1D0AF" w14:textId="77777777" w:rsidR="00B865F6" w:rsidRPr="001B1679" w:rsidRDefault="00B865F6" w:rsidP="00833EC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F97F4" w14:textId="77777777" w:rsidR="00B865F6" w:rsidRPr="001B1679" w:rsidRDefault="00B865F6" w:rsidP="00833ECB">
            <w:pPr>
              <w:pStyle w:val="TAL"/>
              <w:keepNext w:val="0"/>
              <w:rPr>
                <w:sz w:val="16"/>
                <w:szCs w:val="16"/>
              </w:rPr>
            </w:pPr>
            <w:r w:rsidRPr="001B1679">
              <w:rPr>
                <w:sz w:val="16"/>
                <w:szCs w:val="16"/>
              </w:rPr>
              <w:t>SP-241011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51EF8" w14:textId="77777777" w:rsidR="00B865F6" w:rsidRPr="001B1679" w:rsidRDefault="00B865F6" w:rsidP="00833EC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1D3D5" w14:textId="77777777" w:rsidR="00B865F6" w:rsidRPr="001B1679" w:rsidRDefault="00B865F6" w:rsidP="00833EC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84DA5" w14:textId="77777777" w:rsidR="00B865F6" w:rsidRPr="001B1679" w:rsidRDefault="00B865F6" w:rsidP="00833EC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7A6C8" w14:textId="77777777" w:rsidR="00B865F6" w:rsidRPr="001B1679" w:rsidRDefault="00B865F6" w:rsidP="00833EC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F624FE" w14:textId="77777777" w:rsidR="00B865F6" w:rsidRPr="001B1679" w:rsidRDefault="00B865F6" w:rsidP="00833EC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5F20D" w14:textId="77777777" w:rsidR="00B865F6" w:rsidRPr="001B1679" w:rsidRDefault="00B865F6" w:rsidP="00833ECB">
            <w:pPr>
              <w:pStyle w:val="TAL"/>
              <w:keepNext w:val="0"/>
              <w:rPr>
                <w:sz w:val="16"/>
                <w:szCs w:val="16"/>
              </w:rPr>
            </w:pPr>
            <w:r w:rsidRPr="001B1679">
              <w:rPr>
                <w:sz w:val="16"/>
                <w:szCs w:val="16"/>
              </w:rPr>
              <w:t>Revision of SP-240964.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3A507"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EE23E" w14:textId="77777777" w:rsidR="00B865F6" w:rsidRPr="001B1679" w:rsidRDefault="00B865F6" w:rsidP="00833ECB">
            <w:pPr>
              <w:pStyle w:val="TAL"/>
              <w:keepNext w:val="0"/>
              <w:rPr>
                <w:sz w:val="16"/>
                <w:szCs w:val="16"/>
              </w:rPr>
            </w:pPr>
          </w:p>
        </w:tc>
      </w:tr>
      <w:tr w:rsidR="00B865F6" w14:paraId="7FF53D8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EFD0B" w14:textId="77777777" w:rsidR="00B865F6" w:rsidRPr="001B1679" w:rsidRDefault="00B865F6" w:rsidP="00833EC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E4DC9" w14:textId="77777777" w:rsidR="00B865F6" w:rsidRPr="001B1679" w:rsidRDefault="00B865F6" w:rsidP="00833ECB">
            <w:pPr>
              <w:pStyle w:val="TAL"/>
              <w:keepNext w:val="0"/>
              <w:rPr>
                <w:sz w:val="16"/>
                <w:szCs w:val="16"/>
              </w:rPr>
            </w:pPr>
            <w:r w:rsidRPr="001B1679">
              <w:rPr>
                <w:sz w:val="16"/>
                <w:szCs w:val="16"/>
              </w:rPr>
              <w:t>SP-241012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9AFA19"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9885E" w14:textId="77777777" w:rsidR="00B865F6" w:rsidRPr="001B1679" w:rsidRDefault="00B865F6" w:rsidP="00833EC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15E96" w14:textId="77777777" w:rsidR="00B865F6" w:rsidRPr="001B1679" w:rsidRDefault="00B865F6" w:rsidP="00833EC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64B33"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FD1E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42D63" w14:textId="77777777" w:rsidR="00B865F6" w:rsidRPr="001B1679" w:rsidRDefault="00B865F6" w:rsidP="00833ECB">
            <w:pPr>
              <w:pStyle w:val="TAL"/>
              <w:keepNext w:val="0"/>
              <w:rPr>
                <w:sz w:val="16"/>
                <w:szCs w:val="16"/>
              </w:rPr>
            </w:pPr>
            <w:r w:rsidRPr="001B1679">
              <w:rPr>
                <w:sz w:val="16"/>
                <w:szCs w:val="16"/>
              </w:rPr>
              <w:t>Revision of SP-240640.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DF7B9"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535FF" w14:textId="77777777" w:rsidR="00B865F6" w:rsidRPr="001B1679" w:rsidRDefault="00B865F6" w:rsidP="00833ECB">
            <w:pPr>
              <w:pStyle w:val="TAL"/>
              <w:keepNext w:val="0"/>
              <w:rPr>
                <w:sz w:val="16"/>
                <w:szCs w:val="16"/>
              </w:rPr>
            </w:pPr>
          </w:p>
        </w:tc>
      </w:tr>
      <w:tr w:rsidR="00B865F6" w14:paraId="455A670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6E964"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490C0" w14:textId="77777777" w:rsidR="00B865F6" w:rsidRPr="001B1679" w:rsidRDefault="00B865F6" w:rsidP="00833ECB">
            <w:pPr>
              <w:pStyle w:val="TAL"/>
              <w:keepNext w:val="0"/>
              <w:rPr>
                <w:sz w:val="16"/>
                <w:szCs w:val="16"/>
              </w:rPr>
            </w:pPr>
            <w:r w:rsidRPr="001B1679">
              <w:rPr>
                <w:sz w:val="16"/>
                <w:szCs w:val="16"/>
              </w:rPr>
              <w:t>SP-241013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1CD1F"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70105" w14:textId="77777777" w:rsidR="00B865F6" w:rsidRPr="001B1679" w:rsidRDefault="00B865F6" w:rsidP="00833ECB">
            <w:pPr>
              <w:pStyle w:val="TAL"/>
              <w:keepNext w:val="0"/>
              <w:rPr>
                <w:sz w:val="16"/>
                <w:szCs w:val="16"/>
              </w:rPr>
            </w:pPr>
            <w:r w:rsidRPr="001B1679">
              <w:rPr>
                <w:sz w:val="16"/>
                <w:szCs w:val="16"/>
              </w:rPr>
              <w:t>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EEB45"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4705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75F6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3AE0F" w14:textId="77777777" w:rsidR="00B865F6" w:rsidRPr="001B1679" w:rsidRDefault="00B865F6" w:rsidP="00833ECB">
            <w:pPr>
              <w:pStyle w:val="TAL"/>
              <w:keepNext w:val="0"/>
              <w:rPr>
                <w:sz w:val="16"/>
                <w:szCs w:val="16"/>
              </w:rPr>
            </w:pPr>
            <w:r w:rsidRPr="001B1679">
              <w:rPr>
                <w:sz w:val="16"/>
                <w:szCs w:val="16"/>
              </w:rPr>
              <w:t>Revision of SP-240945.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965C4"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1F4D4" w14:textId="77777777" w:rsidR="00B865F6" w:rsidRPr="001B1679" w:rsidRDefault="00B865F6" w:rsidP="00833ECB">
            <w:pPr>
              <w:pStyle w:val="TAL"/>
              <w:keepNext w:val="0"/>
              <w:rPr>
                <w:sz w:val="16"/>
                <w:szCs w:val="16"/>
              </w:rPr>
            </w:pPr>
          </w:p>
        </w:tc>
      </w:tr>
      <w:tr w:rsidR="00B865F6" w14:paraId="08A11A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FFEC4" w14:textId="77777777" w:rsidR="00B865F6" w:rsidRPr="001B1679" w:rsidRDefault="00B865F6" w:rsidP="00833EC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D8304" w14:textId="77777777" w:rsidR="00B865F6" w:rsidRPr="001B1679" w:rsidRDefault="00B865F6" w:rsidP="00833ECB">
            <w:pPr>
              <w:pStyle w:val="TAL"/>
              <w:keepNext w:val="0"/>
              <w:rPr>
                <w:sz w:val="16"/>
                <w:szCs w:val="16"/>
              </w:rPr>
            </w:pPr>
            <w:r w:rsidRPr="001B1679">
              <w:rPr>
                <w:sz w:val="16"/>
                <w:szCs w:val="16"/>
              </w:rPr>
              <w:t>SP-241014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7F3D0"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157B7" w14:textId="77777777" w:rsidR="00B865F6" w:rsidRPr="001B1679" w:rsidRDefault="00B865F6" w:rsidP="00833ECB">
            <w:pPr>
              <w:pStyle w:val="TAL"/>
              <w:keepNext w:val="0"/>
              <w:rPr>
                <w:sz w:val="16"/>
                <w:szCs w:val="16"/>
              </w:rPr>
            </w:pPr>
            <w:r w:rsidRPr="001B1679">
              <w:rPr>
                <w:sz w:val="16"/>
                <w:szCs w:val="16"/>
              </w:rPr>
              <w:t>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CEE98F"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30A3C"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0C803C"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02881" w14:textId="77777777" w:rsidR="00B865F6" w:rsidRPr="001B1679" w:rsidRDefault="00B865F6" w:rsidP="00833ECB">
            <w:pPr>
              <w:pStyle w:val="TAL"/>
              <w:keepNext w:val="0"/>
              <w:rPr>
                <w:sz w:val="16"/>
                <w:szCs w:val="16"/>
              </w:rPr>
            </w:pPr>
            <w:r w:rsidRPr="001B1679">
              <w:rPr>
                <w:sz w:val="16"/>
                <w:szCs w:val="16"/>
              </w:rPr>
              <w:t>Revision of SP-240947.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ECB3C"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0785B4" w14:textId="77777777" w:rsidR="00B865F6" w:rsidRPr="001B1679" w:rsidRDefault="00B865F6" w:rsidP="00833ECB">
            <w:pPr>
              <w:pStyle w:val="TAL"/>
              <w:keepNext w:val="0"/>
              <w:rPr>
                <w:sz w:val="16"/>
                <w:szCs w:val="16"/>
              </w:rPr>
            </w:pPr>
          </w:p>
        </w:tc>
      </w:tr>
      <w:tr w:rsidR="00B865F6" w14:paraId="5C601F0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3AE91" w14:textId="77777777" w:rsidR="00B865F6" w:rsidRPr="001B1679" w:rsidRDefault="00B865F6" w:rsidP="00833EC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CB6F6" w14:textId="77777777" w:rsidR="00B865F6" w:rsidRPr="001B1679" w:rsidRDefault="00B865F6" w:rsidP="00833ECB">
            <w:pPr>
              <w:pStyle w:val="TAL"/>
              <w:keepNext w:val="0"/>
              <w:rPr>
                <w:sz w:val="16"/>
                <w:szCs w:val="16"/>
              </w:rPr>
            </w:pPr>
            <w:r w:rsidRPr="001B1679">
              <w:rPr>
                <w:sz w:val="16"/>
                <w:szCs w:val="16"/>
              </w:rPr>
              <w:t>SP-241015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3BD61"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50D0D" w14:textId="77777777" w:rsidR="00B865F6" w:rsidRPr="001B1679" w:rsidRDefault="00B865F6" w:rsidP="00833ECB">
            <w:pPr>
              <w:pStyle w:val="TAL"/>
              <w:keepNext w:val="0"/>
              <w:rPr>
                <w:sz w:val="16"/>
                <w:szCs w:val="16"/>
              </w:rPr>
            </w:pPr>
            <w:r w:rsidRPr="001B1679">
              <w:rPr>
                <w:sz w:val="16"/>
                <w:szCs w:val="16"/>
              </w:rPr>
              <w:t>LS on Security considerations for MPQUIC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28B42"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52D27"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22AA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A26D3" w14:textId="77777777" w:rsidR="00B865F6" w:rsidRPr="001B1679" w:rsidRDefault="00B865F6" w:rsidP="00833ECB">
            <w:pPr>
              <w:pStyle w:val="TAL"/>
              <w:keepNext w:val="0"/>
              <w:rPr>
                <w:sz w:val="16"/>
                <w:szCs w:val="16"/>
              </w:rPr>
            </w:pPr>
            <w:r w:rsidRPr="001B1679">
              <w:rPr>
                <w:sz w:val="16"/>
                <w:szCs w:val="16"/>
              </w:rPr>
              <w:t>Revision of SP-240949.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0394F"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33834" w14:textId="77777777" w:rsidR="00B865F6" w:rsidRPr="001B1679" w:rsidRDefault="00B865F6" w:rsidP="00833ECB">
            <w:pPr>
              <w:pStyle w:val="TAL"/>
              <w:keepNext w:val="0"/>
              <w:rPr>
                <w:sz w:val="16"/>
                <w:szCs w:val="16"/>
              </w:rPr>
            </w:pPr>
          </w:p>
        </w:tc>
      </w:tr>
      <w:tr w:rsidR="00B865F6" w14:paraId="64FBB2C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3E85F" w14:textId="77777777" w:rsidR="00B865F6" w:rsidRPr="001B1679" w:rsidRDefault="00B865F6" w:rsidP="00833EC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67C9F" w14:textId="77777777" w:rsidR="00B865F6" w:rsidRPr="001B1679" w:rsidRDefault="00B865F6" w:rsidP="00833ECB">
            <w:pPr>
              <w:pStyle w:val="TAL"/>
              <w:keepNext w:val="0"/>
              <w:rPr>
                <w:sz w:val="16"/>
                <w:szCs w:val="16"/>
              </w:rPr>
            </w:pPr>
            <w:r w:rsidRPr="001B1679">
              <w:rPr>
                <w:sz w:val="16"/>
                <w:szCs w:val="16"/>
              </w:rPr>
              <w:t>SP-241016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7C032" w14:textId="77777777" w:rsidR="00B865F6" w:rsidRPr="001B1679" w:rsidRDefault="00B865F6" w:rsidP="00833EC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50F3E" w14:textId="77777777" w:rsidR="00B865F6" w:rsidRPr="001B1679" w:rsidRDefault="00B865F6" w:rsidP="00833ECB">
            <w:pPr>
              <w:pStyle w:val="TAL"/>
              <w:keepNext w:val="0"/>
              <w:rPr>
                <w:sz w:val="16"/>
                <w:szCs w:val="16"/>
              </w:rPr>
            </w:pPr>
            <w:r w:rsidRPr="001B1679">
              <w:rPr>
                <w:sz w:val="16"/>
                <w:szCs w:val="16"/>
              </w:rPr>
              <w:t>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65F2B" w14:textId="77777777" w:rsidR="00B865F6" w:rsidRPr="001B1679" w:rsidRDefault="00B865F6" w:rsidP="00833EC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DBD74"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F9EAE7"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558A3" w14:textId="77777777" w:rsidR="00B865F6" w:rsidRPr="001B1679" w:rsidRDefault="00B865F6" w:rsidP="00833ECB">
            <w:pPr>
              <w:pStyle w:val="TAL"/>
              <w:keepNext w:val="0"/>
              <w:rPr>
                <w:sz w:val="16"/>
                <w:szCs w:val="16"/>
              </w:rPr>
            </w:pPr>
            <w:r w:rsidRPr="001B1679">
              <w:rPr>
                <w:sz w:val="16"/>
                <w:szCs w:val="16"/>
              </w:rPr>
              <w:t>Revision of SP-240977.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6525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608C85" w14:textId="77777777" w:rsidR="00B865F6" w:rsidRPr="001B1679" w:rsidRDefault="00B865F6" w:rsidP="00833ECB">
            <w:pPr>
              <w:pStyle w:val="TAL"/>
              <w:keepNext w:val="0"/>
              <w:rPr>
                <w:sz w:val="16"/>
                <w:szCs w:val="16"/>
              </w:rPr>
            </w:pPr>
          </w:p>
        </w:tc>
      </w:tr>
      <w:tr w:rsidR="00B865F6" w14:paraId="2D0EB8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5EB23" w14:textId="77777777" w:rsidR="00B865F6" w:rsidRPr="001B1679" w:rsidRDefault="00B865F6" w:rsidP="00833EC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A60B4" w14:textId="77777777" w:rsidR="00B865F6" w:rsidRPr="001B1679" w:rsidRDefault="00B865F6" w:rsidP="00833ECB">
            <w:pPr>
              <w:pStyle w:val="TAL"/>
              <w:keepNext w:val="0"/>
              <w:rPr>
                <w:sz w:val="16"/>
                <w:szCs w:val="16"/>
              </w:rPr>
            </w:pPr>
            <w:r w:rsidRPr="001B1679">
              <w:rPr>
                <w:sz w:val="16"/>
                <w:szCs w:val="16"/>
              </w:rPr>
              <w:t>SP-241017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FC9BB3" w14:textId="77777777" w:rsidR="00B865F6" w:rsidRPr="001B1679" w:rsidRDefault="00B865F6" w:rsidP="00833EC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E18B7" w14:textId="77777777" w:rsidR="00B865F6" w:rsidRPr="001B1679" w:rsidRDefault="00B865F6" w:rsidP="00833EC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6F388"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97415"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7350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92614" w14:textId="77777777" w:rsidR="00B865F6" w:rsidRPr="001B1679" w:rsidRDefault="00B865F6" w:rsidP="00833ECB">
            <w:pPr>
              <w:pStyle w:val="TAL"/>
              <w:keepNext w:val="0"/>
              <w:rPr>
                <w:sz w:val="16"/>
                <w:szCs w:val="16"/>
              </w:rPr>
            </w:pPr>
            <w:r w:rsidRPr="001B1679">
              <w:rPr>
                <w:sz w:val="16"/>
                <w:szCs w:val="16"/>
              </w:rPr>
              <w:t>Revision of SP-240984.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6A860"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66648" w14:textId="77777777" w:rsidR="00B865F6" w:rsidRPr="001B1679" w:rsidRDefault="00B865F6" w:rsidP="00833ECB">
            <w:pPr>
              <w:pStyle w:val="TAL"/>
              <w:keepNext w:val="0"/>
              <w:rPr>
                <w:sz w:val="16"/>
                <w:szCs w:val="16"/>
              </w:rPr>
            </w:pPr>
          </w:p>
        </w:tc>
      </w:tr>
      <w:tr w:rsidR="00B865F6" w14:paraId="7FC9D8E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0CA72" w14:textId="77777777" w:rsidR="00B865F6" w:rsidRPr="001B1679" w:rsidRDefault="00B865F6" w:rsidP="00833EC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34FE8" w14:textId="77777777" w:rsidR="00B865F6" w:rsidRPr="001B1679" w:rsidRDefault="00B865F6" w:rsidP="00833ECB">
            <w:pPr>
              <w:pStyle w:val="TAL"/>
              <w:keepNext w:val="0"/>
              <w:rPr>
                <w:sz w:val="16"/>
                <w:szCs w:val="16"/>
              </w:rPr>
            </w:pPr>
            <w:r w:rsidRPr="001B1679">
              <w:rPr>
                <w:sz w:val="16"/>
                <w:szCs w:val="16"/>
              </w:rPr>
              <w:t>SP-241018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D3E9C" w14:textId="77777777" w:rsidR="00B865F6" w:rsidRPr="001B1679" w:rsidRDefault="00B865F6" w:rsidP="00833EC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7E3E1" w14:textId="77777777" w:rsidR="00B865F6" w:rsidRPr="001B1679" w:rsidRDefault="00B865F6" w:rsidP="00833ECB">
            <w:pPr>
              <w:pStyle w:val="TAL"/>
              <w:keepNext w:val="0"/>
              <w:rPr>
                <w:sz w:val="16"/>
                <w:szCs w:val="16"/>
              </w:rPr>
            </w:pPr>
            <w:r w:rsidRPr="001B1679">
              <w:rPr>
                <w:sz w:val="16"/>
                <w:szCs w:val="16"/>
              </w:rPr>
              <w:t>Status report of TSG RAN#104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DF64B" w14:textId="77777777" w:rsidR="00B865F6" w:rsidRPr="001B1679" w:rsidRDefault="00B865F6" w:rsidP="00833ECB">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E86FF"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D9FC0"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E69503" w14:textId="77777777" w:rsidR="00B865F6" w:rsidRPr="001B1679" w:rsidRDefault="00B865F6" w:rsidP="00833EC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F957E"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6D0EC" w14:textId="77777777" w:rsidR="00B865F6" w:rsidRPr="001B1679" w:rsidRDefault="00B865F6" w:rsidP="00833ECB">
            <w:pPr>
              <w:pStyle w:val="TAL"/>
              <w:keepNext w:val="0"/>
              <w:rPr>
                <w:sz w:val="16"/>
                <w:szCs w:val="16"/>
              </w:rPr>
            </w:pPr>
          </w:p>
        </w:tc>
      </w:tr>
      <w:tr w:rsidR="00B865F6" w14:paraId="7346F9D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22632" w14:textId="77777777" w:rsidR="00B865F6" w:rsidRPr="001B1679" w:rsidRDefault="00B865F6" w:rsidP="00833EC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0531C" w14:textId="77777777" w:rsidR="00B865F6" w:rsidRPr="001B1679" w:rsidRDefault="00B865F6" w:rsidP="00833ECB">
            <w:pPr>
              <w:pStyle w:val="TAL"/>
              <w:keepNext w:val="0"/>
              <w:rPr>
                <w:sz w:val="16"/>
                <w:szCs w:val="16"/>
              </w:rPr>
            </w:pPr>
            <w:r w:rsidRPr="001B1679">
              <w:rPr>
                <w:sz w:val="16"/>
                <w:szCs w:val="16"/>
              </w:rPr>
              <w:t>SP-241019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13841" w14:textId="77777777" w:rsidR="00B865F6" w:rsidRPr="001B1679" w:rsidRDefault="00B865F6" w:rsidP="00833EC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802C9" w14:textId="77777777" w:rsidR="00B865F6" w:rsidRPr="001B1679" w:rsidRDefault="00B865F6" w:rsidP="00833EC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FA573" w14:textId="77777777" w:rsidR="00B865F6" w:rsidRPr="001B1679" w:rsidRDefault="00B865F6" w:rsidP="00833EC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AEABD"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C5D2D"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5F85C1" w14:textId="77777777" w:rsidR="00B865F6" w:rsidRPr="001B1679" w:rsidRDefault="00B865F6" w:rsidP="00833ECB">
            <w:pPr>
              <w:pStyle w:val="TAL"/>
              <w:keepNext w:val="0"/>
              <w:rPr>
                <w:sz w:val="16"/>
                <w:szCs w:val="16"/>
              </w:rPr>
            </w:pPr>
            <w:r w:rsidRPr="001B1679">
              <w:rPr>
                <w:sz w:val="16"/>
                <w:szCs w:val="16"/>
              </w:rPr>
              <w:t>Revision of SP-241006.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B0113" w14:textId="77777777" w:rsidR="00B865F6" w:rsidRPr="001B1679" w:rsidRDefault="00B865F6" w:rsidP="00833EC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50613" w14:textId="77777777" w:rsidR="00B865F6" w:rsidRPr="001B1679" w:rsidRDefault="00B865F6" w:rsidP="00833ECB">
            <w:pPr>
              <w:pStyle w:val="TAL"/>
              <w:keepNext w:val="0"/>
              <w:rPr>
                <w:sz w:val="16"/>
                <w:szCs w:val="16"/>
              </w:rPr>
            </w:pPr>
          </w:p>
        </w:tc>
      </w:tr>
      <w:tr w:rsidR="00B865F6" w14:paraId="50D8DB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9F86" w14:textId="77777777" w:rsidR="00B865F6" w:rsidRPr="001B1679" w:rsidRDefault="00B865F6" w:rsidP="00833EC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53993E" w14:textId="77777777" w:rsidR="00B865F6" w:rsidRPr="001B1679" w:rsidRDefault="00B865F6" w:rsidP="00833ECB">
            <w:pPr>
              <w:pStyle w:val="TAL"/>
              <w:keepNext w:val="0"/>
              <w:rPr>
                <w:sz w:val="16"/>
                <w:szCs w:val="16"/>
              </w:rPr>
            </w:pPr>
            <w:r w:rsidRPr="001B1679">
              <w:rPr>
                <w:sz w:val="16"/>
                <w:szCs w:val="16"/>
              </w:rPr>
              <w:t>SP-241020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AB6E4" w14:textId="77777777" w:rsidR="00B865F6" w:rsidRPr="001B1679" w:rsidRDefault="00B865F6" w:rsidP="00833EC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71ABA" w14:textId="77777777" w:rsidR="00B865F6" w:rsidRPr="001B1679" w:rsidRDefault="00B865F6" w:rsidP="00833EC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91980" w14:textId="77777777" w:rsidR="00B865F6" w:rsidRPr="001B1679" w:rsidRDefault="00B865F6" w:rsidP="00833EC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42BB9" w14:textId="77777777" w:rsidR="00B865F6" w:rsidRPr="001B1679" w:rsidRDefault="00B865F6" w:rsidP="00833EC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E4B85" w14:textId="77777777" w:rsidR="00B865F6" w:rsidRPr="001B1679" w:rsidRDefault="00B865F6" w:rsidP="00833EC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41C0F" w14:textId="77777777" w:rsidR="00B865F6" w:rsidRPr="001B1679" w:rsidRDefault="00B865F6" w:rsidP="00833ECB">
            <w:pPr>
              <w:pStyle w:val="TAL"/>
              <w:keepNext w:val="0"/>
              <w:rPr>
                <w:sz w:val="16"/>
                <w:szCs w:val="16"/>
              </w:rPr>
            </w:pPr>
            <w:r w:rsidRPr="001B1679">
              <w:rPr>
                <w:sz w:val="16"/>
                <w:szCs w:val="16"/>
              </w:rPr>
              <w:t>Revision of SP-240992.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55745" w14:textId="77777777" w:rsidR="00B865F6" w:rsidRPr="001B1679" w:rsidRDefault="00B865F6" w:rsidP="00833EC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1DA84" w14:textId="77777777" w:rsidR="00B865F6" w:rsidRPr="001B1679" w:rsidRDefault="00B865F6" w:rsidP="00833ECB">
            <w:pPr>
              <w:pStyle w:val="TAL"/>
              <w:keepNext w:val="0"/>
              <w:rPr>
                <w:sz w:val="16"/>
                <w:szCs w:val="16"/>
              </w:rPr>
            </w:pPr>
          </w:p>
        </w:tc>
      </w:tr>
    </w:tbl>
    <w:p w14:paraId="2A7296B6" w14:textId="77777777" w:rsidR="00B865F6" w:rsidRDefault="00B865F6" w:rsidP="00B865F6">
      <w:r>
        <w:t>480 Entries</w:t>
      </w:r>
    </w:p>
    <w:p w14:paraId="090C8EAD" w14:textId="77777777" w:rsidR="00B865F6" w:rsidRDefault="00B865F6" w:rsidP="00B865F6"/>
    <w:p w14:paraId="41CA2C0F" w14:textId="77777777" w:rsidR="00B865F6" w:rsidRDefault="00B865F6" w:rsidP="00B865F6">
      <w:pPr>
        <w:pStyle w:val="Heading1"/>
      </w:pPr>
      <w:bookmarkStart w:id="135" w:name="_Toc173151481"/>
      <w:r>
        <w:t>B.2</w:t>
      </w:r>
      <w:r>
        <w:tab/>
        <w:t>List of documents by Agenda Item</w:t>
      </w:r>
      <w:bookmarkEnd w:id="135"/>
    </w:p>
    <w:p w14:paraId="0409118C" w14:textId="77777777" w:rsidR="00B865F6" w:rsidRDefault="00B865F6" w:rsidP="00B865F6">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865F6" w14:paraId="41777695" w14:textId="77777777" w:rsidTr="00D5788B">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F2D005" w14:textId="77777777" w:rsidR="00B865F6" w:rsidRDefault="00B865F6" w:rsidP="00D5788B">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233772" w14:textId="77777777" w:rsidR="00B865F6" w:rsidRDefault="00B865F6" w:rsidP="00D5788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12CBFB" w14:textId="77777777" w:rsidR="00B865F6" w:rsidRDefault="00B865F6" w:rsidP="00D5788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28458A" w14:textId="77777777" w:rsidR="00B865F6" w:rsidRDefault="00B865F6" w:rsidP="00D5788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006977" w14:textId="77777777" w:rsidR="00B865F6" w:rsidRDefault="00B865F6" w:rsidP="00D5788B">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DAEC1E" w14:textId="77777777" w:rsidR="00B865F6" w:rsidRDefault="00B865F6" w:rsidP="00D5788B">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A13EB3" w14:textId="77777777" w:rsidR="00B865F6" w:rsidRDefault="00B865F6" w:rsidP="00D5788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EF1FFB"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AAE0E9" w14:textId="77777777" w:rsidR="00B865F6" w:rsidRDefault="00B865F6" w:rsidP="00D5788B">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8326E3" w14:textId="77777777" w:rsidR="00B865F6" w:rsidRDefault="00B865F6" w:rsidP="00D5788B">
            <w:pPr>
              <w:pStyle w:val="TAH"/>
              <w:keepNext w:val="0"/>
            </w:pPr>
            <w:r w:rsidRPr="00BB3F37">
              <w:t>Revised to</w:t>
            </w:r>
          </w:p>
        </w:tc>
      </w:tr>
      <w:tr w:rsidR="00B865F6" w14:paraId="1FB3CB1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CFABD" w14:textId="77777777" w:rsidR="00B865F6" w:rsidRPr="001B1679" w:rsidRDefault="00B865F6" w:rsidP="00D5788B">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BD883" w14:textId="77777777" w:rsidR="00B865F6" w:rsidRPr="001B1679" w:rsidRDefault="00B865F6" w:rsidP="00D5788B">
            <w:pPr>
              <w:pStyle w:val="TAL"/>
              <w:keepNext w:val="0"/>
              <w:rPr>
                <w:sz w:val="16"/>
                <w:szCs w:val="16"/>
              </w:rPr>
            </w:pPr>
            <w:r w:rsidRPr="001B1679">
              <w:rPr>
                <w:sz w:val="16"/>
                <w:szCs w:val="16"/>
              </w:rPr>
              <w:t>SP-240519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DE7BE" w14:textId="77777777" w:rsidR="00B865F6" w:rsidRPr="001B1679" w:rsidRDefault="00B865F6" w:rsidP="00D5788B">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028CF" w14:textId="77777777" w:rsidR="00B865F6" w:rsidRPr="001B1679" w:rsidRDefault="00B865F6" w:rsidP="00D5788B">
            <w:pPr>
              <w:pStyle w:val="TAL"/>
              <w:keepNext w:val="0"/>
              <w:rPr>
                <w:sz w:val="16"/>
                <w:szCs w:val="16"/>
              </w:rPr>
            </w:pPr>
            <w:r w:rsidRPr="001B1679">
              <w:rPr>
                <w:sz w:val="16"/>
                <w:szCs w:val="16"/>
              </w:rPr>
              <w:t>Agenda for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A5D4D"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A0D1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60FF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E62D3" w14:textId="77777777" w:rsidR="00B865F6" w:rsidRPr="001B1679" w:rsidRDefault="00B865F6" w:rsidP="00D5788B">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1FD1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6226F" w14:textId="77777777" w:rsidR="00B865F6" w:rsidRPr="001B1679" w:rsidRDefault="00B865F6" w:rsidP="00D5788B">
            <w:pPr>
              <w:pStyle w:val="TAL"/>
              <w:keepNext w:val="0"/>
              <w:rPr>
                <w:sz w:val="16"/>
                <w:szCs w:val="16"/>
              </w:rPr>
            </w:pPr>
          </w:p>
        </w:tc>
      </w:tr>
      <w:tr w:rsidR="00B865F6" w14:paraId="2517427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26E12" w14:textId="77777777" w:rsidR="00B865F6" w:rsidRPr="001B1679" w:rsidRDefault="00B865F6" w:rsidP="00D5788B">
            <w:pPr>
              <w:pStyle w:val="TAL"/>
              <w:keepNext w:val="0"/>
              <w:rPr>
                <w:sz w:val="16"/>
                <w:szCs w:val="16"/>
              </w:rPr>
            </w:pPr>
            <w:r w:rsidRPr="001B1679">
              <w:rPr>
                <w:sz w:val="16"/>
                <w:szCs w:val="16"/>
              </w:rPr>
              <w:lastRenderedPageBreak/>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57E08" w14:textId="77777777" w:rsidR="00B865F6" w:rsidRPr="001B1679" w:rsidRDefault="00B865F6" w:rsidP="00D5788B">
            <w:pPr>
              <w:pStyle w:val="TAL"/>
              <w:keepNext w:val="0"/>
              <w:rPr>
                <w:sz w:val="16"/>
                <w:szCs w:val="16"/>
              </w:rPr>
            </w:pPr>
            <w:r w:rsidRPr="001B1679">
              <w:rPr>
                <w:sz w:val="16"/>
                <w:szCs w:val="16"/>
              </w:rPr>
              <w:t>SP-240520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0DC6A"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48A60" w14:textId="77777777" w:rsidR="00B865F6" w:rsidRPr="001B1679" w:rsidRDefault="00B865F6" w:rsidP="00D5788B">
            <w:pPr>
              <w:pStyle w:val="TAL"/>
              <w:keepNext w:val="0"/>
              <w:rPr>
                <w:sz w:val="16"/>
                <w:szCs w:val="16"/>
              </w:rPr>
            </w:pPr>
            <w:r w:rsidRPr="001B1679">
              <w:rPr>
                <w:sz w:val="16"/>
                <w:szCs w:val="16"/>
              </w:rPr>
              <w:t>Draft report of TSG SA meeting #103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8D63BC" w14:textId="77777777" w:rsidR="00B865F6" w:rsidRPr="001B1679" w:rsidRDefault="00B865F6" w:rsidP="00D5788B">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7FB7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7BC3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D0AC3" w14:textId="77777777" w:rsidR="00B865F6" w:rsidRPr="001B1679" w:rsidRDefault="00B865F6" w:rsidP="00D5788B">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2A0D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08B28" w14:textId="77777777" w:rsidR="00B865F6" w:rsidRPr="001B1679" w:rsidRDefault="00B865F6" w:rsidP="00D5788B">
            <w:pPr>
              <w:pStyle w:val="TAL"/>
              <w:keepNext w:val="0"/>
              <w:rPr>
                <w:sz w:val="16"/>
                <w:szCs w:val="16"/>
              </w:rPr>
            </w:pPr>
          </w:p>
        </w:tc>
      </w:tr>
      <w:tr w:rsidR="00B865F6" w14:paraId="13B6E04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DAD45"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CE1F9" w14:textId="77777777" w:rsidR="00B865F6" w:rsidRPr="001B1679" w:rsidRDefault="00B865F6" w:rsidP="00D5788B">
            <w:pPr>
              <w:pStyle w:val="TAL"/>
              <w:keepNext w:val="0"/>
              <w:rPr>
                <w:sz w:val="16"/>
                <w:szCs w:val="16"/>
              </w:rPr>
            </w:pPr>
            <w:r w:rsidRPr="001B1679">
              <w:rPr>
                <w:sz w:val="16"/>
                <w:szCs w:val="16"/>
              </w:rPr>
              <w:t>SP-240523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5BFE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F244F" w14:textId="77777777" w:rsidR="00B865F6" w:rsidRPr="001B1679" w:rsidRDefault="00B865F6" w:rsidP="00D5788B">
            <w:pPr>
              <w:pStyle w:val="TAL"/>
              <w:keepNext w:val="0"/>
              <w:rPr>
                <w:sz w:val="16"/>
                <w:szCs w:val="16"/>
              </w:rPr>
            </w:pPr>
            <w:r w:rsidRPr="001B1679">
              <w:rPr>
                <w:sz w:val="16"/>
                <w:szCs w:val="16"/>
              </w:rPr>
              <w:t>LS from ITU-T FG-MV: LS on vocabulary for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40B10E" w14:textId="77777777" w:rsidR="00B865F6" w:rsidRPr="001B1679" w:rsidRDefault="00B865F6" w:rsidP="00D5788B">
            <w:pPr>
              <w:pStyle w:val="TAL"/>
              <w:keepNext w:val="0"/>
              <w:rPr>
                <w:sz w:val="16"/>
                <w:szCs w:val="16"/>
              </w:rPr>
            </w:pPr>
            <w:r w:rsidRPr="001B1679">
              <w:rPr>
                <w:sz w:val="16"/>
                <w:szCs w:val="16"/>
              </w:rPr>
              <w:t>ITU-T FG-MV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5556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B33C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3F2D51" w14:textId="77777777" w:rsidR="00B865F6" w:rsidRPr="001B1679" w:rsidRDefault="00B865F6" w:rsidP="00D5788B">
            <w:pPr>
              <w:pStyle w:val="TAL"/>
              <w:keepNext w:val="0"/>
              <w:rPr>
                <w:sz w:val="16"/>
                <w:szCs w:val="16"/>
              </w:rPr>
            </w:pPr>
            <w:r w:rsidRPr="001B1679">
              <w:rPr>
                <w:sz w:val="16"/>
                <w:szCs w:val="16"/>
              </w:rPr>
              <w:t>Forwarded to SA WG6. This LS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A613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FED7E" w14:textId="77777777" w:rsidR="00B865F6" w:rsidRPr="001B1679" w:rsidRDefault="00B865F6" w:rsidP="00D5788B">
            <w:pPr>
              <w:pStyle w:val="TAL"/>
              <w:keepNext w:val="0"/>
              <w:rPr>
                <w:sz w:val="16"/>
                <w:szCs w:val="16"/>
              </w:rPr>
            </w:pPr>
          </w:p>
        </w:tc>
      </w:tr>
      <w:tr w:rsidR="00B865F6" w14:paraId="086078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7C888"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4EC17" w14:textId="77777777" w:rsidR="00B865F6" w:rsidRPr="001B1679" w:rsidRDefault="00B865F6" w:rsidP="00D5788B">
            <w:pPr>
              <w:pStyle w:val="TAL"/>
              <w:keepNext w:val="0"/>
              <w:rPr>
                <w:sz w:val="16"/>
                <w:szCs w:val="16"/>
              </w:rPr>
            </w:pPr>
            <w:r w:rsidRPr="001B1679">
              <w:rPr>
                <w:sz w:val="16"/>
                <w:szCs w:val="16"/>
              </w:rPr>
              <w:t>SP-240531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1EA4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64B6F" w14:textId="77777777" w:rsidR="00B865F6" w:rsidRPr="001B1679" w:rsidRDefault="00B865F6" w:rsidP="00D5788B">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8DBC1" w14:textId="77777777" w:rsidR="00B865F6" w:rsidRPr="001B1679" w:rsidRDefault="00B865F6" w:rsidP="00D5788B">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373D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F310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8CF68" w14:textId="77777777" w:rsidR="00B865F6" w:rsidRPr="001B1679" w:rsidRDefault="00B865F6" w:rsidP="00D5788B">
            <w:pPr>
              <w:pStyle w:val="TAL"/>
              <w:keepNext w:val="0"/>
              <w:rPr>
                <w:sz w:val="16"/>
                <w:szCs w:val="16"/>
              </w:rPr>
            </w:pPr>
            <w:r w:rsidRPr="001B1679">
              <w:rPr>
                <w:sz w:val="16"/>
                <w:szCs w:val="16"/>
              </w:rPr>
              <w:t>Forwarded to SA WG5. This LS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997E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571ED" w14:textId="77777777" w:rsidR="00B865F6" w:rsidRPr="001B1679" w:rsidRDefault="00B865F6" w:rsidP="00D5788B">
            <w:pPr>
              <w:pStyle w:val="TAL"/>
              <w:keepNext w:val="0"/>
              <w:rPr>
                <w:sz w:val="16"/>
                <w:szCs w:val="16"/>
              </w:rPr>
            </w:pPr>
          </w:p>
        </w:tc>
      </w:tr>
      <w:tr w:rsidR="00B865F6" w14:paraId="4077B3D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5D3B5"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7BDBE" w14:textId="77777777" w:rsidR="00B865F6" w:rsidRPr="001B1679" w:rsidRDefault="00B865F6" w:rsidP="00D5788B">
            <w:pPr>
              <w:pStyle w:val="TAL"/>
              <w:keepNext w:val="0"/>
              <w:rPr>
                <w:sz w:val="16"/>
                <w:szCs w:val="16"/>
              </w:rPr>
            </w:pPr>
            <w:r w:rsidRPr="001B1679">
              <w:rPr>
                <w:sz w:val="16"/>
                <w:szCs w:val="16"/>
              </w:rPr>
              <w:t>SP-240641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6E696"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8C3B0" w14:textId="77777777" w:rsidR="00B865F6" w:rsidRPr="001B1679" w:rsidRDefault="00B865F6" w:rsidP="00D5788B">
            <w:pPr>
              <w:pStyle w:val="TAL"/>
              <w:keepNext w:val="0"/>
              <w:rPr>
                <w:sz w:val="16"/>
                <w:szCs w:val="16"/>
              </w:rPr>
            </w:pPr>
            <w:r w:rsidRPr="001B1679">
              <w:rPr>
                <w:sz w:val="16"/>
                <w:szCs w:val="16"/>
              </w:rPr>
              <w:t>LS on update of 3GPP SA5 Rel-18 progress and Rel-19 work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7FD7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2D55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EEC5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D332C"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B104F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83360" w14:textId="77777777" w:rsidR="00B865F6" w:rsidRPr="001B1679" w:rsidRDefault="00B865F6" w:rsidP="00D5788B">
            <w:pPr>
              <w:pStyle w:val="TAL"/>
              <w:keepNext w:val="0"/>
              <w:rPr>
                <w:sz w:val="16"/>
                <w:szCs w:val="16"/>
              </w:rPr>
            </w:pPr>
          </w:p>
        </w:tc>
      </w:tr>
      <w:tr w:rsidR="00B865F6" w14:paraId="60A370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AB092"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4A1BD" w14:textId="77777777" w:rsidR="00B865F6" w:rsidRPr="001B1679" w:rsidRDefault="00B865F6" w:rsidP="00D5788B">
            <w:pPr>
              <w:pStyle w:val="TAL"/>
              <w:keepNext w:val="0"/>
              <w:rPr>
                <w:sz w:val="16"/>
                <w:szCs w:val="16"/>
              </w:rPr>
            </w:pPr>
            <w:r w:rsidRPr="001B1679">
              <w:rPr>
                <w:sz w:val="16"/>
                <w:szCs w:val="16"/>
              </w:rPr>
              <w:t>SP-240556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D9B30"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75DDF" w14:textId="77777777" w:rsidR="00B865F6" w:rsidRPr="001B1679" w:rsidRDefault="00B865F6" w:rsidP="00D5788B">
            <w:pPr>
              <w:pStyle w:val="TAL"/>
              <w:keepNext w:val="0"/>
              <w:rPr>
                <w:sz w:val="16"/>
                <w:szCs w:val="16"/>
              </w:rPr>
            </w:pPr>
            <w:r w:rsidRPr="001B1679">
              <w:rPr>
                <w:sz w:val="16"/>
                <w:szCs w:val="16"/>
              </w:rPr>
              <w:t>LS from CT WG4: LS on Subscription of UPF event via I-SMF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92143" w14:textId="77777777" w:rsidR="00B865F6" w:rsidRPr="001B1679" w:rsidRDefault="00B865F6" w:rsidP="00D5788B">
            <w:pPr>
              <w:pStyle w:val="TAL"/>
              <w:keepNext w:val="0"/>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DB48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34077" w14:textId="77777777" w:rsidR="00B865F6" w:rsidRPr="001B1679" w:rsidRDefault="00B865F6" w:rsidP="00D5788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BCC927" w14:textId="77777777" w:rsidR="00B865F6" w:rsidRPr="001B1679" w:rsidRDefault="00B865F6" w:rsidP="00D5788B">
            <w:pPr>
              <w:pStyle w:val="TAL"/>
              <w:keepNext w:val="0"/>
              <w:rPr>
                <w:sz w:val="16"/>
                <w:szCs w:val="16"/>
              </w:rPr>
            </w:pPr>
            <w:r w:rsidRPr="001B1679">
              <w:rPr>
                <w:sz w:val="16"/>
                <w:szCs w:val="16"/>
              </w:rPr>
              <w:t>Related to SA WG2 CR Pack SP-240581.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DD8A7"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D3F55" w14:textId="77777777" w:rsidR="00B865F6" w:rsidRPr="001B1679" w:rsidRDefault="00B865F6" w:rsidP="00D5788B">
            <w:pPr>
              <w:pStyle w:val="TAL"/>
              <w:keepNext w:val="0"/>
              <w:rPr>
                <w:sz w:val="16"/>
                <w:szCs w:val="16"/>
              </w:rPr>
            </w:pPr>
          </w:p>
        </w:tc>
      </w:tr>
      <w:tr w:rsidR="00B865F6" w14:paraId="4CF9229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A09AE"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24202" w14:textId="77777777" w:rsidR="00B865F6" w:rsidRPr="001B1679" w:rsidRDefault="00B865F6" w:rsidP="00D5788B">
            <w:pPr>
              <w:pStyle w:val="TAL"/>
              <w:keepNext w:val="0"/>
              <w:rPr>
                <w:sz w:val="16"/>
                <w:szCs w:val="16"/>
              </w:rPr>
            </w:pPr>
            <w:r w:rsidRPr="001B1679">
              <w:rPr>
                <w:sz w:val="16"/>
                <w:szCs w:val="16"/>
              </w:rPr>
              <w:t>SP-240521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B32D9"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A8CDE" w14:textId="77777777" w:rsidR="00B865F6" w:rsidRPr="001B1679" w:rsidRDefault="00B865F6" w:rsidP="00D5788B">
            <w:pPr>
              <w:pStyle w:val="TAL"/>
              <w:keepNext w:val="0"/>
              <w:rPr>
                <w:sz w:val="16"/>
                <w:szCs w:val="16"/>
              </w:rPr>
            </w:pPr>
            <w:r w:rsidRPr="001B1679">
              <w:rPr>
                <w:sz w:val="16"/>
                <w:szCs w:val="16"/>
              </w:rPr>
              <w:t>LS from BBF: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AF8E9" w14:textId="77777777" w:rsidR="00B865F6" w:rsidRPr="001B1679" w:rsidRDefault="00B865F6" w:rsidP="00D5788B">
            <w:pPr>
              <w:pStyle w:val="TAL"/>
              <w:keepNext w:val="0"/>
              <w:rPr>
                <w:sz w:val="16"/>
                <w:szCs w:val="16"/>
              </w:rPr>
            </w:pPr>
            <w:r w:rsidRPr="001B1679">
              <w:rPr>
                <w:sz w:val="16"/>
                <w:szCs w:val="16"/>
              </w:rPr>
              <w:t>BBF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C01C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DD26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D13A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7D8E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879E5" w14:textId="77777777" w:rsidR="00B865F6" w:rsidRPr="001B1679" w:rsidRDefault="00B865F6" w:rsidP="00D5788B">
            <w:pPr>
              <w:pStyle w:val="TAL"/>
              <w:keepNext w:val="0"/>
              <w:rPr>
                <w:sz w:val="16"/>
                <w:szCs w:val="16"/>
              </w:rPr>
            </w:pPr>
          </w:p>
        </w:tc>
      </w:tr>
      <w:tr w:rsidR="00B865F6" w14:paraId="5FC700D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0602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6AB70" w14:textId="77777777" w:rsidR="00B865F6" w:rsidRPr="001B1679" w:rsidRDefault="00B865F6" w:rsidP="00D5788B">
            <w:pPr>
              <w:pStyle w:val="TAL"/>
              <w:keepNext w:val="0"/>
              <w:rPr>
                <w:sz w:val="16"/>
                <w:szCs w:val="16"/>
              </w:rPr>
            </w:pPr>
            <w:r w:rsidRPr="001B1679">
              <w:rPr>
                <w:sz w:val="16"/>
                <w:szCs w:val="16"/>
              </w:rPr>
              <w:t>SP-240524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BC2A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747C6" w14:textId="77777777" w:rsidR="00B865F6" w:rsidRPr="001B1679" w:rsidRDefault="00B865F6" w:rsidP="00D5788B">
            <w:pPr>
              <w:pStyle w:val="TAL"/>
              <w:keepNext w:val="0"/>
              <w:rPr>
                <w:sz w:val="16"/>
                <w:szCs w:val="16"/>
              </w:rPr>
            </w:pPr>
            <w:r w:rsidRPr="001B1679">
              <w:rPr>
                <w:sz w:val="16"/>
                <w:szCs w:val="16"/>
              </w:rPr>
              <w:t>LS from ETSI ISG MEC: ETSI ISG MEC publication of MEC Phase 3 deliverables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95F3A" w14:textId="77777777" w:rsidR="00B865F6" w:rsidRPr="001B1679" w:rsidRDefault="00B865F6" w:rsidP="00D5788B">
            <w:pPr>
              <w:pStyle w:val="TAL"/>
              <w:keepNext w:val="0"/>
              <w:rPr>
                <w:sz w:val="16"/>
                <w:szCs w:val="16"/>
              </w:rPr>
            </w:pPr>
            <w:r w:rsidRPr="001B1679">
              <w:rPr>
                <w:sz w:val="16"/>
                <w:szCs w:val="16"/>
              </w:rPr>
              <w:t>ETSI ISG MEC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72E4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73D8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E00E8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A2A8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D926B" w14:textId="77777777" w:rsidR="00B865F6" w:rsidRPr="001B1679" w:rsidRDefault="00B865F6" w:rsidP="00D5788B">
            <w:pPr>
              <w:pStyle w:val="TAL"/>
              <w:keepNext w:val="0"/>
              <w:rPr>
                <w:sz w:val="16"/>
                <w:szCs w:val="16"/>
              </w:rPr>
            </w:pPr>
          </w:p>
        </w:tc>
      </w:tr>
      <w:tr w:rsidR="00B865F6" w14:paraId="5728568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910F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E0A5C" w14:textId="77777777" w:rsidR="00B865F6" w:rsidRPr="001B1679" w:rsidRDefault="00B865F6" w:rsidP="00D5788B">
            <w:pPr>
              <w:pStyle w:val="TAL"/>
              <w:keepNext w:val="0"/>
              <w:rPr>
                <w:sz w:val="16"/>
                <w:szCs w:val="16"/>
              </w:rPr>
            </w:pPr>
            <w:r w:rsidRPr="001B1679">
              <w:rPr>
                <w:sz w:val="16"/>
                <w:szCs w:val="16"/>
              </w:rPr>
              <w:t>SP-240525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051DA"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0D75C" w14:textId="77777777" w:rsidR="00B865F6" w:rsidRPr="001B1679" w:rsidRDefault="00B865F6" w:rsidP="00D5788B">
            <w:pPr>
              <w:pStyle w:val="TAL"/>
              <w:keepNext w:val="0"/>
              <w:rPr>
                <w:sz w:val="16"/>
                <w:szCs w:val="16"/>
              </w:rPr>
            </w:pPr>
            <w:r w:rsidRPr="001B1679">
              <w:rPr>
                <w:sz w:val="16"/>
                <w:szCs w:val="16"/>
              </w:rPr>
              <w:t>LS from GSMA OGWTS: Reply 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2C2FC" w14:textId="77777777" w:rsidR="00B865F6" w:rsidRPr="001B1679" w:rsidRDefault="00B865F6" w:rsidP="00D5788B">
            <w:pPr>
              <w:pStyle w:val="TAL"/>
              <w:keepNext w:val="0"/>
              <w:rPr>
                <w:sz w:val="16"/>
                <w:szCs w:val="16"/>
              </w:rPr>
            </w:pPr>
            <w:r w:rsidRPr="001B1679">
              <w:rPr>
                <w:sz w:val="16"/>
                <w:szCs w:val="16"/>
              </w:rPr>
              <w:t>GSMA OGWTS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EF9D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4759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007B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A398A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3C423" w14:textId="77777777" w:rsidR="00B865F6" w:rsidRPr="001B1679" w:rsidRDefault="00B865F6" w:rsidP="00D5788B">
            <w:pPr>
              <w:pStyle w:val="TAL"/>
              <w:keepNext w:val="0"/>
              <w:rPr>
                <w:sz w:val="16"/>
                <w:szCs w:val="16"/>
              </w:rPr>
            </w:pPr>
          </w:p>
        </w:tc>
      </w:tr>
      <w:tr w:rsidR="00B865F6" w14:paraId="1F0C0D1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C040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481D3" w14:textId="77777777" w:rsidR="00B865F6" w:rsidRPr="001B1679" w:rsidRDefault="00B865F6" w:rsidP="00D5788B">
            <w:pPr>
              <w:pStyle w:val="TAL"/>
              <w:keepNext w:val="0"/>
              <w:rPr>
                <w:sz w:val="16"/>
                <w:szCs w:val="16"/>
              </w:rPr>
            </w:pPr>
            <w:r w:rsidRPr="001B1679">
              <w:rPr>
                <w:sz w:val="16"/>
                <w:szCs w:val="16"/>
              </w:rPr>
              <w:t>SP-240532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5555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7D4B5" w14:textId="77777777" w:rsidR="00B865F6" w:rsidRPr="001B1679" w:rsidRDefault="00B865F6" w:rsidP="00D5788B">
            <w:pPr>
              <w:pStyle w:val="TAL"/>
              <w:keepNext w:val="0"/>
              <w:rPr>
                <w:sz w:val="16"/>
                <w:szCs w:val="16"/>
              </w:rPr>
            </w:pPr>
            <w:r w:rsidRPr="001B1679">
              <w:rPr>
                <w:sz w:val="16"/>
                <w:szCs w:val="16"/>
              </w:rPr>
              <w:t>LS from ITU-T SG12: LS on consent of draft new Recommendation ITU-T G.1052 (ex. Y.TestBed) 'Testbed framework for mobile application QoS and QoE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7DF05" w14:textId="77777777" w:rsidR="00B865F6" w:rsidRPr="001B1679" w:rsidRDefault="00B865F6" w:rsidP="00D5788B">
            <w:pPr>
              <w:pStyle w:val="TAL"/>
              <w:keepNext w:val="0"/>
              <w:rPr>
                <w:sz w:val="16"/>
                <w:szCs w:val="16"/>
              </w:rPr>
            </w:pPr>
            <w:r w:rsidRPr="001B1679">
              <w:rPr>
                <w:sz w:val="16"/>
                <w:szCs w:val="16"/>
              </w:rPr>
              <w:t>ITU-T SG12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3B6A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31DD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C1CD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B413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2B8E6" w14:textId="77777777" w:rsidR="00B865F6" w:rsidRPr="001B1679" w:rsidRDefault="00B865F6" w:rsidP="00D5788B">
            <w:pPr>
              <w:pStyle w:val="TAL"/>
              <w:keepNext w:val="0"/>
              <w:rPr>
                <w:sz w:val="16"/>
                <w:szCs w:val="16"/>
              </w:rPr>
            </w:pPr>
          </w:p>
        </w:tc>
      </w:tr>
      <w:tr w:rsidR="00B865F6" w14:paraId="4B456F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E4A40"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34381" w14:textId="77777777" w:rsidR="00B865F6" w:rsidRPr="001B1679" w:rsidRDefault="00B865F6" w:rsidP="00D5788B">
            <w:pPr>
              <w:pStyle w:val="TAL"/>
              <w:keepNext w:val="0"/>
              <w:rPr>
                <w:sz w:val="16"/>
                <w:szCs w:val="16"/>
              </w:rPr>
            </w:pPr>
            <w:r w:rsidRPr="001B1679">
              <w:rPr>
                <w:sz w:val="16"/>
                <w:szCs w:val="16"/>
              </w:rPr>
              <w:t>SP-240536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185E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BBBAC" w14:textId="77777777" w:rsidR="00B865F6" w:rsidRPr="001B1679" w:rsidRDefault="00B865F6" w:rsidP="00D5788B">
            <w:pPr>
              <w:pStyle w:val="TAL"/>
              <w:keepNext w:val="0"/>
              <w:rPr>
                <w:sz w:val="16"/>
                <w:szCs w:val="16"/>
              </w:rPr>
            </w:pPr>
            <w:r w:rsidRPr="001B1679">
              <w:rPr>
                <w:sz w:val="16"/>
                <w:szCs w:val="16"/>
              </w:rPr>
              <w:t>LS from ITU-T SG11: LS on consent of the draft Recommendation ITU-T Q.4073 (Q.FW-IVV5G) 'Framework for interconnection testing of Voice, Video over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BA8F2" w14:textId="77777777" w:rsidR="00B865F6" w:rsidRPr="001B1679" w:rsidRDefault="00B865F6" w:rsidP="00D5788B">
            <w:pPr>
              <w:pStyle w:val="TAL"/>
              <w:keepNext w:val="0"/>
              <w:rPr>
                <w:sz w:val="16"/>
                <w:szCs w:val="16"/>
              </w:rPr>
            </w:pPr>
            <w:r w:rsidRPr="001B1679">
              <w:rPr>
                <w:sz w:val="16"/>
                <w:szCs w:val="16"/>
              </w:rPr>
              <w:t>ITU-T SG11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D48A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9B28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26F7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ABED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8D237" w14:textId="77777777" w:rsidR="00B865F6" w:rsidRPr="001B1679" w:rsidRDefault="00B865F6" w:rsidP="00D5788B">
            <w:pPr>
              <w:pStyle w:val="TAL"/>
              <w:keepNext w:val="0"/>
              <w:rPr>
                <w:sz w:val="16"/>
                <w:szCs w:val="16"/>
              </w:rPr>
            </w:pPr>
          </w:p>
        </w:tc>
      </w:tr>
      <w:tr w:rsidR="00B865F6" w14:paraId="4E75C1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62FF1"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A054B" w14:textId="77777777" w:rsidR="00B865F6" w:rsidRPr="001B1679" w:rsidRDefault="00B865F6" w:rsidP="00D5788B">
            <w:pPr>
              <w:pStyle w:val="TAL"/>
              <w:keepNext w:val="0"/>
              <w:rPr>
                <w:sz w:val="16"/>
                <w:szCs w:val="16"/>
              </w:rPr>
            </w:pPr>
            <w:r w:rsidRPr="001B1679">
              <w:rPr>
                <w:sz w:val="16"/>
                <w:szCs w:val="16"/>
              </w:rPr>
              <w:t>SP-240528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9F8CB"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A68F9" w14:textId="77777777" w:rsidR="00B865F6" w:rsidRPr="001B1679" w:rsidRDefault="00B865F6" w:rsidP="00D5788B">
            <w:pPr>
              <w:pStyle w:val="TAL"/>
              <w:keepNext w:val="0"/>
              <w:rPr>
                <w:sz w:val="16"/>
                <w:szCs w:val="16"/>
              </w:rPr>
            </w:pPr>
            <w:r w:rsidRPr="001B1679">
              <w:rPr>
                <w:sz w:val="16"/>
                <w:szCs w:val="16"/>
              </w:rPr>
              <w:t>LS from ITU-T SG13: LS on initiation of draft new Recommendation ITU-T Y.KNO 'Requirements and framework for knowledge-based network optimization in IMT-2020 networks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A0182" w14:textId="77777777" w:rsidR="00B865F6" w:rsidRPr="001B1679" w:rsidRDefault="00B865F6" w:rsidP="00D5788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8A52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59E1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EC40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3297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9B948" w14:textId="77777777" w:rsidR="00B865F6" w:rsidRPr="001B1679" w:rsidRDefault="00B865F6" w:rsidP="00D5788B">
            <w:pPr>
              <w:pStyle w:val="TAL"/>
              <w:keepNext w:val="0"/>
              <w:rPr>
                <w:sz w:val="16"/>
                <w:szCs w:val="16"/>
              </w:rPr>
            </w:pPr>
          </w:p>
        </w:tc>
      </w:tr>
      <w:tr w:rsidR="00B865F6" w14:paraId="78C9577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D2825"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9C9C4" w14:textId="77777777" w:rsidR="00B865F6" w:rsidRPr="001B1679" w:rsidRDefault="00B865F6" w:rsidP="00D5788B">
            <w:pPr>
              <w:pStyle w:val="TAL"/>
              <w:keepNext w:val="0"/>
              <w:rPr>
                <w:sz w:val="16"/>
                <w:szCs w:val="16"/>
              </w:rPr>
            </w:pPr>
            <w:r w:rsidRPr="001B1679">
              <w:rPr>
                <w:sz w:val="16"/>
                <w:szCs w:val="16"/>
              </w:rPr>
              <w:t>SP-240529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E3221"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5F23C" w14:textId="77777777" w:rsidR="00B865F6" w:rsidRPr="001B1679" w:rsidRDefault="00B865F6" w:rsidP="00D5788B">
            <w:pPr>
              <w:pStyle w:val="TAL"/>
              <w:keepNext w:val="0"/>
              <w:rPr>
                <w:sz w:val="16"/>
                <w:szCs w:val="16"/>
              </w:rPr>
            </w:pPr>
            <w:r w:rsidRPr="001B1679">
              <w:rPr>
                <w:sz w:val="16"/>
                <w:szCs w:val="16"/>
              </w:rPr>
              <w:t>LS from ITU-T SG13: LS on the new Technical Report ITU-T TR.GenAI-Telecom Networks 'Requirements and methodology for deploying and assessing Generative AI models in telecom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A9DE6" w14:textId="77777777" w:rsidR="00B865F6" w:rsidRPr="001B1679" w:rsidRDefault="00B865F6" w:rsidP="00D5788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8399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59F0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21EB1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3AEC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44289" w14:textId="77777777" w:rsidR="00B865F6" w:rsidRPr="001B1679" w:rsidRDefault="00B865F6" w:rsidP="00D5788B">
            <w:pPr>
              <w:pStyle w:val="TAL"/>
              <w:keepNext w:val="0"/>
              <w:rPr>
                <w:sz w:val="16"/>
                <w:szCs w:val="16"/>
              </w:rPr>
            </w:pPr>
          </w:p>
        </w:tc>
      </w:tr>
      <w:tr w:rsidR="00B865F6" w14:paraId="5B6178E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E2874"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2E673" w14:textId="77777777" w:rsidR="00B865F6" w:rsidRPr="001B1679" w:rsidRDefault="00B865F6" w:rsidP="00D5788B">
            <w:pPr>
              <w:pStyle w:val="TAL"/>
              <w:keepNext w:val="0"/>
              <w:rPr>
                <w:sz w:val="16"/>
                <w:szCs w:val="16"/>
              </w:rPr>
            </w:pPr>
            <w:r w:rsidRPr="001B1679">
              <w:rPr>
                <w:sz w:val="16"/>
                <w:szCs w:val="16"/>
              </w:rPr>
              <w:t>SP-240530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F8A5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C01A8" w14:textId="77777777" w:rsidR="00B865F6" w:rsidRPr="001B1679" w:rsidRDefault="00B865F6" w:rsidP="00D5788B">
            <w:pPr>
              <w:pStyle w:val="TAL"/>
              <w:keepNext w:val="0"/>
              <w:rPr>
                <w:sz w:val="16"/>
                <w:szCs w:val="16"/>
              </w:rPr>
            </w:pPr>
            <w:r w:rsidRPr="001B1679">
              <w:rPr>
                <w:sz w:val="16"/>
                <w:szCs w:val="16"/>
              </w:rPr>
              <w:t>LS from ITU-T SG13: LS on initiation of new Supplement to ITU-T Y.2345 (Y.Suppl.UC-NRS-DLT) 'Use cases of network resource sharing based on distributed ledger technology (NRS-DLT) for supporting large-scale deep learning models'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6844C6" w14:textId="77777777" w:rsidR="00B865F6" w:rsidRPr="001B1679" w:rsidRDefault="00B865F6" w:rsidP="00D5788B">
            <w:pPr>
              <w:pStyle w:val="TAL"/>
              <w:keepNext w:val="0"/>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495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1F1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462CF"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F6EA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3B849" w14:textId="77777777" w:rsidR="00B865F6" w:rsidRPr="001B1679" w:rsidRDefault="00B865F6" w:rsidP="00D5788B">
            <w:pPr>
              <w:pStyle w:val="TAL"/>
              <w:keepNext w:val="0"/>
              <w:rPr>
                <w:sz w:val="16"/>
                <w:szCs w:val="16"/>
              </w:rPr>
            </w:pPr>
          </w:p>
        </w:tc>
      </w:tr>
      <w:tr w:rsidR="00B865F6" w14:paraId="4AD776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8DC9C"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43592" w14:textId="77777777" w:rsidR="00B865F6" w:rsidRPr="001B1679" w:rsidRDefault="00B865F6" w:rsidP="00D5788B">
            <w:pPr>
              <w:pStyle w:val="TAL"/>
              <w:keepNext w:val="0"/>
              <w:rPr>
                <w:sz w:val="16"/>
                <w:szCs w:val="16"/>
              </w:rPr>
            </w:pPr>
            <w:r w:rsidRPr="001B1679">
              <w:rPr>
                <w:sz w:val="16"/>
                <w:szCs w:val="16"/>
              </w:rPr>
              <w:t>SP-240533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8074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BA4C1" w14:textId="77777777" w:rsidR="00B865F6" w:rsidRPr="001B1679" w:rsidRDefault="00B865F6" w:rsidP="00D5788B">
            <w:pPr>
              <w:pStyle w:val="TAL"/>
              <w:keepNext w:val="0"/>
              <w:rPr>
                <w:sz w:val="16"/>
                <w:szCs w:val="16"/>
              </w:rPr>
            </w:pPr>
            <w:r w:rsidRPr="001B1679">
              <w:rPr>
                <w:sz w:val="16"/>
                <w:szCs w:val="16"/>
              </w:rPr>
              <w:t>LS from ITU-T SG17: LS on new work item X.ztmc: Guidelines for high-level zero trust model and its security capabilities in telecommunication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C4CE9" w14:textId="77777777" w:rsidR="00B865F6" w:rsidRPr="001B1679" w:rsidRDefault="00B865F6" w:rsidP="00D5788B">
            <w:pPr>
              <w:pStyle w:val="TAL"/>
              <w:keepNext w:val="0"/>
              <w:rPr>
                <w:sz w:val="16"/>
                <w:szCs w:val="16"/>
              </w:rPr>
            </w:pPr>
            <w:r w:rsidRPr="001B1679">
              <w:rPr>
                <w:sz w:val="16"/>
                <w:szCs w:val="16"/>
              </w:rPr>
              <w:t>ITU-T SG17</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F8DD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30587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F1A1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888B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0F22E" w14:textId="77777777" w:rsidR="00B865F6" w:rsidRPr="001B1679" w:rsidRDefault="00B865F6" w:rsidP="00D5788B">
            <w:pPr>
              <w:pStyle w:val="TAL"/>
              <w:keepNext w:val="0"/>
              <w:rPr>
                <w:sz w:val="16"/>
                <w:szCs w:val="16"/>
              </w:rPr>
            </w:pPr>
          </w:p>
        </w:tc>
      </w:tr>
      <w:tr w:rsidR="00B865F6" w14:paraId="7FA384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E51CD"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51185" w14:textId="77777777" w:rsidR="00B865F6" w:rsidRPr="001B1679" w:rsidRDefault="00B865F6" w:rsidP="00D5788B">
            <w:pPr>
              <w:pStyle w:val="TAL"/>
              <w:keepNext w:val="0"/>
              <w:rPr>
                <w:sz w:val="16"/>
                <w:szCs w:val="16"/>
              </w:rPr>
            </w:pPr>
            <w:r w:rsidRPr="001B1679">
              <w:rPr>
                <w:sz w:val="16"/>
                <w:szCs w:val="16"/>
              </w:rPr>
              <w:t>SP-240534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DF24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5961F" w14:textId="77777777" w:rsidR="00B865F6" w:rsidRPr="001B1679" w:rsidRDefault="00B865F6" w:rsidP="00D5788B">
            <w:pPr>
              <w:pStyle w:val="TAL"/>
              <w:keepNext w:val="0"/>
              <w:rPr>
                <w:sz w:val="16"/>
                <w:szCs w:val="16"/>
              </w:rPr>
            </w:pPr>
            <w:r w:rsidRPr="001B1679">
              <w:rPr>
                <w:sz w:val="16"/>
                <w:szCs w:val="16"/>
              </w:rPr>
              <w:t>LS from ITU-T SG20: LS on progress of draft Technical Report ITU-T YSTR.Ambient-IoT 'Analysis on requirements and use cases of ambient power-enabled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CD96F" w14:textId="77777777" w:rsidR="00B865F6" w:rsidRPr="001B1679" w:rsidRDefault="00B865F6" w:rsidP="00D5788B">
            <w:pPr>
              <w:pStyle w:val="TAL"/>
              <w:keepNext w:val="0"/>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E5DA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C94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35C9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3FEC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232CB" w14:textId="77777777" w:rsidR="00B865F6" w:rsidRPr="001B1679" w:rsidRDefault="00B865F6" w:rsidP="00D5788B">
            <w:pPr>
              <w:pStyle w:val="TAL"/>
              <w:keepNext w:val="0"/>
              <w:rPr>
                <w:sz w:val="16"/>
                <w:szCs w:val="16"/>
              </w:rPr>
            </w:pPr>
          </w:p>
        </w:tc>
      </w:tr>
      <w:tr w:rsidR="00B865F6" w14:paraId="0F50843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BBB36"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9E541" w14:textId="77777777" w:rsidR="00B865F6" w:rsidRPr="001B1679" w:rsidRDefault="00B865F6" w:rsidP="00D5788B">
            <w:pPr>
              <w:pStyle w:val="TAL"/>
              <w:keepNext w:val="0"/>
              <w:rPr>
                <w:sz w:val="16"/>
                <w:szCs w:val="16"/>
              </w:rPr>
            </w:pPr>
            <w:r w:rsidRPr="001B1679">
              <w:rPr>
                <w:sz w:val="16"/>
                <w:szCs w:val="16"/>
              </w:rPr>
              <w:t>SP-240535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CB1E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1A2BE" w14:textId="77777777" w:rsidR="00B865F6" w:rsidRPr="001B1679" w:rsidRDefault="00B865F6" w:rsidP="00D5788B">
            <w:pPr>
              <w:pStyle w:val="TAL"/>
              <w:keepNext w:val="0"/>
              <w:rPr>
                <w:sz w:val="16"/>
                <w:szCs w:val="16"/>
              </w:rPr>
            </w:pPr>
            <w:r w:rsidRPr="001B1679">
              <w:rPr>
                <w:sz w:val="16"/>
                <w:szCs w:val="16"/>
              </w:rPr>
              <w:t>LS from ETSI TCCE: LS on development of Server Side Conformance for Mission Critical Services by ETSI TTF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D12DD" w14:textId="77777777" w:rsidR="00B865F6" w:rsidRPr="001B1679" w:rsidRDefault="00B865F6" w:rsidP="00D5788B">
            <w:pPr>
              <w:pStyle w:val="TAL"/>
              <w:keepNext w:val="0"/>
              <w:rPr>
                <w:sz w:val="16"/>
                <w:szCs w:val="16"/>
              </w:rPr>
            </w:pPr>
            <w:r w:rsidRPr="001B1679">
              <w:rPr>
                <w:sz w:val="16"/>
                <w:szCs w:val="16"/>
              </w:rPr>
              <w:t>ETSI TCCE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978D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D67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20D9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EED1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A1911" w14:textId="77777777" w:rsidR="00B865F6" w:rsidRPr="001B1679" w:rsidRDefault="00B865F6" w:rsidP="00D5788B">
            <w:pPr>
              <w:pStyle w:val="TAL"/>
              <w:keepNext w:val="0"/>
              <w:rPr>
                <w:sz w:val="16"/>
                <w:szCs w:val="16"/>
              </w:rPr>
            </w:pPr>
          </w:p>
        </w:tc>
      </w:tr>
      <w:tr w:rsidR="00B865F6" w14:paraId="2F30BBD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DAA38" w14:textId="77777777" w:rsidR="00B865F6" w:rsidRPr="001B1679" w:rsidRDefault="00B865F6" w:rsidP="00D5788B">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7F792" w14:textId="77777777" w:rsidR="00B865F6" w:rsidRPr="001B1679" w:rsidRDefault="00B865F6" w:rsidP="00D5788B">
            <w:pPr>
              <w:pStyle w:val="TAL"/>
              <w:keepNext w:val="0"/>
              <w:rPr>
                <w:sz w:val="16"/>
                <w:szCs w:val="16"/>
              </w:rPr>
            </w:pPr>
            <w:r w:rsidRPr="001B1679">
              <w:rPr>
                <w:sz w:val="16"/>
                <w:szCs w:val="16"/>
              </w:rPr>
              <w:t>SP-240537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14B9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ED359" w14:textId="77777777" w:rsidR="00B865F6" w:rsidRPr="001B1679" w:rsidRDefault="00B865F6" w:rsidP="00D5788B">
            <w:pPr>
              <w:pStyle w:val="TAL"/>
              <w:keepNext w:val="0"/>
              <w:rPr>
                <w:sz w:val="16"/>
                <w:szCs w:val="16"/>
              </w:rPr>
            </w:pPr>
            <w:r w:rsidRPr="001B1679">
              <w:rPr>
                <w:sz w:val="16"/>
                <w:szCs w:val="16"/>
              </w:rPr>
              <w:t>LS from ITU-T SG16: LS on initiation of new work item ITU-T F.3DCS-reqts'Requirements and functional architecture for 3D collaborative design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EED34" w14:textId="77777777" w:rsidR="00B865F6" w:rsidRPr="001B1679" w:rsidRDefault="00B865F6" w:rsidP="00D5788B">
            <w:pPr>
              <w:pStyle w:val="TAL"/>
              <w:keepNext w:val="0"/>
              <w:rPr>
                <w:sz w:val="16"/>
                <w:szCs w:val="16"/>
              </w:rPr>
            </w:pPr>
            <w:r w:rsidRPr="001B1679">
              <w:rPr>
                <w:sz w:val="16"/>
                <w:szCs w:val="16"/>
              </w:rPr>
              <w:t>ITU-T SG16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E9EB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B762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054F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8544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7269A" w14:textId="77777777" w:rsidR="00B865F6" w:rsidRPr="001B1679" w:rsidRDefault="00B865F6" w:rsidP="00D5788B">
            <w:pPr>
              <w:pStyle w:val="TAL"/>
              <w:keepNext w:val="0"/>
              <w:rPr>
                <w:sz w:val="16"/>
                <w:szCs w:val="16"/>
              </w:rPr>
            </w:pPr>
          </w:p>
        </w:tc>
      </w:tr>
      <w:tr w:rsidR="00B865F6" w14:paraId="617EB20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3BF8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8CC94" w14:textId="77777777" w:rsidR="00B865F6" w:rsidRPr="001B1679" w:rsidRDefault="00B865F6" w:rsidP="00D5788B">
            <w:pPr>
              <w:pStyle w:val="TAL"/>
              <w:keepNext w:val="0"/>
              <w:rPr>
                <w:sz w:val="16"/>
                <w:szCs w:val="16"/>
              </w:rPr>
            </w:pPr>
            <w:r w:rsidRPr="001B1679">
              <w:rPr>
                <w:sz w:val="16"/>
                <w:szCs w:val="16"/>
              </w:rPr>
              <w:t>SP-240539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D3EE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213E7" w14:textId="77777777" w:rsidR="00B865F6" w:rsidRPr="001B1679" w:rsidRDefault="00B865F6" w:rsidP="00D5788B">
            <w:pPr>
              <w:pStyle w:val="TAL"/>
              <w:keepNext w:val="0"/>
              <w:rPr>
                <w:sz w:val="16"/>
                <w:szCs w:val="16"/>
              </w:rPr>
            </w:pPr>
            <w:r w:rsidRPr="001B1679">
              <w:rPr>
                <w:sz w:val="16"/>
                <w:szCs w:val="16"/>
              </w:rPr>
              <w:t>LS from CT WG4: Reply LS on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F280C7" w14:textId="77777777" w:rsidR="00B865F6" w:rsidRPr="001B1679" w:rsidRDefault="00B865F6" w:rsidP="00D5788B">
            <w:pPr>
              <w:pStyle w:val="TAL"/>
              <w:keepNext w:val="0"/>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30F8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B6D76D" w14:textId="77777777" w:rsidR="00B865F6" w:rsidRPr="001B1679" w:rsidRDefault="00B865F6" w:rsidP="00D5788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34B5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DFAC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BA5A6" w14:textId="77777777" w:rsidR="00B865F6" w:rsidRPr="001B1679" w:rsidRDefault="00B865F6" w:rsidP="00D5788B">
            <w:pPr>
              <w:pStyle w:val="TAL"/>
              <w:keepNext w:val="0"/>
              <w:rPr>
                <w:sz w:val="16"/>
                <w:szCs w:val="16"/>
              </w:rPr>
            </w:pPr>
          </w:p>
        </w:tc>
      </w:tr>
      <w:tr w:rsidR="00B865F6" w14:paraId="2900DE3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0F04A"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F2BBC" w14:textId="77777777" w:rsidR="00B865F6" w:rsidRPr="001B1679" w:rsidRDefault="00B865F6" w:rsidP="00D5788B">
            <w:pPr>
              <w:pStyle w:val="TAL"/>
              <w:keepNext w:val="0"/>
              <w:rPr>
                <w:sz w:val="16"/>
                <w:szCs w:val="16"/>
              </w:rPr>
            </w:pPr>
            <w:r w:rsidRPr="001B1679">
              <w:rPr>
                <w:sz w:val="16"/>
                <w:szCs w:val="16"/>
              </w:rPr>
              <w:t>SP-240542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DB7D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3A122" w14:textId="77777777" w:rsidR="00B865F6" w:rsidRPr="001B1679" w:rsidRDefault="00B865F6" w:rsidP="00D5788B">
            <w:pPr>
              <w:pStyle w:val="TAL"/>
              <w:keepNext w:val="0"/>
              <w:rPr>
                <w:sz w:val="16"/>
                <w:szCs w:val="16"/>
              </w:rPr>
            </w:pPr>
            <w:r w:rsidRPr="001B1679">
              <w:rPr>
                <w:sz w:val="16"/>
                <w:szCs w:val="16"/>
              </w:rPr>
              <w:t>LS from SA WG2: LS on limited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D954E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A89D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7D7B9" w14:textId="77777777" w:rsidR="00B865F6" w:rsidRPr="001B1679" w:rsidRDefault="00B865F6" w:rsidP="00D5788B">
            <w:pPr>
              <w:pStyle w:val="TAL"/>
              <w:keepNext w:val="0"/>
              <w:rPr>
                <w:sz w:val="16"/>
                <w:szCs w:val="16"/>
              </w:rPr>
            </w:pPr>
            <w:r w:rsidRPr="001B1679">
              <w:rPr>
                <w:sz w:val="16"/>
                <w:szCs w:val="16"/>
              </w:rPr>
              <w:t>EDGEAPP,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BB88A"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341E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4F8FD" w14:textId="77777777" w:rsidR="00B865F6" w:rsidRPr="001B1679" w:rsidRDefault="00B865F6" w:rsidP="00D5788B">
            <w:pPr>
              <w:pStyle w:val="TAL"/>
              <w:keepNext w:val="0"/>
              <w:rPr>
                <w:sz w:val="16"/>
                <w:szCs w:val="16"/>
              </w:rPr>
            </w:pPr>
          </w:p>
        </w:tc>
      </w:tr>
      <w:tr w:rsidR="00B865F6" w14:paraId="333D91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A0228"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17D05" w14:textId="77777777" w:rsidR="00B865F6" w:rsidRPr="001B1679" w:rsidRDefault="00B865F6" w:rsidP="00D5788B">
            <w:pPr>
              <w:pStyle w:val="TAL"/>
              <w:keepNext w:val="0"/>
              <w:rPr>
                <w:sz w:val="16"/>
                <w:szCs w:val="16"/>
              </w:rPr>
            </w:pPr>
            <w:r w:rsidRPr="001B1679">
              <w:rPr>
                <w:sz w:val="16"/>
                <w:szCs w:val="16"/>
              </w:rPr>
              <w:t>SP-240552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5DD0A"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DB9A0" w14:textId="77777777" w:rsidR="00B865F6" w:rsidRPr="001B1679" w:rsidRDefault="00B865F6" w:rsidP="00D5788B">
            <w:pPr>
              <w:pStyle w:val="TAL"/>
              <w:keepNext w:val="0"/>
              <w:rPr>
                <w:sz w:val="16"/>
                <w:szCs w:val="16"/>
              </w:rPr>
            </w:pPr>
            <w:r w:rsidRPr="001B1679">
              <w:rPr>
                <w:sz w:val="16"/>
                <w:szCs w:val="16"/>
              </w:rPr>
              <w:t>LS from SA WG3: Reply LS on limited MSISDN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705AA"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1431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7BE9E" w14:textId="77777777" w:rsidR="00B865F6" w:rsidRPr="001B1679" w:rsidRDefault="00B865F6" w:rsidP="00D5788B">
            <w:pPr>
              <w:pStyle w:val="TAL"/>
              <w:keepNext w:val="0"/>
              <w:rPr>
                <w:sz w:val="16"/>
                <w:szCs w:val="16"/>
              </w:rPr>
            </w:pPr>
            <w:r w:rsidRPr="001B1679">
              <w:rPr>
                <w:sz w:val="16"/>
                <w:szCs w:val="16"/>
              </w:rPr>
              <w:t>EDGEAPP,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8978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8FD1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325CA" w14:textId="77777777" w:rsidR="00B865F6" w:rsidRPr="001B1679" w:rsidRDefault="00B865F6" w:rsidP="00D5788B">
            <w:pPr>
              <w:pStyle w:val="TAL"/>
              <w:keepNext w:val="0"/>
              <w:rPr>
                <w:sz w:val="16"/>
                <w:szCs w:val="16"/>
              </w:rPr>
            </w:pPr>
          </w:p>
        </w:tc>
      </w:tr>
      <w:tr w:rsidR="00B865F6" w14:paraId="3B66E82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66A0D"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F50A8" w14:textId="77777777" w:rsidR="00B865F6" w:rsidRPr="001B1679" w:rsidRDefault="00B865F6" w:rsidP="00D5788B">
            <w:pPr>
              <w:pStyle w:val="TAL"/>
              <w:keepNext w:val="0"/>
              <w:rPr>
                <w:sz w:val="16"/>
                <w:szCs w:val="16"/>
              </w:rPr>
            </w:pPr>
            <w:r w:rsidRPr="001B1679">
              <w:rPr>
                <w:sz w:val="16"/>
                <w:szCs w:val="16"/>
              </w:rPr>
              <w:t>SP-240543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66385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D2107" w14:textId="77777777" w:rsidR="00B865F6" w:rsidRPr="001B1679" w:rsidRDefault="00B865F6" w:rsidP="00D5788B">
            <w:pPr>
              <w:pStyle w:val="TAL"/>
              <w:keepNext w:val="0"/>
              <w:rPr>
                <w:sz w:val="16"/>
                <w:szCs w:val="16"/>
              </w:rPr>
            </w:pPr>
            <w:r w:rsidRPr="001B1679">
              <w:rPr>
                <w:sz w:val="16"/>
                <w:szCs w:val="16"/>
              </w:rPr>
              <w:t>LS from SA WG3: LS on selected satellite architecture for Store and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8C9D6"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3C460"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1621B" w14:textId="77777777" w:rsidR="00B865F6" w:rsidRPr="001B1679" w:rsidRDefault="00B865F6" w:rsidP="00D5788B">
            <w:pPr>
              <w:pStyle w:val="TAL"/>
              <w:keepNext w:val="0"/>
              <w:rPr>
                <w:sz w:val="16"/>
                <w:szCs w:val="16"/>
              </w:rPr>
            </w:pPr>
            <w:r w:rsidRPr="001B1679">
              <w:rPr>
                <w:sz w:val="16"/>
                <w:szCs w:val="16"/>
              </w:rPr>
              <w:t>5GSAT_SEC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0D675E"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37EE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74FA2" w14:textId="77777777" w:rsidR="00B865F6" w:rsidRPr="001B1679" w:rsidRDefault="00B865F6" w:rsidP="00D5788B">
            <w:pPr>
              <w:pStyle w:val="TAL"/>
              <w:keepNext w:val="0"/>
              <w:rPr>
                <w:sz w:val="16"/>
                <w:szCs w:val="16"/>
              </w:rPr>
            </w:pPr>
          </w:p>
        </w:tc>
      </w:tr>
      <w:tr w:rsidR="00B865F6" w14:paraId="024C850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4BBAA"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05BFF" w14:textId="77777777" w:rsidR="00B865F6" w:rsidRPr="001B1679" w:rsidRDefault="00B865F6" w:rsidP="00D5788B">
            <w:pPr>
              <w:pStyle w:val="TAL"/>
              <w:keepNext w:val="0"/>
              <w:rPr>
                <w:sz w:val="16"/>
                <w:szCs w:val="16"/>
              </w:rPr>
            </w:pPr>
            <w:r w:rsidRPr="001B1679">
              <w:rPr>
                <w:sz w:val="16"/>
                <w:szCs w:val="16"/>
              </w:rPr>
              <w:t>SP-240544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62D91"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EC4AD" w14:textId="77777777" w:rsidR="00B865F6" w:rsidRPr="001B1679" w:rsidRDefault="00B865F6" w:rsidP="00D5788B">
            <w:pPr>
              <w:pStyle w:val="TAL"/>
              <w:keepNext w:val="0"/>
              <w:rPr>
                <w:sz w:val="16"/>
                <w:szCs w:val="16"/>
              </w:rPr>
            </w:pPr>
            <w:r w:rsidRPr="001B1679">
              <w:rPr>
                <w:sz w:val="16"/>
                <w:szCs w:val="16"/>
              </w:rPr>
              <w:t>LS from SA WG3: LS on Security of ML Model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C191C"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C0F2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F208B" w14:textId="77777777" w:rsidR="00B865F6" w:rsidRPr="001B1679" w:rsidRDefault="00B865F6" w:rsidP="00D5788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03D4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AA867"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B3D53" w14:textId="77777777" w:rsidR="00B865F6" w:rsidRPr="001B1679" w:rsidRDefault="00B865F6" w:rsidP="00D5788B">
            <w:pPr>
              <w:pStyle w:val="TAL"/>
              <w:keepNext w:val="0"/>
              <w:rPr>
                <w:sz w:val="16"/>
                <w:szCs w:val="16"/>
              </w:rPr>
            </w:pPr>
          </w:p>
        </w:tc>
      </w:tr>
      <w:tr w:rsidR="00B865F6" w14:paraId="74C0375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90CC7"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C0BF5" w14:textId="77777777" w:rsidR="00B865F6" w:rsidRPr="001B1679" w:rsidRDefault="00B865F6" w:rsidP="00D5788B">
            <w:pPr>
              <w:pStyle w:val="TAL"/>
              <w:keepNext w:val="0"/>
              <w:rPr>
                <w:sz w:val="16"/>
                <w:szCs w:val="16"/>
              </w:rPr>
            </w:pPr>
            <w:r w:rsidRPr="001B1679">
              <w:rPr>
                <w:sz w:val="16"/>
                <w:szCs w:val="16"/>
              </w:rPr>
              <w:t>SP-240550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3826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F9A4B" w14:textId="77777777" w:rsidR="00B865F6" w:rsidRPr="001B1679" w:rsidRDefault="00B865F6" w:rsidP="00D5788B">
            <w:pPr>
              <w:pStyle w:val="TAL"/>
              <w:keepNext w:val="0"/>
              <w:rPr>
                <w:sz w:val="16"/>
                <w:szCs w:val="16"/>
              </w:rPr>
            </w:pPr>
            <w:r w:rsidRPr="001B1679">
              <w:rPr>
                <w:sz w:val="16"/>
                <w:szCs w:val="16"/>
              </w:rPr>
              <w:t>LS from RAN WG3: LS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EEB0A" w14:textId="77777777" w:rsidR="00B865F6" w:rsidRPr="001B1679" w:rsidRDefault="00B865F6" w:rsidP="00D5788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BB68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60EFD" w14:textId="77777777" w:rsidR="00B865F6" w:rsidRPr="001B1679" w:rsidRDefault="00B865F6" w:rsidP="00D5788B">
            <w:pPr>
              <w:pStyle w:val="TAL"/>
              <w:keepNext w:val="0"/>
              <w:rPr>
                <w:sz w:val="16"/>
                <w:szCs w:val="16"/>
              </w:rPr>
            </w:pPr>
            <w:r w:rsidRPr="001B1679">
              <w:rPr>
                <w:sz w:val="16"/>
                <w:szCs w:val="16"/>
              </w:rPr>
              <w:t>NR_AIML_NGRAN-Core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9F7B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138C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B98C3" w14:textId="77777777" w:rsidR="00B865F6" w:rsidRPr="001B1679" w:rsidRDefault="00B865F6" w:rsidP="00D5788B">
            <w:pPr>
              <w:pStyle w:val="TAL"/>
              <w:keepNext w:val="0"/>
              <w:rPr>
                <w:sz w:val="16"/>
                <w:szCs w:val="16"/>
              </w:rPr>
            </w:pPr>
          </w:p>
        </w:tc>
      </w:tr>
      <w:tr w:rsidR="00B865F6" w14:paraId="5FF48E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82841"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CEDB2" w14:textId="77777777" w:rsidR="00B865F6" w:rsidRPr="001B1679" w:rsidRDefault="00B865F6" w:rsidP="00D5788B">
            <w:pPr>
              <w:pStyle w:val="TAL"/>
              <w:keepNext w:val="0"/>
              <w:rPr>
                <w:sz w:val="16"/>
                <w:szCs w:val="16"/>
              </w:rPr>
            </w:pPr>
            <w:r w:rsidRPr="001B1679">
              <w:rPr>
                <w:sz w:val="16"/>
                <w:szCs w:val="16"/>
              </w:rPr>
              <w:t>SP-240557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7CCA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43BB4" w14:textId="77777777" w:rsidR="00B865F6" w:rsidRPr="001B1679" w:rsidRDefault="00B865F6" w:rsidP="00D5788B">
            <w:pPr>
              <w:pStyle w:val="TAL"/>
              <w:keepNext w:val="0"/>
              <w:rPr>
                <w:sz w:val="16"/>
                <w:szCs w:val="16"/>
              </w:rPr>
            </w:pPr>
            <w:r w:rsidRPr="001B1679">
              <w:rPr>
                <w:sz w:val="16"/>
                <w:szCs w:val="16"/>
              </w:rPr>
              <w:t>LS from RAN WG3: LS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331F9" w14:textId="77777777" w:rsidR="00B865F6" w:rsidRPr="001B1679" w:rsidRDefault="00B865F6" w:rsidP="00D5788B">
            <w:pPr>
              <w:pStyle w:val="TAL"/>
              <w:keepNext w:val="0"/>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0DF2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E59EC" w14:textId="77777777" w:rsidR="00B865F6" w:rsidRPr="001B1679" w:rsidRDefault="00B865F6" w:rsidP="00D5788B">
            <w:pPr>
              <w:pStyle w:val="TAL"/>
              <w:keepNext w:val="0"/>
              <w:rPr>
                <w:sz w:val="16"/>
                <w:szCs w:val="16"/>
              </w:rPr>
            </w:pPr>
            <w:r w:rsidRPr="001B1679">
              <w:rPr>
                <w:sz w:val="16"/>
                <w:szCs w:val="16"/>
              </w:rPr>
              <w:t>NR_AIML_NGRAN-Core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CA2C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C8EC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EE2ED" w14:textId="77777777" w:rsidR="00B865F6" w:rsidRPr="001B1679" w:rsidRDefault="00B865F6" w:rsidP="00D5788B">
            <w:pPr>
              <w:pStyle w:val="TAL"/>
              <w:keepNext w:val="0"/>
              <w:rPr>
                <w:sz w:val="16"/>
                <w:szCs w:val="16"/>
              </w:rPr>
            </w:pPr>
          </w:p>
        </w:tc>
      </w:tr>
      <w:tr w:rsidR="00B865F6" w14:paraId="3BAB82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B3CEF"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D6966" w14:textId="77777777" w:rsidR="00B865F6" w:rsidRPr="001B1679" w:rsidRDefault="00B865F6" w:rsidP="00D5788B">
            <w:pPr>
              <w:pStyle w:val="TAL"/>
              <w:keepNext w:val="0"/>
              <w:rPr>
                <w:sz w:val="16"/>
                <w:szCs w:val="16"/>
              </w:rPr>
            </w:pPr>
            <w:r w:rsidRPr="001B1679">
              <w:rPr>
                <w:sz w:val="16"/>
                <w:szCs w:val="16"/>
              </w:rPr>
              <w:t>SP-240545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1605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903C8" w14:textId="77777777" w:rsidR="00B865F6" w:rsidRPr="001B1679" w:rsidRDefault="00B865F6" w:rsidP="00D5788B">
            <w:pPr>
              <w:pStyle w:val="TAL"/>
              <w:keepNext w:val="0"/>
              <w:rPr>
                <w:sz w:val="16"/>
                <w:szCs w:val="16"/>
              </w:rPr>
            </w:pPr>
            <w:r w:rsidRPr="001B1679">
              <w:rPr>
                <w:sz w:val="16"/>
                <w:szCs w:val="16"/>
              </w:rPr>
              <w:t>LS from SA WG4: LS on 3GPP 6G Timeline and MPEG meeting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2C8E7"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2171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BBB62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7BAE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912D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5B348" w14:textId="77777777" w:rsidR="00B865F6" w:rsidRPr="001B1679" w:rsidRDefault="00B865F6" w:rsidP="00D5788B">
            <w:pPr>
              <w:pStyle w:val="TAL"/>
              <w:keepNext w:val="0"/>
              <w:rPr>
                <w:sz w:val="16"/>
                <w:szCs w:val="16"/>
              </w:rPr>
            </w:pPr>
          </w:p>
        </w:tc>
      </w:tr>
      <w:tr w:rsidR="00B865F6" w14:paraId="1AB3856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8B046"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F4B3D" w14:textId="77777777" w:rsidR="00B865F6" w:rsidRPr="001B1679" w:rsidRDefault="00B865F6" w:rsidP="00D5788B">
            <w:pPr>
              <w:pStyle w:val="TAL"/>
              <w:keepNext w:val="0"/>
              <w:rPr>
                <w:sz w:val="16"/>
                <w:szCs w:val="16"/>
              </w:rPr>
            </w:pPr>
            <w:r w:rsidRPr="001B1679">
              <w:rPr>
                <w:sz w:val="16"/>
                <w:szCs w:val="16"/>
              </w:rPr>
              <w:t>SP-240546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64CE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05F55" w14:textId="77777777" w:rsidR="00B865F6" w:rsidRPr="001B1679" w:rsidRDefault="00B865F6" w:rsidP="00D5788B">
            <w:pPr>
              <w:pStyle w:val="TAL"/>
              <w:keepNext w:val="0"/>
              <w:rPr>
                <w:sz w:val="16"/>
                <w:szCs w:val="16"/>
              </w:rPr>
            </w:pPr>
            <w:r w:rsidRPr="001B1679">
              <w:rPr>
                <w:sz w:val="16"/>
                <w:szCs w:val="16"/>
              </w:rPr>
              <w:t>LS from SA WG5: Reply LS on 3GPP Reservation of Edge Resources and Correlation information for API volume 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6029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D417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5C62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EAD8A"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460F9"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90221" w14:textId="77777777" w:rsidR="00B865F6" w:rsidRPr="001B1679" w:rsidRDefault="00B865F6" w:rsidP="00D5788B">
            <w:pPr>
              <w:pStyle w:val="TAL"/>
              <w:keepNext w:val="0"/>
              <w:rPr>
                <w:sz w:val="16"/>
                <w:szCs w:val="16"/>
              </w:rPr>
            </w:pPr>
          </w:p>
        </w:tc>
      </w:tr>
      <w:tr w:rsidR="00B865F6" w14:paraId="669224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0A876"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BA8FC" w14:textId="77777777" w:rsidR="00B865F6" w:rsidRPr="001B1679" w:rsidRDefault="00B865F6" w:rsidP="00D5788B">
            <w:pPr>
              <w:pStyle w:val="TAL"/>
              <w:keepNext w:val="0"/>
              <w:rPr>
                <w:sz w:val="16"/>
                <w:szCs w:val="16"/>
              </w:rPr>
            </w:pPr>
            <w:r w:rsidRPr="001B1679">
              <w:rPr>
                <w:sz w:val="16"/>
                <w:szCs w:val="16"/>
              </w:rPr>
              <w:t>SP-240547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E9799"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AB070" w14:textId="77777777" w:rsidR="00B865F6" w:rsidRPr="001B1679" w:rsidRDefault="00B865F6" w:rsidP="00D5788B">
            <w:pPr>
              <w:pStyle w:val="TAL"/>
              <w:keepNext w:val="0"/>
              <w:rPr>
                <w:sz w:val="16"/>
                <w:szCs w:val="16"/>
              </w:rPr>
            </w:pPr>
            <w:r w:rsidRPr="001B1679">
              <w:rPr>
                <w:sz w:val="16"/>
                <w:szCs w:val="16"/>
              </w:rPr>
              <w:t>LS from SA WG5: Reply LS on LS on Creation of private branches on the GitLab '5G_APIs' repository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F62B8"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B293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95DA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9AEE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6827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901AE" w14:textId="77777777" w:rsidR="00B865F6" w:rsidRPr="001B1679" w:rsidRDefault="00B865F6" w:rsidP="00D5788B">
            <w:pPr>
              <w:pStyle w:val="TAL"/>
              <w:keepNext w:val="0"/>
              <w:rPr>
                <w:sz w:val="16"/>
                <w:szCs w:val="16"/>
              </w:rPr>
            </w:pPr>
          </w:p>
        </w:tc>
      </w:tr>
      <w:tr w:rsidR="00B865F6" w14:paraId="4743E0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DE68B"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22050" w14:textId="77777777" w:rsidR="00B865F6" w:rsidRPr="001B1679" w:rsidRDefault="00B865F6" w:rsidP="00D5788B">
            <w:pPr>
              <w:pStyle w:val="TAL"/>
              <w:keepNext w:val="0"/>
              <w:rPr>
                <w:sz w:val="16"/>
                <w:szCs w:val="16"/>
              </w:rPr>
            </w:pPr>
            <w:r w:rsidRPr="001B1679">
              <w:rPr>
                <w:sz w:val="16"/>
                <w:szCs w:val="16"/>
              </w:rPr>
              <w:t>SP-240548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E7148"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CB74A" w14:textId="77777777" w:rsidR="00B865F6" w:rsidRPr="001B1679" w:rsidRDefault="00B865F6" w:rsidP="00D5788B">
            <w:pPr>
              <w:pStyle w:val="TAL"/>
              <w:keepNext w:val="0"/>
              <w:rPr>
                <w:sz w:val="16"/>
                <w:szCs w:val="16"/>
              </w:rPr>
            </w:pPr>
            <w:r w:rsidRPr="001B1679">
              <w:rPr>
                <w:sz w:val="16"/>
                <w:szCs w:val="16"/>
              </w:rPr>
              <w:t>LS from SA WG5: LS Reply to SA WG4 on 3GPP work on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06D7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386E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B399E" w14:textId="77777777" w:rsidR="00B865F6" w:rsidRPr="001B1679" w:rsidRDefault="00B865F6" w:rsidP="00D5788B">
            <w:pPr>
              <w:pStyle w:val="TAL"/>
              <w:keepNext w:val="0"/>
              <w:rPr>
                <w:sz w:val="16"/>
                <w:szCs w:val="16"/>
              </w:rPr>
            </w:pPr>
            <w:r w:rsidRPr="001B1679">
              <w:rPr>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0E12E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7093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98E46" w14:textId="77777777" w:rsidR="00B865F6" w:rsidRPr="001B1679" w:rsidRDefault="00B865F6" w:rsidP="00D5788B">
            <w:pPr>
              <w:pStyle w:val="TAL"/>
              <w:keepNext w:val="0"/>
              <w:rPr>
                <w:sz w:val="16"/>
                <w:szCs w:val="16"/>
              </w:rPr>
            </w:pPr>
          </w:p>
        </w:tc>
      </w:tr>
      <w:tr w:rsidR="00B865F6" w14:paraId="5BAB6E1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C7799"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4E188" w14:textId="77777777" w:rsidR="00B865F6" w:rsidRPr="001B1679" w:rsidRDefault="00B865F6" w:rsidP="00D5788B">
            <w:pPr>
              <w:pStyle w:val="TAL"/>
              <w:keepNext w:val="0"/>
              <w:rPr>
                <w:sz w:val="16"/>
                <w:szCs w:val="16"/>
              </w:rPr>
            </w:pPr>
            <w:r w:rsidRPr="001B1679">
              <w:rPr>
                <w:sz w:val="16"/>
                <w:szCs w:val="16"/>
              </w:rPr>
              <w:t>SP-240549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CD3A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199AD" w14:textId="77777777" w:rsidR="00B865F6" w:rsidRPr="001B1679" w:rsidRDefault="00B865F6" w:rsidP="00D5788B">
            <w:pPr>
              <w:pStyle w:val="TAL"/>
              <w:keepNext w:val="0"/>
              <w:rPr>
                <w:sz w:val="16"/>
                <w:szCs w:val="16"/>
              </w:rPr>
            </w:pPr>
            <w:r w:rsidRPr="001B1679">
              <w:rPr>
                <w:sz w:val="16"/>
                <w:szCs w:val="16"/>
              </w:rPr>
              <w:t>LS from SA WG5: Reply LS on 'Signalling and protocol for Digital Twin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35B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5E22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2C380" w14:textId="77777777" w:rsidR="00B865F6" w:rsidRPr="001B1679" w:rsidRDefault="00B865F6" w:rsidP="00D5788B">
            <w:pPr>
              <w:pStyle w:val="TAL"/>
              <w:keepNext w:val="0"/>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2AF3C"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9714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C9561" w14:textId="77777777" w:rsidR="00B865F6" w:rsidRPr="001B1679" w:rsidRDefault="00B865F6" w:rsidP="00D5788B">
            <w:pPr>
              <w:pStyle w:val="TAL"/>
              <w:keepNext w:val="0"/>
              <w:rPr>
                <w:sz w:val="16"/>
                <w:szCs w:val="16"/>
              </w:rPr>
            </w:pPr>
          </w:p>
        </w:tc>
      </w:tr>
      <w:tr w:rsidR="00B865F6" w14:paraId="4621D44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C8AD4"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6D29D" w14:textId="77777777" w:rsidR="00B865F6" w:rsidRPr="001B1679" w:rsidRDefault="00B865F6" w:rsidP="00D5788B">
            <w:pPr>
              <w:pStyle w:val="TAL"/>
              <w:keepNext w:val="0"/>
              <w:rPr>
                <w:sz w:val="16"/>
                <w:szCs w:val="16"/>
              </w:rPr>
            </w:pPr>
            <w:r w:rsidRPr="001B1679">
              <w:rPr>
                <w:sz w:val="16"/>
                <w:szCs w:val="16"/>
              </w:rPr>
              <w:t>SP-240560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AA495"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8AFE9" w14:textId="77777777" w:rsidR="00B865F6" w:rsidRPr="001B1679" w:rsidRDefault="00B865F6" w:rsidP="00D5788B">
            <w:pPr>
              <w:pStyle w:val="TAL"/>
              <w:keepNext w:val="0"/>
              <w:rPr>
                <w:sz w:val="16"/>
                <w:szCs w:val="16"/>
              </w:rPr>
            </w:pPr>
            <w:r w:rsidRPr="001B1679">
              <w:rPr>
                <w:sz w:val="16"/>
                <w:szCs w:val="16"/>
              </w:rPr>
              <w:t>LS from SA WG5: Reply LS on 'ongoing work on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157E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740F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34494" w14:textId="77777777" w:rsidR="00B865F6" w:rsidRPr="001B1679" w:rsidRDefault="00B865F6" w:rsidP="00D5788B">
            <w:pPr>
              <w:pStyle w:val="TAL"/>
              <w:keepNext w:val="0"/>
              <w:rPr>
                <w:sz w:val="16"/>
                <w:szCs w:val="16"/>
              </w:rPr>
            </w:pPr>
            <w:r w:rsidRPr="001B1679">
              <w:rPr>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FAB23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94AB2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6943E" w14:textId="77777777" w:rsidR="00B865F6" w:rsidRPr="001B1679" w:rsidRDefault="00B865F6" w:rsidP="00D5788B">
            <w:pPr>
              <w:pStyle w:val="TAL"/>
              <w:keepNext w:val="0"/>
              <w:rPr>
                <w:sz w:val="16"/>
                <w:szCs w:val="16"/>
              </w:rPr>
            </w:pPr>
          </w:p>
        </w:tc>
      </w:tr>
      <w:tr w:rsidR="00B865F6" w14:paraId="757136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9AC1E"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CCC32" w14:textId="77777777" w:rsidR="00B865F6" w:rsidRPr="001B1679" w:rsidRDefault="00B865F6" w:rsidP="00D5788B">
            <w:pPr>
              <w:pStyle w:val="TAL"/>
              <w:keepNext w:val="0"/>
              <w:rPr>
                <w:sz w:val="16"/>
                <w:szCs w:val="16"/>
              </w:rPr>
            </w:pPr>
            <w:r w:rsidRPr="001B1679">
              <w:rPr>
                <w:sz w:val="16"/>
                <w:szCs w:val="16"/>
              </w:rPr>
              <w:t>SP-240642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2771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EF6BD" w14:textId="77777777" w:rsidR="00B865F6" w:rsidRPr="001B1679" w:rsidRDefault="00B865F6" w:rsidP="00D5788B">
            <w:pPr>
              <w:pStyle w:val="TAL"/>
              <w:keepNext w:val="0"/>
              <w:rPr>
                <w:sz w:val="16"/>
                <w:szCs w:val="16"/>
              </w:rPr>
            </w:pPr>
            <w:r w:rsidRPr="001B1679">
              <w:rPr>
                <w:sz w:val="16"/>
                <w:szCs w:val="16"/>
              </w:rPr>
              <w:t>LS from SA WG5: LS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C542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61FF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3E8B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83ACF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F5C9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F028A" w14:textId="77777777" w:rsidR="00B865F6" w:rsidRPr="001B1679" w:rsidRDefault="00B865F6" w:rsidP="00D5788B">
            <w:pPr>
              <w:pStyle w:val="TAL"/>
              <w:keepNext w:val="0"/>
              <w:rPr>
                <w:sz w:val="16"/>
                <w:szCs w:val="16"/>
              </w:rPr>
            </w:pPr>
          </w:p>
        </w:tc>
      </w:tr>
      <w:tr w:rsidR="00B865F6" w14:paraId="7F48011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9391"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7D3A7" w14:textId="77777777" w:rsidR="00B865F6" w:rsidRPr="001B1679" w:rsidRDefault="00B865F6" w:rsidP="00D5788B">
            <w:pPr>
              <w:pStyle w:val="TAL"/>
              <w:keepNext w:val="0"/>
              <w:rPr>
                <w:sz w:val="16"/>
                <w:szCs w:val="16"/>
              </w:rPr>
            </w:pPr>
            <w:r w:rsidRPr="001B1679">
              <w:rPr>
                <w:sz w:val="16"/>
                <w:szCs w:val="16"/>
              </w:rPr>
              <w:t>SP-240644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F8D6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16DAF" w14:textId="77777777" w:rsidR="00B865F6" w:rsidRPr="001B1679" w:rsidRDefault="00B865F6" w:rsidP="00D5788B">
            <w:pPr>
              <w:pStyle w:val="TAL"/>
              <w:keepNext w:val="0"/>
              <w:rPr>
                <w:sz w:val="16"/>
                <w:szCs w:val="16"/>
              </w:rPr>
            </w:pPr>
            <w:r w:rsidRPr="001B1679">
              <w:rPr>
                <w:sz w:val="16"/>
                <w:szCs w:val="16"/>
              </w:rPr>
              <w:t>LS from GSMA OPAG: LS response to 3GPP_Reservation of Edge Resources and Correlation information for API volume-based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9994F" w14:textId="77777777" w:rsidR="00B865F6" w:rsidRPr="001B1679" w:rsidRDefault="00B865F6" w:rsidP="00D5788B">
            <w:pPr>
              <w:pStyle w:val="TAL"/>
              <w:keepNext w:val="0"/>
              <w:rPr>
                <w:sz w:val="16"/>
                <w:szCs w:val="16"/>
              </w:rPr>
            </w:pPr>
            <w:r w:rsidRPr="001B1679">
              <w:rPr>
                <w:sz w:val="16"/>
                <w:szCs w:val="16"/>
              </w:rPr>
              <w:t>GSMA OPAG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B312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9B3F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A85F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23037"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0A5DF" w14:textId="77777777" w:rsidR="00B865F6" w:rsidRPr="001B1679" w:rsidRDefault="00B865F6" w:rsidP="00D5788B">
            <w:pPr>
              <w:pStyle w:val="TAL"/>
              <w:keepNext w:val="0"/>
              <w:rPr>
                <w:sz w:val="16"/>
                <w:szCs w:val="16"/>
              </w:rPr>
            </w:pPr>
          </w:p>
        </w:tc>
      </w:tr>
      <w:tr w:rsidR="00B865F6" w14:paraId="4E428CE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F18EB" w14:textId="77777777" w:rsidR="00B865F6" w:rsidRPr="001B1679" w:rsidRDefault="00B865F6" w:rsidP="00D5788B">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BAB17" w14:textId="77777777" w:rsidR="00B865F6" w:rsidRPr="001B1679" w:rsidRDefault="00B865F6" w:rsidP="00D5788B">
            <w:pPr>
              <w:pStyle w:val="TAL"/>
              <w:keepNext w:val="0"/>
              <w:rPr>
                <w:sz w:val="16"/>
                <w:szCs w:val="16"/>
              </w:rPr>
            </w:pPr>
            <w:r w:rsidRPr="001B1679">
              <w:rPr>
                <w:sz w:val="16"/>
                <w:szCs w:val="16"/>
              </w:rPr>
              <w:t>SP-240646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F624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A1E3A" w14:textId="77777777" w:rsidR="00B865F6" w:rsidRPr="001B1679" w:rsidRDefault="00B865F6" w:rsidP="00D5788B">
            <w:pPr>
              <w:pStyle w:val="TAL"/>
              <w:keepNext w:val="0"/>
              <w:rPr>
                <w:sz w:val="16"/>
                <w:szCs w:val="16"/>
              </w:rPr>
            </w:pPr>
            <w:r w:rsidRPr="001B1679">
              <w:rPr>
                <w:sz w:val="16"/>
                <w:szCs w:val="16"/>
              </w:rPr>
              <w:t>LS from ITU-T EG-ComAD: LS on the establishment of the Working Group on 'Requirements for merging automatically into congested lanes'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866825" w14:textId="77777777" w:rsidR="00B865F6" w:rsidRPr="001B1679" w:rsidRDefault="00B865F6" w:rsidP="00D5788B">
            <w:pPr>
              <w:pStyle w:val="TAL"/>
              <w:keepNext w:val="0"/>
              <w:rPr>
                <w:sz w:val="16"/>
                <w:szCs w:val="16"/>
              </w:rPr>
            </w:pPr>
            <w:r w:rsidRPr="001B1679">
              <w:rPr>
                <w:sz w:val="16"/>
                <w:szCs w:val="16"/>
              </w:rPr>
              <w:t>ITU-T EG-ComAD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61B7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7D39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DD06E"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1CDC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F04A8" w14:textId="77777777" w:rsidR="00B865F6" w:rsidRPr="001B1679" w:rsidRDefault="00B865F6" w:rsidP="00D5788B">
            <w:pPr>
              <w:pStyle w:val="TAL"/>
              <w:keepNext w:val="0"/>
              <w:rPr>
                <w:sz w:val="16"/>
                <w:szCs w:val="16"/>
              </w:rPr>
            </w:pPr>
          </w:p>
        </w:tc>
      </w:tr>
      <w:tr w:rsidR="00B865F6" w14:paraId="596CAEC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54F84"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8589D" w14:textId="77777777" w:rsidR="00B865F6" w:rsidRPr="001B1679" w:rsidRDefault="00B865F6" w:rsidP="00D5788B">
            <w:pPr>
              <w:pStyle w:val="TAL"/>
              <w:keepNext w:val="0"/>
              <w:rPr>
                <w:sz w:val="16"/>
                <w:szCs w:val="16"/>
              </w:rPr>
            </w:pPr>
            <w:r w:rsidRPr="001B1679">
              <w:rPr>
                <w:sz w:val="16"/>
                <w:szCs w:val="16"/>
              </w:rPr>
              <w:t>SP-240645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C5AD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517AF" w14:textId="77777777" w:rsidR="00B865F6" w:rsidRPr="001B1679" w:rsidRDefault="00B865F6" w:rsidP="00D5788B">
            <w:pPr>
              <w:pStyle w:val="TAL"/>
              <w:keepNext w:val="0"/>
              <w:rPr>
                <w:sz w:val="16"/>
                <w:szCs w:val="16"/>
              </w:rPr>
            </w:pPr>
            <w:r w:rsidRPr="001B1679">
              <w:rPr>
                <w:sz w:val="16"/>
                <w:szCs w:val="16"/>
              </w:rPr>
              <w:t>LS from ITU-T EG-ComAD: LS on revised ITU work related to ITS presented at 3GPP Stage-1 workshop on IMT-2030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A75E7" w14:textId="77777777" w:rsidR="00B865F6" w:rsidRPr="001B1679" w:rsidRDefault="00B865F6" w:rsidP="00D5788B">
            <w:pPr>
              <w:pStyle w:val="TAL"/>
              <w:keepNext w:val="0"/>
              <w:rPr>
                <w:sz w:val="16"/>
                <w:szCs w:val="16"/>
              </w:rPr>
            </w:pPr>
            <w:r w:rsidRPr="001B1679">
              <w:rPr>
                <w:sz w:val="16"/>
                <w:szCs w:val="16"/>
              </w:rPr>
              <w:t>ITU-T EG-ComAD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A1D3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0DD5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747B0" w14:textId="77777777" w:rsidR="00B865F6" w:rsidRPr="001B1679" w:rsidRDefault="00B865F6" w:rsidP="00D5788B">
            <w:pPr>
              <w:pStyle w:val="TAL"/>
              <w:keepNext w:val="0"/>
              <w:rPr>
                <w:sz w:val="16"/>
                <w:szCs w:val="16"/>
              </w:rPr>
            </w:pPr>
            <w:r w:rsidRPr="001B1679">
              <w:rPr>
                <w:sz w:val="16"/>
                <w:szCs w:val="16"/>
              </w:rPr>
              <w:t>3GPP Members are informed of this correction to the presentation.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60DEC"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0C830" w14:textId="77777777" w:rsidR="00B865F6" w:rsidRPr="001B1679" w:rsidRDefault="00B865F6" w:rsidP="00D5788B">
            <w:pPr>
              <w:pStyle w:val="TAL"/>
              <w:keepNext w:val="0"/>
              <w:rPr>
                <w:sz w:val="16"/>
                <w:szCs w:val="16"/>
              </w:rPr>
            </w:pPr>
          </w:p>
        </w:tc>
      </w:tr>
      <w:tr w:rsidR="00B865F6" w14:paraId="5FBA82A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A043A" w14:textId="77777777" w:rsidR="00B865F6" w:rsidRPr="001B1679" w:rsidRDefault="00B865F6" w:rsidP="00D5788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0E92F" w14:textId="77777777" w:rsidR="00B865F6" w:rsidRPr="001B1679" w:rsidRDefault="00B865F6" w:rsidP="00D5788B">
            <w:pPr>
              <w:pStyle w:val="TAL"/>
              <w:keepNext w:val="0"/>
              <w:rPr>
                <w:sz w:val="16"/>
                <w:szCs w:val="16"/>
              </w:rPr>
            </w:pPr>
            <w:r w:rsidRPr="001B1679">
              <w:rPr>
                <w:sz w:val="16"/>
                <w:szCs w:val="16"/>
              </w:rPr>
              <w:t>SP-240555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E67D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1C287" w14:textId="77777777" w:rsidR="00B865F6" w:rsidRPr="001B1679" w:rsidRDefault="00B865F6" w:rsidP="00D5788B">
            <w:pPr>
              <w:pStyle w:val="TAL"/>
              <w:keepNext w:val="0"/>
              <w:rPr>
                <w:sz w:val="16"/>
                <w:szCs w:val="16"/>
              </w:rPr>
            </w:pPr>
            <w:r w:rsidRPr="001B1679">
              <w:rPr>
                <w:sz w:val="16"/>
                <w:szCs w:val="16"/>
              </w:rPr>
              <w:t>LS from CT WG1: Reply to LS on differentiating security materials used for PC5 direct discovery for 5G ProSe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06359" w14:textId="77777777" w:rsidR="00B865F6" w:rsidRPr="001B1679" w:rsidRDefault="00B865F6" w:rsidP="00D5788B">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030EA"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143D9"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49036" w14:textId="77777777" w:rsidR="00B865F6" w:rsidRPr="001B1679" w:rsidRDefault="00B865F6" w:rsidP="00D5788B">
            <w:pPr>
              <w:pStyle w:val="TAL"/>
              <w:keepNext w:val="0"/>
              <w:rPr>
                <w:sz w:val="16"/>
                <w:szCs w:val="16"/>
              </w:rPr>
            </w:pPr>
            <w:r w:rsidRPr="001B1679">
              <w:rPr>
                <w:sz w:val="16"/>
                <w:szCs w:val="16"/>
              </w:rPr>
              <w:t>SA WG3 were asked to consider alignment with the CRs.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D19D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45B97" w14:textId="77777777" w:rsidR="00B865F6" w:rsidRPr="001B1679" w:rsidRDefault="00B865F6" w:rsidP="00D5788B">
            <w:pPr>
              <w:pStyle w:val="TAL"/>
              <w:keepNext w:val="0"/>
              <w:rPr>
                <w:sz w:val="16"/>
                <w:szCs w:val="16"/>
              </w:rPr>
            </w:pPr>
          </w:p>
        </w:tc>
      </w:tr>
      <w:tr w:rsidR="00B865F6" w14:paraId="2B95CE1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30F7F"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631E8" w14:textId="77777777" w:rsidR="00B865F6" w:rsidRPr="001B1679" w:rsidRDefault="00B865F6" w:rsidP="00D5788B">
            <w:pPr>
              <w:pStyle w:val="TAL"/>
              <w:keepNext w:val="0"/>
              <w:rPr>
                <w:sz w:val="16"/>
                <w:szCs w:val="16"/>
              </w:rPr>
            </w:pPr>
            <w:r w:rsidRPr="001B1679">
              <w:rPr>
                <w:sz w:val="16"/>
                <w:szCs w:val="16"/>
              </w:rPr>
              <w:t>SP-240716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58905"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6427C" w14:textId="77777777" w:rsidR="00B865F6" w:rsidRPr="001B1679" w:rsidRDefault="00B865F6" w:rsidP="00D5788B">
            <w:pPr>
              <w:pStyle w:val="TAL"/>
              <w:keepNext w:val="0"/>
              <w:rPr>
                <w:sz w:val="16"/>
                <w:szCs w:val="16"/>
              </w:rPr>
            </w:pPr>
            <w:r w:rsidRPr="001B1679">
              <w:rPr>
                <w:sz w:val="16"/>
                <w:szCs w:val="16"/>
              </w:rPr>
              <w:t>33.503 CR0202 (Rel-17, 'F'):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A15555"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35FE5"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288A5"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0DB1D" w14:textId="77777777" w:rsidR="00B865F6" w:rsidRPr="001B1679" w:rsidRDefault="00B865F6" w:rsidP="00D5788B">
            <w:pPr>
              <w:pStyle w:val="TAL"/>
              <w:keepNext w:val="0"/>
              <w:rPr>
                <w:sz w:val="16"/>
                <w:szCs w:val="16"/>
              </w:rPr>
            </w:pPr>
            <w:r w:rsidRPr="001B1679">
              <w:rPr>
                <w:sz w:val="16"/>
                <w:szCs w:val="16"/>
              </w:rPr>
              <w:t>Revised to Revised to SP-240939.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2B1B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88C93" w14:textId="77777777" w:rsidR="00B865F6" w:rsidRPr="001B1679" w:rsidRDefault="00B865F6" w:rsidP="00D5788B">
            <w:pPr>
              <w:pStyle w:val="TAL"/>
              <w:keepNext w:val="0"/>
              <w:rPr>
                <w:sz w:val="16"/>
                <w:szCs w:val="16"/>
              </w:rPr>
            </w:pPr>
            <w:r w:rsidRPr="001B1679">
              <w:rPr>
                <w:sz w:val="16"/>
                <w:szCs w:val="16"/>
              </w:rPr>
              <w:t>SP-240939</w:t>
            </w:r>
          </w:p>
        </w:tc>
      </w:tr>
      <w:tr w:rsidR="00B865F6" w14:paraId="3EA61C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08819"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1F9F3" w14:textId="77777777" w:rsidR="00B865F6" w:rsidRPr="001B1679" w:rsidRDefault="00B865F6" w:rsidP="00D5788B">
            <w:pPr>
              <w:pStyle w:val="TAL"/>
              <w:keepNext w:val="0"/>
              <w:rPr>
                <w:sz w:val="16"/>
                <w:szCs w:val="16"/>
              </w:rPr>
            </w:pPr>
            <w:r w:rsidRPr="001B1679">
              <w:rPr>
                <w:sz w:val="16"/>
                <w:szCs w:val="16"/>
              </w:rPr>
              <w:t>SP-240939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EDB6E"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50A6A" w14:textId="77777777" w:rsidR="00B865F6" w:rsidRPr="001B1679" w:rsidRDefault="00B865F6" w:rsidP="00D5788B">
            <w:pPr>
              <w:pStyle w:val="TAL"/>
              <w:keepNext w:val="0"/>
              <w:rPr>
                <w:sz w:val="16"/>
                <w:szCs w:val="16"/>
              </w:rPr>
            </w:pPr>
            <w:r w:rsidRPr="001B1679">
              <w:rPr>
                <w:sz w:val="16"/>
                <w:szCs w:val="16"/>
              </w:rPr>
              <w:t>33.503 CR0202R1 (Rel-17, 'F'):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D5D4D"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10FD0"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88B49"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43892" w14:textId="77777777" w:rsidR="00B865F6" w:rsidRPr="001B1679" w:rsidRDefault="00B865F6" w:rsidP="00D5788B">
            <w:pPr>
              <w:pStyle w:val="TAL"/>
              <w:keepNext w:val="0"/>
              <w:rPr>
                <w:sz w:val="16"/>
                <w:szCs w:val="16"/>
              </w:rPr>
            </w:pPr>
            <w:r w:rsidRPr="001B1679">
              <w:rPr>
                <w:sz w:val="16"/>
                <w:szCs w:val="16"/>
              </w:rPr>
              <w:t>Revision of SP-240716.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FB3D1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26AC0" w14:textId="77777777" w:rsidR="00B865F6" w:rsidRPr="001B1679" w:rsidRDefault="00B865F6" w:rsidP="00D5788B">
            <w:pPr>
              <w:pStyle w:val="TAL"/>
              <w:keepNext w:val="0"/>
              <w:rPr>
                <w:sz w:val="16"/>
                <w:szCs w:val="16"/>
              </w:rPr>
            </w:pPr>
          </w:p>
        </w:tc>
      </w:tr>
      <w:tr w:rsidR="00B865F6" w14:paraId="709E8D8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897F0"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9848A" w14:textId="77777777" w:rsidR="00B865F6" w:rsidRPr="001B1679" w:rsidRDefault="00B865F6" w:rsidP="00D5788B">
            <w:pPr>
              <w:pStyle w:val="TAL"/>
              <w:keepNext w:val="0"/>
              <w:rPr>
                <w:sz w:val="16"/>
                <w:szCs w:val="16"/>
              </w:rPr>
            </w:pPr>
            <w:r w:rsidRPr="001B1679">
              <w:rPr>
                <w:sz w:val="16"/>
                <w:szCs w:val="16"/>
              </w:rPr>
              <w:t>SP-240717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E7E5F"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2CCFE" w14:textId="77777777" w:rsidR="00B865F6" w:rsidRPr="001B1679" w:rsidRDefault="00B865F6" w:rsidP="00D5788B">
            <w:pPr>
              <w:pStyle w:val="TAL"/>
              <w:keepNext w:val="0"/>
              <w:rPr>
                <w:sz w:val="16"/>
                <w:szCs w:val="16"/>
              </w:rPr>
            </w:pPr>
            <w:r w:rsidRPr="001B1679">
              <w:rPr>
                <w:sz w:val="16"/>
                <w:szCs w:val="16"/>
              </w:rPr>
              <w:t>33.503 CR0203 (Rel-18, 'A'):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EF4E1"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535F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39FCB"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5F388" w14:textId="77777777" w:rsidR="00B865F6" w:rsidRPr="001B1679" w:rsidRDefault="00B865F6" w:rsidP="00D5788B">
            <w:pPr>
              <w:pStyle w:val="TAL"/>
              <w:keepNext w:val="0"/>
              <w:rPr>
                <w:sz w:val="16"/>
                <w:szCs w:val="16"/>
              </w:rPr>
            </w:pPr>
            <w:r w:rsidRPr="001B1679">
              <w:rPr>
                <w:sz w:val="16"/>
                <w:szCs w:val="16"/>
              </w:rPr>
              <w:t>Revised to SP-240940.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C7882"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7CD5F" w14:textId="77777777" w:rsidR="00B865F6" w:rsidRPr="001B1679" w:rsidRDefault="00B865F6" w:rsidP="00D5788B">
            <w:pPr>
              <w:pStyle w:val="TAL"/>
              <w:keepNext w:val="0"/>
              <w:rPr>
                <w:sz w:val="16"/>
                <w:szCs w:val="16"/>
              </w:rPr>
            </w:pPr>
            <w:r w:rsidRPr="001B1679">
              <w:rPr>
                <w:sz w:val="16"/>
                <w:szCs w:val="16"/>
              </w:rPr>
              <w:t>SP-240940</w:t>
            </w:r>
          </w:p>
        </w:tc>
      </w:tr>
      <w:tr w:rsidR="00B865F6" w14:paraId="38B132B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94479"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49F50" w14:textId="77777777" w:rsidR="00B865F6" w:rsidRPr="001B1679" w:rsidRDefault="00B865F6" w:rsidP="00D5788B">
            <w:pPr>
              <w:pStyle w:val="TAL"/>
              <w:keepNext w:val="0"/>
              <w:rPr>
                <w:sz w:val="16"/>
                <w:szCs w:val="16"/>
              </w:rPr>
            </w:pPr>
            <w:r w:rsidRPr="001B1679">
              <w:rPr>
                <w:sz w:val="16"/>
                <w:szCs w:val="16"/>
              </w:rPr>
              <w:t>SP-240940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0933B"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D301A" w14:textId="77777777" w:rsidR="00B865F6" w:rsidRPr="001B1679" w:rsidRDefault="00B865F6" w:rsidP="00D5788B">
            <w:pPr>
              <w:pStyle w:val="TAL"/>
              <w:keepNext w:val="0"/>
              <w:rPr>
                <w:sz w:val="16"/>
                <w:szCs w:val="16"/>
              </w:rPr>
            </w:pPr>
            <w:r w:rsidRPr="001B1679">
              <w:rPr>
                <w:sz w:val="16"/>
                <w:szCs w:val="16"/>
              </w:rPr>
              <w:t>33.503 CR0203R1 (Rel-18, 'A'): Support cleartext HPLMN ID in PC5 U2N relay discovery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B1E0E"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CB2F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96F57"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12163" w14:textId="77777777" w:rsidR="00B865F6" w:rsidRPr="001B1679" w:rsidRDefault="00B865F6" w:rsidP="00D5788B">
            <w:pPr>
              <w:pStyle w:val="TAL"/>
              <w:keepNext w:val="0"/>
              <w:rPr>
                <w:sz w:val="16"/>
                <w:szCs w:val="16"/>
              </w:rPr>
            </w:pPr>
            <w:r w:rsidRPr="001B1679">
              <w:rPr>
                <w:sz w:val="16"/>
                <w:szCs w:val="16"/>
              </w:rPr>
              <w:t>Revision of SP-240717.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AC96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E3B2E" w14:textId="77777777" w:rsidR="00B865F6" w:rsidRPr="001B1679" w:rsidRDefault="00B865F6" w:rsidP="00D5788B">
            <w:pPr>
              <w:pStyle w:val="TAL"/>
              <w:keepNext w:val="0"/>
              <w:rPr>
                <w:sz w:val="16"/>
                <w:szCs w:val="16"/>
              </w:rPr>
            </w:pPr>
          </w:p>
        </w:tc>
      </w:tr>
      <w:tr w:rsidR="00B865F6" w14:paraId="2ABD0A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3A2FA"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FF40A" w14:textId="77777777" w:rsidR="00B865F6" w:rsidRPr="001B1679" w:rsidRDefault="00B865F6" w:rsidP="00D5788B">
            <w:pPr>
              <w:pStyle w:val="TAL"/>
              <w:keepNext w:val="0"/>
              <w:rPr>
                <w:sz w:val="16"/>
                <w:szCs w:val="16"/>
              </w:rPr>
            </w:pPr>
            <w:r w:rsidRPr="001B1679">
              <w:rPr>
                <w:sz w:val="16"/>
                <w:szCs w:val="16"/>
              </w:rPr>
              <w:t>SP-240522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1E558"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851C6" w14:textId="77777777" w:rsidR="00B865F6" w:rsidRPr="001B1679" w:rsidRDefault="00B865F6" w:rsidP="00D5788B">
            <w:pPr>
              <w:pStyle w:val="TAL"/>
              <w:keepNext w:val="0"/>
              <w:rPr>
                <w:sz w:val="16"/>
                <w:szCs w:val="16"/>
              </w:rPr>
            </w:pPr>
            <w:r w:rsidRPr="001B1679">
              <w:rPr>
                <w:sz w:val="16"/>
                <w:szCs w:val="16"/>
              </w:rPr>
              <w:t>CEN TC 278 WG15: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5F132" w14:textId="77777777" w:rsidR="00B865F6" w:rsidRPr="001B1679" w:rsidRDefault="00B865F6" w:rsidP="00D5788B">
            <w:pPr>
              <w:pStyle w:val="TAL"/>
              <w:keepNext w:val="0"/>
              <w:rPr>
                <w:sz w:val="16"/>
                <w:szCs w:val="16"/>
              </w:rPr>
            </w:pPr>
            <w:r w:rsidRPr="001B1679">
              <w:rPr>
                <w:sz w:val="16"/>
                <w:szCs w:val="16"/>
              </w:rPr>
              <w:t>CEN TC 278 WG15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2E3F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5FEAD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C14D31" w14:textId="77777777" w:rsidR="00B865F6" w:rsidRPr="001B1679" w:rsidRDefault="00B865F6" w:rsidP="00D5788B">
            <w:pPr>
              <w:pStyle w:val="TAL"/>
              <w:keepNext w:val="0"/>
              <w:rPr>
                <w:sz w:val="16"/>
                <w:szCs w:val="16"/>
              </w:rPr>
            </w:pPr>
            <w:r w:rsidRPr="001B1679">
              <w:rPr>
                <w:sz w:val="16"/>
                <w:szCs w:val="16"/>
              </w:rPr>
              <w:t>Response drafted in SP-240943. Final response in SP-240974.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B19C8"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8E459" w14:textId="77777777" w:rsidR="00B865F6" w:rsidRPr="001B1679" w:rsidRDefault="00B865F6" w:rsidP="00D5788B">
            <w:pPr>
              <w:pStyle w:val="TAL"/>
              <w:keepNext w:val="0"/>
              <w:rPr>
                <w:sz w:val="16"/>
                <w:szCs w:val="16"/>
              </w:rPr>
            </w:pPr>
          </w:p>
        </w:tc>
      </w:tr>
      <w:tr w:rsidR="00B865F6" w14:paraId="348BEC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EB32F"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CD090" w14:textId="77777777" w:rsidR="00B865F6" w:rsidRPr="001B1679" w:rsidRDefault="00B865F6" w:rsidP="00D5788B">
            <w:pPr>
              <w:pStyle w:val="TAL"/>
              <w:keepNext w:val="0"/>
              <w:rPr>
                <w:sz w:val="16"/>
                <w:szCs w:val="16"/>
              </w:rPr>
            </w:pPr>
            <w:r w:rsidRPr="001B1679">
              <w:rPr>
                <w:sz w:val="16"/>
                <w:szCs w:val="16"/>
              </w:rPr>
              <w:t>SP-240941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8A10E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68F82" w14:textId="77777777" w:rsidR="00B865F6" w:rsidRPr="001B1679" w:rsidRDefault="00B865F6" w:rsidP="00D5788B">
            <w:pPr>
              <w:pStyle w:val="TAL"/>
              <w:keepNext w:val="0"/>
              <w:rPr>
                <w:sz w:val="16"/>
                <w:szCs w:val="16"/>
              </w:rPr>
            </w:pPr>
            <w:r w:rsidRPr="001B1679">
              <w:rPr>
                <w:sz w:val="16"/>
                <w:szCs w:val="16"/>
              </w:rPr>
              <w:t>LS from TSG CT: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C4D2A" w14:textId="77777777" w:rsidR="00B865F6" w:rsidRPr="001B1679" w:rsidRDefault="00B865F6" w:rsidP="00D5788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8FD0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B0CFC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039B8" w14:textId="77777777" w:rsidR="00B865F6" w:rsidRPr="001B1679" w:rsidRDefault="00B865F6" w:rsidP="00D5788B">
            <w:pPr>
              <w:pStyle w:val="TAL"/>
              <w:keepNext w:val="0"/>
              <w:rPr>
                <w:sz w:val="16"/>
                <w:szCs w:val="16"/>
              </w:rPr>
            </w:pPr>
            <w:r w:rsidRPr="001B1679">
              <w:rPr>
                <w:sz w:val="16"/>
                <w:szCs w:val="16"/>
              </w:rPr>
              <w:t>Response drafted in SP-240942. Final response in SP-240973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330AB"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EEE62" w14:textId="77777777" w:rsidR="00B865F6" w:rsidRPr="001B1679" w:rsidRDefault="00B865F6" w:rsidP="00D5788B">
            <w:pPr>
              <w:pStyle w:val="TAL"/>
              <w:keepNext w:val="0"/>
              <w:rPr>
                <w:sz w:val="16"/>
                <w:szCs w:val="16"/>
              </w:rPr>
            </w:pPr>
          </w:p>
        </w:tc>
      </w:tr>
      <w:tr w:rsidR="00B865F6" w14:paraId="52CDC8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94492"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8795E" w14:textId="77777777" w:rsidR="00B865F6" w:rsidRPr="001B1679" w:rsidRDefault="00B865F6" w:rsidP="00D5788B">
            <w:pPr>
              <w:pStyle w:val="TAL"/>
              <w:keepNext w:val="0"/>
              <w:rPr>
                <w:sz w:val="16"/>
                <w:szCs w:val="16"/>
              </w:rPr>
            </w:pPr>
            <w:r w:rsidRPr="001B1679">
              <w:rPr>
                <w:sz w:val="16"/>
                <w:szCs w:val="16"/>
              </w:rPr>
              <w:t>SP-240891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4ED61"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3811A" w14:textId="77777777" w:rsidR="00B865F6" w:rsidRPr="001B1679" w:rsidRDefault="00B865F6" w:rsidP="00D5788B">
            <w:pPr>
              <w:pStyle w:val="TAL"/>
              <w:keepNext w:val="0"/>
              <w:rPr>
                <w:sz w:val="16"/>
                <w:szCs w:val="16"/>
              </w:rPr>
            </w:pPr>
            <w:r w:rsidRPr="001B1679">
              <w:rPr>
                <w:sz w:val="16"/>
                <w:szCs w:val="16"/>
              </w:rPr>
              <w:t>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C7446" w14:textId="77777777" w:rsidR="00B865F6" w:rsidRPr="001B1679" w:rsidRDefault="00B865F6" w:rsidP="00D5788B">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5734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3459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104C0" w14:textId="77777777" w:rsidR="00B865F6" w:rsidRPr="001B1679" w:rsidRDefault="00B865F6" w:rsidP="00D5788B">
            <w:pPr>
              <w:pStyle w:val="TAL"/>
              <w:keepNext w:val="0"/>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00641" w14:textId="77777777" w:rsidR="00B865F6" w:rsidRPr="001B1679" w:rsidRDefault="00B865F6" w:rsidP="00D5788B">
            <w:pPr>
              <w:pStyle w:val="TAL"/>
              <w:keepNext w:val="0"/>
              <w:rPr>
                <w:sz w:val="16"/>
                <w:szCs w:val="16"/>
              </w:rPr>
            </w:pPr>
            <w:r w:rsidRPr="001B1679">
              <w:rPr>
                <w:sz w:val="16"/>
                <w:szCs w:val="16"/>
              </w:rPr>
              <w:t>Not Treated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CB08D" w14:textId="77777777" w:rsidR="00B865F6" w:rsidRPr="001B1679" w:rsidRDefault="00B865F6" w:rsidP="00D5788B">
            <w:pPr>
              <w:pStyle w:val="TAL"/>
              <w:keepNext w:val="0"/>
              <w:rPr>
                <w:sz w:val="16"/>
                <w:szCs w:val="16"/>
              </w:rPr>
            </w:pPr>
          </w:p>
        </w:tc>
      </w:tr>
      <w:tr w:rsidR="00B865F6" w14:paraId="45FB008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0D175"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04E4C" w14:textId="77777777" w:rsidR="00B865F6" w:rsidRPr="001B1679" w:rsidRDefault="00B865F6" w:rsidP="00D5788B">
            <w:pPr>
              <w:pStyle w:val="TAL"/>
              <w:keepNext w:val="0"/>
              <w:rPr>
                <w:sz w:val="16"/>
                <w:szCs w:val="16"/>
              </w:rPr>
            </w:pPr>
            <w:r w:rsidRPr="001B1679">
              <w:rPr>
                <w:sz w:val="16"/>
                <w:szCs w:val="16"/>
              </w:rPr>
              <w:t>SP-240801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87673"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50680"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57258F"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8963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8CAA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415E2" w14:textId="77777777" w:rsidR="00B865F6" w:rsidRPr="001B1679" w:rsidRDefault="00B865F6" w:rsidP="00D5788B">
            <w:pPr>
              <w:pStyle w:val="TAL"/>
              <w:keepNext w:val="0"/>
              <w:rPr>
                <w:sz w:val="16"/>
                <w:szCs w:val="16"/>
              </w:rPr>
            </w:pPr>
            <w:r w:rsidRPr="001B1679">
              <w:rPr>
                <w:sz w:val="16"/>
                <w:szCs w:val="16"/>
              </w:rPr>
              <w:t>Revised to SP-240942.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83A12"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8B380" w14:textId="77777777" w:rsidR="00B865F6" w:rsidRPr="001B1679" w:rsidRDefault="00B865F6" w:rsidP="00D5788B">
            <w:pPr>
              <w:pStyle w:val="TAL"/>
              <w:keepNext w:val="0"/>
              <w:rPr>
                <w:sz w:val="16"/>
                <w:szCs w:val="16"/>
              </w:rPr>
            </w:pPr>
            <w:r w:rsidRPr="001B1679">
              <w:rPr>
                <w:sz w:val="16"/>
                <w:szCs w:val="16"/>
              </w:rPr>
              <w:t>SP-240942</w:t>
            </w:r>
          </w:p>
        </w:tc>
      </w:tr>
      <w:tr w:rsidR="00B865F6" w14:paraId="253104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F27E2"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9ECD4" w14:textId="77777777" w:rsidR="00B865F6" w:rsidRPr="001B1679" w:rsidRDefault="00B865F6" w:rsidP="00D5788B">
            <w:pPr>
              <w:pStyle w:val="TAL"/>
              <w:keepNext w:val="0"/>
              <w:rPr>
                <w:sz w:val="16"/>
                <w:szCs w:val="16"/>
              </w:rPr>
            </w:pPr>
            <w:r w:rsidRPr="001B1679">
              <w:rPr>
                <w:sz w:val="16"/>
                <w:szCs w:val="16"/>
              </w:rPr>
              <w:t>SP-240942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BF7828"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142D0" w14:textId="77777777" w:rsidR="00B865F6" w:rsidRPr="001B1679" w:rsidRDefault="00B865F6" w:rsidP="00D5788B">
            <w:pPr>
              <w:pStyle w:val="TAL"/>
              <w:keepNext w:val="0"/>
              <w:rPr>
                <w:sz w:val="16"/>
                <w:szCs w:val="16"/>
              </w:rPr>
            </w:pPr>
            <w:r w:rsidRPr="001B1679">
              <w:rPr>
                <w:sz w:val="16"/>
                <w:szCs w:val="16"/>
              </w:rPr>
              <w:t>[DRAFT] 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D0CD1"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16CF0"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D2A2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7C4E8" w14:textId="77777777" w:rsidR="00B865F6" w:rsidRPr="001B1679" w:rsidRDefault="00B865F6" w:rsidP="00D5788B">
            <w:pPr>
              <w:pStyle w:val="TAL"/>
              <w:keepNext w:val="0"/>
              <w:rPr>
                <w:sz w:val="16"/>
                <w:szCs w:val="16"/>
              </w:rPr>
            </w:pPr>
            <w:r w:rsidRPr="001B1679">
              <w:rPr>
                <w:sz w:val="16"/>
                <w:szCs w:val="16"/>
              </w:rPr>
              <w:t>Revision of SP-240801. Response to SP-240941. Revised to SP-240973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9D9D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6D39D" w14:textId="77777777" w:rsidR="00B865F6" w:rsidRPr="001B1679" w:rsidRDefault="00B865F6" w:rsidP="00D5788B">
            <w:pPr>
              <w:pStyle w:val="TAL"/>
              <w:keepNext w:val="0"/>
              <w:rPr>
                <w:sz w:val="16"/>
                <w:szCs w:val="16"/>
              </w:rPr>
            </w:pPr>
            <w:r w:rsidRPr="001B1679">
              <w:rPr>
                <w:sz w:val="16"/>
                <w:szCs w:val="16"/>
              </w:rPr>
              <w:t>SP-240973</w:t>
            </w:r>
          </w:p>
        </w:tc>
      </w:tr>
      <w:tr w:rsidR="00B865F6" w14:paraId="032FEA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7D317"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9FA04" w14:textId="77777777" w:rsidR="00B865F6" w:rsidRPr="001B1679" w:rsidRDefault="00B865F6" w:rsidP="00D5788B">
            <w:pPr>
              <w:pStyle w:val="TAL"/>
              <w:keepNext w:val="0"/>
              <w:rPr>
                <w:sz w:val="16"/>
                <w:szCs w:val="16"/>
              </w:rPr>
            </w:pPr>
            <w:r w:rsidRPr="001B1679">
              <w:rPr>
                <w:sz w:val="16"/>
                <w:szCs w:val="16"/>
              </w:rPr>
              <w:t>SP-240973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92B11"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60D2F"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48E08"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9871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09AC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EC4A5" w14:textId="77777777" w:rsidR="00B865F6" w:rsidRPr="001B1679" w:rsidRDefault="00B865F6" w:rsidP="00D5788B">
            <w:pPr>
              <w:pStyle w:val="TAL"/>
              <w:keepNext w:val="0"/>
              <w:rPr>
                <w:sz w:val="16"/>
                <w:szCs w:val="16"/>
              </w:rPr>
            </w:pPr>
            <w:r w:rsidRPr="001B1679">
              <w:rPr>
                <w:sz w:val="16"/>
                <w:szCs w:val="16"/>
              </w:rPr>
              <w:t>Revision of SP-240942.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ACD8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C6B5F" w14:textId="77777777" w:rsidR="00B865F6" w:rsidRPr="001B1679" w:rsidRDefault="00B865F6" w:rsidP="00D5788B">
            <w:pPr>
              <w:pStyle w:val="TAL"/>
              <w:keepNext w:val="0"/>
              <w:rPr>
                <w:sz w:val="16"/>
                <w:szCs w:val="16"/>
              </w:rPr>
            </w:pPr>
          </w:p>
        </w:tc>
      </w:tr>
      <w:tr w:rsidR="00B865F6" w14:paraId="12DA5C7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3821E" w14:textId="77777777" w:rsidR="00B865F6" w:rsidRPr="001B1679" w:rsidRDefault="00B865F6" w:rsidP="00D5788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3A866" w14:textId="77777777" w:rsidR="00B865F6" w:rsidRPr="001B1679" w:rsidRDefault="00B865F6" w:rsidP="00D5788B">
            <w:pPr>
              <w:pStyle w:val="TAL"/>
              <w:keepNext w:val="0"/>
              <w:rPr>
                <w:sz w:val="16"/>
                <w:szCs w:val="16"/>
              </w:rPr>
            </w:pPr>
            <w:r w:rsidRPr="001B1679">
              <w:rPr>
                <w:sz w:val="16"/>
                <w:szCs w:val="16"/>
              </w:rPr>
              <w:t>SP-240943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FFFF5"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B4EF8" w14:textId="77777777" w:rsidR="00B865F6" w:rsidRPr="001B1679" w:rsidRDefault="00B865F6" w:rsidP="00D5788B">
            <w:pPr>
              <w:pStyle w:val="TAL"/>
              <w:keepNext w:val="0"/>
              <w:rPr>
                <w:sz w:val="16"/>
                <w:szCs w:val="16"/>
              </w:rPr>
            </w:pPr>
            <w:r w:rsidRPr="001B1679">
              <w:rPr>
                <w:sz w:val="16"/>
                <w:szCs w:val="16"/>
              </w:rPr>
              <w:t>[DRAFT] 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14866"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355C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DD21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265D3" w14:textId="77777777" w:rsidR="00B865F6" w:rsidRPr="001B1679" w:rsidRDefault="00B865F6" w:rsidP="00D5788B">
            <w:pPr>
              <w:pStyle w:val="TAL"/>
              <w:keepNext w:val="0"/>
              <w:rPr>
                <w:sz w:val="16"/>
                <w:szCs w:val="16"/>
              </w:rPr>
            </w:pPr>
            <w:r w:rsidRPr="001B1679">
              <w:rPr>
                <w:sz w:val="16"/>
                <w:szCs w:val="16"/>
              </w:rPr>
              <w:t>Response to SP-240522. Revised to SP-240974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9077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09329" w14:textId="77777777" w:rsidR="00B865F6" w:rsidRPr="001B1679" w:rsidRDefault="00B865F6" w:rsidP="00D5788B">
            <w:pPr>
              <w:pStyle w:val="TAL"/>
              <w:keepNext w:val="0"/>
              <w:rPr>
                <w:sz w:val="16"/>
                <w:szCs w:val="16"/>
              </w:rPr>
            </w:pPr>
            <w:r w:rsidRPr="001B1679">
              <w:rPr>
                <w:sz w:val="16"/>
                <w:szCs w:val="16"/>
              </w:rPr>
              <w:t>SP-240974</w:t>
            </w:r>
          </w:p>
        </w:tc>
      </w:tr>
      <w:tr w:rsidR="00B865F6" w14:paraId="301354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93F01"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2EF0B" w14:textId="77777777" w:rsidR="00B865F6" w:rsidRPr="001B1679" w:rsidRDefault="00B865F6" w:rsidP="00D5788B">
            <w:pPr>
              <w:pStyle w:val="TAL"/>
              <w:keepNext w:val="0"/>
              <w:rPr>
                <w:sz w:val="16"/>
                <w:szCs w:val="16"/>
              </w:rPr>
            </w:pPr>
            <w:r w:rsidRPr="001B1679">
              <w:rPr>
                <w:sz w:val="16"/>
                <w:szCs w:val="16"/>
              </w:rPr>
              <w:t>SP-240974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E93F21"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7AF6D"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1CBA8"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EA47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7C75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9810BA" w14:textId="77777777" w:rsidR="00B865F6" w:rsidRPr="001B1679" w:rsidRDefault="00B865F6" w:rsidP="00D5788B">
            <w:pPr>
              <w:pStyle w:val="TAL"/>
              <w:keepNext w:val="0"/>
              <w:rPr>
                <w:sz w:val="16"/>
                <w:szCs w:val="16"/>
              </w:rPr>
            </w:pPr>
            <w:r w:rsidRPr="001B1679">
              <w:rPr>
                <w:sz w:val="16"/>
                <w:szCs w:val="16"/>
              </w:rPr>
              <w:t>Revision of SP-240943.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6AD8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BD47B" w14:textId="77777777" w:rsidR="00B865F6" w:rsidRPr="001B1679" w:rsidRDefault="00B865F6" w:rsidP="00D5788B">
            <w:pPr>
              <w:pStyle w:val="TAL"/>
              <w:keepNext w:val="0"/>
              <w:rPr>
                <w:sz w:val="16"/>
                <w:szCs w:val="16"/>
              </w:rPr>
            </w:pPr>
          </w:p>
        </w:tc>
      </w:tr>
      <w:tr w:rsidR="00B865F6" w14:paraId="0B2CA8C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1F462"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93C48" w14:textId="77777777" w:rsidR="00B865F6" w:rsidRPr="001B1679" w:rsidRDefault="00B865F6" w:rsidP="00D5788B">
            <w:pPr>
              <w:pStyle w:val="TAL"/>
              <w:keepNext w:val="0"/>
              <w:rPr>
                <w:sz w:val="16"/>
                <w:szCs w:val="16"/>
              </w:rPr>
            </w:pPr>
            <w:r w:rsidRPr="001B1679">
              <w:rPr>
                <w:sz w:val="16"/>
                <w:szCs w:val="16"/>
              </w:rPr>
              <w:t>SP-240527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A4032"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D6DD1" w14:textId="77777777" w:rsidR="00B865F6" w:rsidRPr="001B1679" w:rsidRDefault="00B865F6" w:rsidP="00D5788B">
            <w:pPr>
              <w:pStyle w:val="TAL"/>
              <w:keepNext w:val="0"/>
              <w:rPr>
                <w:sz w:val="16"/>
                <w:szCs w:val="16"/>
              </w:rPr>
            </w:pPr>
            <w:r w:rsidRPr="001B1679">
              <w:rPr>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AD8D9" w14:textId="77777777" w:rsidR="00B865F6" w:rsidRPr="001B1679" w:rsidRDefault="00B865F6" w:rsidP="00D5788B">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DC23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0997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C29C5" w14:textId="77777777" w:rsidR="00B865F6" w:rsidRPr="001B1679" w:rsidRDefault="00B865F6" w:rsidP="00D5788B">
            <w:pPr>
              <w:pStyle w:val="TAL"/>
              <w:keepNext w:val="0"/>
              <w:rPr>
                <w:sz w:val="16"/>
                <w:szCs w:val="16"/>
              </w:rPr>
            </w:pPr>
            <w:r w:rsidRPr="001B1679">
              <w:rPr>
                <w:sz w:val="16"/>
                <w:szCs w:val="16"/>
              </w:rPr>
              <w:t>Response drafted in SP-240732.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B459B"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A1962" w14:textId="77777777" w:rsidR="00B865F6" w:rsidRPr="001B1679" w:rsidRDefault="00B865F6" w:rsidP="00D5788B">
            <w:pPr>
              <w:pStyle w:val="TAL"/>
              <w:keepNext w:val="0"/>
              <w:rPr>
                <w:sz w:val="16"/>
                <w:szCs w:val="16"/>
              </w:rPr>
            </w:pPr>
          </w:p>
        </w:tc>
      </w:tr>
      <w:tr w:rsidR="00B865F6" w14:paraId="1B11F4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3D4F3"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D5560" w14:textId="77777777" w:rsidR="00B865F6" w:rsidRPr="001B1679" w:rsidRDefault="00B865F6" w:rsidP="00D5788B">
            <w:pPr>
              <w:pStyle w:val="TAL"/>
              <w:keepNext w:val="0"/>
              <w:rPr>
                <w:sz w:val="16"/>
                <w:szCs w:val="16"/>
              </w:rPr>
            </w:pPr>
            <w:r w:rsidRPr="001B1679">
              <w:rPr>
                <w:sz w:val="16"/>
                <w:szCs w:val="16"/>
              </w:rPr>
              <w:t>SP-240551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6141AF"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18913" w14:textId="77777777" w:rsidR="00B865F6" w:rsidRPr="001B1679" w:rsidRDefault="00B865F6" w:rsidP="00D5788B">
            <w:pPr>
              <w:pStyle w:val="TAL"/>
              <w:keepNext w:val="0"/>
              <w:rPr>
                <w:sz w:val="16"/>
                <w:szCs w:val="16"/>
              </w:rPr>
            </w:pPr>
            <w:r w:rsidRPr="001B1679">
              <w:rPr>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48813"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5408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87B8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74AF4" w14:textId="77777777" w:rsidR="00B865F6" w:rsidRPr="001B1679" w:rsidRDefault="00B865F6" w:rsidP="00D5788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32E82"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C1016" w14:textId="77777777" w:rsidR="00B865F6" w:rsidRPr="001B1679" w:rsidRDefault="00B865F6" w:rsidP="00D5788B">
            <w:pPr>
              <w:pStyle w:val="TAL"/>
              <w:keepNext w:val="0"/>
              <w:rPr>
                <w:sz w:val="16"/>
                <w:szCs w:val="16"/>
              </w:rPr>
            </w:pPr>
          </w:p>
        </w:tc>
      </w:tr>
      <w:tr w:rsidR="00B865F6" w14:paraId="16F03C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180E6"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AB884" w14:textId="77777777" w:rsidR="00B865F6" w:rsidRPr="001B1679" w:rsidRDefault="00B865F6" w:rsidP="00D5788B">
            <w:pPr>
              <w:pStyle w:val="TAL"/>
              <w:keepNext w:val="0"/>
              <w:rPr>
                <w:sz w:val="16"/>
                <w:szCs w:val="16"/>
              </w:rPr>
            </w:pPr>
            <w:r w:rsidRPr="001B1679">
              <w:rPr>
                <w:sz w:val="16"/>
                <w:szCs w:val="16"/>
              </w:rPr>
              <w:t>SP-240553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58C4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4329F" w14:textId="77777777" w:rsidR="00B865F6" w:rsidRPr="001B1679" w:rsidRDefault="00B865F6" w:rsidP="00D5788B">
            <w:pPr>
              <w:pStyle w:val="TAL"/>
              <w:keepNext w:val="0"/>
              <w:rPr>
                <w:sz w:val="16"/>
                <w:szCs w:val="16"/>
              </w:rPr>
            </w:pPr>
            <w:r w:rsidRPr="001B1679">
              <w:rPr>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6F700"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E6A9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B96B8" w14:textId="77777777" w:rsidR="00B865F6" w:rsidRPr="001B1679" w:rsidRDefault="00B865F6" w:rsidP="00D5788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A1DA5A" w14:textId="77777777" w:rsidR="00B865F6" w:rsidRPr="001B1679" w:rsidRDefault="00B865F6" w:rsidP="00D5788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26970"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3D71C" w14:textId="77777777" w:rsidR="00B865F6" w:rsidRPr="001B1679" w:rsidRDefault="00B865F6" w:rsidP="00D5788B">
            <w:pPr>
              <w:pStyle w:val="TAL"/>
              <w:keepNext w:val="0"/>
              <w:rPr>
                <w:sz w:val="16"/>
                <w:szCs w:val="16"/>
              </w:rPr>
            </w:pPr>
          </w:p>
        </w:tc>
      </w:tr>
      <w:tr w:rsidR="00B865F6" w14:paraId="5A8A00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CCA00"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E2D4E" w14:textId="77777777" w:rsidR="00B865F6" w:rsidRPr="001B1679" w:rsidRDefault="00B865F6" w:rsidP="00D5788B">
            <w:pPr>
              <w:pStyle w:val="TAL"/>
              <w:keepNext w:val="0"/>
              <w:rPr>
                <w:sz w:val="16"/>
                <w:szCs w:val="16"/>
              </w:rPr>
            </w:pPr>
            <w:r w:rsidRPr="001B1679">
              <w:rPr>
                <w:sz w:val="16"/>
                <w:szCs w:val="16"/>
              </w:rPr>
              <w:t>SP-240732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CD1DD"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C04E5" w14:textId="77777777" w:rsidR="00B865F6" w:rsidRPr="001B1679" w:rsidRDefault="00B865F6" w:rsidP="00D5788B">
            <w:pPr>
              <w:pStyle w:val="TAL"/>
              <w:keepNext w:val="0"/>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049789"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6548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4F51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B427B" w14:textId="77777777" w:rsidR="00B865F6" w:rsidRPr="001B1679" w:rsidRDefault="00B865F6" w:rsidP="00D5788B">
            <w:pPr>
              <w:pStyle w:val="TAL"/>
              <w:keepNext w:val="0"/>
              <w:rPr>
                <w:sz w:val="16"/>
                <w:szCs w:val="16"/>
              </w:rPr>
            </w:pPr>
            <w:r w:rsidRPr="001B1679">
              <w:rPr>
                <w:sz w:val="16"/>
                <w:szCs w:val="16"/>
              </w:rPr>
              <w:t>Response to SP-240527. Revised to SP-240944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23B5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AECC5" w14:textId="77777777" w:rsidR="00B865F6" w:rsidRPr="001B1679" w:rsidRDefault="00B865F6" w:rsidP="00D5788B">
            <w:pPr>
              <w:pStyle w:val="TAL"/>
              <w:keepNext w:val="0"/>
              <w:rPr>
                <w:sz w:val="16"/>
                <w:szCs w:val="16"/>
              </w:rPr>
            </w:pPr>
            <w:r w:rsidRPr="001B1679">
              <w:rPr>
                <w:sz w:val="16"/>
                <w:szCs w:val="16"/>
              </w:rPr>
              <w:t>SP-240944</w:t>
            </w:r>
          </w:p>
        </w:tc>
      </w:tr>
      <w:tr w:rsidR="00B865F6" w14:paraId="1C7F6D0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53320"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74FD5" w14:textId="77777777" w:rsidR="00B865F6" w:rsidRPr="001B1679" w:rsidRDefault="00B865F6" w:rsidP="00D5788B">
            <w:pPr>
              <w:pStyle w:val="TAL"/>
              <w:keepNext w:val="0"/>
              <w:rPr>
                <w:sz w:val="16"/>
                <w:szCs w:val="16"/>
              </w:rPr>
            </w:pPr>
            <w:r w:rsidRPr="001B1679">
              <w:rPr>
                <w:sz w:val="16"/>
                <w:szCs w:val="16"/>
              </w:rPr>
              <w:t>SP-240944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E65F1"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96D92" w14:textId="77777777" w:rsidR="00B865F6" w:rsidRPr="001B1679" w:rsidRDefault="00B865F6" w:rsidP="00D5788B">
            <w:pPr>
              <w:pStyle w:val="TAL"/>
              <w:keepNext w:val="0"/>
              <w:rPr>
                <w:sz w:val="16"/>
                <w:szCs w:val="16"/>
              </w:rPr>
            </w:pPr>
            <w:r w:rsidRPr="001B1679">
              <w:rPr>
                <w:sz w:val="16"/>
                <w:szCs w:val="16"/>
              </w:rPr>
              <w:t>[DRAFT]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DD5B85"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CEEA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2D82A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AC4D3" w14:textId="77777777" w:rsidR="00B865F6" w:rsidRPr="001B1679" w:rsidRDefault="00B865F6" w:rsidP="00D5788B">
            <w:pPr>
              <w:pStyle w:val="TAL"/>
              <w:keepNext w:val="0"/>
              <w:rPr>
                <w:sz w:val="16"/>
                <w:szCs w:val="16"/>
              </w:rPr>
            </w:pPr>
            <w:r w:rsidRPr="001B1679">
              <w:rPr>
                <w:sz w:val="16"/>
                <w:szCs w:val="16"/>
              </w:rPr>
              <w:t>Revision of SP-240732.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D78F1" w14:textId="77777777" w:rsidR="00B865F6" w:rsidRPr="001B1679" w:rsidRDefault="00B865F6" w:rsidP="00D5788B">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5886C" w14:textId="77777777" w:rsidR="00B865F6" w:rsidRPr="001B1679" w:rsidRDefault="00B865F6" w:rsidP="00D5788B">
            <w:pPr>
              <w:pStyle w:val="TAL"/>
              <w:keepNext w:val="0"/>
              <w:rPr>
                <w:sz w:val="16"/>
                <w:szCs w:val="16"/>
              </w:rPr>
            </w:pPr>
          </w:p>
        </w:tc>
      </w:tr>
      <w:tr w:rsidR="00B865F6" w14:paraId="3D4B5D5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67E8E"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205B2" w14:textId="77777777" w:rsidR="00B865F6" w:rsidRPr="001B1679" w:rsidRDefault="00B865F6" w:rsidP="00D5788B">
            <w:pPr>
              <w:pStyle w:val="TAL"/>
              <w:keepNext w:val="0"/>
              <w:rPr>
                <w:sz w:val="16"/>
                <w:szCs w:val="16"/>
              </w:rPr>
            </w:pPr>
            <w:r w:rsidRPr="001B1679">
              <w:rPr>
                <w:sz w:val="16"/>
                <w:szCs w:val="16"/>
              </w:rPr>
              <w:t>SP-240855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15E05"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0D649" w14:textId="77777777" w:rsidR="00B865F6" w:rsidRPr="001B1679" w:rsidRDefault="00B865F6" w:rsidP="00D5788B">
            <w:pPr>
              <w:pStyle w:val="TAL"/>
              <w:keepNext w:val="0"/>
              <w:rPr>
                <w:sz w:val="16"/>
                <w:szCs w:val="16"/>
              </w:rPr>
            </w:pPr>
            <w:r w:rsidRPr="001B1679">
              <w:rPr>
                <w:sz w:val="16"/>
                <w:szCs w:val="16"/>
              </w:rPr>
              <w:t>User consent management (related to LS from GSMA OPG SP-240527)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97AA6" w14:textId="77777777" w:rsidR="00B865F6" w:rsidRPr="001B1679" w:rsidRDefault="00B865F6" w:rsidP="00D5788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2FAC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AD71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B707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5710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DC214" w14:textId="77777777" w:rsidR="00B865F6" w:rsidRPr="001B1679" w:rsidRDefault="00B865F6" w:rsidP="00D5788B">
            <w:pPr>
              <w:pStyle w:val="TAL"/>
              <w:keepNext w:val="0"/>
              <w:rPr>
                <w:sz w:val="16"/>
                <w:szCs w:val="16"/>
              </w:rPr>
            </w:pPr>
          </w:p>
        </w:tc>
      </w:tr>
      <w:tr w:rsidR="00B865F6" w14:paraId="3AE6AD2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9D2C4"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76719" w14:textId="77777777" w:rsidR="00B865F6" w:rsidRPr="001B1679" w:rsidRDefault="00B865F6" w:rsidP="00D5788B">
            <w:pPr>
              <w:pStyle w:val="TAL"/>
              <w:keepNext w:val="0"/>
              <w:rPr>
                <w:sz w:val="16"/>
                <w:szCs w:val="16"/>
              </w:rPr>
            </w:pPr>
            <w:r w:rsidRPr="001B1679">
              <w:rPr>
                <w:sz w:val="16"/>
                <w:szCs w:val="16"/>
              </w:rPr>
              <w:t>SP-240558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ADEE8"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6464A" w14:textId="77777777" w:rsidR="00B865F6" w:rsidRPr="001B1679" w:rsidRDefault="00B865F6" w:rsidP="00D5788B">
            <w:pPr>
              <w:pStyle w:val="TAL"/>
              <w:keepNext w:val="0"/>
              <w:rPr>
                <w:sz w:val="16"/>
                <w:szCs w:val="16"/>
              </w:rPr>
            </w:pPr>
            <w:r w:rsidRPr="001B1679">
              <w:rPr>
                <w:sz w:val="16"/>
                <w:szCs w:val="16"/>
              </w:rPr>
              <w:t>LS from SA WG2: 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3873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5EB1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9BDF6"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94BA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9065C"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5E172" w14:textId="77777777" w:rsidR="00B865F6" w:rsidRPr="001B1679" w:rsidRDefault="00B865F6" w:rsidP="00D5788B">
            <w:pPr>
              <w:pStyle w:val="TAL"/>
              <w:keepNext w:val="0"/>
              <w:rPr>
                <w:sz w:val="16"/>
                <w:szCs w:val="16"/>
              </w:rPr>
            </w:pPr>
          </w:p>
        </w:tc>
      </w:tr>
      <w:tr w:rsidR="00B865F6" w14:paraId="2AB1C3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D89BC"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9BF99" w14:textId="77777777" w:rsidR="00B865F6" w:rsidRPr="001B1679" w:rsidRDefault="00B865F6" w:rsidP="00D5788B">
            <w:pPr>
              <w:pStyle w:val="TAL"/>
              <w:keepNext w:val="0"/>
              <w:rPr>
                <w:sz w:val="16"/>
                <w:szCs w:val="16"/>
              </w:rPr>
            </w:pPr>
            <w:r w:rsidRPr="001B1679">
              <w:rPr>
                <w:sz w:val="16"/>
                <w:szCs w:val="16"/>
              </w:rPr>
              <w:t>SP-240538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68234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F2F32" w14:textId="77777777" w:rsidR="00B865F6" w:rsidRPr="001B1679" w:rsidRDefault="00B865F6" w:rsidP="00D5788B">
            <w:pPr>
              <w:pStyle w:val="TAL"/>
              <w:keepNext w:val="0"/>
              <w:rPr>
                <w:sz w:val="16"/>
                <w:szCs w:val="16"/>
              </w:rPr>
            </w:pPr>
            <w:r w:rsidRPr="001B1679">
              <w:rPr>
                <w:sz w:val="16"/>
                <w:szCs w:val="16"/>
              </w:rPr>
              <w:t>LS from CT WG1: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24C0F" w14:textId="77777777" w:rsidR="00B865F6" w:rsidRPr="001B1679" w:rsidRDefault="00B865F6" w:rsidP="00D5788B">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CAC7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078D0"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7B6E2" w14:textId="77777777" w:rsidR="00B865F6" w:rsidRPr="001B1679" w:rsidRDefault="00B865F6" w:rsidP="00D5788B">
            <w:pPr>
              <w:pStyle w:val="TAL"/>
              <w:keepNext w:val="0"/>
              <w:rPr>
                <w:sz w:val="16"/>
                <w:szCs w:val="16"/>
              </w:rPr>
            </w:pPr>
            <w:r w:rsidRPr="001B1679">
              <w:rPr>
                <w:sz w:val="16"/>
                <w:szCs w:val="16"/>
              </w:rPr>
              <w:t>Response drafted in SP-240578. Final response in SP-241013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F9E32"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4B072" w14:textId="77777777" w:rsidR="00B865F6" w:rsidRPr="001B1679" w:rsidRDefault="00B865F6" w:rsidP="00D5788B">
            <w:pPr>
              <w:pStyle w:val="TAL"/>
              <w:keepNext w:val="0"/>
              <w:rPr>
                <w:sz w:val="16"/>
                <w:szCs w:val="16"/>
              </w:rPr>
            </w:pPr>
          </w:p>
        </w:tc>
      </w:tr>
      <w:tr w:rsidR="00B865F6" w14:paraId="6FC1FD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2819F"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36FED" w14:textId="77777777" w:rsidR="00B865F6" w:rsidRPr="001B1679" w:rsidRDefault="00B865F6" w:rsidP="00D5788B">
            <w:pPr>
              <w:pStyle w:val="TAL"/>
              <w:keepNext w:val="0"/>
              <w:rPr>
                <w:sz w:val="16"/>
                <w:szCs w:val="16"/>
              </w:rPr>
            </w:pPr>
            <w:r w:rsidRPr="001B1679">
              <w:rPr>
                <w:sz w:val="16"/>
                <w:szCs w:val="16"/>
              </w:rPr>
              <w:t>SP-240578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89B5A8"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ADC2D" w14:textId="77777777" w:rsidR="00B865F6" w:rsidRPr="001B1679" w:rsidRDefault="00B865F6" w:rsidP="00D5788B">
            <w:pPr>
              <w:pStyle w:val="TAL"/>
              <w:keepNext w:val="0"/>
              <w:rPr>
                <w:sz w:val="16"/>
                <w:szCs w:val="16"/>
              </w:rPr>
            </w:pPr>
            <w:r w:rsidRPr="001B1679">
              <w:rPr>
                <w:sz w:val="16"/>
                <w:szCs w:val="16"/>
              </w:rPr>
              <w:t>[DRAFT]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D84C9" w14:textId="77777777" w:rsidR="00B865F6" w:rsidRPr="001B1679" w:rsidRDefault="00B865F6" w:rsidP="00D5788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BF61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C15B0"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8D22A" w14:textId="77777777" w:rsidR="00B865F6" w:rsidRPr="001B1679" w:rsidRDefault="00B865F6" w:rsidP="00D5788B">
            <w:pPr>
              <w:pStyle w:val="TAL"/>
              <w:keepNext w:val="0"/>
              <w:rPr>
                <w:sz w:val="16"/>
                <w:szCs w:val="16"/>
              </w:rPr>
            </w:pPr>
            <w:r w:rsidRPr="001B1679">
              <w:rPr>
                <w:sz w:val="16"/>
                <w:szCs w:val="16"/>
              </w:rPr>
              <w:t>Response to SP-240538. Revised to SP-240945.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344D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4ACB2" w14:textId="77777777" w:rsidR="00B865F6" w:rsidRPr="001B1679" w:rsidRDefault="00B865F6" w:rsidP="00D5788B">
            <w:pPr>
              <w:pStyle w:val="TAL"/>
              <w:keepNext w:val="0"/>
              <w:rPr>
                <w:sz w:val="16"/>
                <w:szCs w:val="16"/>
              </w:rPr>
            </w:pPr>
            <w:r w:rsidRPr="001B1679">
              <w:rPr>
                <w:sz w:val="16"/>
                <w:szCs w:val="16"/>
              </w:rPr>
              <w:t>SP-240945</w:t>
            </w:r>
          </w:p>
        </w:tc>
      </w:tr>
      <w:tr w:rsidR="00B865F6" w14:paraId="49C6F3C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D78EB"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48325" w14:textId="77777777" w:rsidR="00B865F6" w:rsidRPr="001B1679" w:rsidRDefault="00B865F6" w:rsidP="00D5788B">
            <w:pPr>
              <w:pStyle w:val="TAL"/>
              <w:keepNext w:val="0"/>
              <w:rPr>
                <w:sz w:val="16"/>
                <w:szCs w:val="16"/>
              </w:rPr>
            </w:pPr>
            <w:r w:rsidRPr="001B1679">
              <w:rPr>
                <w:sz w:val="16"/>
                <w:szCs w:val="16"/>
              </w:rPr>
              <w:t>SP-240945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80FFD"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A3434" w14:textId="77777777" w:rsidR="00B865F6" w:rsidRPr="001B1679" w:rsidRDefault="00B865F6" w:rsidP="00D5788B">
            <w:pPr>
              <w:pStyle w:val="TAL"/>
              <w:keepNext w:val="0"/>
              <w:rPr>
                <w:sz w:val="16"/>
                <w:szCs w:val="16"/>
              </w:rPr>
            </w:pPr>
            <w:r w:rsidRPr="001B1679">
              <w:rPr>
                <w:sz w:val="16"/>
                <w:szCs w:val="16"/>
              </w:rPr>
              <w:t>[DRAFT]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179D3" w14:textId="77777777" w:rsidR="00B865F6" w:rsidRPr="001B1679" w:rsidRDefault="00B865F6" w:rsidP="00D5788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B395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73A674"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C5A6E7" w14:textId="77777777" w:rsidR="00B865F6" w:rsidRPr="001B1679" w:rsidRDefault="00B865F6" w:rsidP="00D5788B">
            <w:pPr>
              <w:pStyle w:val="TAL"/>
              <w:keepNext w:val="0"/>
              <w:rPr>
                <w:sz w:val="16"/>
                <w:szCs w:val="16"/>
              </w:rPr>
            </w:pPr>
            <w:r w:rsidRPr="001B1679">
              <w:rPr>
                <w:sz w:val="16"/>
                <w:szCs w:val="16"/>
              </w:rPr>
              <w:t>Revision of SP-240578. Revised to SP-241013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0C1F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CDBBE" w14:textId="77777777" w:rsidR="00B865F6" w:rsidRPr="001B1679" w:rsidRDefault="00B865F6" w:rsidP="00D5788B">
            <w:pPr>
              <w:pStyle w:val="TAL"/>
              <w:keepNext w:val="0"/>
              <w:rPr>
                <w:sz w:val="16"/>
                <w:szCs w:val="16"/>
              </w:rPr>
            </w:pPr>
            <w:r w:rsidRPr="001B1679">
              <w:rPr>
                <w:sz w:val="16"/>
                <w:szCs w:val="16"/>
              </w:rPr>
              <w:t>SP-241013</w:t>
            </w:r>
          </w:p>
        </w:tc>
      </w:tr>
      <w:tr w:rsidR="00B865F6" w14:paraId="196AD4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2AE0C"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BE843" w14:textId="77777777" w:rsidR="00B865F6" w:rsidRPr="001B1679" w:rsidRDefault="00B865F6" w:rsidP="00D5788B">
            <w:pPr>
              <w:pStyle w:val="TAL"/>
              <w:keepNext w:val="0"/>
              <w:rPr>
                <w:sz w:val="16"/>
                <w:szCs w:val="16"/>
              </w:rPr>
            </w:pPr>
            <w:r w:rsidRPr="001B1679">
              <w:rPr>
                <w:sz w:val="16"/>
                <w:szCs w:val="16"/>
              </w:rPr>
              <w:t>SP-241013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A2D61"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BB050" w14:textId="77777777" w:rsidR="00B865F6" w:rsidRPr="001B1679" w:rsidRDefault="00B865F6" w:rsidP="00D5788B">
            <w:pPr>
              <w:pStyle w:val="TAL"/>
              <w:keepNext w:val="0"/>
              <w:rPr>
                <w:sz w:val="16"/>
                <w:szCs w:val="16"/>
              </w:rPr>
            </w:pPr>
            <w:r w:rsidRPr="001B1679">
              <w:rPr>
                <w:sz w:val="16"/>
                <w:szCs w:val="16"/>
              </w:rPr>
              <w:t>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7D13D"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30BD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19381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8A1BDC" w14:textId="77777777" w:rsidR="00B865F6" w:rsidRPr="001B1679" w:rsidRDefault="00B865F6" w:rsidP="00D5788B">
            <w:pPr>
              <w:pStyle w:val="TAL"/>
              <w:keepNext w:val="0"/>
              <w:rPr>
                <w:sz w:val="16"/>
                <w:szCs w:val="16"/>
              </w:rPr>
            </w:pPr>
            <w:r w:rsidRPr="001B1679">
              <w:rPr>
                <w:sz w:val="16"/>
                <w:szCs w:val="16"/>
              </w:rPr>
              <w:t>Revision of SP-240945.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B754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FF586" w14:textId="77777777" w:rsidR="00B865F6" w:rsidRPr="001B1679" w:rsidRDefault="00B865F6" w:rsidP="00D5788B">
            <w:pPr>
              <w:pStyle w:val="TAL"/>
              <w:keepNext w:val="0"/>
              <w:rPr>
                <w:sz w:val="16"/>
                <w:szCs w:val="16"/>
              </w:rPr>
            </w:pPr>
          </w:p>
        </w:tc>
      </w:tr>
      <w:tr w:rsidR="00B865F6" w14:paraId="23E883C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301CE"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910E2" w14:textId="77777777" w:rsidR="00B865F6" w:rsidRPr="001B1679" w:rsidRDefault="00B865F6" w:rsidP="00D5788B">
            <w:pPr>
              <w:pStyle w:val="TAL"/>
              <w:keepNext w:val="0"/>
              <w:rPr>
                <w:sz w:val="16"/>
                <w:szCs w:val="16"/>
              </w:rPr>
            </w:pPr>
            <w:r w:rsidRPr="001B1679">
              <w:rPr>
                <w:sz w:val="16"/>
                <w:szCs w:val="16"/>
              </w:rPr>
              <w:t>SP-240577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967CB"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FD1B4" w14:textId="77777777" w:rsidR="00B865F6" w:rsidRPr="001B1679" w:rsidRDefault="00B865F6" w:rsidP="00D5788B">
            <w:pPr>
              <w:pStyle w:val="TAL"/>
              <w:keepNext w:val="0"/>
              <w:rPr>
                <w:sz w:val="16"/>
                <w:szCs w:val="16"/>
              </w:rPr>
            </w:pPr>
            <w:r w:rsidRPr="001B1679">
              <w:rPr>
                <w:sz w:val="16"/>
                <w:szCs w:val="16"/>
              </w:rPr>
              <w:t>Discussion on MINT_Ph2_EPS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CC301" w14:textId="77777777" w:rsidR="00B865F6" w:rsidRPr="001B1679" w:rsidRDefault="00B865F6" w:rsidP="00D5788B">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1C45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55827" w14:textId="77777777" w:rsidR="00B865F6" w:rsidRPr="001B1679" w:rsidRDefault="00B865F6" w:rsidP="00D5788B">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3AC42"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41C8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6EB2A" w14:textId="77777777" w:rsidR="00B865F6" w:rsidRPr="001B1679" w:rsidRDefault="00B865F6" w:rsidP="00D5788B">
            <w:pPr>
              <w:pStyle w:val="TAL"/>
              <w:keepNext w:val="0"/>
              <w:rPr>
                <w:sz w:val="16"/>
                <w:szCs w:val="16"/>
              </w:rPr>
            </w:pPr>
          </w:p>
        </w:tc>
      </w:tr>
      <w:tr w:rsidR="00B865F6" w14:paraId="33D45A9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50546"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811F2" w14:textId="77777777" w:rsidR="00B865F6" w:rsidRPr="001B1679" w:rsidRDefault="00B865F6" w:rsidP="00D5788B">
            <w:pPr>
              <w:pStyle w:val="TAL"/>
              <w:keepNext w:val="0"/>
              <w:rPr>
                <w:sz w:val="16"/>
                <w:szCs w:val="16"/>
              </w:rPr>
            </w:pPr>
            <w:r w:rsidRPr="001B1679">
              <w:rPr>
                <w:sz w:val="16"/>
                <w:szCs w:val="16"/>
              </w:rPr>
              <w:t>SP-240526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5174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AD8A2" w14:textId="77777777" w:rsidR="00B865F6" w:rsidRPr="001B1679" w:rsidRDefault="00B865F6" w:rsidP="00D5788B">
            <w:pPr>
              <w:pStyle w:val="TAL"/>
              <w:keepNext w:val="0"/>
              <w:rPr>
                <w:sz w:val="16"/>
                <w:szCs w:val="16"/>
              </w:rPr>
            </w:pPr>
            <w:r w:rsidRPr="001B1679">
              <w:rPr>
                <w:sz w:val="16"/>
                <w:szCs w:val="16"/>
              </w:rPr>
              <w:t>LS from GSMA OPG: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59086" w14:textId="77777777" w:rsidR="00B865F6" w:rsidRPr="001B1679" w:rsidRDefault="00B865F6" w:rsidP="00D5788B">
            <w:pPr>
              <w:pStyle w:val="TAL"/>
              <w:keepNext w:val="0"/>
              <w:rPr>
                <w:sz w:val="16"/>
                <w:szCs w:val="16"/>
              </w:rPr>
            </w:pPr>
            <w:r w:rsidRPr="001B1679">
              <w:rPr>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63E1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0806C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858F5" w14:textId="77777777" w:rsidR="00B865F6" w:rsidRPr="001B1679" w:rsidRDefault="00B865F6" w:rsidP="00D5788B">
            <w:pPr>
              <w:pStyle w:val="TAL"/>
              <w:keepNext w:val="0"/>
              <w:rPr>
                <w:sz w:val="16"/>
                <w:szCs w:val="16"/>
              </w:rPr>
            </w:pPr>
            <w:r w:rsidRPr="001B1679">
              <w:rPr>
                <w:sz w:val="16"/>
                <w:szCs w:val="16"/>
              </w:rPr>
              <w:t>Related to LS in SP-240643. Response drafted in SP-240946. Final response in SP-240946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97B0F"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2AFEF" w14:textId="77777777" w:rsidR="00B865F6" w:rsidRPr="001B1679" w:rsidRDefault="00B865F6" w:rsidP="00D5788B">
            <w:pPr>
              <w:pStyle w:val="TAL"/>
              <w:keepNext w:val="0"/>
              <w:rPr>
                <w:sz w:val="16"/>
                <w:szCs w:val="16"/>
              </w:rPr>
            </w:pPr>
          </w:p>
        </w:tc>
      </w:tr>
      <w:tr w:rsidR="00B865F6" w14:paraId="435D30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40295"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40304" w14:textId="77777777" w:rsidR="00B865F6" w:rsidRPr="001B1679" w:rsidRDefault="00B865F6" w:rsidP="00D5788B">
            <w:pPr>
              <w:pStyle w:val="TAL"/>
              <w:keepNext w:val="0"/>
              <w:rPr>
                <w:sz w:val="16"/>
                <w:szCs w:val="16"/>
              </w:rPr>
            </w:pPr>
            <w:r w:rsidRPr="001B1679">
              <w:rPr>
                <w:sz w:val="16"/>
                <w:szCs w:val="16"/>
              </w:rPr>
              <w:t>SP-240643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4981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B191F" w14:textId="77777777" w:rsidR="00B865F6" w:rsidRPr="001B1679" w:rsidRDefault="00B865F6" w:rsidP="00D5788B">
            <w:pPr>
              <w:pStyle w:val="TAL"/>
              <w:keepNext w:val="0"/>
              <w:rPr>
                <w:sz w:val="16"/>
                <w:szCs w:val="16"/>
              </w:rPr>
            </w:pPr>
            <w:r w:rsidRPr="001B1679">
              <w:rPr>
                <w:sz w:val="16"/>
                <w:szCs w:val="16"/>
              </w:rPr>
              <w:t>LS from SA WG5: Reply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7F9CA4"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92C6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82ED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C9273A" w14:textId="77777777" w:rsidR="00B865F6" w:rsidRPr="001B1679" w:rsidRDefault="00B865F6" w:rsidP="00D5788B">
            <w:pPr>
              <w:pStyle w:val="TAL"/>
              <w:keepNext w:val="0"/>
              <w:rPr>
                <w:sz w:val="16"/>
                <w:szCs w:val="16"/>
              </w:rPr>
            </w:pPr>
            <w:r w:rsidRPr="001B1679">
              <w:rPr>
                <w:sz w:val="16"/>
                <w:szCs w:val="16"/>
              </w:rPr>
              <w:t>Related to LS in SP-240526. An LS to reply to the GSMA OPG was drafted in SP-240946.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295F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0F468" w14:textId="77777777" w:rsidR="00B865F6" w:rsidRPr="001B1679" w:rsidRDefault="00B865F6" w:rsidP="00D5788B">
            <w:pPr>
              <w:pStyle w:val="TAL"/>
              <w:keepNext w:val="0"/>
              <w:rPr>
                <w:sz w:val="16"/>
                <w:szCs w:val="16"/>
              </w:rPr>
            </w:pPr>
          </w:p>
        </w:tc>
      </w:tr>
      <w:tr w:rsidR="00B865F6" w14:paraId="4544D92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65AD8"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80D9A" w14:textId="77777777" w:rsidR="00B865F6" w:rsidRPr="001B1679" w:rsidRDefault="00B865F6" w:rsidP="00D5788B">
            <w:pPr>
              <w:pStyle w:val="TAL"/>
              <w:keepNext w:val="0"/>
              <w:rPr>
                <w:sz w:val="16"/>
                <w:szCs w:val="16"/>
              </w:rPr>
            </w:pPr>
            <w:r w:rsidRPr="001B1679">
              <w:rPr>
                <w:sz w:val="16"/>
                <w:szCs w:val="16"/>
              </w:rPr>
              <w:t>SP-240946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1E8D75"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5AA68" w14:textId="77777777" w:rsidR="00B865F6" w:rsidRPr="001B1679" w:rsidRDefault="00B865F6" w:rsidP="00D5788B">
            <w:pPr>
              <w:pStyle w:val="TAL"/>
              <w:keepNext w:val="0"/>
              <w:rPr>
                <w:sz w:val="16"/>
                <w:szCs w:val="16"/>
              </w:rPr>
            </w:pPr>
            <w:r w:rsidRPr="001B1679">
              <w:rPr>
                <w:sz w:val="16"/>
                <w:szCs w:val="16"/>
              </w:rPr>
              <w:t>Reply LS on GSMA OPG PRDs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716A5"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FCA0F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8FD1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D1A2B6" w14:textId="77777777" w:rsidR="00B865F6" w:rsidRPr="001B1679" w:rsidRDefault="00B865F6" w:rsidP="00D5788B">
            <w:pPr>
              <w:pStyle w:val="TAL"/>
              <w:keepNext w:val="0"/>
              <w:rPr>
                <w:sz w:val="16"/>
                <w:szCs w:val="16"/>
              </w:rPr>
            </w:pPr>
            <w:r w:rsidRPr="001B1679">
              <w:rPr>
                <w:sz w:val="16"/>
                <w:szCs w:val="16"/>
              </w:rPr>
              <w:t>Created at meeting. Response to SP-240526..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BEDA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992E3" w14:textId="77777777" w:rsidR="00B865F6" w:rsidRPr="001B1679" w:rsidRDefault="00B865F6" w:rsidP="00D5788B">
            <w:pPr>
              <w:pStyle w:val="TAL"/>
              <w:keepNext w:val="0"/>
              <w:rPr>
                <w:sz w:val="16"/>
                <w:szCs w:val="16"/>
              </w:rPr>
            </w:pPr>
          </w:p>
        </w:tc>
      </w:tr>
      <w:tr w:rsidR="00B865F6" w14:paraId="0802F91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C2421" w14:textId="77777777" w:rsidR="00B865F6" w:rsidRPr="001B1679" w:rsidRDefault="00B865F6" w:rsidP="00D5788B">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2FA33" w14:textId="77777777" w:rsidR="00B865F6" w:rsidRPr="001B1679" w:rsidRDefault="00B865F6" w:rsidP="00D5788B">
            <w:pPr>
              <w:pStyle w:val="TAL"/>
              <w:keepNext w:val="0"/>
              <w:rPr>
                <w:sz w:val="16"/>
                <w:szCs w:val="16"/>
              </w:rPr>
            </w:pPr>
            <w:r w:rsidRPr="001B1679">
              <w:rPr>
                <w:sz w:val="16"/>
                <w:szCs w:val="16"/>
              </w:rPr>
              <w:t>SP-240647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56C3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647CA" w14:textId="77777777" w:rsidR="00B865F6" w:rsidRPr="001B1679" w:rsidRDefault="00B865F6" w:rsidP="00D5788B">
            <w:pPr>
              <w:pStyle w:val="TAL"/>
              <w:keepNext w:val="0"/>
              <w:rPr>
                <w:sz w:val="16"/>
                <w:szCs w:val="16"/>
              </w:rPr>
            </w:pPr>
            <w:r w:rsidRPr="001B1679">
              <w:rPr>
                <w:sz w:val="16"/>
                <w:szCs w:val="16"/>
              </w:rPr>
              <w:t>LS from GSMA 5GMRR: LS to 3GPP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CCBE1" w14:textId="77777777" w:rsidR="00B865F6" w:rsidRPr="001B1679" w:rsidRDefault="00B865F6" w:rsidP="00D5788B">
            <w:pPr>
              <w:pStyle w:val="TAL"/>
              <w:keepNext w:val="0"/>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632C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602E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A7497" w14:textId="77777777" w:rsidR="00B865F6" w:rsidRPr="001B1679" w:rsidRDefault="00B865F6" w:rsidP="00D5788B">
            <w:pPr>
              <w:pStyle w:val="TAL"/>
              <w:keepNext w:val="0"/>
              <w:rPr>
                <w:sz w:val="16"/>
                <w:szCs w:val="16"/>
              </w:rPr>
            </w:pPr>
            <w:r w:rsidRPr="001B1679">
              <w:rPr>
                <w:sz w:val="16"/>
                <w:szCs w:val="16"/>
              </w:rPr>
              <w:t>Resubmission of noted LS SP-240005 from TSG SA#103. Response drafted in SP-240852. Final response in SP-241014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7BDC9"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8CED1" w14:textId="77777777" w:rsidR="00B865F6" w:rsidRPr="001B1679" w:rsidRDefault="00B865F6" w:rsidP="00D5788B">
            <w:pPr>
              <w:pStyle w:val="TAL"/>
              <w:keepNext w:val="0"/>
              <w:rPr>
                <w:sz w:val="16"/>
                <w:szCs w:val="16"/>
              </w:rPr>
            </w:pPr>
          </w:p>
        </w:tc>
      </w:tr>
      <w:tr w:rsidR="00B865F6" w14:paraId="072E6DA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A1CE0"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2A874" w14:textId="77777777" w:rsidR="00B865F6" w:rsidRPr="001B1679" w:rsidRDefault="00B865F6" w:rsidP="00D5788B">
            <w:pPr>
              <w:pStyle w:val="TAL"/>
              <w:keepNext w:val="0"/>
              <w:rPr>
                <w:sz w:val="16"/>
                <w:szCs w:val="16"/>
              </w:rPr>
            </w:pPr>
            <w:r w:rsidRPr="001B1679">
              <w:rPr>
                <w:sz w:val="16"/>
                <w:szCs w:val="16"/>
              </w:rPr>
              <w:t>SP-240540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50CFB"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FE4C8" w14:textId="77777777" w:rsidR="00B865F6" w:rsidRPr="001B1679" w:rsidRDefault="00B865F6" w:rsidP="00D5788B">
            <w:pPr>
              <w:pStyle w:val="TAL"/>
              <w:keepNext w:val="0"/>
              <w:rPr>
                <w:sz w:val="16"/>
                <w:szCs w:val="16"/>
              </w:rPr>
            </w:pPr>
            <w:r w:rsidRPr="001B1679">
              <w:rPr>
                <w:sz w:val="16"/>
                <w:szCs w:val="16"/>
              </w:rPr>
              <w:t>LS from SA WG2: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8A03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6B2A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414AC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E630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AAA6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76870" w14:textId="77777777" w:rsidR="00B865F6" w:rsidRPr="001B1679" w:rsidRDefault="00B865F6" w:rsidP="00D5788B">
            <w:pPr>
              <w:pStyle w:val="TAL"/>
              <w:keepNext w:val="0"/>
              <w:rPr>
                <w:sz w:val="16"/>
                <w:szCs w:val="16"/>
              </w:rPr>
            </w:pPr>
          </w:p>
        </w:tc>
      </w:tr>
      <w:tr w:rsidR="00B865F6" w14:paraId="41D9EEB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24949"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23B46" w14:textId="77777777" w:rsidR="00B865F6" w:rsidRPr="001B1679" w:rsidRDefault="00B865F6" w:rsidP="00D5788B">
            <w:pPr>
              <w:pStyle w:val="TAL"/>
              <w:keepNext w:val="0"/>
              <w:rPr>
                <w:sz w:val="16"/>
                <w:szCs w:val="16"/>
              </w:rPr>
            </w:pPr>
            <w:r w:rsidRPr="001B1679">
              <w:rPr>
                <w:sz w:val="16"/>
                <w:szCs w:val="16"/>
              </w:rPr>
              <w:t>SP-240852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8F0C0"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8ED8F" w14:textId="77777777" w:rsidR="00B865F6" w:rsidRPr="001B1679" w:rsidRDefault="00B865F6" w:rsidP="00D5788B">
            <w:pPr>
              <w:pStyle w:val="TAL"/>
              <w:keepNext w:val="0"/>
              <w:rPr>
                <w:sz w:val="16"/>
                <w:szCs w:val="16"/>
              </w:rPr>
            </w:pPr>
            <w:r w:rsidRPr="001B1679">
              <w:rPr>
                <w:sz w:val="16"/>
                <w:szCs w:val="16"/>
              </w:rPr>
              <w:t>[DRAFT]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E71CC"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079D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F526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8E15A" w14:textId="77777777" w:rsidR="00B865F6" w:rsidRPr="001B1679" w:rsidRDefault="00B865F6" w:rsidP="00D5788B">
            <w:pPr>
              <w:pStyle w:val="TAL"/>
              <w:keepNext w:val="0"/>
              <w:rPr>
                <w:sz w:val="16"/>
                <w:szCs w:val="16"/>
              </w:rPr>
            </w:pPr>
            <w:r w:rsidRPr="001B1679">
              <w:rPr>
                <w:sz w:val="16"/>
                <w:szCs w:val="16"/>
              </w:rPr>
              <w:t>Response to SP-240647 (resubmission of SP-240005). Revised to SP-240947.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A32DB"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DCA63" w14:textId="77777777" w:rsidR="00B865F6" w:rsidRPr="001B1679" w:rsidRDefault="00B865F6" w:rsidP="00D5788B">
            <w:pPr>
              <w:pStyle w:val="TAL"/>
              <w:keepNext w:val="0"/>
              <w:rPr>
                <w:sz w:val="16"/>
                <w:szCs w:val="16"/>
              </w:rPr>
            </w:pPr>
            <w:r w:rsidRPr="001B1679">
              <w:rPr>
                <w:sz w:val="16"/>
                <w:szCs w:val="16"/>
              </w:rPr>
              <w:t>SP-240947</w:t>
            </w:r>
          </w:p>
        </w:tc>
      </w:tr>
      <w:tr w:rsidR="00B865F6" w14:paraId="532FAD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89A08"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A08C9" w14:textId="77777777" w:rsidR="00B865F6" w:rsidRPr="001B1679" w:rsidRDefault="00B865F6" w:rsidP="00D5788B">
            <w:pPr>
              <w:pStyle w:val="TAL"/>
              <w:keepNext w:val="0"/>
              <w:rPr>
                <w:sz w:val="16"/>
                <w:szCs w:val="16"/>
              </w:rPr>
            </w:pPr>
            <w:r w:rsidRPr="001B1679">
              <w:rPr>
                <w:sz w:val="16"/>
                <w:szCs w:val="16"/>
              </w:rPr>
              <w:t>SP-240947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FE5BB"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D012F" w14:textId="77777777" w:rsidR="00B865F6" w:rsidRPr="001B1679" w:rsidRDefault="00B865F6" w:rsidP="00D5788B">
            <w:pPr>
              <w:pStyle w:val="TAL"/>
              <w:keepNext w:val="0"/>
              <w:rPr>
                <w:sz w:val="16"/>
                <w:szCs w:val="16"/>
              </w:rPr>
            </w:pPr>
            <w:r w:rsidRPr="001B1679">
              <w:rPr>
                <w:sz w:val="16"/>
                <w:szCs w:val="16"/>
              </w:rPr>
              <w:t>[DRAFT] 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636881"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CDD3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FD50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C8160" w14:textId="77777777" w:rsidR="00B865F6" w:rsidRPr="001B1679" w:rsidRDefault="00B865F6" w:rsidP="00D5788B">
            <w:pPr>
              <w:pStyle w:val="TAL"/>
              <w:keepNext w:val="0"/>
              <w:rPr>
                <w:sz w:val="16"/>
                <w:szCs w:val="16"/>
              </w:rPr>
            </w:pPr>
            <w:r w:rsidRPr="001B1679">
              <w:rPr>
                <w:sz w:val="16"/>
                <w:szCs w:val="16"/>
              </w:rPr>
              <w:t>Revision of SP-240852. Revised to SP-241014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4C282D"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E1A32" w14:textId="77777777" w:rsidR="00B865F6" w:rsidRPr="001B1679" w:rsidRDefault="00B865F6" w:rsidP="00D5788B">
            <w:pPr>
              <w:pStyle w:val="TAL"/>
              <w:keepNext w:val="0"/>
              <w:rPr>
                <w:sz w:val="16"/>
                <w:szCs w:val="16"/>
              </w:rPr>
            </w:pPr>
            <w:r w:rsidRPr="001B1679">
              <w:rPr>
                <w:sz w:val="16"/>
                <w:szCs w:val="16"/>
              </w:rPr>
              <w:t>SP-241014</w:t>
            </w:r>
          </w:p>
        </w:tc>
      </w:tr>
      <w:tr w:rsidR="00B865F6" w14:paraId="2FDB42E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E2B4E"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04C52" w14:textId="77777777" w:rsidR="00B865F6" w:rsidRPr="001B1679" w:rsidRDefault="00B865F6" w:rsidP="00D5788B">
            <w:pPr>
              <w:pStyle w:val="TAL"/>
              <w:keepNext w:val="0"/>
              <w:rPr>
                <w:sz w:val="16"/>
                <w:szCs w:val="16"/>
              </w:rPr>
            </w:pPr>
            <w:r w:rsidRPr="001B1679">
              <w:rPr>
                <w:sz w:val="16"/>
                <w:szCs w:val="16"/>
              </w:rPr>
              <w:t>SP-241014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2C985D"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E18ED" w14:textId="77777777" w:rsidR="00B865F6" w:rsidRPr="001B1679" w:rsidRDefault="00B865F6" w:rsidP="00D5788B">
            <w:pPr>
              <w:pStyle w:val="TAL"/>
              <w:keepNext w:val="0"/>
              <w:rPr>
                <w:sz w:val="16"/>
                <w:szCs w:val="16"/>
              </w:rPr>
            </w:pPr>
            <w:r w:rsidRPr="001B1679">
              <w:rPr>
                <w:sz w:val="16"/>
                <w:szCs w:val="16"/>
              </w:rPr>
              <w:t>Reply LS on data plane control by roaming hubs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F20BA"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7573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EA869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9467D" w14:textId="77777777" w:rsidR="00B865F6" w:rsidRPr="001B1679" w:rsidRDefault="00B865F6" w:rsidP="00D5788B">
            <w:pPr>
              <w:pStyle w:val="TAL"/>
              <w:keepNext w:val="0"/>
              <w:rPr>
                <w:sz w:val="16"/>
                <w:szCs w:val="16"/>
              </w:rPr>
            </w:pPr>
            <w:r w:rsidRPr="001B1679">
              <w:rPr>
                <w:sz w:val="16"/>
                <w:szCs w:val="16"/>
              </w:rPr>
              <w:t>Revision of SP-240947.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1ECC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526B8" w14:textId="77777777" w:rsidR="00B865F6" w:rsidRPr="001B1679" w:rsidRDefault="00B865F6" w:rsidP="00D5788B">
            <w:pPr>
              <w:pStyle w:val="TAL"/>
              <w:keepNext w:val="0"/>
              <w:rPr>
                <w:sz w:val="16"/>
                <w:szCs w:val="16"/>
              </w:rPr>
            </w:pPr>
          </w:p>
        </w:tc>
      </w:tr>
      <w:tr w:rsidR="00B865F6" w14:paraId="6ABCCC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34F06"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B533F" w14:textId="77777777" w:rsidR="00B865F6" w:rsidRPr="001B1679" w:rsidRDefault="00B865F6" w:rsidP="00D5788B">
            <w:pPr>
              <w:pStyle w:val="TAL"/>
              <w:keepNext w:val="0"/>
              <w:rPr>
                <w:sz w:val="16"/>
                <w:szCs w:val="16"/>
              </w:rPr>
            </w:pPr>
            <w:r w:rsidRPr="001B1679">
              <w:rPr>
                <w:sz w:val="16"/>
                <w:szCs w:val="16"/>
              </w:rPr>
              <w:t>SP-240648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58F5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82B28" w14:textId="77777777" w:rsidR="00B865F6" w:rsidRPr="001B1679" w:rsidRDefault="00B865F6" w:rsidP="00D5788B">
            <w:pPr>
              <w:pStyle w:val="TAL"/>
              <w:keepNext w:val="0"/>
              <w:rPr>
                <w:sz w:val="16"/>
                <w:szCs w:val="16"/>
              </w:rPr>
            </w:pPr>
            <w:r w:rsidRPr="001B1679">
              <w:rPr>
                <w:sz w:val="16"/>
                <w:szCs w:val="16"/>
              </w:rPr>
              <w:t>LS from AECC: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C8CBA" w14:textId="77777777" w:rsidR="00B865F6" w:rsidRPr="001B1679" w:rsidRDefault="00B865F6" w:rsidP="00D5788B">
            <w:pPr>
              <w:pStyle w:val="TAL"/>
              <w:keepNext w:val="0"/>
              <w:rPr>
                <w:sz w:val="16"/>
                <w:szCs w:val="16"/>
              </w:rPr>
            </w:pPr>
            <w:r w:rsidRPr="001B1679">
              <w:rPr>
                <w:sz w:val="16"/>
                <w:szCs w:val="16"/>
              </w:rPr>
              <w:t>AECC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F845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44C4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30123F" w14:textId="77777777" w:rsidR="00B865F6" w:rsidRPr="001B1679" w:rsidRDefault="00B865F6" w:rsidP="00D5788B">
            <w:pPr>
              <w:pStyle w:val="TAL"/>
              <w:keepNext w:val="0"/>
              <w:rPr>
                <w:sz w:val="16"/>
                <w:szCs w:val="16"/>
              </w:rPr>
            </w:pPr>
            <w:r w:rsidRPr="001B1679">
              <w:rPr>
                <w:sz w:val="16"/>
                <w:szCs w:val="16"/>
              </w:rPr>
              <w:t>Resubmission of noted LS SP-240435 from TSG SA#103. Response drafted in SP-240850. Final response in 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8C06C" w14:textId="77777777" w:rsidR="00B865F6" w:rsidRPr="001B1679" w:rsidRDefault="00B865F6" w:rsidP="00D5788B">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AB84A" w14:textId="77777777" w:rsidR="00B865F6" w:rsidRPr="001B1679" w:rsidRDefault="00B865F6" w:rsidP="00D5788B">
            <w:pPr>
              <w:pStyle w:val="TAL"/>
              <w:keepNext w:val="0"/>
              <w:rPr>
                <w:sz w:val="16"/>
                <w:szCs w:val="16"/>
              </w:rPr>
            </w:pPr>
          </w:p>
        </w:tc>
      </w:tr>
      <w:tr w:rsidR="00B865F6" w14:paraId="69E3F4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FCC48"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CD38D" w14:textId="77777777" w:rsidR="00B865F6" w:rsidRPr="001B1679" w:rsidRDefault="00B865F6" w:rsidP="00D5788B">
            <w:pPr>
              <w:pStyle w:val="TAL"/>
              <w:keepNext w:val="0"/>
              <w:rPr>
                <w:sz w:val="16"/>
                <w:szCs w:val="16"/>
              </w:rPr>
            </w:pPr>
            <w:r w:rsidRPr="001B1679">
              <w:rPr>
                <w:sz w:val="16"/>
                <w:szCs w:val="16"/>
              </w:rPr>
              <w:t>SP-240541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CA98E"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1848D" w14:textId="77777777" w:rsidR="00B865F6" w:rsidRPr="001B1679" w:rsidRDefault="00B865F6" w:rsidP="00D5788B">
            <w:pPr>
              <w:pStyle w:val="TAL"/>
              <w:keepNext w:val="0"/>
              <w:rPr>
                <w:sz w:val="16"/>
                <w:szCs w:val="16"/>
              </w:rPr>
            </w:pPr>
            <w:r w:rsidRPr="001B1679">
              <w:rPr>
                <w:sz w:val="16"/>
                <w:szCs w:val="16"/>
              </w:rPr>
              <w:t>LS from SA WG2: Reply LS from SA2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6F88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83A3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FD2EA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F3E07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6EB4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BF508" w14:textId="77777777" w:rsidR="00B865F6" w:rsidRPr="001B1679" w:rsidRDefault="00B865F6" w:rsidP="00D5788B">
            <w:pPr>
              <w:pStyle w:val="TAL"/>
              <w:keepNext w:val="0"/>
              <w:rPr>
                <w:sz w:val="16"/>
                <w:szCs w:val="16"/>
              </w:rPr>
            </w:pPr>
          </w:p>
        </w:tc>
      </w:tr>
      <w:tr w:rsidR="00B865F6" w14:paraId="4737E4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ED607"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5B803" w14:textId="77777777" w:rsidR="00B865F6" w:rsidRPr="001B1679" w:rsidRDefault="00B865F6" w:rsidP="00D5788B">
            <w:pPr>
              <w:pStyle w:val="TAL"/>
              <w:keepNext w:val="0"/>
              <w:rPr>
                <w:sz w:val="16"/>
                <w:szCs w:val="16"/>
              </w:rPr>
            </w:pPr>
            <w:r w:rsidRPr="001B1679">
              <w:rPr>
                <w:sz w:val="16"/>
                <w:szCs w:val="16"/>
              </w:rPr>
              <w:t>SP-240554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13363"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D572D" w14:textId="77777777" w:rsidR="00B865F6" w:rsidRPr="001B1679" w:rsidRDefault="00B865F6" w:rsidP="00D5788B">
            <w:pPr>
              <w:pStyle w:val="TAL"/>
              <w:keepNext w:val="0"/>
              <w:rPr>
                <w:sz w:val="16"/>
                <w:szCs w:val="16"/>
              </w:rPr>
            </w:pPr>
            <w:r w:rsidRPr="001B1679">
              <w:rPr>
                <w:sz w:val="16"/>
                <w:szCs w:val="16"/>
              </w:rPr>
              <w:t>LS from SA WG6: LS reply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616B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23B4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7FF1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2AE7E"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CB8A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54800" w14:textId="77777777" w:rsidR="00B865F6" w:rsidRPr="001B1679" w:rsidRDefault="00B865F6" w:rsidP="00D5788B">
            <w:pPr>
              <w:pStyle w:val="TAL"/>
              <w:keepNext w:val="0"/>
              <w:rPr>
                <w:sz w:val="16"/>
                <w:szCs w:val="16"/>
              </w:rPr>
            </w:pPr>
          </w:p>
        </w:tc>
      </w:tr>
      <w:tr w:rsidR="00B865F6" w14:paraId="328BA9B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3BF9DC"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D56E0" w14:textId="77777777" w:rsidR="00B865F6" w:rsidRPr="001B1679" w:rsidRDefault="00B865F6" w:rsidP="00D5788B">
            <w:pPr>
              <w:pStyle w:val="TAL"/>
              <w:keepNext w:val="0"/>
              <w:rPr>
                <w:sz w:val="16"/>
                <w:szCs w:val="16"/>
              </w:rPr>
            </w:pPr>
            <w:r w:rsidRPr="001B1679">
              <w:rPr>
                <w:sz w:val="16"/>
                <w:szCs w:val="16"/>
              </w:rPr>
              <w:t>SP-240559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A7CB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F0178" w14:textId="77777777" w:rsidR="00B865F6" w:rsidRPr="001B1679" w:rsidRDefault="00B865F6" w:rsidP="00D5788B">
            <w:pPr>
              <w:pStyle w:val="TAL"/>
              <w:keepNext w:val="0"/>
              <w:rPr>
                <w:sz w:val="16"/>
                <w:szCs w:val="16"/>
              </w:rPr>
            </w:pPr>
            <w:r w:rsidRPr="001B1679">
              <w:rPr>
                <w:sz w:val="16"/>
                <w:szCs w:val="16"/>
              </w:rPr>
              <w:t>LS from SA WG5: Reply LS from SA5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E8510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8693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69DC6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9C28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76E5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1D9C2" w14:textId="77777777" w:rsidR="00B865F6" w:rsidRPr="001B1679" w:rsidRDefault="00B865F6" w:rsidP="00D5788B">
            <w:pPr>
              <w:pStyle w:val="TAL"/>
              <w:keepNext w:val="0"/>
              <w:rPr>
                <w:sz w:val="16"/>
                <w:szCs w:val="16"/>
              </w:rPr>
            </w:pPr>
          </w:p>
        </w:tc>
      </w:tr>
      <w:tr w:rsidR="00B865F6" w14:paraId="5CA1E8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A9AD6"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2D6E9" w14:textId="77777777" w:rsidR="00B865F6" w:rsidRPr="001B1679" w:rsidRDefault="00B865F6" w:rsidP="00D5788B">
            <w:pPr>
              <w:pStyle w:val="TAL"/>
              <w:keepNext w:val="0"/>
              <w:rPr>
                <w:sz w:val="16"/>
                <w:szCs w:val="16"/>
              </w:rPr>
            </w:pPr>
            <w:r w:rsidRPr="001B1679">
              <w:rPr>
                <w:sz w:val="16"/>
                <w:szCs w:val="16"/>
              </w:rPr>
              <w:t>SP-240850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B9A50"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BB797" w14:textId="77777777" w:rsidR="00B865F6" w:rsidRPr="001B1679" w:rsidRDefault="00B865F6" w:rsidP="00D5788B">
            <w:pPr>
              <w:pStyle w:val="TAL"/>
              <w:keepNext w:val="0"/>
              <w:rPr>
                <w:sz w:val="16"/>
                <w:szCs w:val="16"/>
              </w:rPr>
            </w:pPr>
            <w:r w:rsidRPr="001B1679">
              <w:rPr>
                <w:sz w:val="16"/>
                <w:szCs w:val="16"/>
              </w:rPr>
              <w:t>[DRAFT] Reply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EF1577" w14:textId="77777777" w:rsidR="00B865F6" w:rsidRPr="001B1679" w:rsidRDefault="00B865F6" w:rsidP="00D5788B">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7488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5414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5EE0D" w14:textId="77777777" w:rsidR="00B865F6" w:rsidRPr="001B1679" w:rsidRDefault="00B865F6" w:rsidP="00D5788B">
            <w:pPr>
              <w:pStyle w:val="TAL"/>
              <w:keepNext w:val="0"/>
              <w:rPr>
                <w:sz w:val="16"/>
                <w:szCs w:val="16"/>
              </w:rPr>
            </w:pPr>
            <w:r w:rsidRPr="001B1679">
              <w:rPr>
                <w:sz w:val="16"/>
                <w:szCs w:val="16"/>
              </w:rPr>
              <w:t>Response to SP-240648 (Resubmission of SP-240435). Revised to 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A377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EF320" w14:textId="77777777" w:rsidR="00B865F6" w:rsidRPr="001B1679" w:rsidRDefault="00B865F6" w:rsidP="00D5788B">
            <w:pPr>
              <w:pStyle w:val="TAL"/>
              <w:keepNext w:val="0"/>
              <w:rPr>
                <w:sz w:val="16"/>
                <w:szCs w:val="16"/>
              </w:rPr>
            </w:pPr>
            <w:r w:rsidRPr="001B1679">
              <w:rPr>
                <w:sz w:val="16"/>
                <w:szCs w:val="16"/>
              </w:rPr>
              <w:t>SP-240948</w:t>
            </w:r>
          </w:p>
        </w:tc>
      </w:tr>
      <w:tr w:rsidR="00B865F6" w14:paraId="1332793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2AA67"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013A6" w14:textId="77777777" w:rsidR="00B865F6" w:rsidRPr="001B1679" w:rsidRDefault="00B865F6" w:rsidP="00D5788B">
            <w:pPr>
              <w:pStyle w:val="TAL"/>
              <w:keepNext w:val="0"/>
              <w:rPr>
                <w:sz w:val="16"/>
                <w:szCs w:val="16"/>
              </w:rPr>
            </w:pPr>
            <w:r w:rsidRPr="001B1679">
              <w:rPr>
                <w:sz w:val="16"/>
                <w:szCs w:val="16"/>
              </w:rPr>
              <w:t>SP-240948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EA62A"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97172" w14:textId="77777777" w:rsidR="00B865F6" w:rsidRPr="001B1679" w:rsidRDefault="00B865F6" w:rsidP="00D5788B">
            <w:pPr>
              <w:pStyle w:val="TAL"/>
              <w:keepNext w:val="0"/>
              <w:rPr>
                <w:sz w:val="16"/>
                <w:szCs w:val="16"/>
              </w:rPr>
            </w:pPr>
            <w:r w:rsidRPr="001B1679">
              <w:rPr>
                <w:sz w:val="16"/>
                <w:szCs w:val="16"/>
              </w:rPr>
              <w:t>Reply LS on Updated AECC Publications for Future Connected Vehicle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21A9A"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346E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41EA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7D2FD" w14:textId="77777777" w:rsidR="00B865F6" w:rsidRPr="001B1679" w:rsidRDefault="00B865F6" w:rsidP="00D5788B">
            <w:pPr>
              <w:pStyle w:val="TAL"/>
              <w:keepNext w:val="0"/>
              <w:rPr>
                <w:sz w:val="16"/>
                <w:szCs w:val="16"/>
              </w:rPr>
            </w:pPr>
            <w:r w:rsidRPr="001B1679">
              <w:rPr>
                <w:sz w:val="16"/>
                <w:szCs w:val="16"/>
              </w:rPr>
              <w:t>Revision of SP-240850.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261F3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8124A" w14:textId="77777777" w:rsidR="00B865F6" w:rsidRPr="001B1679" w:rsidRDefault="00B865F6" w:rsidP="00D5788B">
            <w:pPr>
              <w:pStyle w:val="TAL"/>
              <w:keepNext w:val="0"/>
              <w:rPr>
                <w:sz w:val="16"/>
                <w:szCs w:val="16"/>
              </w:rPr>
            </w:pPr>
          </w:p>
        </w:tc>
      </w:tr>
      <w:tr w:rsidR="00B865F6" w14:paraId="2D2A38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15F78" w14:textId="77777777" w:rsidR="00B865F6" w:rsidRPr="001B1679" w:rsidRDefault="00B865F6" w:rsidP="00D5788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83751" w14:textId="77777777" w:rsidR="00B865F6" w:rsidRPr="001B1679" w:rsidRDefault="00B865F6" w:rsidP="00D5788B">
            <w:pPr>
              <w:pStyle w:val="TAL"/>
              <w:keepNext w:val="0"/>
              <w:rPr>
                <w:sz w:val="16"/>
                <w:szCs w:val="16"/>
              </w:rPr>
            </w:pPr>
            <w:r w:rsidRPr="001B1679">
              <w:rPr>
                <w:sz w:val="16"/>
                <w:szCs w:val="16"/>
              </w:rPr>
              <w:t>SP-240868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EE529"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A1B5B" w14:textId="77777777" w:rsidR="00B865F6" w:rsidRPr="001B1679" w:rsidRDefault="00B865F6" w:rsidP="00D5788B">
            <w:pPr>
              <w:pStyle w:val="TAL"/>
              <w:keepNext w:val="0"/>
              <w:rPr>
                <w:sz w:val="16"/>
                <w:szCs w:val="16"/>
              </w:rPr>
            </w:pPr>
            <w:r w:rsidRPr="001B1679">
              <w:rPr>
                <w:sz w:val="16"/>
                <w:szCs w:val="16"/>
              </w:rPr>
              <w:t>On the mandatory use of TLS with MPQUIC in ATSSS context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83425" w14:textId="77777777" w:rsidR="00B865F6" w:rsidRPr="001B1679" w:rsidRDefault="00B865F6" w:rsidP="00D5788B">
            <w:pPr>
              <w:pStyle w:val="TAL"/>
              <w:keepNext w:val="0"/>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5513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9D332" w14:textId="77777777" w:rsidR="00B865F6" w:rsidRPr="001B1679" w:rsidRDefault="00B865F6" w:rsidP="00D5788B">
            <w:pPr>
              <w:pStyle w:val="TAL"/>
              <w:keepNext w:val="0"/>
              <w:rPr>
                <w:sz w:val="16"/>
                <w:szCs w:val="16"/>
              </w:rPr>
            </w:pPr>
            <w:r w:rsidRPr="001B1679">
              <w:rPr>
                <w:sz w:val="16"/>
                <w:szCs w:val="16"/>
              </w:rPr>
              <w:t>ATSSS_Ph3, ATSSS_Ph3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7F6B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F896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697CC" w14:textId="77777777" w:rsidR="00B865F6" w:rsidRPr="001B1679" w:rsidRDefault="00B865F6" w:rsidP="00D5788B">
            <w:pPr>
              <w:pStyle w:val="TAL"/>
              <w:keepNext w:val="0"/>
              <w:rPr>
                <w:sz w:val="16"/>
                <w:szCs w:val="16"/>
              </w:rPr>
            </w:pPr>
          </w:p>
        </w:tc>
      </w:tr>
      <w:tr w:rsidR="00B865F6" w14:paraId="4BE5CEE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7838E" w14:textId="77777777" w:rsidR="00B865F6" w:rsidRPr="001B1679" w:rsidRDefault="00B865F6" w:rsidP="00D5788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EC250" w14:textId="77777777" w:rsidR="00B865F6" w:rsidRPr="001B1679" w:rsidRDefault="00B865F6" w:rsidP="00D5788B">
            <w:pPr>
              <w:pStyle w:val="TAL"/>
              <w:keepNext w:val="0"/>
              <w:rPr>
                <w:sz w:val="16"/>
                <w:szCs w:val="16"/>
              </w:rPr>
            </w:pPr>
            <w:r w:rsidRPr="001B1679">
              <w:rPr>
                <w:sz w:val="16"/>
                <w:szCs w:val="16"/>
              </w:rPr>
              <w:t>SP-240949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16E34"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D6D07" w14:textId="77777777" w:rsidR="00B865F6" w:rsidRPr="001B1679" w:rsidRDefault="00B865F6" w:rsidP="00D5788B">
            <w:pPr>
              <w:pStyle w:val="TAL"/>
              <w:keepNext w:val="0"/>
              <w:rPr>
                <w:sz w:val="16"/>
                <w:szCs w:val="16"/>
              </w:rPr>
            </w:pPr>
            <w:r w:rsidRPr="001B1679">
              <w:rPr>
                <w:sz w:val="16"/>
                <w:szCs w:val="16"/>
              </w:rPr>
              <w:t>[DRAFT] LS on mandatory use of TLS with MPQUIC in ATSSS context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C587F"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BC76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D549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22793" w14:textId="77777777" w:rsidR="00B865F6" w:rsidRPr="001B1679" w:rsidRDefault="00B865F6" w:rsidP="00D5788B">
            <w:pPr>
              <w:pStyle w:val="TAL"/>
              <w:keepNext w:val="0"/>
              <w:rPr>
                <w:sz w:val="16"/>
                <w:szCs w:val="16"/>
              </w:rPr>
            </w:pPr>
            <w:r w:rsidRPr="001B1679">
              <w:rPr>
                <w:sz w:val="16"/>
                <w:szCs w:val="16"/>
              </w:rPr>
              <w:t>Created at meeting. Revised to SP-241015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517A2"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86489" w14:textId="77777777" w:rsidR="00B865F6" w:rsidRPr="001B1679" w:rsidRDefault="00B865F6" w:rsidP="00D5788B">
            <w:pPr>
              <w:pStyle w:val="TAL"/>
              <w:keepNext w:val="0"/>
              <w:rPr>
                <w:sz w:val="16"/>
                <w:szCs w:val="16"/>
              </w:rPr>
            </w:pPr>
            <w:r w:rsidRPr="001B1679">
              <w:rPr>
                <w:sz w:val="16"/>
                <w:szCs w:val="16"/>
              </w:rPr>
              <w:t>SP-241015</w:t>
            </w:r>
          </w:p>
        </w:tc>
      </w:tr>
      <w:tr w:rsidR="00B865F6" w14:paraId="5B06FD0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087B5" w14:textId="77777777" w:rsidR="00B865F6" w:rsidRPr="001B1679" w:rsidRDefault="00B865F6" w:rsidP="00D5788B">
            <w:pPr>
              <w:pStyle w:val="TAL"/>
              <w:keepNext w:val="0"/>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2FF46" w14:textId="77777777" w:rsidR="00B865F6" w:rsidRPr="001B1679" w:rsidRDefault="00B865F6" w:rsidP="00D5788B">
            <w:pPr>
              <w:pStyle w:val="TAL"/>
              <w:keepNext w:val="0"/>
              <w:rPr>
                <w:sz w:val="16"/>
                <w:szCs w:val="16"/>
              </w:rPr>
            </w:pPr>
            <w:r w:rsidRPr="001B1679">
              <w:rPr>
                <w:sz w:val="16"/>
                <w:szCs w:val="16"/>
              </w:rPr>
              <w:t>SP-241015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7F613"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801FA" w14:textId="77777777" w:rsidR="00B865F6" w:rsidRPr="001B1679" w:rsidRDefault="00B865F6" w:rsidP="00D5788B">
            <w:pPr>
              <w:pStyle w:val="TAL"/>
              <w:keepNext w:val="0"/>
              <w:rPr>
                <w:sz w:val="16"/>
                <w:szCs w:val="16"/>
              </w:rPr>
            </w:pPr>
            <w:r w:rsidRPr="001B1679">
              <w:rPr>
                <w:sz w:val="16"/>
                <w:szCs w:val="16"/>
              </w:rPr>
              <w:t>LS on Security considerations for MPQUIC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0D42B"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87B9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A475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0B01F" w14:textId="77777777" w:rsidR="00B865F6" w:rsidRPr="001B1679" w:rsidRDefault="00B865F6" w:rsidP="00D5788B">
            <w:pPr>
              <w:pStyle w:val="TAL"/>
              <w:keepNext w:val="0"/>
              <w:rPr>
                <w:sz w:val="16"/>
                <w:szCs w:val="16"/>
              </w:rPr>
            </w:pPr>
            <w:r w:rsidRPr="001B1679">
              <w:rPr>
                <w:sz w:val="16"/>
                <w:szCs w:val="16"/>
              </w:rPr>
              <w:t>Revision of SP-240949.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1805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52C72" w14:textId="77777777" w:rsidR="00B865F6" w:rsidRPr="001B1679" w:rsidRDefault="00B865F6" w:rsidP="00D5788B">
            <w:pPr>
              <w:pStyle w:val="TAL"/>
              <w:keepNext w:val="0"/>
              <w:rPr>
                <w:sz w:val="16"/>
                <w:szCs w:val="16"/>
              </w:rPr>
            </w:pPr>
          </w:p>
        </w:tc>
      </w:tr>
      <w:tr w:rsidR="00B865F6" w14:paraId="653ACB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52FA3" w14:textId="77777777" w:rsidR="00B865F6" w:rsidRPr="001B1679" w:rsidRDefault="00B865F6" w:rsidP="00D5788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147FF" w14:textId="77777777" w:rsidR="00B865F6" w:rsidRPr="001B1679" w:rsidRDefault="00B865F6" w:rsidP="00D5788B">
            <w:pPr>
              <w:pStyle w:val="TAL"/>
              <w:keepNext w:val="0"/>
              <w:rPr>
                <w:sz w:val="16"/>
                <w:szCs w:val="16"/>
              </w:rPr>
            </w:pPr>
            <w:r w:rsidRPr="001B1679">
              <w:rPr>
                <w:sz w:val="16"/>
                <w:szCs w:val="16"/>
              </w:rPr>
              <w:t>SP-240575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3DBEE"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8E836" w14:textId="77777777" w:rsidR="00B865F6" w:rsidRPr="001B1679" w:rsidRDefault="00B865F6" w:rsidP="00D5788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16D02" w14:textId="77777777" w:rsidR="00B865F6" w:rsidRPr="001B1679" w:rsidRDefault="00B865F6" w:rsidP="00D5788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FB64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07F6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3B848" w14:textId="77777777" w:rsidR="00B865F6" w:rsidRPr="001B1679" w:rsidRDefault="00B865F6" w:rsidP="00D5788B">
            <w:pPr>
              <w:pStyle w:val="TAL"/>
              <w:keepNext w:val="0"/>
              <w:rPr>
                <w:sz w:val="16"/>
                <w:szCs w:val="16"/>
              </w:rPr>
            </w:pPr>
            <w:r w:rsidRPr="001B1679">
              <w:rPr>
                <w:sz w:val="16"/>
                <w:szCs w:val="16"/>
              </w:rPr>
              <w:t>Revised to SP-240950.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1685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D9931" w14:textId="77777777" w:rsidR="00B865F6" w:rsidRPr="001B1679" w:rsidRDefault="00B865F6" w:rsidP="00D5788B">
            <w:pPr>
              <w:pStyle w:val="TAL"/>
              <w:keepNext w:val="0"/>
              <w:rPr>
                <w:sz w:val="16"/>
                <w:szCs w:val="16"/>
              </w:rPr>
            </w:pPr>
            <w:r w:rsidRPr="001B1679">
              <w:rPr>
                <w:sz w:val="16"/>
                <w:szCs w:val="16"/>
              </w:rPr>
              <w:t>SP-240950</w:t>
            </w:r>
          </w:p>
        </w:tc>
      </w:tr>
      <w:tr w:rsidR="00B865F6" w14:paraId="72300EA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6CA75"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1B834" w14:textId="77777777" w:rsidR="00B865F6" w:rsidRPr="001B1679" w:rsidRDefault="00B865F6" w:rsidP="00D5788B">
            <w:pPr>
              <w:pStyle w:val="TAL"/>
              <w:keepNext w:val="0"/>
              <w:rPr>
                <w:sz w:val="16"/>
                <w:szCs w:val="16"/>
              </w:rPr>
            </w:pPr>
            <w:r w:rsidRPr="001B1679">
              <w:rPr>
                <w:sz w:val="16"/>
                <w:szCs w:val="16"/>
              </w:rPr>
              <w:t>SP-240950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F48A98"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5ABAE" w14:textId="77777777" w:rsidR="00B865F6" w:rsidRPr="001B1679" w:rsidRDefault="00B865F6" w:rsidP="00D5788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81079" w14:textId="77777777" w:rsidR="00B865F6" w:rsidRPr="001B1679" w:rsidRDefault="00B865F6" w:rsidP="00D5788B">
            <w:pPr>
              <w:pStyle w:val="TAL"/>
              <w:keepNext w:val="0"/>
              <w:rPr>
                <w:sz w:val="16"/>
                <w:szCs w:val="16"/>
              </w:rPr>
            </w:pPr>
            <w:r w:rsidRPr="001B1679">
              <w:rPr>
                <w:sz w:val="16"/>
                <w:szCs w:val="16"/>
              </w:rPr>
              <w:t>Deutsche Telekom, AT&amp;T, BT, CAICT, CATT, China Mobile, CKH IOD UK LIMITED, DISH Network, DSIT, ETRI, KDDI, KPN, KT corp., LG Uplus, MATRIXX Software, NEC, NTT DOCOMO, NVIDIA, Orange, Qualcomm, SK Telecom, Spark NZ, Telecom Italia, Telefonica,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CB8C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903A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D1BD2" w14:textId="77777777" w:rsidR="00B865F6" w:rsidRPr="001B1679" w:rsidRDefault="00B865F6" w:rsidP="00D5788B">
            <w:pPr>
              <w:pStyle w:val="TAL"/>
              <w:keepNext w:val="0"/>
              <w:rPr>
                <w:sz w:val="16"/>
                <w:szCs w:val="16"/>
              </w:rPr>
            </w:pPr>
            <w:r w:rsidRPr="001B1679">
              <w:rPr>
                <w:sz w:val="16"/>
                <w:szCs w:val="16"/>
              </w:rPr>
              <w:t>Revision of SP-240575.  Revised to SP-240970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1031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01485" w14:textId="77777777" w:rsidR="00B865F6" w:rsidRPr="001B1679" w:rsidRDefault="00B865F6" w:rsidP="00D5788B">
            <w:pPr>
              <w:pStyle w:val="TAL"/>
              <w:keepNext w:val="0"/>
              <w:rPr>
                <w:sz w:val="16"/>
                <w:szCs w:val="16"/>
              </w:rPr>
            </w:pPr>
            <w:r w:rsidRPr="001B1679">
              <w:rPr>
                <w:sz w:val="16"/>
                <w:szCs w:val="16"/>
              </w:rPr>
              <w:t>SP-240970</w:t>
            </w:r>
          </w:p>
        </w:tc>
      </w:tr>
      <w:tr w:rsidR="00B865F6" w14:paraId="7D76EF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E07F0" w14:textId="77777777" w:rsidR="00B865F6" w:rsidRPr="001B1679" w:rsidRDefault="00B865F6" w:rsidP="00D5788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346C0" w14:textId="77777777" w:rsidR="00B865F6" w:rsidRPr="001B1679" w:rsidRDefault="00B865F6" w:rsidP="00D5788B">
            <w:pPr>
              <w:pStyle w:val="TAL"/>
              <w:keepNext w:val="0"/>
              <w:rPr>
                <w:sz w:val="16"/>
                <w:szCs w:val="16"/>
              </w:rPr>
            </w:pPr>
            <w:r w:rsidRPr="001B1679">
              <w:rPr>
                <w:sz w:val="16"/>
                <w:szCs w:val="16"/>
              </w:rPr>
              <w:t>SP-240970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6DEEF1"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4806C" w14:textId="77777777" w:rsidR="00B865F6" w:rsidRPr="001B1679" w:rsidRDefault="00B865F6" w:rsidP="00D5788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F863A" w14:textId="77777777" w:rsidR="00B865F6" w:rsidRPr="001B1679" w:rsidRDefault="00B865F6" w:rsidP="00D5788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D347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37BF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6D956" w14:textId="77777777" w:rsidR="00B865F6" w:rsidRPr="001B1679" w:rsidRDefault="00B865F6" w:rsidP="00D5788B">
            <w:pPr>
              <w:pStyle w:val="TAL"/>
              <w:keepNext w:val="0"/>
              <w:rPr>
                <w:sz w:val="16"/>
                <w:szCs w:val="16"/>
              </w:rPr>
            </w:pPr>
            <w:r w:rsidRPr="001B1679">
              <w:rPr>
                <w:sz w:val="16"/>
                <w:szCs w:val="16"/>
              </w:rPr>
              <w:t>Revision of SP-240950.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CC42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D2AFC" w14:textId="77777777" w:rsidR="00B865F6" w:rsidRPr="001B1679" w:rsidRDefault="00B865F6" w:rsidP="00D5788B">
            <w:pPr>
              <w:pStyle w:val="TAL"/>
              <w:keepNext w:val="0"/>
              <w:rPr>
                <w:sz w:val="16"/>
                <w:szCs w:val="16"/>
              </w:rPr>
            </w:pPr>
          </w:p>
        </w:tc>
      </w:tr>
      <w:tr w:rsidR="00B865F6" w14:paraId="7DA8C2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C60F4B"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59960" w14:textId="77777777" w:rsidR="00B865F6" w:rsidRPr="001B1679" w:rsidRDefault="00B865F6" w:rsidP="00D5788B">
            <w:pPr>
              <w:pStyle w:val="TAL"/>
              <w:keepNext w:val="0"/>
              <w:rPr>
                <w:sz w:val="16"/>
                <w:szCs w:val="16"/>
              </w:rPr>
            </w:pPr>
            <w:r w:rsidRPr="001B1679">
              <w:rPr>
                <w:sz w:val="16"/>
                <w:szCs w:val="16"/>
              </w:rPr>
              <w:t>SP-240731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9A549"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697D8" w14:textId="77777777" w:rsidR="00B865F6" w:rsidRPr="001B1679" w:rsidRDefault="00B865F6" w:rsidP="00D5788B">
            <w:pPr>
              <w:pStyle w:val="TAL"/>
              <w:keepNext w:val="0"/>
              <w:rPr>
                <w:sz w:val="16"/>
                <w:szCs w:val="16"/>
              </w:rPr>
            </w:pPr>
            <w:r w:rsidRPr="001B1679">
              <w:rPr>
                <w:sz w:val="16"/>
                <w:szCs w:val="16"/>
              </w:rPr>
              <w:t>Considerations of E2E AIML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C0765" w14:textId="77777777" w:rsidR="00B865F6" w:rsidRPr="001B1679" w:rsidRDefault="00B865F6" w:rsidP="00D5788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483E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96444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683E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F178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64B04" w14:textId="77777777" w:rsidR="00B865F6" w:rsidRPr="001B1679" w:rsidRDefault="00B865F6" w:rsidP="00D5788B">
            <w:pPr>
              <w:pStyle w:val="TAL"/>
              <w:keepNext w:val="0"/>
              <w:rPr>
                <w:sz w:val="16"/>
                <w:szCs w:val="16"/>
              </w:rPr>
            </w:pPr>
          </w:p>
        </w:tc>
      </w:tr>
      <w:tr w:rsidR="00B865F6" w14:paraId="1F0A50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6BD1D"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01D754" w14:textId="77777777" w:rsidR="00B865F6" w:rsidRPr="001B1679" w:rsidRDefault="00B865F6" w:rsidP="00D5788B">
            <w:pPr>
              <w:pStyle w:val="TAL"/>
              <w:keepNext w:val="0"/>
              <w:rPr>
                <w:sz w:val="16"/>
                <w:szCs w:val="16"/>
              </w:rPr>
            </w:pPr>
            <w:r w:rsidRPr="001B1679">
              <w:rPr>
                <w:sz w:val="16"/>
                <w:szCs w:val="16"/>
              </w:rPr>
              <w:t>SP-240775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E8A88"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55528" w14:textId="77777777" w:rsidR="00B865F6" w:rsidRPr="001B1679" w:rsidRDefault="00B865F6" w:rsidP="00D5788B">
            <w:pPr>
              <w:pStyle w:val="TAL"/>
              <w:keepNext w:val="0"/>
              <w:rPr>
                <w:sz w:val="16"/>
                <w:szCs w:val="16"/>
              </w:rPr>
            </w:pPr>
            <w:r w:rsidRPr="001B1679">
              <w:rPr>
                <w:sz w:val="16"/>
                <w:szCs w:val="16"/>
              </w:rPr>
              <w:t>On AI/ML Model LCM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09987" w14:textId="77777777" w:rsidR="00B865F6" w:rsidRPr="001B1679" w:rsidRDefault="00B865F6" w:rsidP="00D5788B">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E9A2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C6FE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BEEC4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B526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642B8" w14:textId="77777777" w:rsidR="00B865F6" w:rsidRPr="001B1679" w:rsidRDefault="00B865F6" w:rsidP="00D5788B">
            <w:pPr>
              <w:pStyle w:val="TAL"/>
              <w:keepNext w:val="0"/>
              <w:rPr>
                <w:sz w:val="16"/>
                <w:szCs w:val="16"/>
              </w:rPr>
            </w:pPr>
          </w:p>
        </w:tc>
      </w:tr>
      <w:tr w:rsidR="00B865F6" w14:paraId="2B04683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D9EE1"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50119" w14:textId="77777777" w:rsidR="00B865F6" w:rsidRPr="001B1679" w:rsidRDefault="00B865F6" w:rsidP="00D5788B">
            <w:pPr>
              <w:pStyle w:val="TAL"/>
              <w:keepNext w:val="0"/>
              <w:rPr>
                <w:sz w:val="16"/>
                <w:szCs w:val="16"/>
              </w:rPr>
            </w:pPr>
            <w:r w:rsidRPr="001B1679">
              <w:rPr>
                <w:sz w:val="16"/>
                <w:szCs w:val="16"/>
              </w:rPr>
              <w:t>SP-240864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7CA04"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DBC31" w14:textId="77777777" w:rsidR="00B865F6" w:rsidRPr="001B1679" w:rsidRDefault="00B865F6" w:rsidP="00D5788B">
            <w:pPr>
              <w:pStyle w:val="TAL"/>
              <w:keepNext w:val="0"/>
              <w:rPr>
                <w:sz w:val="16"/>
                <w:szCs w:val="16"/>
              </w:rPr>
            </w:pPr>
            <w:r w:rsidRPr="001B1679">
              <w:rPr>
                <w:sz w:val="16"/>
                <w:szCs w:val="16"/>
              </w:rPr>
              <w:t>Samsung views on E2E AI/ML FWK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97B3E" w14:textId="77777777" w:rsidR="00B865F6" w:rsidRPr="001B1679" w:rsidRDefault="00B865F6" w:rsidP="00D5788B">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9D26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90A2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76C95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5F1C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958E6" w14:textId="77777777" w:rsidR="00B865F6" w:rsidRPr="001B1679" w:rsidRDefault="00B865F6" w:rsidP="00D5788B">
            <w:pPr>
              <w:pStyle w:val="TAL"/>
              <w:keepNext w:val="0"/>
              <w:rPr>
                <w:sz w:val="16"/>
                <w:szCs w:val="16"/>
              </w:rPr>
            </w:pPr>
          </w:p>
        </w:tc>
      </w:tr>
      <w:tr w:rsidR="00B865F6" w14:paraId="38B4E0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DE45C"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E7EFB" w14:textId="77777777" w:rsidR="00B865F6" w:rsidRPr="001B1679" w:rsidRDefault="00B865F6" w:rsidP="00D5788B">
            <w:pPr>
              <w:pStyle w:val="TAL"/>
              <w:keepNext w:val="0"/>
              <w:rPr>
                <w:sz w:val="16"/>
                <w:szCs w:val="16"/>
              </w:rPr>
            </w:pPr>
            <w:r w:rsidRPr="001B1679">
              <w:rPr>
                <w:sz w:val="16"/>
                <w:szCs w:val="16"/>
              </w:rPr>
              <w:t>SP-240872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A29B0"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E4237" w14:textId="77777777" w:rsidR="00B865F6" w:rsidRPr="001B1679" w:rsidRDefault="00B865F6" w:rsidP="00D5788B">
            <w:pPr>
              <w:pStyle w:val="TAL"/>
              <w:keepNext w:val="0"/>
              <w:rPr>
                <w:sz w:val="16"/>
                <w:szCs w:val="16"/>
              </w:rPr>
            </w:pPr>
            <w:r w:rsidRPr="001B1679">
              <w:rPr>
                <w:sz w:val="16"/>
                <w:szCs w:val="16"/>
              </w:rPr>
              <w:t>Summary on E2E AIML Framework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F2CCC" w14:textId="77777777" w:rsidR="00B865F6" w:rsidRPr="001B1679" w:rsidRDefault="00B865F6" w:rsidP="00D5788B">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6487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75D4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1D79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8863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09A1C" w14:textId="77777777" w:rsidR="00B865F6" w:rsidRPr="001B1679" w:rsidRDefault="00B865F6" w:rsidP="00D5788B">
            <w:pPr>
              <w:pStyle w:val="TAL"/>
              <w:keepNext w:val="0"/>
              <w:rPr>
                <w:sz w:val="16"/>
                <w:szCs w:val="16"/>
              </w:rPr>
            </w:pPr>
          </w:p>
        </w:tc>
      </w:tr>
      <w:tr w:rsidR="00B865F6" w14:paraId="0180592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C5E1C"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2FDA4" w14:textId="77777777" w:rsidR="00B865F6" w:rsidRPr="001B1679" w:rsidRDefault="00B865F6" w:rsidP="00D5788B">
            <w:pPr>
              <w:pStyle w:val="TAL"/>
              <w:keepNext w:val="0"/>
              <w:rPr>
                <w:sz w:val="16"/>
                <w:szCs w:val="16"/>
              </w:rPr>
            </w:pPr>
            <w:r w:rsidRPr="001B1679">
              <w:rPr>
                <w:sz w:val="16"/>
                <w:szCs w:val="16"/>
              </w:rPr>
              <w:t>SP-240900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92929"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CE6A9" w14:textId="77777777" w:rsidR="00B865F6" w:rsidRPr="001B1679" w:rsidRDefault="00B865F6" w:rsidP="00D5788B">
            <w:pPr>
              <w:pStyle w:val="TAL"/>
              <w:keepNext w:val="0"/>
              <w:rPr>
                <w:sz w:val="16"/>
                <w:szCs w:val="16"/>
              </w:rPr>
            </w:pPr>
            <w:r w:rsidRPr="001B1679">
              <w:rPr>
                <w:sz w:val="16"/>
                <w:szCs w:val="16"/>
              </w:rPr>
              <w:t>Input to the TSG SA level discussion on potential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98FEC" w14:textId="77777777" w:rsidR="00B865F6" w:rsidRPr="001B1679" w:rsidRDefault="00B865F6" w:rsidP="00D5788B">
            <w:pPr>
              <w:pStyle w:val="TAL"/>
              <w:keepNext w:val="0"/>
              <w:rPr>
                <w:sz w:val="16"/>
                <w:szCs w:val="16"/>
              </w:rPr>
            </w:pPr>
            <w:r w:rsidRPr="001B1679">
              <w:rPr>
                <w:sz w:val="16"/>
                <w:szCs w:val="16"/>
              </w:rPr>
              <w:t>NEC, Intel, CATT, Deutsche Telekom, Ericsson,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3493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5CD1A4" w14:textId="77777777" w:rsidR="00B865F6" w:rsidRPr="001B1679" w:rsidRDefault="00B865F6" w:rsidP="00D5788B">
            <w:pPr>
              <w:pStyle w:val="TAL"/>
              <w:keepNext w:val="0"/>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37ACA" w14:textId="77777777" w:rsidR="00B865F6" w:rsidRPr="001B1679" w:rsidRDefault="00B865F6" w:rsidP="00D5788B">
            <w:pPr>
              <w:pStyle w:val="TAL"/>
              <w:keepNext w:val="0"/>
              <w:rPr>
                <w:sz w:val="16"/>
                <w:szCs w:val="16"/>
              </w:rPr>
            </w:pPr>
            <w:r w:rsidRPr="001B1679">
              <w:rPr>
                <w:sz w:val="16"/>
                <w:szCs w:val="16"/>
              </w:rPr>
              <w:t>Revised to SP-240954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A54C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21A87" w14:textId="77777777" w:rsidR="00B865F6" w:rsidRPr="001B1679" w:rsidRDefault="00B865F6" w:rsidP="00D5788B">
            <w:pPr>
              <w:pStyle w:val="TAL"/>
              <w:keepNext w:val="0"/>
              <w:rPr>
                <w:sz w:val="16"/>
                <w:szCs w:val="16"/>
              </w:rPr>
            </w:pPr>
            <w:r w:rsidRPr="001B1679">
              <w:rPr>
                <w:sz w:val="16"/>
                <w:szCs w:val="16"/>
              </w:rPr>
              <w:t>SP-240954</w:t>
            </w:r>
          </w:p>
        </w:tc>
      </w:tr>
      <w:tr w:rsidR="00B865F6" w14:paraId="3D535CF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9ECAA"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8FD04" w14:textId="77777777" w:rsidR="00B865F6" w:rsidRPr="001B1679" w:rsidRDefault="00B865F6" w:rsidP="00D5788B">
            <w:pPr>
              <w:pStyle w:val="TAL"/>
              <w:keepNext w:val="0"/>
              <w:rPr>
                <w:sz w:val="16"/>
                <w:szCs w:val="16"/>
              </w:rPr>
            </w:pPr>
            <w:r w:rsidRPr="001B1679">
              <w:rPr>
                <w:sz w:val="16"/>
                <w:szCs w:val="16"/>
              </w:rPr>
              <w:t>SP-240954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F5DD4"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F6844" w14:textId="77777777" w:rsidR="00B865F6" w:rsidRPr="001B1679" w:rsidRDefault="00B865F6" w:rsidP="00D5788B">
            <w:pPr>
              <w:pStyle w:val="TAL"/>
              <w:keepNext w:val="0"/>
              <w:rPr>
                <w:sz w:val="16"/>
                <w:szCs w:val="16"/>
              </w:rPr>
            </w:pPr>
            <w:r w:rsidRPr="001B1679">
              <w:rPr>
                <w:sz w:val="16"/>
                <w:szCs w:val="16"/>
              </w:rPr>
              <w:t>Input to the TSG SA level discussion on potential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FDD85" w14:textId="77777777" w:rsidR="00B865F6" w:rsidRPr="001B1679" w:rsidRDefault="00B865F6" w:rsidP="00D5788B">
            <w:pPr>
              <w:pStyle w:val="TAL"/>
              <w:keepNext w:val="0"/>
              <w:rPr>
                <w:sz w:val="16"/>
                <w:szCs w:val="16"/>
              </w:rPr>
            </w:pPr>
            <w:r w:rsidRPr="001B1679">
              <w:rPr>
                <w:sz w:val="16"/>
                <w:szCs w:val="16"/>
              </w:rPr>
              <w:t>NEC, Intel, CATT, Deutsche Telekom, Ericsson,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20D2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0A40E" w14:textId="77777777" w:rsidR="00B865F6" w:rsidRPr="001B1679" w:rsidRDefault="00B865F6" w:rsidP="00D5788B">
            <w:pPr>
              <w:pStyle w:val="TAL"/>
              <w:keepNext w:val="0"/>
              <w:rPr>
                <w:sz w:val="16"/>
                <w:szCs w:val="16"/>
              </w:rPr>
            </w:pPr>
            <w:r w:rsidRPr="001B1679">
              <w:rPr>
                <w:sz w:val="16"/>
                <w:szCs w:val="16"/>
              </w:rPr>
              <w:t>AIML_MGT,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2A113" w14:textId="77777777" w:rsidR="00B865F6" w:rsidRPr="001B1679" w:rsidRDefault="00B865F6" w:rsidP="00D5788B">
            <w:pPr>
              <w:pStyle w:val="TAL"/>
              <w:keepNext w:val="0"/>
              <w:rPr>
                <w:sz w:val="16"/>
                <w:szCs w:val="16"/>
              </w:rPr>
            </w:pPr>
            <w:r w:rsidRPr="001B1679">
              <w:rPr>
                <w:sz w:val="16"/>
                <w:szCs w:val="16"/>
              </w:rPr>
              <w:t>Revision of SP-240900.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A36A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ED1CB" w14:textId="77777777" w:rsidR="00B865F6" w:rsidRPr="001B1679" w:rsidRDefault="00B865F6" w:rsidP="00D5788B">
            <w:pPr>
              <w:pStyle w:val="TAL"/>
              <w:keepNext w:val="0"/>
              <w:rPr>
                <w:sz w:val="16"/>
                <w:szCs w:val="16"/>
              </w:rPr>
            </w:pPr>
          </w:p>
        </w:tc>
      </w:tr>
      <w:tr w:rsidR="00B865F6" w14:paraId="28834E3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36D0A"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B00A2" w14:textId="77777777" w:rsidR="00B865F6" w:rsidRPr="001B1679" w:rsidRDefault="00B865F6" w:rsidP="00D5788B">
            <w:pPr>
              <w:pStyle w:val="TAL"/>
              <w:keepNext w:val="0"/>
              <w:rPr>
                <w:sz w:val="16"/>
                <w:szCs w:val="16"/>
              </w:rPr>
            </w:pPr>
            <w:r w:rsidRPr="001B1679">
              <w:rPr>
                <w:sz w:val="16"/>
                <w:szCs w:val="16"/>
              </w:rPr>
              <w:t>SP-240718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F4252F"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437038" w14:textId="77777777" w:rsidR="00B865F6" w:rsidRPr="001B1679" w:rsidRDefault="00B865F6" w:rsidP="00D5788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4B670" w14:textId="77777777" w:rsidR="00B865F6" w:rsidRPr="001B1679" w:rsidRDefault="00B865F6" w:rsidP="00D5788B">
            <w:pPr>
              <w:pStyle w:val="TAL"/>
              <w:keepNext w:val="0"/>
              <w:rPr>
                <w:sz w:val="16"/>
                <w:szCs w:val="16"/>
              </w:rPr>
            </w:pPr>
            <w:r w:rsidRPr="001B1679">
              <w:rPr>
                <w:sz w:val="16"/>
                <w:szCs w:val="16"/>
              </w:rPr>
              <w:t>Samsung, Lenovo, CATT, China Mobile, ETRI, Hisillicon, Huawei, Intel, InterDigital, KPN, KT Corp., LG Uplus, MediaTek, NEC, NTT DOCOMO, OPPO, ORANGE, Rakuten Mobile, SK Telecom, Toyota,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7B2F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99B2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0FBF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EBDF9"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AB660" w14:textId="77777777" w:rsidR="00B865F6" w:rsidRPr="001B1679" w:rsidRDefault="00B865F6" w:rsidP="00D5788B">
            <w:pPr>
              <w:pStyle w:val="TAL"/>
              <w:keepNext w:val="0"/>
              <w:rPr>
                <w:sz w:val="16"/>
                <w:szCs w:val="16"/>
              </w:rPr>
            </w:pPr>
          </w:p>
        </w:tc>
      </w:tr>
      <w:tr w:rsidR="00B865F6" w14:paraId="16AC061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BE5C0"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9CDD0" w14:textId="77777777" w:rsidR="00B865F6" w:rsidRPr="001B1679" w:rsidRDefault="00B865F6" w:rsidP="00D5788B">
            <w:pPr>
              <w:pStyle w:val="TAL"/>
              <w:keepNext w:val="0"/>
              <w:rPr>
                <w:sz w:val="16"/>
                <w:szCs w:val="16"/>
              </w:rPr>
            </w:pPr>
            <w:r w:rsidRPr="001B1679">
              <w:rPr>
                <w:sz w:val="16"/>
                <w:szCs w:val="16"/>
              </w:rPr>
              <w:t>SP-240890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9A74F"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4808E" w14:textId="77777777" w:rsidR="00B865F6" w:rsidRPr="001B1679" w:rsidRDefault="00B865F6" w:rsidP="00D5788B">
            <w:pPr>
              <w:pStyle w:val="TAL"/>
              <w:keepNext w:val="0"/>
              <w:rPr>
                <w:sz w:val="16"/>
                <w:szCs w:val="16"/>
              </w:rPr>
            </w:pPr>
            <w:r w:rsidRPr="001B1679">
              <w:rPr>
                <w:sz w:val="16"/>
                <w:szCs w:val="16"/>
              </w:rPr>
              <w:t>Work split between SA WG2 and SA WG5 for the Energy Efficiency topic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48EFE" w14:textId="77777777" w:rsidR="00B865F6" w:rsidRPr="001B1679" w:rsidRDefault="00B865F6" w:rsidP="00D5788B">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E841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E035A" w14:textId="77777777" w:rsidR="00B865F6" w:rsidRPr="001B1679" w:rsidRDefault="00B865F6" w:rsidP="00D5788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2378E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2DEC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991D1" w14:textId="77777777" w:rsidR="00B865F6" w:rsidRPr="001B1679" w:rsidRDefault="00B865F6" w:rsidP="00D5788B">
            <w:pPr>
              <w:pStyle w:val="TAL"/>
              <w:keepNext w:val="0"/>
              <w:rPr>
                <w:sz w:val="16"/>
                <w:szCs w:val="16"/>
              </w:rPr>
            </w:pPr>
          </w:p>
        </w:tc>
      </w:tr>
      <w:tr w:rsidR="00B865F6" w14:paraId="11C3E0A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2BAA2" w14:textId="77777777" w:rsidR="00B865F6" w:rsidRPr="001B1679" w:rsidRDefault="00B865F6" w:rsidP="00D5788B">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EB29E" w14:textId="77777777" w:rsidR="00B865F6" w:rsidRPr="001B1679" w:rsidRDefault="00B865F6" w:rsidP="00D5788B">
            <w:pPr>
              <w:pStyle w:val="TAL"/>
              <w:keepNext w:val="0"/>
              <w:rPr>
                <w:sz w:val="16"/>
                <w:szCs w:val="16"/>
              </w:rPr>
            </w:pPr>
            <w:r w:rsidRPr="001B1679">
              <w:rPr>
                <w:sz w:val="16"/>
                <w:szCs w:val="16"/>
              </w:rPr>
              <w:t>SP-240899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7221A"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41CF5" w14:textId="77777777" w:rsidR="00B865F6" w:rsidRPr="001B1679" w:rsidRDefault="00B865F6" w:rsidP="00D5788B">
            <w:pPr>
              <w:pStyle w:val="TAL"/>
              <w:keepNext w:val="0"/>
              <w:rPr>
                <w:sz w:val="16"/>
                <w:szCs w:val="16"/>
              </w:rPr>
            </w:pPr>
            <w:r w:rsidRPr="001B1679">
              <w:rPr>
                <w:sz w:val="16"/>
                <w:szCs w:val="16"/>
              </w:rPr>
              <w:t>Discussion on Working Scope Separation for Energy as Service Criteria between SA WG2 and SA WG5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7B0DB" w14:textId="77777777" w:rsidR="00B865F6" w:rsidRPr="001B1679" w:rsidRDefault="00B865F6" w:rsidP="00D5788B">
            <w:pPr>
              <w:pStyle w:val="TAL"/>
              <w:keepNext w:val="0"/>
              <w:rPr>
                <w:sz w:val="16"/>
                <w:szCs w:val="16"/>
              </w:rPr>
            </w:pPr>
            <w:r w:rsidRPr="001B1679">
              <w:rPr>
                <w:sz w:val="16"/>
                <w:szCs w:val="16"/>
              </w:rPr>
              <w:t>Lenovo, 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890D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F91BF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28B6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9C80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A97F2" w14:textId="77777777" w:rsidR="00B865F6" w:rsidRPr="001B1679" w:rsidRDefault="00B865F6" w:rsidP="00D5788B">
            <w:pPr>
              <w:pStyle w:val="TAL"/>
              <w:keepNext w:val="0"/>
              <w:rPr>
                <w:sz w:val="16"/>
                <w:szCs w:val="16"/>
              </w:rPr>
            </w:pPr>
          </w:p>
        </w:tc>
      </w:tr>
      <w:tr w:rsidR="00B865F6" w14:paraId="6A39421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D3F6E"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7289E" w14:textId="77777777" w:rsidR="00B865F6" w:rsidRPr="001B1679" w:rsidRDefault="00B865F6" w:rsidP="00D5788B">
            <w:pPr>
              <w:pStyle w:val="TAL"/>
              <w:keepNext w:val="0"/>
              <w:rPr>
                <w:sz w:val="16"/>
                <w:szCs w:val="16"/>
              </w:rPr>
            </w:pPr>
            <w:r w:rsidRPr="001B1679">
              <w:rPr>
                <w:sz w:val="16"/>
                <w:szCs w:val="16"/>
              </w:rPr>
              <w:t>SP-240918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DFE14"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92673" w14:textId="77777777" w:rsidR="00B865F6" w:rsidRPr="001B1679" w:rsidRDefault="00B865F6" w:rsidP="00D5788B">
            <w:pPr>
              <w:pStyle w:val="TAL"/>
              <w:keepNext w:val="0"/>
              <w:rPr>
                <w:sz w:val="16"/>
                <w:szCs w:val="16"/>
              </w:rPr>
            </w:pPr>
            <w:r w:rsidRPr="001B1679">
              <w:rPr>
                <w:sz w:val="16"/>
                <w:szCs w:val="16"/>
              </w:rPr>
              <w:t>Analysis of Status of SA WG2 study FS_EnergySys &amp; Proposed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04D3CF" w14:textId="77777777" w:rsidR="00B865F6" w:rsidRPr="001B1679" w:rsidRDefault="00B865F6" w:rsidP="00D5788B">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E715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FA300" w14:textId="77777777" w:rsidR="00B865F6" w:rsidRPr="001B1679" w:rsidRDefault="00B865F6" w:rsidP="00D5788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6D02E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1531D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59106" w14:textId="77777777" w:rsidR="00B865F6" w:rsidRPr="001B1679" w:rsidRDefault="00B865F6" w:rsidP="00D5788B">
            <w:pPr>
              <w:pStyle w:val="TAL"/>
              <w:keepNext w:val="0"/>
              <w:rPr>
                <w:sz w:val="16"/>
                <w:szCs w:val="16"/>
              </w:rPr>
            </w:pPr>
          </w:p>
        </w:tc>
      </w:tr>
      <w:tr w:rsidR="00B865F6" w14:paraId="6BC3E1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91498"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7D373" w14:textId="77777777" w:rsidR="00B865F6" w:rsidRPr="001B1679" w:rsidRDefault="00B865F6" w:rsidP="00D5788B">
            <w:pPr>
              <w:pStyle w:val="TAL"/>
              <w:keepNext w:val="0"/>
              <w:rPr>
                <w:sz w:val="16"/>
                <w:szCs w:val="16"/>
              </w:rPr>
            </w:pPr>
            <w:r w:rsidRPr="001B1679">
              <w:rPr>
                <w:sz w:val="16"/>
                <w:szCs w:val="16"/>
              </w:rPr>
              <w:t>SP-240951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7C082"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14459" w14:textId="77777777" w:rsidR="00B865F6" w:rsidRPr="001B1679" w:rsidRDefault="00B865F6" w:rsidP="00D5788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7CD65"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2F64F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4170A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BD2D2" w14:textId="77777777" w:rsidR="00B865F6" w:rsidRPr="001B1679" w:rsidRDefault="00B865F6" w:rsidP="00D5788B">
            <w:pPr>
              <w:pStyle w:val="TAL"/>
              <w:keepNext w:val="0"/>
              <w:rPr>
                <w:sz w:val="16"/>
                <w:szCs w:val="16"/>
              </w:rPr>
            </w:pPr>
            <w:r w:rsidRPr="001B1679">
              <w:rPr>
                <w:sz w:val="16"/>
                <w:szCs w:val="16"/>
              </w:rPr>
              <w:t>Created at meeting. Revised to SP-240972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38A7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30E2F" w14:textId="77777777" w:rsidR="00B865F6" w:rsidRPr="001B1679" w:rsidRDefault="00B865F6" w:rsidP="00D5788B">
            <w:pPr>
              <w:pStyle w:val="TAL"/>
              <w:keepNext w:val="0"/>
              <w:rPr>
                <w:sz w:val="16"/>
                <w:szCs w:val="16"/>
              </w:rPr>
            </w:pPr>
            <w:r w:rsidRPr="001B1679">
              <w:rPr>
                <w:sz w:val="16"/>
                <w:szCs w:val="16"/>
              </w:rPr>
              <w:t>SP-240972</w:t>
            </w:r>
          </w:p>
        </w:tc>
      </w:tr>
      <w:tr w:rsidR="00B865F6" w14:paraId="717073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7E022"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E557D" w14:textId="77777777" w:rsidR="00B865F6" w:rsidRPr="001B1679" w:rsidRDefault="00B865F6" w:rsidP="00D5788B">
            <w:pPr>
              <w:pStyle w:val="TAL"/>
              <w:keepNext w:val="0"/>
              <w:rPr>
                <w:sz w:val="16"/>
                <w:szCs w:val="16"/>
              </w:rPr>
            </w:pPr>
            <w:r w:rsidRPr="001B1679">
              <w:rPr>
                <w:sz w:val="16"/>
                <w:szCs w:val="16"/>
              </w:rPr>
              <w:t>SP-240972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26DC7"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A7589" w14:textId="77777777" w:rsidR="00B865F6" w:rsidRPr="001B1679" w:rsidRDefault="00B865F6" w:rsidP="00D5788B">
            <w:pPr>
              <w:pStyle w:val="TAL"/>
              <w:keepNext w:val="0"/>
              <w:rPr>
                <w:sz w:val="16"/>
                <w:szCs w:val="16"/>
              </w:rPr>
            </w:pPr>
            <w:r w:rsidRPr="001B1679">
              <w:rPr>
                <w:sz w:val="16"/>
                <w:szCs w:val="16"/>
              </w:rPr>
              <w:t>Way Forward for SA WG2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BE78F"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F03C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1F22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33608" w14:textId="77777777" w:rsidR="00B865F6" w:rsidRPr="001B1679" w:rsidRDefault="00B865F6" w:rsidP="00D5788B">
            <w:pPr>
              <w:pStyle w:val="TAL"/>
              <w:keepNext w:val="0"/>
              <w:rPr>
                <w:sz w:val="16"/>
                <w:szCs w:val="16"/>
              </w:rPr>
            </w:pPr>
            <w:r w:rsidRPr="001B1679">
              <w:rPr>
                <w:sz w:val="16"/>
                <w:szCs w:val="16"/>
              </w:rPr>
              <w:t>Revision of SP-240951.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C9A69"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C8F40" w14:textId="77777777" w:rsidR="00B865F6" w:rsidRPr="001B1679" w:rsidRDefault="00B865F6" w:rsidP="00D5788B">
            <w:pPr>
              <w:pStyle w:val="TAL"/>
              <w:keepNext w:val="0"/>
              <w:rPr>
                <w:sz w:val="16"/>
                <w:szCs w:val="16"/>
              </w:rPr>
            </w:pPr>
          </w:p>
        </w:tc>
      </w:tr>
      <w:tr w:rsidR="00B865F6" w14:paraId="7FD3DCE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27D22"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72758" w14:textId="77777777" w:rsidR="00B865F6" w:rsidRPr="001B1679" w:rsidRDefault="00B865F6" w:rsidP="00D5788B">
            <w:pPr>
              <w:pStyle w:val="TAL"/>
              <w:keepNext w:val="0"/>
              <w:rPr>
                <w:sz w:val="16"/>
                <w:szCs w:val="16"/>
              </w:rPr>
            </w:pPr>
            <w:r w:rsidRPr="001B1679">
              <w:rPr>
                <w:sz w:val="16"/>
                <w:szCs w:val="16"/>
              </w:rPr>
              <w:t>SP-240719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8D11F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72E02" w14:textId="77777777" w:rsidR="00B865F6" w:rsidRPr="001B1679" w:rsidRDefault="00B865F6" w:rsidP="00D5788B">
            <w:pPr>
              <w:pStyle w:val="TAL"/>
              <w:keepNext w:val="0"/>
              <w:rPr>
                <w:sz w:val="16"/>
                <w:szCs w:val="16"/>
              </w:rPr>
            </w:pPr>
            <w:r w:rsidRPr="001B1679">
              <w:rPr>
                <w:sz w:val="16"/>
                <w:szCs w:val="16"/>
              </w:rPr>
              <w:t>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CF78B" w14:textId="77777777" w:rsidR="00B865F6" w:rsidRPr="001B1679" w:rsidRDefault="00B865F6" w:rsidP="00D5788B">
            <w:pPr>
              <w:pStyle w:val="TAL"/>
              <w:keepNext w:val="0"/>
              <w:rPr>
                <w:sz w:val="16"/>
                <w:szCs w:val="16"/>
              </w:rPr>
            </w:pPr>
            <w:r w:rsidRPr="001B1679">
              <w:rPr>
                <w:sz w:val="16"/>
                <w:szCs w:val="16"/>
              </w:rPr>
              <w:t>Samsung, Lenovo, CATT, China Mobile, ETRI, Hisilicon, Huawei, Intel, InterDigital, KPN, KT Corp., LG Uplus, MediaTek, NEC, NTT DOCOMO, OPPO, ORANGE, Rakuten Mobile, SK Telecom, Toyota, vivo,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149D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B903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F90551" w14:textId="77777777" w:rsidR="00B865F6" w:rsidRPr="001B1679" w:rsidRDefault="00B865F6" w:rsidP="00D5788B">
            <w:pPr>
              <w:pStyle w:val="TAL"/>
              <w:keepNext w:val="0"/>
              <w:rPr>
                <w:sz w:val="16"/>
                <w:szCs w:val="16"/>
              </w:rPr>
            </w:pPr>
            <w:r w:rsidRPr="001B1679">
              <w:rPr>
                <w:sz w:val="16"/>
                <w:szCs w:val="16"/>
              </w:rPr>
              <w:t>Ericsson and Qualcomm objected.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DE51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B90EF" w14:textId="77777777" w:rsidR="00B865F6" w:rsidRPr="001B1679" w:rsidRDefault="00B865F6" w:rsidP="00D5788B">
            <w:pPr>
              <w:pStyle w:val="TAL"/>
              <w:keepNext w:val="0"/>
              <w:rPr>
                <w:sz w:val="16"/>
                <w:szCs w:val="16"/>
              </w:rPr>
            </w:pPr>
          </w:p>
        </w:tc>
      </w:tr>
      <w:tr w:rsidR="00B865F6" w14:paraId="33E0633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CEF0C5"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7A7D6" w14:textId="77777777" w:rsidR="00B865F6" w:rsidRPr="001B1679" w:rsidRDefault="00B865F6" w:rsidP="00D5788B">
            <w:pPr>
              <w:pStyle w:val="TAL"/>
              <w:keepNext w:val="0"/>
              <w:rPr>
                <w:sz w:val="16"/>
                <w:szCs w:val="16"/>
              </w:rPr>
            </w:pPr>
            <w:r w:rsidRPr="001B1679">
              <w:rPr>
                <w:sz w:val="16"/>
                <w:szCs w:val="16"/>
              </w:rPr>
              <w:t>SP-240910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E705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9A5C3" w14:textId="77777777" w:rsidR="00B865F6" w:rsidRPr="001B1679" w:rsidRDefault="00B865F6" w:rsidP="00D5788B">
            <w:pPr>
              <w:pStyle w:val="TAL"/>
              <w:keepNext w:val="0"/>
              <w:rPr>
                <w:sz w:val="16"/>
                <w:szCs w:val="16"/>
              </w:rPr>
            </w:pPr>
            <w:r w:rsidRPr="001B1679">
              <w:rPr>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8D4A0"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1CD1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6232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F7EA9" w14:textId="77777777" w:rsidR="00B865F6" w:rsidRPr="001B1679" w:rsidRDefault="00B865F6" w:rsidP="00D5788B">
            <w:pPr>
              <w:pStyle w:val="TAL"/>
              <w:keepNext w:val="0"/>
              <w:rPr>
                <w:sz w:val="16"/>
                <w:szCs w:val="16"/>
              </w:rPr>
            </w:pPr>
            <w:r w:rsidRPr="001B1679">
              <w:rPr>
                <w:sz w:val="16"/>
                <w:szCs w:val="16"/>
              </w:rPr>
              <w:t>Related to SP-240719. Ericsson and Qualcomm objected.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AFE0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003D8" w14:textId="77777777" w:rsidR="00B865F6" w:rsidRPr="001B1679" w:rsidRDefault="00B865F6" w:rsidP="00D5788B">
            <w:pPr>
              <w:pStyle w:val="TAL"/>
              <w:keepNext w:val="0"/>
              <w:rPr>
                <w:sz w:val="16"/>
                <w:szCs w:val="16"/>
              </w:rPr>
            </w:pPr>
          </w:p>
        </w:tc>
      </w:tr>
      <w:tr w:rsidR="00B865F6" w14:paraId="2F3E3B1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F90C" w14:textId="77777777" w:rsidR="00B865F6" w:rsidRPr="001B1679" w:rsidRDefault="00B865F6" w:rsidP="00D5788B">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E0BAF" w14:textId="77777777" w:rsidR="00B865F6" w:rsidRPr="001B1679" w:rsidRDefault="00B865F6" w:rsidP="00D5788B">
            <w:pPr>
              <w:pStyle w:val="TAL"/>
              <w:keepNext w:val="0"/>
              <w:rPr>
                <w:sz w:val="16"/>
                <w:szCs w:val="16"/>
              </w:rPr>
            </w:pPr>
            <w:r w:rsidRPr="001B1679">
              <w:rPr>
                <w:sz w:val="16"/>
                <w:szCs w:val="16"/>
              </w:rPr>
              <w:t>SP-240612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33FF9"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9EFA1" w14:textId="77777777" w:rsidR="00B865F6" w:rsidRPr="001B1679" w:rsidRDefault="00B865F6" w:rsidP="00D5788B">
            <w:pPr>
              <w:pStyle w:val="TAL"/>
              <w:keepNext w:val="0"/>
              <w:rPr>
                <w:sz w:val="16"/>
                <w:szCs w:val="16"/>
              </w:rPr>
            </w:pPr>
            <w:r w:rsidRPr="001B1679">
              <w:rPr>
                <w:sz w:val="16"/>
                <w:szCs w:val="16"/>
              </w:rPr>
              <w:t>Presentation of TR 23.700-66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AA17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24CD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FACDCB" w14:textId="77777777" w:rsidR="00B865F6" w:rsidRPr="001B1679" w:rsidRDefault="00B865F6" w:rsidP="00D5788B">
            <w:pPr>
              <w:pStyle w:val="TAL"/>
              <w:keepNext w:val="0"/>
              <w:rPr>
                <w:sz w:val="16"/>
                <w:szCs w:val="16"/>
              </w:rPr>
            </w:pPr>
            <w:r w:rsidRPr="001B1679">
              <w:rPr>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597A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6956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ED780" w14:textId="77777777" w:rsidR="00B865F6" w:rsidRPr="001B1679" w:rsidRDefault="00B865F6" w:rsidP="00D5788B">
            <w:pPr>
              <w:pStyle w:val="TAL"/>
              <w:keepNext w:val="0"/>
              <w:rPr>
                <w:sz w:val="16"/>
                <w:szCs w:val="16"/>
              </w:rPr>
            </w:pPr>
          </w:p>
        </w:tc>
      </w:tr>
      <w:tr w:rsidR="00B865F6" w14:paraId="22BB296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DC949"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FA685" w14:textId="77777777" w:rsidR="00B865F6" w:rsidRPr="001B1679" w:rsidRDefault="00B865F6" w:rsidP="00D5788B">
            <w:pPr>
              <w:pStyle w:val="TAL"/>
              <w:keepNext w:val="0"/>
              <w:rPr>
                <w:sz w:val="16"/>
                <w:szCs w:val="16"/>
              </w:rPr>
            </w:pPr>
            <w:r w:rsidRPr="001B1679">
              <w:rPr>
                <w:sz w:val="16"/>
                <w:szCs w:val="16"/>
              </w:rPr>
              <w:t>SP-240802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43495"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1E550" w14:textId="77777777" w:rsidR="00B865F6" w:rsidRPr="001B1679" w:rsidRDefault="00B865F6" w:rsidP="00D5788B">
            <w:pPr>
              <w:pStyle w:val="TAL"/>
              <w:keepNext w:val="0"/>
              <w:rPr>
                <w:sz w:val="16"/>
                <w:szCs w:val="16"/>
              </w:rPr>
            </w:pPr>
            <w:r w:rsidRPr="001B1679">
              <w:rPr>
                <w:sz w:val="16"/>
                <w:szCs w:val="16"/>
              </w:rPr>
              <w:t>Discussion on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56F5D9" w14:textId="77777777" w:rsidR="00B865F6" w:rsidRPr="001B1679" w:rsidRDefault="00B865F6" w:rsidP="00D5788B">
            <w:pPr>
              <w:pStyle w:val="TAL"/>
              <w:keepNext w:val="0"/>
              <w:rPr>
                <w:sz w:val="16"/>
                <w:szCs w:val="16"/>
              </w:rPr>
            </w:pPr>
            <w:r w:rsidRPr="001B1679">
              <w:rPr>
                <w:sz w:val="16"/>
                <w:szCs w:val="16"/>
              </w:rPr>
              <w:t>Vodafone, KPN, Telefonica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239C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E9C9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9A68A2" w14:textId="77777777" w:rsidR="00B865F6" w:rsidRPr="001B1679" w:rsidRDefault="00B865F6" w:rsidP="00D5788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CDA9B"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B384A" w14:textId="77777777" w:rsidR="00B865F6" w:rsidRPr="001B1679" w:rsidRDefault="00B865F6" w:rsidP="00D5788B">
            <w:pPr>
              <w:pStyle w:val="TAL"/>
              <w:keepNext w:val="0"/>
              <w:rPr>
                <w:sz w:val="16"/>
                <w:szCs w:val="16"/>
              </w:rPr>
            </w:pPr>
          </w:p>
        </w:tc>
      </w:tr>
      <w:tr w:rsidR="00B865F6" w14:paraId="78F728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028F1"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F54D5" w14:textId="77777777" w:rsidR="00B865F6" w:rsidRPr="001B1679" w:rsidRDefault="00B865F6" w:rsidP="00D5788B">
            <w:pPr>
              <w:pStyle w:val="TAL"/>
              <w:keepNext w:val="0"/>
              <w:rPr>
                <w:sz w:val="16"/>
                <w:szCs w:val="16"/>
              </w:rPr>
            </w:pPr>
            <w:r w:rsidRPr="001B1679">
              <w:rPr>
                <w:sz w:val="16"/>
                <w:szCs w:val="16"/>
              </w:rPr>
              <w:t>SP-240929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63A76"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D7FFE" w14:textId="77777777" w:rsidR="00B865F6" w:rsidRPr="001B1679" w:rsidRDefault="00B865F6" w:rsidP="00D5788B">
            <w:pPr>
              <w:pStyle w:val="TAL"/>
              <w:keepNext w:val="0"/>
              <w:rPr>
                <w:sz w:val="16"/>
                <w:szCs w:val="16"/>
              </w:rPr>
            </w:pPr>
            <w:r w:rsidRPr="001B1679">
              <w:rPr>
                <w:sz w:val="16"/>
                <w:szCs w:val="16"/>
              </w:rPr>
              <w:t>The SA WG4 WG/SWG structure and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42188" w14:textId="77777777" w:rsidR="00B865F6" w:rsidRPr="001B1679" w:rsidRDefault="00B865F6" w:rsidP="00D5788B">
            <w:pPr>
              <w:pStyle w:val="TAL"/>
              <w:keepNext w:val="0"/>
              <w:rPr>
                <w:sz w:val="16"/>
                <w:szCs w:val="16"/>
              </w:rPr>
            </w:pPr>
            <w:r w:rsidRPr="001B1679">
              <w:rPr>
                <w:sz w:val="16"/>
                <w:szCs w:val="16"/>
              </w:rPr>
              <w:t>Orange, Tencent, InterDigital Communications, Dolby Sweden AB, Nokia Corporation, Samsung,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72FE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688E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F4F79" w14:textId="77777777" w:rsidR="00B865F6" w:rsidRPr="001B1679" w:rsidRDefault="00B865F6" w:rsidP="00D5788B">
            <w:pPr>
              <w:pStyle w:val="TAL"/>
              <w:keepNext w:val="0"/>
              <w:rPr>
                <w:sz w:val="16"/>
                <w:szCs w:val="16"/>
              </w:rPr>
            </w:pPr>
            <w:r w:rsidRPr="001B1679">
              <w:rPr>
                <w:sz w:val="16"/>
                <w:szCs w:val="16"/>
              </w:rPr>
              <w:t>Revision of SP-240919. LATE DOC: Rx 18/06, 07:30.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8C65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D3140" w14:textId="77777777" w:rsidR="00B865F6" w:rsidRPr="001B1679" w:rsidRDefault="00B865F6" w:rsidP="00D5788B">
            <w:pPr>
              <w:pStyle w:val="TAL"/>
              <w:keepNext w:val="0"/>
              <w:rPr>
                <w:sz w:val="16"/>
                <w:szCs w:val="16"/>
              </w:rPr>
            </w:pPr>
          </w:p>
        </w:tc>
      </w:tr>
      <w:tr w:rsidR="00B865F6" w14:paraId="42CAB7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CCF25"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39162" w14:textId="77777777" w:rsidR="00B865F6" w:rsidRPr="001B1679" w:rsidRDefault="00B865F6" w:rsidP="00D5788B">
            <w:pPr>
              <w:pStyle w:val="TAL"/>
              <w:keepNext w:val="0"/>
              <w:rPr>
                <w:sz w:val="16"/>
                <w:szCs w:val="16"/>
              </w:rPr>
            </w:pPr>
            <w:r w:rsidRPr="001B1679">
              <w:rPr>
                <w:sz w:val="16"/>
                <w:szCs w:val="16"/>
              </w:rPr>
              <w:t>SP-240721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D5FB9" w14:textId="77777777" w:rsidR="00B865F6" w:rsidRPr="001B1679" w:rsidRDefault="00B865F6" w:rsidP="00D5788B">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E379D" w14:textId="77777777" w:rsidR="00B865F6" w:rsidRPr="001B1679" w:rsidRDefault="00B865F6" w:rsidP="00D5788B">
            <w:pPr>
              <w:pStyle w:val="TAL"/>
              <w:keepNext w:val="0"/>
              <w:rPr>
                <w:sz w:val="16"/>
                <w:szCs w:val="16"/>
              </w:rPr>
            </w:pPr>
            <w:r w:rsidRPr="001B1679">
              <w:rPr>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286218"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8075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4D64A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C07CE" w14:textId="77777777" w:rsidR="00B865F6" w:rsidRPr="001B1679" w:rsidRDefault="00B865F6" w:rsidP="00D5788B">
            <w:pPr>
              <w:pStyle w:val="TAL"/>
              <w:keepNext w:val="0"/>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44447" w14:textId="77777777" w:rsidR="00B865F6" w:rsidRPr="001B1679" w:rsidRDefault="00B865F6" w:rsidP="00D5788B">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C147D" w14:textId="77777777" w:rsidR="00B865F6" w:rsidRPr="001B1679" w:rsidRDefault="00B865F6" w:rsidP="00D5788B">
            <w:pPr>
              <w:pStyle w:val="TAL"/>
              <w:keepNext w:val="0"/>
              <w:rPr>
                <w:sz w:val="16"/>
                <w:szCs w:val="16"/>
              </w:rPr>
            </w:pPr>
          </w:p>
        </w:tc>
      </w:tr>
      <w:tr w:rsidR="00B865F6" w14:paraId="455AF5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B3799"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0E4E3" w14:textId="77777777" w:rsidR="00B865F6" w:rsidRPr="001B1679" w:rsidRDefault="00B865F6" w:rsidP="00D5788B">
            <w:pPr>
              <w:pStyle w:val="TAL"/>
              <w:keepNext w:val="0"/>
              <w:rPr>
                <w:sz w:val="16"/>
                <w:szCs w:val="16"/>
              </w:rPr>
            </w:pPr>
            <w:r w:rsidRPr="001B1679">
              <w:rPr>
                <w:sz w:val="16"/>
                <w:szCs w:val="16"/>
              </w:rPr>
              <w:t>SP-240924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A9BF7D"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41540" w14:textId="77777777" w:rsidR="00B865F6" w:rsidRPr="001B1679" w:rsidRDefault="00B865F6" w:rsidP="00D5788B">
            <w:pPr>
              <w:pStyle w:val="TAL"/>
              <w:keepNext w:val="0"/>
              <w:rPr>
                <w:sz w:val="16"/>
                <w:szCs w:val="16"/>
              </w:rPr>
            </w:pPr>
            <w:r w:rsidRPr="001B1679">
              <w:rPr>
                <w:sz w:val="16"/>
                <w:szCs w:val="16"/>
              </w:rPr>
              <w:t>TSG guidance on SWG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FEF05"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18A8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D329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9BB85" w14:textId="77777777" w:rsidR="00B865F6" w:rsidRPr="001B1679" w:rsidRDefault="00B865F6" w:rsidP="00D5788B">
            <w:pPr>
              <w:pStyle w:val="TAL"/>
              <w:keepNext w:val="0"/>
              <w:rPr>
                <w:sz w:val="16"/>
                <w:szCs w:val="16"/>
              </w:rPr>
            </w:pPr>
            <w:r w:rsidRPr="001B1679">
              <w:rPr>
                <w:sz w:val="16"/>
                <w:szCs w:val="16"/>
              </w:rPr>
              <w:t>Revision of SP-240776. Revised to  SP-240955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BA4E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0EAC2" w14:textId="77777777" w:rsidR="00B865F6" w:rsidRPr="001B1679" w:rsidRDefault="00B865F6" w:rsidP="00D5788B">
            <w:pPr>
              <w:pStyle w:val="TAL"/>
              <w:keepNext w:val="0"/>
              <w:rPr>
                <w:sz w:val="16"/>
                <w:szCs w:val="16"/>
              </w:rPr>
            </w:pPr>
            <w:r w:rsidRPr="001B1679">
              <w:rPr>
                <w:sz w:val="16"/>
                <w:szCs w:val="16"/>
              </w:rPr>
              <w:t>SP-240955</w:t>
            </w:r>
          </w:p>
        </w:tc>
      </w:tr>
      <w:tr w:rsidR="00B865F6" w14:paraId="76A873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A9DFB" w14:textId="77777777" w:rsidR="00B865F6" w:rsidRPr="001B1679" w:rsidRDefault="00B865F6" w:rsidP="00D5788B">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B8831" w14:textId="77777777" w:rsidR="00B865F6" w:rsidRPr="001B1679" w:rsidRDefault="00B865F6" w:rsidP="00D5788B">
            <w:pPr>
              <w:pStyle w:val="TAL"/>
              <w:keepNext w:val="0"/>
              <w:rPr>
                <w:sz w:val="16"/>
                <w:szCs w:val="16"/>
              </w:rPr>
            </w:pPr>
            <w:r w:rsidRPr="001B1679">
              <w:rPr>
                <w:sz w:val="16"/>
                <w:szCs w:val="16"/>
              </w:rPr>
              <w:t>SP-240955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489C2"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595AC" w14:textId="77777777" w:rsidR="00B865F6" w:rsidRPr="001B1679" w:rsidRDefault="00B865F6" w:rsidP="00D5788B">
            <w:pPr>
              <w:pStyle w:val="TAL"/>
              <w:keepNext w:val="0"/>
              <w:rPr>
                <w:sz w:val="16"/>
                <w:szCs w:val="16"/>
              </w:rPr>
            </w:pPr>
            <w:r w:rsidRPr="001B1679">
              <w:rPr>
                <w:sz w:val="16"/>
                <w:szCs w:val="16"/>
              </w:rPr>
              <w:t>TSG guidance on SWG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B91D2"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5F0D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45F5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B39AB" w14:textId="77777777" w:rsidR="00B865F6" w:rsidRPr="001B1679" w:rsidRDefault="00B865F6" w:rsidP="00D5788B">
            <w:pPr>
              <w:pStyle w:val="TAL"/>
              <w:keepNext w:val="0"/>
              <w:rPr>
                <w:sz w:val="16"/>
                <w:szCs w:val="16"/>
              </w:rPr>
            </w:pPr>
            <w:r w:rsidRPr="001B1679">
              <w:rPr>
                <w:sz w:val="16"/>
                <w:szCs w:val="16"/>
              </w:rPr>
              <w:t>Revision of SP-240924.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303F84"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1A875" w14:textId="77777777" w:rsidR="00B865F6" w:rsidRPr="001B1679" w:rsidRDefault="00B865F6" w:rsidP="00D5788B">
            <w:pPr>
              <w:pStyle w:val="TAL"/>
              <w:keepNext w:val="0"/>
              <w:rPr>
                <w:sz w:val="16"/>
                <w:szCs w:val="16"/>
              </w:rPr>
            </w:pPr>
          </w:p>
        </w:tc>
      </w:tr>
      <w:tr w:rsidR="00B865F6" w14:paraId="450AC5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47316" w14:textId="77777777" w:rsidR="00B865F6" w:rsidRPr="001B1679" w:rsidRDefault="00B865F6" w:rsidP="00D5788B">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FF620" w14:textId="77777777" w:rsidR="00B865F6" w:rsidRPr="001B1679" w:rsidRDefault="00B865F6" w:rsidP="00D5788B">
            <w:pPr>
              <w:pStyle w:val="TAL"/>
              <w:keepNext w:val="0"/>
              <w:rPr>
                <w:sz w:val="16"/>
                <w:szCs w:val="16"/>
              </w:rPr>
            </w:pPr>
            <w:r w:rsidRPr="001B1679">
              <w:rPr>
                <w:sz w:val="16"/>
                <w:szCs w:val="16"/>
              </w:rPr>
              <w:t>SP-240784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41E904"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50B8E" w14:textId="77777777" w:rsidR="00B865F6" w:rsidRPr="001B1679" w:rsidRDefault="00B865F6" w:rsidP="00D5788B">
            <w:pPr>
              <w:pStyle w:val="TAL"/>
              <w:keepNext w:val="0"/>
              <w:rPr>
                <w:sz w:val="16"/>
                <w:szCs w:val="16"/>
              </w:rPr>
            </w:pPr>
            <w:r w:rsidRPr="001B1679">
              <w:rPr>
                <w:sz w:val="16"/>
                <w:szCs w:val="16"/>
              </w:rPr>
              <w:t>SA WG1 report to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E91CE7" w14:textId="77777777" w:rsidR="00B865F6" w:rsidRPr="001B1679" w:rsidRDefault="00B865F6" w:rsidP="00D5788B">
            <w:pPr>
              <w:pStyle w:val="TAL"/>
              <w:keepNext w:val="0"/>
              <w:rPr>
                <w:sz w:val="16"/>
                <w:szCs w:val="16"/>
              </w:rPr>
            </w:pPr>
            <w:r w:rsidRPr="001B1679">
              <w:rPr>
                <w:sz w:val="16"/>
                <w:szCs w:val="16"/>
              </w:rPr>
              <w:t>SA WG1 officials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6AD5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50A9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44C32"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C186C"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19D42" w14:textId="77777777" w:rsidR="00B865F6" w:rsidRPr="001B1679" w:rsidRDefault="00B865F6" w:rsidP="00D5788B">
            <w:pPr>
              <w:pStyle w:val="TAL"/>
              <w:keepNext w:val="0"/>
              <w:rPr>
                <w:sz w:val="16"/>
                <w:szCs w:val="16"/>
              </w:rPr>
            </w:pPr>
          </w:p>
        </w:tc>
      </w:tr>
      <w:tr w:rsidR="00B865F6" w14:paraId="393E398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3740E" w14:textId="77777777" w:rsidR="00B865F6" w:rsidRPr="001B1679" w:rsidRDefault="00B865F6" w:rsidP="00D5788B">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8180D" w14:textId="77777777" w:rsidR="00B865F6" w:rsidRPr="001B1679" w:rsidRDefault="00B865F6" w:rsidP="00D5788B">
            <w:pPr>
              <w:pStyle w:val="TAL"/>
              <w:keepNext w:val="0"/>
              <w:rPr>
                <w:sz w:val="16"/>
                <w:szCs w:val="16"/>
              </w:rPr>
            </w:pPr>
            <w:r w:rsidRPr="001B1679">
              <w:rPr>
                <w:sz w:val="16"/>
                <w:szCs w:val="16"/>
              </w:rPr>
              <w:t>SP-240914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F71D5"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EBA51" w14:textId="77777777" w:rsidR="00B865F6" w:rsidRPr="001B1679" w:rsidRDefault="00B865F6" w:rsidP="00D5788B">
            <w:pPr>
              <w:pStyle w:val="TAL"/>
              <w:keepNext w:val="0"/>
              <w:rPr>
                <w:sz w:val="16"/>
                <w:szCs w:val="16"/>
              </w:rPr>
            </w:pPr>
            <w:r w:rsidRPr="001B1679">
              <w:rPr>
                <w:sz w:val="16"/>
                <w:szCs w:val="16"/>
              </w:rPr>
              <w:t>SA WG2 Chair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CE8946" w14:textId="77777777" w:rsidR="00B865F6" w:rsidRPr="001B1679" w:rsidRDefault="00B865F6" w:rsidP="00D5788B">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4FFB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3260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617B6"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853B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F9E71" w14:textId="77777777" w:rsidR="00B865F6" w:rsidRPr="001B1679" w:rsidRDefault="00B865F6" w:rsidP="00D5788B">
            <w:pPr>
              <w:pStyle w:val="TAL"/>
              <w:keepNext w:val="0"/>
              <w:rPr>
                <w:sz w:val="16"/>
                <w:szCs w:val="16"/>
              </w:rPr>
            </w:pPr>
          </w:p>
        </w:tc>
      </w:tr>
      <w:tr w:rsidR="00B865F6" w14:paraId="1CA63A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1E036" w14:textId="77777777" w:rsidR="00B865F6" w:rsidRPr="001B1679" w:rsidRDefault="00B865F6" w:rsidP="00D5788B">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34E3C" w14:textId="77777777" w:rsidR="00B865F6" w:rsidRPr="001B1679" w:rsidRDefault="00B865F6" w:rsidP="00D5788B">
            <w:pPr>
              <w:pStyle w:val="TAL"/>
              <w:keepNext w:val="0"/>
              <w:rPr>
                <w:sz w:val="16"/>
                <w:szCs w:val="16"/>
              </w:rPr>
            </w:pPr>
            <w:r w:rsidRPr="001B1679">
              <w:rPr>
                <w:sz w:val="16"/>
                <w:szCs w:val="16"/>
              </w:rPr>
              <w:t>SP-240920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D2CBD"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A1970" w14:textId="77777777" w:rsidR="00B865F6" w:rsidRPr="001B1679" w:rsidRDefault="00B865F6" w:rsidP="00D5788B">
            <w:pPr>
              <w:pStyle w:val="TAL"/>
              <w:keepNext w:val="0"/>
              <w:rPr>
                <w:sz w:val="16"/>
                <w:szCs w:val="16"/>
              </w:rPr>
            </w:pPr>
            <w:r w:rsidRPr="001B1679">
              <w:rPr>
                <w:sz w:val="16"/>
                <w:szCs w:val="16"/>
              </w:rPr>
              <w:t>SA WG3 Chair Report to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EC22A" w14:textId="77777777" w:rsidR="00B865F6" w:rsidRPr="001B1679" w:rsidRDefault="00B865F6" w:rsidP="00D5788B">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BB55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90D5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1C60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6EB4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E1DB4" w14:textId="77777777" w:rsidR="00B865F6" w:rsidRPr="001B1679" w:rsidRDefault="00B865F6" w:rsidP="00D5788B">
            <w:pPr>
              <w:pStyle w:val="TAL"/>
              <w:keepNext w:val="0"/>
              <w:rPr>
                <w:sz w:val="16"/>
                <w:szCs w:val="16"/>
              </w:rPr>
            </w:pPr>
          </w:p>
        </w:tc>
      </w:tr>
      <w:tr w:rsidR="00B865F6" w14:paraId="5338CB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9CF90" w14:textId="77777777" w:rsidR="00B865F6" w:rsidRPr="001B1679" w:rsidRDefault="00B865F6" w:rsidP="00D5788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C8F9E" w14:textId="77777777" w:rsidR="00B865F6" w:rsidRPr="001B1679" w:rsidRDefault="00B865F6" w:rsidP="00D5788B">
            <w:pPr>
              <w:pStyle w:val="TAL"/>
              <w:keepNext w:val="0"/>
              <w:rPr>
                <w:sz w:val="16"/>
                <w:szCs w:val="16"/>
              </w:rPr>
            </w:pPr>
            <w:r w:rsidRPr="001B1679">
              <w:rPr>
                <w:sz w:val="16"/>
                <w:szCs w:val="16"/>
              </w:rPr>
              <w:t>SP-240720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E851A"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51514" w14:textId="77777777" w:rsidR="00B865F6" w:rsidRPr="001B1679" w:rsidRDefault="00B865F6" w:rsidP="00D5788B">
            <w:pPr>
              <w:pStyle w:val="TAL"/>
              <w:keepNext w:val="0"/>
              <w:rPr>
                <w:sz w:val="16"/>
                <w:szCs w:val="16"/>
              </w:rPr>
            </w:pPr>
            <w:r w:rsidRPr="001B1679">
              <w:rPr>
                <w:sz w:val="16"/>
                <w:szCs w:val="16"/>
              </w:rPr>
              <w:t>SA WG4 Chair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A689EA" w14:textId="77777777" w:rsidR="00B865F6" w:rsidRPr="001B1679" w:rsidRDefault="00B865F6" w:rsidP="00D5788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05B45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461B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6A4B1" w14:textId="77777777" w:rsidR="00B865F6" w:rsidRPr="001B1679" w:rsidRDefault="00B865F6" w:rsidP="00D5788B">
            <w:pPr>
              <w:pStyle w:val="TAL"/>
              <w:keepNext w:val="0"/>
              <w:rPr>
                <w:sz w:val="16"/>
                <w:szCs w:val="16"/>
              </w:rPr>
            </w:pPr>
            <w:r w:rsidRPr="001B1679">
              <w:rPr>
                <w:sz w:val="16"/>
                <w:szCs w:val="16"/>
              </w:rPr>
              <w:t>Revised to SP-240953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8FF0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BA7FF" w14:textId="77777777" w:rsidR="00B865F6" w:rsidRPr="001B1679" w:rsidRDefault="00B865F6" w:rsidP="00D5788B">
            <w:pPr>
              <w:pStyle w:val="TAL"/>
              <w:keepNext w:val="0"/>
              <w:rPr>
                <w:sz w:val="16"/>
                <w:szCs w:val="16"/>
              </w:rPr>
            </w:pPr>
            <w:r w:rsidRPr="001B1679">
              <w:rPr>
                <w:sz w:val="16"/>
                <w:szCs w:val="16"/>
              </w:rPr>
              <w:t>SP-240953</w:t>
            </w:r>
          </w:p>
        </w:tc>
      </w:tr>
      <w:tr w:rsidR="00B865F6" w14:paraId="29EA5EB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E6D93" w14:textId="77777777" w:rsidR="00B865F6" w:rsidRPr="001B1679" w:rsidRDefault="00B865F6" w:rsidP="00D5788B">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E827C" w14:textId="77777777" w:rsidR="00B865F6" w:rsidRPr="001B1679" w:rsidRDefault="00B865F6" w:rsidP="00D5788B">
            <w:pPr>
              <w:pStyle w:val="TAL"/>
              <w:keepNext w:val="0"/>
              <w:rPr>
                <w:sz w:val="16"/>
                <w:szCs w:val="16"/>
              </w:rPr>
            </w:pPr>
            <w:r w:rsidRPr="001B1679">
              <w:rPr>
                <w:sz w:val="16"/>
                <w:szCs w:val="16"/>
              </w:rPr>
              <w:t>SP-240953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09FF8"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5CD86" w14:textId="77777777" w:rsidR="00B865F6" w:rsidRPr="001B1679" w:rsidRDefault="00B865F6" w:rsidP="00D5788B">
            <w:pPr>
              <w:pStyle w:val="TAL"/>
              <w:keepNext w:val="0"/>
              <w:rPr>
                <w:sz w:val="16"/>
                <w:szCs w:val="16"/>
              </w:rPr>
            </w:pPr>
            <w:r w:rsidRPr="001B1679">
              <w:rPr>
                <w:sz w:val="16"/>
                <w:szCs w:val="16"/>
              </w:rPr>
              <w:t>SA WG4 Chair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A851D" w14:textId="77777777" w:rsidR="00B865F6" w:rsidRPr="001B1679" w:rsidRDefault="00B865F6" w:rsidP="00D5788B">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1980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327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F9D05" w14:textId="77777777" w:rsidR="00B865F6" w:rsidRPr="001B1679" w:rsidRDefault="00B865F6" w:rsidP="00D5788B">
            <w:pPr>
              <w:pStyle w:val="TAL"/>
              <w:keepNext w:val="0"/>
              <w:rPr>
                <w:sz w:val="16"/>
                <w:szCs w:val="16"/>
              </w:rPr>
            </w:pPr>
            <w:r w:rsidRPr="001B1679">
              <w:rPr>
                <w:sz w:val="16"/>
                <w:szCs w:val="16"/>
              </w:rPr>
              <w:t>Revision of SP-240720.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78E32"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71C02" w14:textId="77777777" w:rsidR="00B865F6" w:rsidRPr="001B1679" w:rsidRDefault="00B865F6" w:rsidP="00D5788B">
            <w:pPr>
              <w:pStyle w:val="TAL"/>
              <w:keepNext w:val="0"/>
              <w:rPr>
                <w:sz w:val="16"/>
                <w:szCs w:val="16"/>
              </w:rPr>
            </w:pPr>
          </w:p>
        </w:tc>
      </w:tr>
      <w:tr w:rsidR="00B865F6" w14:paraId="4FB3EB7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00166" w14:textId="77777777" w:rsidR="00B865F6" w:rsidRPr="001B1679" w:rsidRDefault="00B865F6" w:rsidP="00D5788B">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27002" w14:textId="77777777" w:rsidR="00B865F6" w:rsidRPr="001B1679" w:rsidRDefault="00B865F6" w:rsidP="00D5788B">
            <w:pPr>
              <w:pStyle w:val="TAL"/>
              <w:keepNext w:val="0"/>
              <w:rPr>
                <w:sz w:val="16"/>
                <w:szCs w:val="16"/>
              </w:rPr>
            </w:pPr>
            <w:r w:rsidRPr="001B1679">
              <w:rPr>
                <w:sz w:val="16"/>
                <w:szCs w:val="16"/>
              </w:rPr>
              <w:t>SP-240733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FE148"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25802" w14:textId="77777777" w:rsidR="00B865F6" w:rsidRPr="0032382F" w:rsidRDefault="00B865F6" w:rsidP="00D5788B">
            <w:pPr>
              <w:pStyle w:val="TAL"/>
              <w:keepNext w:val="0"/>
              <w:rPr>
                <w:sz w:val="16"/>
                <w:szCs w:val="16"/>
                <w:lang w:val="fr-FR"/>
              </w:rPr>
            </w:pPr>
            <w:r w:rsidRPr="0032382F">
              <w:rPr>
                <w:sz w:val="16"/>
                <w:szCs w:val="16"/>
                <w:lang w:val="fr-FR"/>
              </w:rPr>
              <w:t>SA WG5_Status_Report_SA_104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6F7D5" w14:textId="77777777" w:rsidR="00B865F6" w:rsidRPr="001B1679" w:rsidRDefault="00B865F6" w:rsidP="00D5788B">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E553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7C04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731F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58F7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E099F" w14:textId="77777777" w:rsidR="00B865F6" w:rsidRPr="001B1679" w:rsidRDefault="00B865F6" w:rsidP="00D5788B">
            <w:pPr>
              <w:pStyle w:val="TAL"/>
              <w:keepNext w:val="0"/>
              <w:rPr>
                <w:sz w:val="16"/>
                <w:szCs w:val="16"/>
              </w:rPr>
            </w:pPr>
          </w:p>
        </w:tc>
      </w:tr>
      <w:tr w:rsidR="00B865F6" w14:paraId="4271733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DBBE7" w14:textId="77777777" w:rsidR="00B865F6" w:rsidRPr="001B1679" w:rsidRDefault="00B865F6" w:rsidP="00D5788B">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E6E2C" w14:textId="77777777" w:rsidR="00B865F6" w:rsidRPr="001B1679" w:rsidRDefault="00B865F6" w:rsidP="00D5788B">
            <w:pPr>
              <w:pStyle w:val="TAL"/>
              <w:keepNext w:val="0"/>
              <w:rPr>
                <w:sz w:val="16"/>
                <w:szCs w:val="16"/>
              </w:rPr>
            </w:pPr>
            <w:r w:rsidRPr="001B1679">
              <w:rPr>
                <w:sz w:val="16"/>
                <w:szCs w:val="16"/>
              </w:rPr>
              <w:t>SP-240734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58558"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9685F" w14:textId="77777777" w:rsidR="00B865F6" w:rsidRPr="001B1679" w:rsidRDefault="00B865F6" w:rsidP="00D5788B">
            <w:pPr>
              <w:pStyle w:val="TAL"/>
              <w:keepNext w:val="0"/>
              <w:rPr>
                <w:sz w:val="16"/>
                <w:szCs w:val="16"/>
              </w:rPr>
            </w:pPr>
            <w:r w:rsidRPr="001B1679">
              <w:rPr>
                <w:sz w:val="16"/>
                <w:szCs w:val="16"/>
              </w:rPr>
              <w:t>SA WG6 status report to TSG SA#104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5D176" w14:textId="77777777" w:rsidR="00B865F6" w:rsidRPr="001B1679" w:rsidRDefault="00B865F6" w:rsidP="00D5788B">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18A9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F6E7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EC039"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12C7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492D2" w14:textId="77777777" w:rsidR="00B865F6" w:rsidRPr="001B1679" w:rsidRDefault="00B865F6" w:rsidP="00D5788B">
            <w:pPr>
              <w:pStyle w:val="TAL"/>
              <w:keepNext w:val="0"/>
              <w:rPr>
                <w:sz w:val="16"/>
                <w:szCs w:val="16"/>
              </w:rPr>
            </w:pPr>
          </w:p>
        </w:tc>
      </w:tr>
      <w:tr w:rsidR="00B865F6" w14:paraId="04AC95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D87E8" w14:textId="77777777" w:rsidR="00B865F6" w:rsidRPr="001B1679" w:rsidRDefault="00B865F6" w:rsidP="00D5788B">
            <w:pPr>
              <w:pStyle w:val="TAL"/>
              <w:keepNext w:val="0"/>
              <w:rPr>
                <w:sz w:val="16"/>
                <w:szCs w:val="16"/>
              </w:rPr>
            </w:pPr>
            <w:r w:rsidRPr="001B1679">
              <w:rPr>
                <w:sz w:val="16"/>
                <w:szCs w:val="16"/>
              </w:rPr>
              <w:lastRenderedPageBreak/>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385FB" w14:textId="77777777" w:rsidR="00B865F6" w:rsidRPr="001B1679" w:rsidRDefault="00B865F6" w:rsidP="00D5788B">
            <w:pPr>
              <w:pStyle w:val="TAL"/>
              <w:keepNext w:val="0"/>
              <w:rPr>
                <w:sz w:val="16"/>
                <w:szCs w:val="16"/>
              </w:rPr>
            </w:pPr>
            <w:r w:rsidRPr="001B1679">
              <w:rPr>
                <w:sz w:val="16"/>
                <w:szCs w:val="16"/>
              </w:rPr>
              <w:t>SP-240649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7B897"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13A7F"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M.2012 to revision 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DD21C" w14:textId="77777777" w:rsidR="00B865F6" w:rsidRPr="001B1679" w:rsidRDefault="00B865F6" w:rsidP="00D5788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249F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BB79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EB3D4" w14:textId="77777777" w:rsidR="00B865F6" w:rsidRPr="001B1679" w:rsidRDefault="00B865F6" w:rsidP="00D5788B">
            <w:pPr>
              <w:pStyle w:val="TAL"/>
              <w:keepNext w:val="0"/>
              <w:rPr>
                <w:sz w:val="16"/>
                <w:szCs w:val="16"/>
              </w:rPr>
            </w:pPr>
            <w:r w:rsidRPr="001B1679">
              <w:rPr>
                <w:sz w:val="16"/>
                <w:szCs w:val="16"/>
              </w:rPr>
              <w:t>Endorsed and forwarded to the PCG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5D104"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049D0" w14:textId="77777777" w:rsidR="00B865F6" w:rsidRPr="001B1679" w:rsidRDefault="00B865F6" w:rsidP="00D5788B">
            <w:pPr>
              <w:pStyle w:val="TAL"/>
              <w:keepNext w:val="0"/>
              <w:rPr>
                <w:sz w:val="16"/>
                <w:szCs w:val="16"/>
              </w:rPr>
            </w:pPr>
          </w:p>
        </w:tc>
      </w:tr>
      <w:tr w:rsidR="00B865F6" w14:paraId="75056CF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86F8F" w14:textId="77777777" w:rsidR="00B865F6" w:rsidRPr="001B1679" w:rsidRDefault="00B865F6" w:rsidP="00D5788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CB83C" w14:textId="77777777" w:rsidR="00B865F6" w:rsidRPr="001B1679" w:rsidRDefault="00B865F6" w:rsidP="00D5788B">
            <w:pPr>
              <w:pStyle w:val="TAL"/>
              <w:keepNext w:val="0"/>
              <w:rPr>
                <w:sz w:val="16"/>
                <w:szCs w:val="16"/>
              </w:rPr>
            </w:pPr>
            <w:r w:rsidRPr="001B1679">
              <w:rPr>
                <w:sz w:val="16"/>
                <w:szCs w:val="16"/>
              </w:rPr>
              <w:t>SP-240650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4B63C"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FC681"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M.2150 to revision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F313B" w14:textId="77777777" w:rsidR="00B865F6" w:rsidRPr="001B1679" w:rsidRDefault="00B865F6" w:rsidP="00D5788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093B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F301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5AC90" w14:textId="77777777" w:rsidR="00B865F6" w:rsidRPr="001B1679" w:rsidRDefault="00B865F6" w:rsidP="00D5788B">
            <w:pPr>
              <w:pStyle w:val="TAL"/>
              <w:keepNext w:val="0"/>
              <w:rPr>
                <w:sz w:val="16"/>
                <w:szCs w:val="16"/>
              </w:rPr>
            </w:pPr>
            <w:r w:rsidRPr="001B1679">
              <w:rPr>
                <w:sz w:val="16"/>
                <w:szCs w:val="16"/>
              </w:rPr>
              <w:t>Endorsed and forwarded to the PCG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9FD09"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D0B41" w14:textId="77777777" w:rsidR="00B865F6" w:rsidRPr="001B1679" w:rsidRDefault="00B865F6" w:rsidP="00D5788B">
            <w:pPr>
              <w:pStyle w:val="TAL"/>
              <w:keepNext w:val="0"/>
              <w:rPr>
                <w:sz w:val="16"/>
                <w:szCs w:val="16"/>
              </w:rPr>
            </w:pPr>
          </w:p>
        </w:tc>
      </w:tr>
      <w:tr w:rsidR="00B865F6" w14:paraId="14075C9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13975" w14:textId="77777777" w:rsidR="00B865F6" w:rsidRPr="001B1679" w:rsidRDefault="00B865F6" w:rsidP="00D5788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6419A" w14:textId="77777777" w:rsidR="00B865F6" w:rsidRPr="001B1679" w:rsidRDefault="00B865F6" w:rsidP="00D5788B">
            <w:pPr>
              <w:pStyle w:val="TAL"/>
              <w:keepNext w:val="0"/>
              <w:rPr>
                <w:sz w:val="16"/>
                <w:szCs w:val="16"/>
              </w:rPr>
            </w:pPr>
            <w:r w:rsidRPr="001B1679">
              <w:rPr>
                <w:sz w:val="16"/>
                <w:szCs w:val="16"/>
              </w:rPr>
              <w:t>SP-241018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F93C6"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5032D" w14:textId="77777777" w:rsidR="00B865F6" w:rsidRPr="001B1679" w:rsidRDefault="00B865F6" w:rsidP="00D5788B">
            <w:pPr>
              <w:pStyle w:val="TAL"/>
              <w:keepNext w:val="0"/>
              <w:rPr>
                <w:sz w:val="16"/>
                <w:szCs w:val="16"/>
              </w:rPr>
            </w:pPr>
            <w:r w:rsidRPr="001B1679">
              <w:rPr>
                <w:sz w:val="16"/>
                <w:szCs w:val="16"/>
              </w:rPr>
              <w:t>Status report of TSG RAN#104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78C92" w14:textId="77777777" w:rsidR="00B865F6" w:rsidRPr="001B1679" w:rsidRDefault="00B865F6" w:rsidP="00D5788B">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891D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0701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869DC"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1F86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3A5AB" w14:textId="77777777" w:rsidR="00B865F6" w:rsidRPr="001B1679" w:rsidRDefault="00B865F6" w:rsidP="00D5788B">
            <w:pPr>
              <w:pStyle w:val="TAL"/>
              <w:keepNext w:val="0"/>
              <w:rPr>
                <w:sz w:val="16"/>
                <w:szCs w:val="16"/>
              </w:rPr>
            </w:pPr>
          </w:p>
        </w:tc>
      </w:tr>
      <w:tr w:rsidR="00B865F6" w14:paraId="1B19C0B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749DE" w14:textId="77777777" w:rsidR="00B865F6" w:rsidRPr="001B1679" w:rsidRDefault="00B865F6" w:rsidP="00D5788B">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9BB03" w14:textId="77777777" w:rsidR="00B865F6" w:rsidRPr="001B1679" w:rsidRDefault="00B865F6" w:rsidP="00D5788B">
            <w:pPr>
              <w:pStyle w:val="TAL"/>
              <w:keepNext w:val="0"/>
              <w:rPr>
                <w:sz w:val="16"/>
                <w:szCs w:val="16"/>
              </w:rPr>
            </w:pPr>
            <w:r w:rsidRPr="001B1679">
              <w:rPr>
                <w:sz w:val="16"/>
                <w:szCs w:val="16"/>
              </w:rPr>
              <w:t>SP-240993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85B8D"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CF4A1" w14:textId="77777777" w:rsidR="00B865F6" w:rsidRPr="001B1679" w:rsidRDefault="00B865F6" w:rsidP="00D5788B">
            <w:pPr>
              <w:pStyle w:val="TAL"/>
              <w:keepNext w:val="0"/>
              <w:rPr>
                <w:sz w:val="16"/>
                <w:szCs w:val="16"/>
              </w:rPr>
            </w:pPr>
            <w:r w:rsidRPr="001B1679">
              <w:rPr>
                <w:sz w:val="16"/>
                <w:szCs w:val="16"/>
              </w:rPr>
              <w:t>LS from TSG RAN: LS on Avoiding Cross-TSG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91BE79" w14:textId="77777777" w:rsidR="00B865F6" w:rsidRPr="001B1679" w:rsidRDefault="00B865F6" w:rsidP="00D5788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4F6B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953E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55A3A"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3469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757A2" w14:textId="77777777" w:rsidR="00B865F6" w:rsidRPr="001B1679" w:rsidRDefault="00B865F6" w:rsidP="00D5788B">
            <w:pPr>
              <w:pStyle w:val="TAL"/>
              <w:keepNext w:val="0"/>
              <w:rPr>
                <w:sz w:val="16"/>
                <w:szCs w:val="16"/>
              </w:rPr>
            </w:pPr>
          </w:p>
        </w:tc>
      </w:tr>
      <w:tr w:rsidR="00B865F6" w14:paraId="5784BC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2DE4F"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74E85" w14:textId="77777777" w:rsidR="00B865F6" w:rsidRPr="001B1679" w:rsidRDefault="00B865F6" w:rsidP="00D5788B">
            <w:pPr>
              <w:pStyle w:val="TAL"/>
              <w:keepNext w:val="0"/>
              <w:rPr>
                <w:sz w:val="16"/>
                <w:szCs w:val="16"/>
              </w:rPr>
            </w:pPr>
            <w:r w:rsidRPr="001B1679">
              <w:rPr>
                <w:sz w:val="16"/>
                <w:szCs w:val="16"/>
              </w:rPr>
              <w:t>SP-240934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C2BA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31F00" w14:textId="77777777" w:rsidR="00B865F6" w:rsidRPr="001B1679" w:rsidRDefault="00B865F6" w:rsidP="00D5788B">
            <w:pPr>
              <w:pStyle w:val="TAL"/>
              <w:keepNext w:val="0"/>
              <w:rPr>
                <w:sz w:val="16"/>
                <w:szCs w:val="16"/>
              </w:rPr>
            </w:pPr>
            <w:r w:rsidRPr="001B1679">
              <w:rPr>
                <w:sz w:val="16"/>
                <w:szCs w:val="16"/>
              </w:rPr>
              <w:t>LS from TSG CT: LS Out on including MCPTT, MCVideo and MCData Server Conformance Testing in 3GPP Conformance Test Specifications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91678" w14:textId="77777777" w:rsidR="00B865F6" w:rsidRPr="001B1679" w:rsidRDefault="00B865F6" w:rsidP="00D5788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FE0C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DEC3F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1229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7D8D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75501" w14:textId="77777777" w:rsidR="00B865F6" w:rsidRPr="001B1679" w:rsidRDefault="00B865F6" w:rsidP="00D5788B">
            <w:pPr>
              <w:pStyle w:val="TAL"/>
              <w:keepNext w:val="0"/>
              <w:rPr>
                <w:sz w:val="16"/>
                <w:szCs w:val="16"/>
              </w:rPr>
            </w:pPr>
          </w:p>
        </w:tc>
      </w:tr>
      <w:tr w:rsidR="00B865F6" w14:paraId="3D1EACB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17995"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202D2" w14:textId="77777777" w:rsidR="00B865F6" w:rsidRPr="001B1679" w:rsidRDefault="00B865F6" w:rsidP="00D5788B">
            <w:pPr>
              <w:pStyle w:val="TAL"/>
              <w:keepNext w:val="0"/>
              <w:rPr>
                <w:sz w:val="16"/>
                <w:szCs w:val="16"/>
              </w:rPr>
            </w:pPr>
            <w:r w:rsidRPr="001B1679">
              <w:rPr>
                <w:sz w:val="16"/>
                <w:szCs w:val="16"/>
              </w:rPr>
              <w:t>SP-240935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32D40"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BA692" w14:textId="77777777" w:rsidR="00B865F6" w:rsidRPr="001B1679" w:rsidRDefault="00B865F6" w:rsidP="00D5788B">
            <w:pPr>
              <w:pStyle w:val="TAL"/>
              <w:keepNext w:val="0"/>
              <w:rPr>
                <w:sz w:val="16"/>
                <w:szCs w:val="16"/>
              </w:rPr>
            </w:pPr>
            <w:r w:rsidRPr="001B1679">
              <w:rPr>
                <w:sz w:val="16"/>
                <w:szCs w:val="16"/>
              </w:rPr>
              <w:t>LS from TSG CT: LS on Registering JWT claims at IANA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22354" w14:textId="77777777" w:rsidR="00B865F6" w:rsidRPr="001B1679" w:rsidRDefault="00B865F6" w:rsidP="00D5788B">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223C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2A5F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4C793"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90EA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3AB47" w14:textId="77777777" w:rsidR="00B865F6" w:rsidRPr="001B1679" w:rsidRDefault="00B865F6" w:rsidP="00D5788B">
            <w:pPr>
              <w:pStyle w:val="TAL"/>
              <w:keepNext w:val="0"/>
              <w:rPr>
                <w:sz w:val="16"/>
                <w:szCs w:val="16"/>
              </w:rPr>
            </w:pPr>
          </w:p>
        </w:tc>
      </w:tr>
      <w:tr w:rsidR="00B865F6" w14:paraId="71DD19F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5C8DE"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7D04E" w14:textId="77777777" w:rsidR="00B865F6" w:rsidRPr="001B1679" w:rsidRDefault="00B865F6" w:rsidP="00D5788B">
            <w:pPr>
              <w:pStyle w:val="TAL"/>
              <w:keepNext w:val="0"/>
              <w:rPr>
                <w:sz w:val="16"/>
                <w:szCs w:val="16"/>
              </w:rPr>
            </w:pPr>
            <w:r w:rsidRPr="001B1679">
              <w:rPr>
                <w:sz w:val="16"/>
                <w:szCs w:val="16"/>
              </w:rPr>
              <w:t>SP-240936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4F0A24"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4DDB3" w14:textId="77777777" w:rsidR="00B865F6" w:rsidRPr="001B1679" w:rsidRDefault="00B865F6" w:rsidP="00D5788B">
            <w:pPr>
              <w:pStyle w:val="TAL"/>
              <w:keepNext w:val="0"/>
              <w:rPr>
                <w:sz w:val="16"/>
                <w:szCs w:val="16"/>
              </w:rPr>
            </w:pPr>
            <w:r w:rsidRPr="001B1679">
              <w:rPr>
                <w:sz w:val="16"/>
                <w:szCs w:val="16"/>
              </w:rPr>
              <w:t>Status report of TSG CT#104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9CE9A" w14:textId="77777777" w:rsidR="00B865F6" w:rsidRPr="001B1679" w:rsidRDefault="00B865F6" w:rsidP="00D5788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7DB1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1CBF7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A4EB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9859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6A88D" w14:textId="77777777" w:rsidR="00B865F6" w:rsidRPr="001B1679" w:rsidRDefault="00B865F6" w:rsidP="00D5788B">
            <w:pPr>
              <w:pStyle w:val="TAL"/>
              <w:keepNext w:val="0"/>
              <w:rPr>
                <w:sz w:val="16"/>
                <w:szCs w:val="16"/>
              </w:rPr>
            </w:pPr>
          </w:p>
        </w:tc>
      </w:tr>
      <w:tr w:rsidR="00B865F6" w14:paraId="46C2B71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AE6FC"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C36ED" w14:textId="77777777" w:rsidR="00B865F6" w:rsidRPr="001B1679" w:rsidRDefault="00B865F6" w:rsidP="00D5788B">
            <w:pPr>
              <w:pStyle w:val="TAL"/>
              <w:keepNext w:val="0"/>
              <w:rPr>
                <w:sz w:val="16"/>
                <w:szCs w:val="16"/>
              </w:rPr>
            </w:pPr>
            <w:r w:rsidRPr="001B1679">
              <w:rPr>
                <w:sz w:val="16"/>
                <w:szCs w:val="16"/>
              </w:rPr>
              <w:t>SP-240937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93F2B8"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367C4" w14:textId="77777777" w:rsidR="00B865F6" w:rsidRPr="001B1679" w:rsidRDefault="00B865F6" w:rsidP="00D5788B">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40ABC2" w14:textId="77777777" w:rsidR="00B865F6" w:rsidRPr="001B1679" w:rsidRDefault="00B865F6" w:rsidP="00D5788B">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A1E5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B133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5E4CB3"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14FC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DB26C" w14:textId="77777777" w:rsidR="00B865F6" w:rsidRPr="001B1679" w:rsidRDefault="00B865F6" w:rsidP="00D5788B">
            <w:pPr>
              <w:pStyle w:val="TAL"/>
              <w:keepNext w:val="0"/>
              <w:rPr>
                <w:sz w:val="16"/>
                <w:szCs w:val="16"/>
              </w:rPr>
            </w:pPr>
          </w:p>
        </w:tc>
      </w:tr>
      <w:tr w:rsidR="00B865F6" w14:paraId="004CD1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7EA97" w14:textId="77777777" w:rsidR="00B865F6" w:rsidRPr="001B1679" w:rsidRDefault="00B865F6" w:rsidP="00D5788B">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F83E3" w14:textId="77777777" w:rsidR="00B865F6" w:rsidRPr="001B1679" w:rsidRDefault="00B865F6" w:rsidP="00D5788B">
            <w:pPr>
              <w:pStyle w:val="TAL"/>
              <w:keepNext w:val="0"/>
              <w:rPr>
                <w:sz w:val="16"/>
                <w:szCs w:val="16"/>
              </w:rPr>
            </w:pPr>
            <w:r w:rsidRPr="001B1679">
              <w:rPr>
                <w:sz w:val="16"/>
                <w:szCs w:val="16"/>
              </w:rPr>
              <w:t>SP-240938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37DED"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29422" w14:textId="77777777" w:rsidR="00B865F6" w:rsidRPr="001B1679" w:rsidRDefault="00B865F6" w:rsidP="00D5788B">
            <w:pPr>
              <w:pStyle w:val="TAL"/>
              <w:keepNext w:val="0"/>
              <w:rPr>
                <w:sz w:val="16"/>
                <w:szCs w:val="16"/>
              </w:rPr>
            </w:pPr>
            <w:r w:rsidRPr="001B1679">
              <w:rPr>
                <w:sz w:val="16"/>
                <w:szCs w:val="16"/>
              </w:rPr>
              <w:t>Draft report of TSG CT#104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9CE8C" w14:textId="77777777" w:rsidR="00B865F6" w:rsidRPr="001B1679" w:rsidRDefault="00B865F6" w:rsidP="00D5788B">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5947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CAD1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9E0E4"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55CE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8D33E" w14:textId="77777777" w:rsidR="00B865F6" w:rsidRPr="001B1679" w:rsidRDefault="00B865F6" w:rsidP="00D5788B">
            <w:pPr>
              <w:pStyle w:val="TAL"/>
              <w:keepNext w:val="0"/>
              <w:rPr>
                <w:sz w:val="16"/>
                <w:szCs w:val="16"/>
              </w:rPr>
            </w:pPr>
          </w:p>
        </w:tc>
      </w:tr>
      <w:tr w:rsidR="00B865F6" w14:paraId="6A4533F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E35DB" w14:textId="77777777" w:rsidR="00B865F6" w:rsidRPr="001B1679" w:rsidRDefault="00B865F6" w:rsidP="00D5788B">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4CCEE" w14:textId="77777777" w:rsidR="00B865F6" w:rsidRPr="001B1679" w:rsidRDefault="00B865F6" w:rsidP="00D5788B">
            <w:pPr>
              <w:pStyle w:val="TAL"/>
              <w:keepNext w:val="0"/>
              <w:rPr>
                <w:sz w:val="16"/>
                <w:szCs w:val="16"/>
              </w:rPr>
            </w:pPr>
            <w:r w:rsidRPr="001B1679">
              <w:rPr>
                <w:sz w:val="16"/>
                <w:szCs w:val="16"/>
              </w:rPr>
              <w:t>SP-240777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69B6E"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5A40D" w14:textId="77777777" w:rsidR="00B865F6" w:rsidRPr="001B1679" w:rsidRDefault="00B865F6" w:rsidP="00D5788B">
            <w:pPr>
              <w:pStyle w:val="TAL"/>
              <w:keepNext w:val="0"/>
              <w:rPr>
                <w:sz w:val="16"/>
                <w:szCs w:val="16"/>
              </w:rPr>
            </w:pPr>
            <w:r w:rsidRPr="001B1679">
              <w:rPr>
                <w:sz w:val="16"/>
                <w:szCs w:val="16"/>
              </w:rPr>
              <w:t>6G workshop planning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35F70"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127E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5799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5EB5E" w14:textId="77777777" w:rsidR="00B865F6" w:rsidRPr="001B1679" w:rsidRDefault="00B865F6" w:rsidP="00D5788B">
            <w:pPr>
              <w:pStyle w:val="TAL"/>
              <w:keepNext w:val="0"/>
              <w:rPr>
                <w:sz w:val="16"/>
                <w:szCs w:val="16"/>
              </w:rPr>
            </w:pPr>
            <w:r w:rsidRPr="001B1679">
              <w:rPr>
                <w:sz w:val="16"/>
                <w:szCs w:val="16"/>
              </w:rPr>
              <w:t>Revised to SP-240952.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375B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82EB8" w14:textId="77777777" w:rsidR="00B865F6" w:rsidRPr="001B1679" w:rsidRDefault="00B865F6" w:rsidP="00D5788B">
            <w:pPr>
              <w:pStyle w:val="TAL"/>
              <w:keepNext w:val="0"/>
              <w:rPr>
                <w:sz w:val="16"/>
                <w:szCs w:val="16"/>
              </w:rPr>
            </w:pPr>
            <w:r w:rsidRPr="001B1679">
              <w:rPr>
                <w:sz w:val="16"/>
                <w:szCs w:val="16"/>
              </w:rPr>
              <w:t>SP-240952</w:t>
            </w:r>
          </w:p>
        </w:tc>
      </w:tr>
      <w:tr w:rsidR="00B865F6" w14:paraId="4DA0616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86785" w14:textId="77777777" w:rsidR="00B865F6" w:rsidRPr="001B1679" w:rsidRDefault="00B865F6" w:rsidP="00D5788B">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847C3" w14:textId="77777777" w:rsidR="00B865F6" w:rsidRPr="001B1679" w:rsidRDefault="00B865F6" w:rsidP="00D5788B">
            <w:pPr>
              <w:pStyle w:val="TAL"/>
              <w:keepNext w:val="0"/>
              <w:rPr>
                <w:sz w:val="16"/>
                <w:szCs w:val="16"/>
              </w:rPr>
            </w:pPr>
            <w:r w:rsidRPr="001B1679">
              <w:rPr>
                <w:sz w:val="16"/>
                <w:szCs w:val="16"/>
              </w:rPr>
              <w:t>SP-240952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5D3CB"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ABEF4" w14:textId="77777777" w:rsidR="00B865F6" w:rsidRPr="001B1679" w:rsidRDefault="00B865F6" w:rsidP="00D5788B">
            <w:pPr>
              <w:pStyle w:val="TAL"/>
              <w:keepNext w:val="0"/>
              <w:rPr>
                <w:sz w:val="16"/>
                <w:szCs w:val="16"/>
              </w:rPr>
            </w:pPr>
            <w:r w:rsidRPr="001B1679">
              <w:rPr>
                <w:sz w:val="16"/>
                <w:szCs w:val="16"/>
              </w:rPr>
              <w:t>6G workshop planning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C76EC"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B253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03F0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F7770" w14:textId="77777777" w:rsidR="00B865F6" w:rsidRPr="001B1679" w:rsidRDefault="00B865F6" w:rsidP="00D5788B">
            <w:pPr>
              <w:pStyle w:val="TAL"/>
              <w:keepNext w:val="0"/>
              <w:rPr>
                <w:sz w:val="16"/>
                <w:szCs w:val="16"/>
              </w:rPr>
            </w:pPr>
            <w:r w:rsidRPr="001B1679">
              <w:rPr>
                <w:sz w:val="16"/>
                <w:szCs w:val="16"/>
              </w:rPr>
              <w:t>Revision of SP-240777. Slides 2 and 3 were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75F9DA"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EE4E9" w14:textId="77777777" w:rsidR="00B865F6" w:rsidRPr="001B1679" w:rsidRDefault="00B865F6" w:rsidP="00D5788B">
            <w:pPr>
              <w:pStyle w:val="TAL"/>
              <w:keepNext w:val="0"/>
              <w:rPr>
                <w:sz w:val="16"/>
                <w:szCs w:val="16"/>
              </w:rPr>
            </w:pPr>
          </w:p>
        </w:tc>
      </w:tr>
      <w:tr w:rsidR="00B865F6" w14:paraId="7CD72D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5DDC7" w14:textId="77777777" w:rsidR="00B865F6" w:rsidRPr="001B1679" w:rsidRDefault="00B865F6" w:rsidP="00D5788B">
            <w:pPr>
              <w:pStyle w:val="TAL"/>
              <w:keepNext w:val="0"/>
              <w:rPr>
                <w:sz w:val="16"/>
                <w:szCs w:val="16"/>
              </w:rPr>
            </w:pPr>
            <w:r w:rsidRPr="001B1679">
              <w:rPr>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9D80F" w14:textId="77777777" w:rsidR="00B865F6" w:rsidRPr="001B1679" w:rsidRDefault="00B865F6" w:rsidP="00D5788B">
            <w:pPr>
              <w:pStyle w:val="TAL"/>
              <w:keepNext w:val="0"/>
              <w:rPr>
                <w:sz w:val="16"/>
                <w:szCs w:val="16"/>
              </w:rPr>
            </w:pPr>
            <w:r w:rsidRPr="001B1679">
              <w:rPr>
                <w:sz w:val="16"/>
                <w:szCs w:val="16"/>
              </w:rPr>
              <w:t>SP-240906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29D33"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5A124" w14:textId="77777777" w:rsidR="00B865F6" w:rsidRPr="001B1679" w:rsidRDefault="00B865F6" w:rsidP="00D5788B">
            <w:pPr>
              <w:pStyle w:val="TAL"/>
              <w:keepNext w:val="0"/>
              <w:rPr>
                <w:sz w:val="16"/>
                <w:szCs w:val="16"/>
              </w:rPr>
            </w:pPr>
            <w:r w:rsidRPr="001B1679">
              <w:rPr>
                <w:sz w:val="16"/>
                <w:szCs w:val="16"/>
              </w:rPr>
              <w:t>Evaluations on ISAC_ARC work scope &amp;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53C655" w14:textId="77777777" w:rsidR="00B865F6" w:rsidRPr="001B1679" w:rsidRDefault="00B865F6" w:rsidP="00D5788B">
            <w:pPr>
              <w:pStyle w:val="TAL"/>
              <w:keepNext w:val="0"/>
              <w:rPr>
                <w:sz w:val="16"/>
                <w:szCs w:val="16"/>
              </w:rPr>
            </w:pPr>
            <w:r w:rsidRPr="001B1679">
              <w:rPr>
                <w:sz w:val="16"/>
                <w:szCs w:val="16"/>
              </w:rPr>
              <w:t>Xiaomi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C863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5D5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CDF2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9D73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3844C" w14:textId="77777777" w:rsidR="00B865F6" w:rsidRPr="001B1679" w:rsidRDefault="00B865F6" w:rsidP="00D5788B">
            <w:pPr>
              <w:pStyle w:val="TAL"/>
              <w:keepNext w:val="0"/>
              <w:rPr>
                <w:sz w:val="16"/>
                <w:szCs w:val="16"/>
              </w:rPr>
            </w:pPr>
          </w:p>
        </w:tc>
      </w:tr>
      <w:tr w:rsidR="00B865F6" w14:paraId="333B2A2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B612C"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BC500" w14:textId="77777777" w:rsidR="00B865F6" w:rsidRPr="001B1679" w:rsidRDefault="00B865F6" w:rsidP="00D5788B">
            <w:pPr>
              <w:pStyle w:val="TAL"/>
              <w:keepNext w:val="0"/>
              <w:rPr>
                <w:sz w:val="16"/>
                <w:szCs w:val="16"/>
              </w:rPr>
            </w:pPr>
            <w:r w:rsidRPr="001B1679">
              <w:rPr>
                <w:sz w:val="16"/>
                <w:szCs w:val="16"/>
              </w:rPr>
              <w:t>SP-240879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51800B"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A0754" w14:textId="77777777" w:rsidR="00B865F6" w:rsidRPr="001B1679" w:rsidRDefault="00B865F6" w:rsidP="00D5788B">
            <w:pPr>
              <w:pStyle w:val="TAL"/>
              <w:keepNext w:val="0"/>
              <w:rPr>
                <w:sz w:val="16"/>
                <w:szCs w:val="16"/>
              </w:rPr>
            </w:pPr>
            <w:r w:rsidRPr="001B1679">
              <w:rPr>
                <w:sz w:val="16"/>
                <w:szCs w:val="16"/>
              </w:rPr>
              <w:t>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7F97C" w14:textId="77777777" w:rsidR="00B865F6" w:rsidRPr="001B1679" w:rsidRDefault="00B865F6" w:rsidP="00D5788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AC6F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FBF0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1674F"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518D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6D377" w14:textId="77777777" w:rsidR="00B865F6" w:rsidRPr="001B1679" w:rsidRDefault="00B865F6" w:rsidP="00D5788B">
            <w:pPr>
              <w:pStyle w:val="TAL"/>
              <w:keepNext w:val="0"/>
              <w:rPr>
                <w:sz w:val="16"/>
                <w:szCs w:val="16"/>
              </w:rPr>
            </w:pPr>
          </w:p>
        </w:tc>
      </w:tr>
      <w:tr w:rsidR="00B865F6" w14:paraId="37B9EB6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D4DFE"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60715" w14:textId="77777777" w:rsidR="00B865F6" w:rsidRPr="001B1679" w:rsidRDefault="00B865F6" w:rsidP="00D5788B">
            <w:pPr>
              <w:pStyle w:val="TAL"/>
              <w:keepNext w:val="0"/>
              <w:rPr>
                <w:sz w:val="16"/>
                <w:szCs w:val="16"/>
              </w:rPr>
            </w:pPr>
            <w:r w:rsidRPr="001B1679">
              <w:rPr>
                <w:sz w:val="16"/>
                <w:szCs w:val="16"/>
              </w:rPr>
              <w:t>SP-240956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A6334"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CB309" w14:textId="77777777" w:rsidR="00B865F6" w:rsidRPr="001B1679" w:rsidRDefault="00B865F6" w:rsidP="00D5788B">
            <w:pPr>
              <w:pStyle w:val="TAL"/>
              <w:keepNext w:val="0"/>
              <w:rPr>
                <w:sz w:val="16"/>
                <w:szCs w:val="16"/>
              </w:rPr>
            </w:pPr>
            <w:r w:rsidRPr="001B1679">
              <w:rPr>
                <w:sz w:val="16"/>
                <w:szCs w:val="16"/>
              </w:rPr>
              <w:t>[DRAFT] 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D3577" w14:textId="77777777" w:rsidR="00B865F6" w:rsidRPr="001B1679" w:rsidRDefault="00B865F6" w:rsidP="00D5788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8DDD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433A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DD193" w14:textId="77777777" w:rsidR="00B865F6" w:rsidRPr="001B1679" w:rsidRDefault="00B865F6" w:rsidP="00D5788B">
            <w:pPr>
              <w:pStyle w:val="TAL"/>
              <w:keepNext w:val="0"/>
              <w:rPr>
                <w:sz w:val="16"/>
                <w:szCs w:val="16"/>
              </w:rPr>
            </w:pPr>
            <w:r w:rsidRPr="001B1679">
              <w:rPr>
                <w:sz w:val="16"/>
                <w:szCs w:val="16"/>
              </w:rPr>
              <w:t>Created at meeting. Revised to SP-240977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DDAAF"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B1CBA" w14:textId="77777777" w:rsidR="00B865F6" w:rsidRPr="001B1679" w:rsidRDefault="00B865F6" w:rsidP="00D5788B">
            <w:pPr>
              <w:pStyle w:val="TAL"/>
              <w:keepNext w:val="0"/>
              <w:rPr>
                <w:sz w:val="16"/>
                <w:szCs w:val="16"/>
              </w:rPr>
            </w:pPr>
            <w:r w:rsidRPr="001B1679">
              <w:rPr>
                <w:sz w:val="16"/>
                <w:szCs w:val="16"/>
              </w:rPr>
              <w:t>SP-240977</w:t>
            </w:r>
          </w:p>
        </w:tc>
      </w:tr>
      <w:tr w:rsidR="00B865F6" w14:paraId="26162F2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8B478"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04893" w14:textId="77777777" w:rsidR="00B865F6" w:rsidRPr="001B1679" w:rsidRDefault="00B865F6" w:rsidP="00D5788B">
            <w:pPr>
              <w:pStyle w:val="TAL"/>
              <w:keepNext w:val="0"/>
              <w:rPr>
                <w:sz w:val="16"/>
                <w:szCs w:val="16"/>
              </w:rPr>
            </w:pPr>
            <w:r w:rsidRPr="001B1679">
              <w:rPr>
                <w:sz w:val="16"/>
                <w:szCs w:val="16"/>
              </w:rPr>
              <w:t>SP-240977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CCEF3"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C05D0" w14:textId="77777777" w:rsidR="00B865F6" w:rsidRPr="001B1679" w:rsidRDefault="00B865F6" w:rsidP="00D5788B">
            <w:pPr>
              <w:pStyle w:val="TAL"/>
              <w:keepNext w:val="0"/>
              <w:rPr>
                <w:sz w:val="16"/>
                <w:szCs w:val="16"/>
              </w:rPr>
            </w:pPr>
            <w:r w:rsidRPr="001B1679">
              <w:rPr>
                <w:sz w:val="16"/>
                <w:szCs w:val="16"/>
              </w:rPr>
              <w:t>LS on UICC Support for Ambient IoT ServiceLS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7D11F" w14:textId="77777777" w:rsidR="00B865F6" w:rsidRPr="001B1679" w:rsidRDefault="00B865F6" w:rsidP="00D5788B">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E583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C356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90257" w14:textId="77777777" w:rsidR="00B865F6" w:rsidRPr="001B1679" w:rsidRDefault="00B865F6" w:rsidP="00D5788B">
            <w:pPr>
              <w:pStyle w:val="TAL"/>
              <w:keepNext w:val="0"/>
              <w:rPr>
                <w:sz w:val="16"/>
                <w:szCs w:val="16"/>
              </w:rPr>
            </w:pPr>
            <w:r w:rsidRPr="001B1679">
              <w:rPr>
                <w:sz w:val="16"/>
                <w:szCs w:val="16"/>
              </w:rPr>
              <w:t>Revision of SP-240956. Revised to SP-241016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B823E"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07F08" w14:textId="77777777" w:rsidR="00B865F6" w:rsidRPr="001B1679" w:rsidRDefault="00B865F6" w:rsidP="00D5788B">
            <w:pPr>
              <w:pStyle w:val="TAL"/>
              <w:keepNext w:val="0"/>
              <w:rPr>
                <w:sz w:val="16"/>
                <w:szCs w:val="16"/>
              </w:rPr>
            </w:pPr>
            <w:r w:rsidRPr="001B1679">
              <w:rPr>
                <w:sz w:val="16"/>
                <w:szCs w:val="16"/>
              </w:rPr>
              <w:t>SP-241016</w:t>
            </w:r>
          </w:p>
        </w:tc>
      </w:tr>
      <w:tr w:rsidR="00B865F6" w14:paraId="1766D65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B8518"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DBDB8" w14:textId="77777777" w:rsidR="00B865F6" w:rsidRPr="001B1679" w:rsidRDefault="00B865F6" w:rsidP="00D5788B">
            <w:pPr>
              <w:pStyle w:val="TAL"/>
              <w:keepNext w:val="0"/>
              <w:rPr>
                <w:sz w:val="16"/>
                <w:szCs w:val="16"/>
              </w:rPr>
            </w:pPr>
            <w:r w:rsidRPr="001B1679">
              <w:rPr>
                <w:sz w:val="16"/>
                <w:szCs w:val="16"/>
              </w:rPr>
              <w:t>SP-241016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3E0B6" w14:textId="77777777" w:rsidR="00B865F6" w:rsidRPr="001B1679" w:rsidRDefault="00B865F6" w:rsidP="00D5788B">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0067AE" w14:textId="77777777" w:rsidR="00B865F6" w:rsidRPr="001B1679" w:rsidRDefault="00B865F6" w:rsidP="00D5788B">
            <w:pPr>
              <w:pStyle w:val="TAL"/>
              <w:keepNext w:val="0"/>
              <w:rPr>
                <w:sz w:val="16"/>
                <w:szCs w:val="16"/>
              </w:rPr>
            </w:pPr>
            <w:r w:rsidRPr="001B1679">
              <w:rPr>
                <w:sz w:val="16"/>
                <w:szCs w:val="16"/>
              </w:rPr>
              <w:t>LS on UICC support for Ambient IoT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65594"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5DE0A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0A1B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C7C52A" w14:textId="77777777" w:rsidR="00B865F6" w:rsidRPr="001B1679" w:rsidRDefault="00B865F6" w:rsidP="00D5788B">
            <w:pPr>
              <w:pStyle w:val="TAL"/>
              <w:keepNext w:val="0"/>
              <w:rPr>
                <w:sz w:val="16"/>
                <w:szCs w:val="16"/>
              </w:rPr>
            </w:pPr>
            <w:r w:rsidRPr="001B1679">
              <w:rPr>
                <w:sz w:val="16"/>
                <w:szCs w:val="16"/>
              </w:rPr>
              <w:t>Revision of SP-240977.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3A93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F4500" w14:textId="77777777" w:rsidR="00B865F6" w:rsidRPr="001B1679" w:rsidRDefault="00B865F6" w:rsidP="00D5788B">
            <w:pPr>
              <w:pStyle w:val="TAL"/>
              <w:keepNext w:val="0"/>
              <w:rPr>
                <w:sz w:val="16"/>
                <w:szCs w:val="16"/>
              </w:rPr>
            </w:pPr>
          </w:p>
        </w:tc>
      </w:tr>
      <w:tr w:rsidR="00B865F6" w14:paraId="2473C0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86F36"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F54A5" w14:textId="77777777" w:rsidR="00B865F6" w:rsidRPr="001B1679" w:rsidRDefault="00B865F6" w:rsidP="00D5788B">
            <w:pPr>
              <w:pStyle w:val="TAL"/>
              <w:keepNext w:val="0"/>
              <w:rPr>
                <w:sz w:val="16"/>
                <w:szCs w:val="16"/>
              </w:rPr>
            </w:pPr>
            <w:r w:rsidRPr="001B1679">
              <w:rPr>
                <w:sz w:val="16"/>
                <w:szCs w:val="16"/>
              </w:rPr>
              <w:t>SP-240654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2EF23E"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0061E" w14:textId="77777777" w:rsidR="00B865F6" w:rsidRPr="001B1679" w:rsidRDefault="00B865F6" w:rsidP="00D5788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7A5AF"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BFCE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92B51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AE909" w14:textId="77777777" w:rsidR="00B865F6" w:rsidRPr="001B1679" w:rsidRDefault="00B865F6" w:rsidP="00D5788B">
            <w:pPr>
              <w:pStyle w:val="TAL"/>
              <w:keepNext w:val="0"/>
              <w:rPr>
                <w:sz w:val="16"/>
                <w:szCs w:val="16"/>
              </w:rPr>
            </w:pPr>
            <w:r w:rsidRPr="001B1679">
              <w:rPr>
                <w:sz w:val="16"/>
                <w:szCs w:val="16"/>
              </w:rPr>
              <w:t>Revised to SP-240978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ACD64"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66E56" w14:textId="77777777" w:rsidR="00B865F6" w:rsidRPr="001B1679" w:rsidRDefault="00B865F6" w:rsidP="00D5788B">
            <w:pPr>
              <w:pStyle w:val="TAL"/>
              <w:keepNext w:val="0"/>
              <w:rPr>
                <w:sz w:val="16"/>
                <w:szCs w:val="16"/>
              </w:rPr>
            </w:pPr>
            <w:r w:rsidRPr="001B1679">
              <w:rPr>
                <w:sz w:val="16"/>
                <w:szCs w:val="16"/>
              </w:rPr>
              <w:t>SP-240978</w:t>
            </w:r>
          </w:p>
        </w:tc>
      </w:tr>
      <w:tr w:rsidR="00B865F6" w14:paraId="5E7DA74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F6707" w14:textId="77777777" w:rsidR="00B865F6" w:rsidRPr="001B1679" w:rsidRDefault="00B865F6" w:rsidP="00D5788B">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01DAE" w14:textId="77777777" w:rsidR="00B865F6" w:rsidRPr="001B1679" w:rsidRDefault="00B865F6" w:rsidP="00D5788B">
            <w:pPr>
              <w:pStyle w:val="TAL"/>
              <w:keepNext w:val="0"/>
              <w:rPr>
                <w:sz w:val="16"/>
                <w:szCs w:val="16"/>
              </w:rPr>
            </w:pPr>
            <w:r w:rsidRPr="001B1679">
              <w:rPr>
                <w:sz w:val="16"/>
                <w:szCs w:val="16"/>
              </w:rPr>
              <w:t>SP-240978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F8782"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E6442" w14:textId="77777777" w:rsidR="00B865F6" w:rsidRPr="001B1679" w:rsidRDefault="00B865F6" w:rsidP="00D5788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9369C"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0B14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CAF0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38406" w14:textId="77777777" w:rsidR="00B865F6" w:rsidRPr="001B1679" w:rsidRDefault="00B865F6" w:rsidP="00D5788B">
            <w:pPr>
              <w:pStyle w:val="TAL"/>
              <w:keepNext w:val="0"/>
              <w:rPr>
                <w:sz w:val="16"/>
                <w:szCs w:val="16"/>
              </w:rPr>
            </w:pPr>
            <w:r w:rsidRPr="001B1679">
              <w:rPr>
                <w:sz w:val="16"/>
                <w:szCs w:val="16"/>
              </w:rPr>
              <w:t>Revision of SP-240654.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CA3E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8F14C" w14:textId="77777777" w:rsidR="00B865F6" w:rsidRPr="001B1679" w:rsidRDefault="00B865F6" w:rsidP="00D5788B">
            <w:pPr>
              <w:pStyle w:val="TAL"/>
              <w:keepNext w:val="0"/>
              <w:rPr>
                <w:sz w:val="16"/>
                <w:szCs w:val="16"/>
              </w:rPr>
            </w:pPr>
          </w:p>
        </w:tc>
      </w:tr>
      <w:tr w:rsidR="00B865F6" w14:paraId="185F85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84C1B" w14:textId="77777777" w:rsidR="00B865F6" w:rsidRPr="001B1679" w:rsidRDefault="00B865F6" w:rsidP="00D5788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C6973" w14:textId="77777777" w:rsidR="00B865F6" w:rsidRPr="001B1679" w:rsidRDefault="00B865F6" w:rsidP="00D5788B">
            <w:pPr>
              <w:pStyle w:val="TAL"/>
              <w:keepNext w:val="0"/>
              <w:rPr>
                <w:sz w:val="16"/>
                <w:szCs w:val="16"/>
              </w:rPr>
            </w:pPr>
            <w:r w:rsidRPr="001B1679">
              <w:rPr>
                <w:sz w:val="16"/>
                <w:szCs w:val="16"/>
              </w:rPr>
              <w:t>SP-240928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618C0"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04B87" w14:textId="77777777" w:rsidR="00B865F6" w:rsidRPr="001B1679" w:rsidRDefault="00B865F6" w:rsidP="00D5788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E4259"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4350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8378E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21FA5" w14:textId="77777777" w:rsidR="00B865F6" w:rsidRPr="001B1679" w:rsidRDefault="00B865F6" w:rsidP="00D5788B">
            <w:pPr>
              <w:pStyle w:val="TAL"/>
              <w:keepNext w:val="0"/>
              <w:rPr>
                <w:sz w:val="16"/>
                <w:szCs w:val="16"/>
              </w:rPr>
            </w:pPr>
            <w:r w:rsidRPr="001B1679">
              <w:rPr>
                <w:sz w:val="16"/>
                <w:szCs w:val="16"/>
              </w:rPr>
              <w:t>Revision of SP-240675. Revised to SP-240979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4BBB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2D705" w14:textId="77777777" w:rsidR="00B865F6" w:rsidRPr="001B1679" w:rsidRDefault="00B865F6" w:rsidP="00D5788B">
            <w:pPr>
              <w:pStyle w:val="TAL"/>
              <w:keepNext w:val="0"/>
              <w:rPr>
                <w:sz w:val="16"/>
                <w:szCs w:val="16"/>
              </w:rPr>
            </w:pPr>
            <w:r w:rsidRPr="001B1679">
              <w:rPr>
                <w:sz w:val="16"/>
                <w:szCs w:val="16"/>
              </w:rPr>
              <w:t>SP-240979</w:t>
            </w:r>
          </w:p>
        </w:tc>
      </w:tr>
      <w:tr w:rsidR="00B865F6" w14:paraId="2E9B212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F742E" w14:textId="77777777" w:rsidR="00B865F6" w:rsidRPr="001B1679" w:rsidRDefault="00B865F6" w:rsidP="00D5788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8D5A9" w14:textId="77777777" w:rsidR="00B865F6" w:rsidRPr="001B1679" w:rsidRDefault="00B865F6" w:rsidP="00D5788B">
            <w:pPr>
              <w:pStyle w:val="TAL"/>
              <w:keepNext w:val="0"/>
              <w:rPr>
                <w:sz w:val="16"/>
                <w:szCs w:val="16"/>
              </w:rPr>
            </w:pPr>
            <w:r w:rsidRPr="001B1679">
              <w:rPr>
                <w:sz w:val="16"/>
                <w:szCs w:val="16"/>
              </w:rPr>
              <w:t>SP-240979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9A324"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46163" w14:textId="77777777" w:rsidR="00B865F6" w:rsidRPr="001B1679" w:rsidRDefault="00B865F6" w:rsidP="00D5788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28ED7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B4B5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649B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67D52" w14:textId="77777777" w:rsidR="00B865F6" w:rsidRPr="001B1679" w:rsidRDefault="00B865F6" w:rsidP="00D5788B">
            <w:pPr>
              <w:pStyle w:val="TAL"/>
              <w:keepNext w:val="0"/>
              <w:rPr>
                <w:sz w:val="16"/>
                <w:szCs w:val="16"/>
              </w:rPr>
            </w:pPr>
            <w:r w:rsidRPr="001B1679">
              <w:rPr>
                <w:sz w:val="16"/>
                <w:szCs w:val="16"/>
              </w:rPr>
              <w:t>Revision of SP-240928.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2811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F2214" w14:textId="77777777" w:rsidR="00B865F6" w:rsidRPr="001B1679" w:rsidRDefault="00B865F6" w:rsidP="00D5788B">
            <w:pPr>
              <w:pStyle w:val="TAL"/>
              <w:keepNext w:val="0"/>
              <w:rPr>
                <w:sz w:val="16"/>
                <w:szCs w:val="16"/>
              </w:rPr>
            </w:pPr>
          </w:p>
        </w:tc>
      </w:tr>
      <w:tr w:rsidR="00B865F6" w14:paraId="4A3075B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28386" w14:textId="77777777" w:rsidR="00B865F6" w:rsidRPr="001B1679" w:rsidRDefault="00B865F6" w:rsidP="00D5788B">
            <w:pPr>
              <w:pStyle w:val="TAL"/>
              <w:keepNext w:val="0"/>
              <w:rPr>
                <w:sz w:val="16"/>
                <w:szCs w:val="16"/>
              </w:rPr>
            </w:pPr>
            <w:r w:rsidRPr="001B1679">
              <w:rPr>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C5650" w14:textId="77777777" w:rsidR="00B865F6" w:rsidRPr="001B1679" w:rsidRDefault="00B865F6" w:rsidP="00D5788B">
            <w:pPr>
              <w:pStyle w:val="TAL"/>
              <w:keepNext w:val="0"/>
              <w:rPr>
                <w:sz w:val="16"/>
                <w:szCs w:val="16"/>
              </w:rPr>
            </w:pPr>
            <w:r w:rsidRPr="001B1679">
              <w:rPr>
                <w:sz w:val="16"/>
                <w:szCs w:val="16"/>
              </w:rPr>
              <w:t>SP-240927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82277"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EFC2E" w14:textId="77777777" w:rsidR="00B865F6" w:rsidRPr="001B1679" w:rsidRDefault="00B865F6" w:rsidP="00D5788B">
            <w:pPr>
              <w:pStyle w:val="TAL"/>
              <w:keepNext w:val="0"/>
              <w:rPr>
                <w:sz w:val="16"/>
                <w:szCs w:val="16"/>
              </w:rPr>
            </w:pPr>
            <w:r w:rsidRPr="001B1679">
              <w:rPr>
                <w:sz w:val="16"/>
                <w:szCs w:val="16"/>
              </w:rPr>
              <w:t>SID on Spatial Computing for AR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D5F75"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3D0D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E961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040ED" w14:textId="77777777" w:rsidR="00B865F6" w:rsidRPr="001B1679" w:rsidRDefault="00B865F6" w:rsidP="00D5788B">
            <w:pPr>
              <w:pStyle w:val="TAL"/>
              <w:keepNext w:val="0"/>
              <w:rPr>
                <w:sz w:val="16"/>
                <w:szCs w:val="16"/>
              </w:rPr>
            </w:pPr>
            <w:r w:rsidRPr="001B1679">
              <w:rPr>
                <w:sz w:val="16"/>
                <w:szCs w:val="16"/>
              </w:rPr>
              <w:t>Revision of SP-240677.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7AC6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50D9" w14:textId="77777777" w:rsidR="00B865F6" w:rsidRPr="001B1679" w:rsidRDefault="00B865F6" w:rsidP="00D5788B">
            <w:pPr>
              <w:pStyle w:val="TAL"/>
              <w:keepNext w:val="0"/>
              <w:rPr>
                <w:sz w:val="16"/>
                <w:szCs w:val="16"/>
              </w:rPr>
            </w:pPr>
          </w:p>
        </w:tc>
      </w:tr>
      <w:tr w:rsidR="00B865F6" w14:paraId="4B5B777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0CD80"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88BC1" w14:textId="77777777" w:rsidR="00B865F6" w:rsidRPr="001B1679" w:rsidRDefault="00B865F6" w:rsidP="00D5788B">
            <w:pPr>
              <w:pStyle w:val="TAL"/>
              <w:keepNext w:val="0"/>
              <w:rPr>
                <w:sz w:val="16"/>
                <w:szCs w:val="16"/>
              </w:rPr>
            </w:pPr>
            <w:r w:rsidRPr="001B1679">
              <w:rPr>
                <w:sz w:val="16"/>
                <w:szCs w:val="16"/>
              </w:rPr>
              <w:t>SP-240703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6464D"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3D3FB" w14:textId="77777777" w:rsidR="00B865F6" w:rsidRPr="001B1679" w:rsidRDefault="00B865F6" w:rsidP="00D5788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8467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4D81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92CA6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C1941" w14:textId="77777777" w:rsidR="00B865F6" w:rsidRPr="001B1679" w:rsidRDefault="00B865F6" w:rsidP="00D5788B">
            <w:pPr>
              <w:pStyle w:val="TAL"/>
              <w:keepNext w:val="0"/>
              <w:rPr>
                <w:sz w:val="16"/>
                <w:szCs w:val="16"/>
              </w:rPr>
            </w:pPr>
            <w:r w:rsidRPr="001B1679">
              <w:rPr>
                <w:sz w:val="16"/>
                <w:szCs w:val="16"/>
              </w:rPr>
              <w:t>Revised to SP-240980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196E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5D50E" w14:textId="77777777" w:rsidR="00B865F6" w:rsidRPr="001B1679" w:rsidRDefault="00B865F6" w:rsidP="00D5788B">
            <w:pPr>
              <w:pStyle w:val="TAL"/>
              <w:keepNext w:val="0"/>
              <w:rPr>
                <w:sz w:val="16"/>
                <w:szCs w:val="16"/>
              </w:rPr>
            </w:pPr>
            <w:r w:rsidRPr="001B1679">
              <w:rPr>
                <w:sz w:val="16"/>
                <w:szCs w:val="16"/>
              </w:rPr>
              <w:t>SP-240980</w:t>
            </w:r>
          </w:p>
        </w:tc>
      </w:tr>
      <w:tr w:rsidR="00B865F6" w14:paraId="3753A3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1FF79"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27B21" w14:textId="77777777" w:rsidR="00B865F6" w:rsidRPr="001B1679" w:rsidRDefault="00B865F6" w:rsidP="00D5788B">
            <w:pPr>
              <w:pStyle w:val="TAL"/>
              <w:keepNext w:val="0"/>
              <w:rPr>
                <w:sz w:val="16"/>
                <w:szCs w:val="16"/>
              </w:rPr>
            </w:pPr>
            <w:r w:rsidRPr="001B1679">
              <w:rPr>
                <w:sz w:val="16"/>
                <w:szCs w:val="16"/>
              </w:rPr>
              <w:t>SP-240980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2A8758"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6F317" w14:textId="77777777" w:rsidR="00B865F6" w:rsidRPr="001B1679" w:rsidRDefault="00B865F6" w:rsidP="00D5788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8951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B939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A607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3E084" w14:textId="77777777" w:rsidR="00B865F6" w:rsidRPr="001B1679" w:rsidRDefault="00B865F6" w:rsidP="00D5788B">
            <w:pPr>
              <w:pStyle w:val="TAL"/>
              <w:keepNext w:val="0"/>
              <w:rPr>
                <w:sz w:val="16"/>
                <w:szCs w:val="16"/>
              </w:rPr>
            </w:pPr>
            <w:r w:rsidRPr="001B1679">
              <w:rPr>
                <w:sz w:val="16"/>
                <w:szCs w:val="16"/>
              </w:rPr>
              <w:t>Revision of SP-240703.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90AA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9CB28" w14:textId="77777777" w:rsidR="00B865F6" w:rsidRPr="001B1679" w:rsidRDefault="00B865F6" w:rsidP="00D5788B">
            <w:pPr>
              <w:pStyle w:val="TAL"/>
              <w:keepNext w:val="0"/>
              <w:rPr>
                <w:sz w:val="16"/>
                <w:szCs w:val="16"/>
              </w:rPr>
            </w:pPr>
          </w:p>
        </w:tc>
      </w:tr>
      <w:tr w:rsidR="00B865F6" w14:paraId="2A76080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ED47E"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AB7F9" w14:textId="77777777" w:rsidR="00B865F6" w:rsidRPr="001B1679" w:rsidRDefault="00B865F6" w:rsidP="00D5788B">
            <w:pPr>
              <w:pStyle w:val="TAL"/>
              <w:keepNext w:val="0"/>
              <w:rPr>
                <w:sz w:val="16"/>
                <w:szCs w:val="16"/>
              </w:rPr>
            </w:pPr>
            <w:r w:rsidRPr="001B1679">
              <w:rPr>
                <w:sz w:val="16"/>
                <w:szCs w:val="16"/>
              </w:rPr>
              <w:t>SP-240704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088E7"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0B74C" w14:textId="77777777" w:rsidR="00B865F6" w:rsidRPr="001B1679" w:rsidRDefault="00B865F6" w:rsidP="00D5788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4ACFD"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D26E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9DD5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BE96E" w14:textId="77777777" w:rsidR="00B865F6" w:rsidRPr="001B1679" w:rsidRDefault="00B865F6" w:rsidP="00D5788B">
            <w:pPr>
              <w:pStyle w:val="TAL"/>
              <w:keepNext w:val="0"/>
              <w:rPr>
                <w:sz w:val="16"/>
                <w:szCs w:val="16"/>
              </w:rPr>
            </w:pPr>
            <w:r w:rsidRPr="001B1679">
              <w:rPr>
                <w:sz w:val="16"/>
                <w:szCs w:val="16"/>
              </w:rPr>
              <w:t>Revised to SP-240981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6F09D"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984BD" w14:textId="77777777" w:rsidR="00B865F6" w:rsidRPr="001B1679" w:rsidRDefault="00B865F6" w:rsidP="00D5788B">
            <w:pPr>
              <w:pStyle w:val="TAL"/>
              <w:keepNext w:val="0"/>
              <w:rPr>
                <w:sz w:val="16"/>
                <w:szCs w:val="16"/>
              </w:rPr>
            </w:pPr>
            <w:r w:rsidRPr="001B1679">
              <w:rPr>
                <w:sz w:val="16"/>
                <w:szCs w:val="16"/>
              </w:rPr>
              <w:t>SP-240981</w:t>
            </w:r>
          </w:p>
        </w:tc>
      </w:tr>
      <w:tr w:rsidR="00B865F6" w14:paraId="0236B75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DAA77"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14F20" w14:textId="77777777" w:rsidR="00B865F6" w:rsidRPr="001B1679" w:rsidRDefault="00B865F6" w:rsidP="00D5788B">
            <w:pPr>
              <w:pStyle w:val="TAL"/>
              <w:keepNext w:val="0"/>
              <w:rPr>
                <w:sz w:val="16"/>
                <w:szCs w:val="16"/>
              </w:rPr>
            </w:pPr>
            <w:r w:rsidRPr="001B1679">
              <w:rPr>
                <w:sz w:val="16"/>
                <w:szCs w:val="16"/>
              </w:rPr>
              <w:t>SP-240981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56BCD"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53D8A" w14:textId="77777777" w:rsidR="00B865F6" w:rsidRPr="001B1679" w:rsidRDefault="00B865F6" w:rsidP="00D5788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6951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2C23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2760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7AD1B" w14:textId="77777777" w:rsidR="00B865F6" w:rsidRPr="001B1679" w:rsidRDefault="00B865F6" w:rsidP="00D5788B">
            <w:pPr>
              <w:pStyle w:val="TAL"/>
              <w:keepNext w:val="0"/>
              <w:rPr>
                <w:sz w:val="16"/>
                <w:szCs w:val="16"/>
              </w:rPr>
            </w:pPr>
            <w:r w:rsidRPr="001B1679">
              <w:rPr>
                <w:sz w:val="16"/>
                <w:szCs w:val="16"/>
              </w:rPr>
              <w:t>Revision of SP-240704.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8E39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FD839" w14:textId="77777777" w:rsidR="00B865F6" w:rsidRPr="001B1679" w:rsidRDefault="00B865F6" w:rsidP="00D5788B">
            <w:pPr>
              <w:pStyle w:val="TAL"/>
              <w:keepNext w:val="0"/>
              <w:rPr>
                <w:sz w:val="16"/>
                <w:szCs w:val="16"/>
              </w:rPr>
            </w:pPr>
          </w:p>
        </w:tc>
      </w:tr>
      <w:tr w:rsidR="00B865F6" w14:paraId="75654F4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318CF" w14:textId="77777777" w:rsidR="00B865F6" w:rsidRPr="001B1679" w:rsidRDefault="00B865F6" w:rsidP="00D5788B">
            <w:pPr>
              <w:pStyle w:val="TAL"/>
              <w:keepNext w:val="0"/>
              <w:rPr>
                <w:sz w:val="16"/>
                <w:szCs w:val="16"/>
              </w:rPr>
            </w:pPr>
            <w:r w:rsidRPr="001B1679">
              <w:rPr>
                <w:sz w:val="16"/>
                <w:szCs w:val="16"/>
              </w:rPr>
              <w:lastRenderedPageBreak/>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B7F23" w14:textId="77777777" w:rsidR="00B865F6" w:rsidRPr="001B1679" w:rsidRDefault="00B865F6" w:rsidP="00D5788B">
            <w:pPr>
              <w:pStyle w:val="TAL"/>
              <w:keepNext w:val="0"/>
              <w:rPr>
                <w:sz w:val="16"/>
                <w:szCs w:val="16"/>
              </w:rPr>
            </w:pPr>
            <w:r w:rsidRPr="001B1679">
              <w:rPr>
                <w:sz w:val="16"/>
                <w:szCs w:val="16"/>
              </w:rPr>
              <w:t>SP-240705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94C8E"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AAEE4" w14:textId="77777777" w:rsidR="00B865F6" w:rsidRPr="001B1679" w:rsidRDefault="00B865F6" w:rsidP="00D5788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64295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381A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24F6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0C9A19" w14:textId="77777777" w:rsidR="00B865F6" w:rsidRPr="001B1679" w:rsidRDefault="00B865F6" w:rsidP="00D5788B">
            <w:pPr>
              <w:pStyle w:val="TAL"/>
              <w:keepNext w:val="0"/>
              <w:rPr>
                <w:sz w:val="16"/>
                <w:szCs w:val="16"/>
              </w:rPr>
            </w:pPr>
            <w:r w:rsidRPr="001B1679">
              <w:rPr>
                <w:sz w:val="16"/>
                <w:szCs w:val="16"/>
              </w:rPr>
              <w:t>Revised to SP-240982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0AB1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F79EC" w14:textId="77777777" w:rsidR="00B865F6" w:rsidRPr="001B1679" w:rsidRDefault="00B865F6" w:rsidP="00D5788B">
            <w:pPr>
              <w:pStyle w:val="TAL"/>
              <w:keepNext w:val="0"/>
              <w:rPr>
                <w:sz w:val="16"/>
                <w:szCs w:val="16"/>
              </w:rPr>
            </w:pPr>
            <w:r w:rsidRPr="001B1679">
              <w:rPr>
                <w:sz w:val="16"/>
                <w:szCs w:val="16"/>
              </w:rPr>
              <w:t>SP-240982</w:t>
            </w:r>
          </w:p>
        </w:tc>
      </w:tr>
      <w:tr w:rsidR="00B865F6" w14:paraId="560F533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EB932"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396BE" w14:textId="77777777" w:rsidR="00B865F6" w:rsidRPr="001B1679" w:rsidRDefault="00B865F6" w:rsidP="00D5788B">
            <w:pPr>
              <w:pStyle w:val="TAL"/>
              <w:keepNext w:val="0"/>
              <w:rPr>
                <w:sz w:val="16"/>
                <w:szCs w:val="16"/>
              </w:rPr>
            </w:pPr>
            <w:r w:rsidRPr="001B1679">
              <w:rPr>
                <w:sz w:val="16"/>
                <w:szCs w:val="16"/>
              </w:rPr>
              <w:t>SP-240982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AE039"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8C572" w14:textId="77777777" w:rsidR="00B865F6" w:rsidRPr="001B1679" w:rsidRDefault="00B865F6" w:rsidP="00D5788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B7EF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3317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E34D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E114A" w14:textId="77777777" w:rsidR="00B865F6" w:rsidRPr="001B1679" w:rsidRDefault="00B865F6" w:rsidP="00D5788B">
            <w:pPr>
              <w:pStyle w:val="TAL"/>
              <w:keepNext w:val="0"/>
              <w:rPr>
                <w:sz w:val="16"/>
                <w:szCs w:val="16"/>
              </w:rPr>
            </w:pPr>
            <w:r w:rsidRPr="001B1679">
              <w:rPr>
                <w:sz w:val="16"/>
                <w:szCs w:val="16"/>
              </w:rPr>
              <w:t>Revision of SP-240705.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6A476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14C0D" w14:textId="77777777" w:rsidR="00B865F6" w:rsidRPr="001B1679" w:rsidRDefault="00B865F6" w:rsidP="00D5788B">
            <w:pPr>
              <w:pStyle w:val="TAL"/>
              <w:keepNext w:val="0"/>
              <w:rPr>
                <w:sz w:val="16"/>
                <w:szCs w:val="16"/>
              </w:rPr>
            </w:pPr>
          </w:p>
        </w:tc>
      </w:tr>
      <w:tr w:rsidR="00B865F6" w14:paraId="2BF0AC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7F2D8"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C1319" w14:textId="77777777" w:rsidR="00B865F6" w:rsidRPr="001B1679" w:rsidRDefault="00B865F6" w:rsidP="00D5788B">
            <w:pPr>
              <w:pStyle w:val="TAL"/>
              <w:keepNext w:val="0"/>
              <w:rPr>
                <w:sz w:val="16"/>
                <w:szCs w:val="16"/>
              </w:rPr>
            </w:pPr>
            <w:r w:rsidRPr="001B1679">
              <w:rPr>
                <w:sz w:val="16"/>
                <w:szCs w:val="16"/>
              </w:rPr>
              <w:t>SP-240712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57CA0"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AD81A" w14:textId="77777777" w:rsidR="00B865F6" w:rsidRPr="001B1679" w:rsidRDefault="00B865F6" w:rsidP="00D5788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105F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F524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04AE2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9329B" w14:textId="77777777" w:rsidR="00B865F6" w:rsidRPr="001B1679" w:rsidRDefault="00B865F6" w:rsidP="00D5788B">
            <w:pPr>
              <w:pStyle w:val="TAL"/>
              <w:keepNext w:val="0"/>
              <w:rPr>
                <w:sz w:val="16"/>
                <w:szCs w:val="16"/>
              </w:rPr>
            </w:pPr>
            <w:r w:rsidRPr="001B1679">
              <w:rPr>
                <w:sz w:val="16"/>
                <w:szCs w:val="16"/>
              </w:rPr>
              <w:t>Revised to SP-240983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73FA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186E4" w14:textId="77777777" w:rsidR="00B865F6" w:rsidRPr="001B1679" w:rsidRDefault="00B865F6" w:rsidP="00D5788B">
            <w:pPr>
              <w:pStyle w:val="TAL"/>
              <w:keepNext w:val="0"/>
              <w:rPr>
                <w:sz w:val="16"/>
                <w:szCs w:val="16"/>
              </w:rPr>
            </w:pPr>
            <w:r w:rsidRPr="001B1679">
              <w:rPr>
                <w:sz w:val="16"/>
                <w:szCs w:val="16"/>
              </w:rPr>
              <w:t>SP-240983</w:t>
            </w:r>
          </w:p>
        </w:tc>
      </w:tr>
      <w:tr w:rsidR="00B865F6" w14:paraId="1365F57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76666" w14:textId="77777777" w:rsidR="00B865F6" w:rsidRPr="001B1679" w:rsidRDefault="00B865F6" w:rsidP="00D5788B">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0291A" w14:textId="77777777" w:rsidR="00B865F6" w:rsidRPr="001B1679" w:rsidRDefault="00B865F6" w:rsidP="00D5788B">
            <w:pPr>
              <w:pStyle w:val="TAL"/>
              <w:keepNext w:val="0"/>
              <w:rPr>
                <w:sz w:val="16"/>
                <w:szCs w:val="16"/>
              </w:rPr>
            </w:pPr>
            <w:r w:rsidRPr="001B1679">
              <w:rPr>
                <w:sz w:val="16"/>
                <w:szCs w:val="16"/>
              </w:rPr>
              <w:t>SP-240983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5A04F"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3FD0B" w14:textId="77777777" w:rsidR="00B865F6" w:rsidRPr="001B1679" w:rsidRDefault="00B865F6" w:rsidP="00D5788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DF830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3BE3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95809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26883" w14:textId="77777777" w:rsidR="00B865F6" w:rsidRPr="001B1679" w:rsidRDefault="00B865F6" w:rsidP="00D5788B">
            <w:pPr>
              <w:pStyle w:val="TAL"/>
              <w:keepNext w:val="0"/>
              <w:rPr>
                <w:sz w:val="16"/>
                <w:szCs w:val="16"/>
              </w:rPr>
            </w:pPr>
            <w:r w:rsidRPr="001B1679">
              <w:rPr>
                <w:sz w:val="16"/>
                <w:szCs w:val="16"/>
              </w:rPr>
              <w:t>Revision of SP-240712.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02CA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DCBF2" w14:textId="77777777" w:rsidR="00B865F6" w:rsidRPr="001B1679" w:rsidRDefault="00B865F6" w:rsidP="00D5788B">
            <w:pPr>
              <w:pStyle w:val="TAL"/>
              <w:keepNext w:val="0"/>
              <w:rPr>
                <w:sz w:val="16"/>
                <w:szCs w:val="16"/>
              </w:rPr>
            </w:pPr>
          </w:p>
        </w:tc>
      </w:tr>
      <w:tr w:rsidR="00B865F6" w14:paraId="35F90A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73F2F" w14:textId="77777777" w:rsidR="00B865F6" w:rsidRPr="001B1679" w:rsidRDefault="00B865F6" w:rsidP="00D5788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FBD32" w14:textId="77777777" w:rsidR="00B865F6" w:rsidRPr="001B1679" w:rsidRDefault="00B865F6" w:rsidP="00D5788B">
            <w:pPr>
              <w:pStyle w:val="TAL"/>
              <w:keepNext w:val="0"/>
              <w:rPr>
                <w:sz w:val="16"/>
                <w:szCs w:val="16"/>
              </w:rPr>
            </w:pPr>
            <w:r w:rsidRPr="001B1679">
              <w:rPr>
                <w:sz w:val="16"/>
                <w:szCs w:val="16"/>
              </w:rPr>
              <w:t>SP-240742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A202C"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11F3D" w14:textId="77777777" w:rsidR="00B865F6" w:rsidRPr="001B1679" w:rsidRDefault="00B865F6" w:rsidP="00D5788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68265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31CB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154C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EF86A" w14:textId="77777777" w:rsidR="00B865F6" w:rsidRPr="001B1679" w:rsidRDefault="00B865F6" w:rsidP="00D5788B">
            <w:pPr>
              <w:pStyle w:val="TAL"/>
              <w:keepNext w:val="0"/>
              <w:rPr>
                <w:sz w:val="16"/>
                <w:szCs w:val="16"/>
              </w:rPr>
            </w:pPr>
            <w:r w:rsidRPr="001B1679">
              <w:rPr>
                <w:sz w:val="16"/>
                <w:szCs w:val="16"/>
              </w:rPr>
              <w:t>Revised to SP-240984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CE05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71763" w14:textId="77777777" w:rsidR="00B865F6" w:rsidRPr="001B1679" w:rsidRDefault="00B865F6" w:rsidP="00D5788B">
            <w:pPr>
              <w:pStyle w:val="TAL"/>
              <w:keepNext w:val="0"/>
              <w:rPr>
                <w:sz w:val="16"/>
                <w:szCs w:val="16"/>
              </w:rPr>
            </w:pPr>
            <w:r w:rsidRPr="001B1679">
              <w:rPr>
                <w:sz w:val="16"/>
                <w:szCs w:val="16"/>
              </w:rPr>
              <w:t>SP-240984</w:t>
            </w:r>
          </w:p>
        </w:tc>
      </w:tr>
      <w:tr w:rsidR="00B865F6" w14:paraId="0B0BB1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673AC" w14:textId="77777777" w:rsidR="00B865F6" w:rsidRPr="001B1679" w:rsidRDefault="00B865F6" w:rsidP="00D5788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0659A" w14:textId="77777777" w:rsidR="00B865F6" w:rsidRPr="001B1679" w:rsidRDefault="00B865F6" w:rsidP="00D5788B">
            <w:pPr>
              <w:pStyle w:val="TAL"/>
              <w:keepNext w:val="0"/>
              <w:rPr>
                <w:sz w:val="16"/>
                <w:szCs w:val="16"/>
              </w:rPr>
            </w:pPr>
            <w:r w:rsidRPr="001B1679">
              <w:rPr>
                <w:sz w:val="16"/>
                <w:szCs w:val="16"/>
              </w:rPr>
              <w:t>SP-240984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68FCC"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7708F" w14:textId="77777777" w:rsidR="00B865F6" w:rsidRPr="001B1679" w:rsidRDefault="00B865F6" w:rsidP="00D5788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5E38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7B4F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68DF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224BCC" w14:textId="77777777" w:rsidR="00B865F6" w:rsidRPr="001B1679" w:rsidRDefault="00B865F6" w:rsidP="00D5788B">
            <w:pPr>
              <w:pStyle w:val="TAL"/>
              <w:keepNext w:val="0"/>
              <w:rPr>
                <w:sz w:val="16"/>
                <w:szCs w:val="16"/>
              </w:rPr>
            </w:pPr>
            <w:r w:rsidRPr="001B1679">
              <w:rPr>
                <w:sz w:val="16"/>
                <w:szCs w:val="16"/>
              </w:rPr>
              <w:t>Revision of SP-240742. Revised to SP-241017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2BAF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C2246" w14:textId="77777777" w:rsidR="00B865F6" w:rsidRPr="001B1679" w:rsidRDefault="00B865F6" w:rsidP="00D5788B">
            <w:pPr>
              <w:pStyle w:val="TAL"/>
              <w:keepNext w:val="0"/>
              <w:rPr>
                <w:sz w:val="16"/>
                <w:szCs w:val="16"/>
              </w:rPr>
            </w:pPr>
            <w:r w:rsidRPr="001B1679">
              <w:rPr>
                <w:sz w:val="16"/>
                <w:szCs w:val="16"/>
              </w:rPr>
              <w:t>SP-241017</w:t>
            </w:r>
          </w:p>
        </w:tc>
      </w:tr>
      <w:tr w:rsidR="00B865F6" w14:paraId="7B39416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C75BD" w14:textId="77777777" w:rsidR="00B865F6" w:rsidRPr="001B1679" w:rsidRDefault="00B865F6" w:rsidP="00D5788B">
            <w:pPr>
              <w:pStyle w:val="TAL"/>
              <w:keepNext w:val="0"/>
              <w:rPr>
                <w:sz w:val="16"/>
                <w:szCs w:val="16"/>
              </w:rPr>
            </w:pPr>
            <w:r w:rsidRPr="001B1679">
              <w:rPr>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DAD0D" w14:textId="77777777" w:rsidR="00B865F6" w:rsidRPr="001B1679" w:rsidRDefault="00B865F6" w:rsidP="00D5788B">
            <w:pPr>
              <w:pStyle w:val="TAL"/>
              <w:keepNext w:val="0"/>
              <w:rPr>
                <w:sz w:val="16"/>
                <w:szCs w:val="16"/>
              </w:rPr>
            </w:pPr>
            <w:r w:rsidRPr="001B1679">
              <w:rPr>
                <w:sz w:val="16"/>
                <w:szCs w:val="16"/>
              </w:rPr>
              <w:t>SP-241017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499F4"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2CB08" w14:textId="77777777" w:rsidR="00B865F6" w:rsidRPr="001B1679" w:rsidRDefault="00B865F6" w:rsidP="00D5788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3BDE3"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867F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A031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478D2" w14:textId="77777777" w:rsidR="00B865F6" w:rsidRPr="001B1679" w:rsidRDefault="00B865F6" w:rsidP="00D5788B">
            <w:pPr>
              <w:pStyle w:val="TAL"/>
              <w:keepNext w:val="0"/>
              <w:rPr>
                <w:sz w:val="16"/>
                <w:szCs w:val="16"/>
              </w:rPr>
            </w:pPr>
            <w:r w:rsidRPr="001B1679">
              <w:rPr>
                <w:sz w:val="16"/>
                <w:szCs w:val="16"/>
              </w:rPr>
              <w:t>Revision of SP-240984.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BDB5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B7F24" w14:textId="77777777" w:rsidR="00B865F6" w:rsidRPr="001B1679" w:rsidRDefault="00B865F6" w:rsidP="00D5788B">
            <w:pPr>
              <w:pStyle w:val="TAL"/>
              <w:keepNext w:val="0"/>
              <w:rPr>
                <w:sz w:val="16"/>
                <w:szCs w:val="16"/>
              </w:rPr>
            </w:pPr>
          </w:p>
        </w:tc>
      </w:tr>
      <w:tr w:rsidR="00B865F6" w14:paraId="46237B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EBE2B" w14:textId="77777777" w:rsidR="00B865F6" w:rsidRPr="001B1679" w:rsidRDefault="00B865F6" w:rsidP="00D5788B">
            <w:pPr>
              <w:pStyle w:val="TAL"/>
              <w:keepNext w:val="0"/>
              <w:rPr>
                <w:sz w:val="16"/>
                <w:szCs w:val="16"/>
              </w:rPr>
            </w:pPr>
            <w:r w:rsidRPr="001B1679">
              <w:rPr>
                <w:sz w:val="16"/>
                <w:szCs w:val="16"/>
              </w:rPr>
              <w:t>6.2.1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268D7" w14:textId="77777777" w:rsidR="00B865F6" w:rsidRPr="001B1679" w:rsidRDefault="00B865F6" w:rsidP="00D5788B">
            <w:pPr>
              <w:pStyle w:val="TAL"/>
              <w:keepNext w:val="0"/>
              <w:rPr>
                <w:sz w:val="16"/>
                <w:szCs w:val="16"/>
              </w:rPr>
            </w:pPr>
            <w:r w:rsidRPr="001B1679">
              <w:rPr>
                <w:sz w:val="16"/>
                <w:szCs w:val="16"/>
              </w:rPr>
              <w:t>SP-240793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CC53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5AE69" w14:textId="77777777" w:rsidR="00B865F6" w:rsidRPr="001B1679" w:rsidRDefault="00B865F6" w:rsidP="00D5788B">
            <w:pPr>
              <w:pStyle w:val="TAL"/>
              <w:keepNext w:val="0"/>
              <w:rPr>
                <w:sz w:val="16"/>
                <w:szCs w:val="16"/>
              </w:rPr>
            </w:pPr>
            <w:r w:rsidRPr="001B1679">
              <w:rPr>
                <w:sz w:val="16"/>
                <w:szCs w:val="16"/>
              </w:rPr>
              <w:t>New WID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0C22C"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5C52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9920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50CF7"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FF061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9B78E" w14:textId="77777777" w:rsidR="00B865F6" w:rsidRPr="001B1679" w:rsidRDefault="00B865F6" w:rsidP="00D5788B">
            <w:pPr>
              <w:pStyle w:val="TAL"/>
              <w:keepNext w:val="0"/>
              <w:rPr>
                <w:sz w:val="16"/>
                <w:szCs w:val="16"/>
              </w:rPr>
            </w:pPr>
          </w:p>
        </w:tc>
      </w:tr>
      <w:tr w:rsidR="00B865F6" w14:paraId="0FFC094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6BB55"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D87E4" w14:textId="77777777" w:rsidR="00B865F6" w:rsidRPr="001B1679" w:rsidRDefault="00B865F6" w:rsidP="00D5788B">
            <w:pPr>
              <w:pStyle w:val="TAL"/>
              <w:keepNext w:val="0"/>
              <w:rPr>
                <w:sz w:val="16"/>
                <w:szCs w:val="16"/>
              </w:rPr>
            </w:pPr>
            <w:r w:rsidRPr="001B1679">
              <w:rPr>
                <w:sz w:val="16"/>
                <w:szCs w:val="16"/>
              </w:rPr>
              <w:t>SP-240975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311C4" w14:textId="77777777" w:rsidR="00B865F6" w:rsidRPr="001B1679" w:rsidRDefault="00B865F6" w:rsidP="00D5788B">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D612C" w14:textId="77777777" w:rsidR="00B865F6" w:rsidRPr="001B1679" w:rsidRDefault="00B865F6" w:rsidP="00D5788B">
            <w:pPr>
              <w:pStyle w:val="TAL"/>
              <w:keepNext w:val="0"/>
              <w:rPr>
                <w:sz w:val="16"/>
                <w:szCs w:val="16"/>
              </w:rPr>
            </w:pPr>
            <w:r w:rsidRPr="001B1679">
              <w:rPr>
                <w:sz w:val="16"/>
                <w:szCs w:val="16"/>
              </w:rPr>
              <w:t>LS from TSG RAN: Reply LS RP-240891 on NTZ solution impacts to 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5AE14" w14:textId="77777777" w:rsidR="00B865F6" w:rsidRPr="001B1679" w:rsidRDefault="00B865F6" w:rsidP="00D5788B">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3E79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974A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8C5BB2"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6844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D2547" w14:textId="77777777" w:rsidR="00B865F6" w:rsidRPr="001B1679" w:rsidRDefault="00B865F6" w:rsidP="00D5788B">
            <w:pPr>
              <w:pStyle w:val="TAL"/>
              <w:keepNext w:val="0"/>
              <w:rPr>
                <w:sz w:val="16"/>
                <w:szCs w:val="16"/>
              </w:rPr>
            </w:pPr>
          </w:p>
        </w:tc>
      </w:tr>
      <w:tr w:rsidR="00B865F6" w14:paraId="5F7262B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DE07C"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9C525" w14:textId="77777777" w:rsidR="00B865F6" w:rsidRPr="001B1679" w:rsidRDefault="00B865F6" w:rsidP="00D5788B">
            <w:pPr>
              <w:pStyle w:val="TAL"/>
              <w:keepNext w:val="0"/>
              <w:rPr>
                <w:sz w:val="16"/>
                <w:szCs w:val="16"/>
              </w:rPr>
            </w:pPr>
            <w:r w:rsidRPr="001B1679">
              <w:rPr>
                <w:sz w:val="16"/>
                <w:szCs w:val="16"/>
              </w:rPr>
              <w:t>SP-240915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CFCF3"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0CE52" w14:textId="77777777" w:rsidR="00B865F6" w:rsidRPr="001B1679" w:rsidRDefault="00B865F6" w:rsidP="00D5788B">
            <w:pPr>
              <w:pStyle w:val="TAL"/>
              <w:keepNext w:val="0"/>
              <w:rPr>
                <w:sz w:val="16"/>
                <w:szCs w:val="16"/>
              </w:rPr>
            </w:pPr>
            <w:r w:rsidRPr="001B1679">
              <w:rPr>
                <w:sz w:val="16"/>
                <w:szCs w:val="16"/>
              </w:rPr>
              <w:t>Discussion on FS_UIA_ARC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7E3AD" w14:textId="77777777" w:rsidR="00B865F6" w:rsidRPr="001B1679" w:rsidRDefault="00B865F6" w:rsidP="00D5788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62D0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B375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561857"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0630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3B779" w14:textId="77777777" w:rsidR="00B865F6" w:rsidRPr="001B1679" w:rsidRDefault="00B865F6" w:rsidP="00D5788B">
            <w:pPr>
              <w:pStyle w:val="TAL"/>
              <w:keepNext w:val="0"/>
              <w:rPr>
                <w:sz w:val="16"/>
                <w:szCs w:val="16"/>
              </w:rPr>
            </w:pPr>
          </w:p>
        </w:tc>
      </w:tr>
      <w:tr w:rsidR="00B865F6" w14:paraId="3A94ABB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1E471"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59458" w14:textId="77777777" w:rsidR="00B865F6" w:rsidRPr="001B1679" w:rsidRDefault="00B865F6" w:rsidP="00D5788B">
            <w:pPr>
              <w:pStyle w:val="TAL"/>
              <w:keepNext w:val="0"/>
              <w:rPr>
                <w:sz w:val="16"/>
                <w:szCs w:val="16"/>
              </w:rPr>
            </w:pPr>
            <w:r w:rsidRPr="001B1679">
              <w:rPr>
                <w:sz w:val="16"/>
                <w:szCs w:val="16"/>
              </w:rPr>
              <w:t>SP-240916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8F73F"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1E85C" w14:textId="77777777" w:rsidR="00B865F6" w:rsidRPr="001B1679" w:rsidRDefault="00B865F6" w:rsidP="00D5788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BB4F1" w14:textId="77777777" w:rsidR="00B865F6" w:rsidRPr="001B1679" w:rsidRDefault="00B865F6" w:rsidP="00D5788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938C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3D8B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F08E8" w14:textId="77777777" w:rsidR="00B865F6" w:rsidRPr="001B1679" w:rsidRDefault="00B865F6" w:rsidP="00D5788B">
            <w:pPr>
              <w:pStyle w:val="TAL"/>
              <w:keepNext w:val="0"/>
              <w:rPr>
                <w:sz w:val="16"/>
                <w:szCs w:val="16"/>
              </w:rPr>
            </w:pPr>
            <w:r w:rsidRPr="001B1679">
              <w:rPr>
                <w:sz w:val="16"/>
                <w:szCs w:val="16"/>
              </w:rPr>
              <w:t>Revised to SP-240957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566F3"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B5ABB" w14:textId="77777777" w:rsidR="00B865F6" w:rsidRPr="001B1679" w:rsidRDefault="00B865F6" w:rsidP="00D5788B">
            <w:pPr>
              <w:pStyle w:val="TAL"/>
              <w:keepNext w:val="0"/>
              <w:rPr>
                <w:sz w:val="16"/>
                <w:szCs w:val="16"/>
              </w:rPr>
            </w:pPr>
            <w:r w:rsidRPr="001B1679">
              <w:rPr>
                <w:sz w:val="16"/>
                <w:szCs w:val="16"/>
              </w:rPr>
              <w:t>SP-240957</w:t>
            </w:r>
          </w:p>
        </w:tc>
      </w:tr>
      <w:tr w:rsidR="00B865F6" w14:paraId="1EFF033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BBDED"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22D60" w14:textId="77777777" w:rsidR="00B865F6" w:rsidRPr="001B1679" w:rsidRDefault="00B865F6" w:rsidP="00D5788B">
            <w:pPr>
              <w:pStyle w:val="TAL"/>
              <w:keepNext w:val="0"/>
              <w:rPr>
                <w:sz w:val="16"/>
                <w:szCs w:val="16"/>
              </w:rPr>
            </w:pPr>
            <w:r w:rsidRPr="001B1679">
              <w:rPr>
                <w:sz w:val="16"/>
                <w:szCs w:val="16"/>
              </w:rPr>
              <w:t>SP-240957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39483"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56138" w14:textId="77777777" w:rsidR="00B865F6" w:rsidRPr="001B1679" w:rsidRDefault="00B865F6" w:rsidP="00D5788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F964E" w14:textId="77777777" w:rsidR="00B865F6" w:rsidRPr="001B1679" w:rsidRDefault="00B865F6" w:rsidP="00D5788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61CE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0B43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DC4EC" w14:textId="77777777" w:rsidR="00B865F6" w:rsidRPr="001B1679" w:rsidRDefault="00B865F6" w:rsidP="00D5788B">
            <w:pPr>
              <w:pStyle w:val="TAL"/>
              <w:keepNext w:val="0"/>
              <w:rPr>
                <w:sz w:val="16"/>
                <w:szCs w:val="16"/>
              </w:rPr>
            </w:pPr>
            <w:r w:rsidRPr="001B1679">
              <w:rPr>
                <w:sz w:val="16"/>
                <w:szCs w:val="16"/>
              </w:rPr>
              <w:t>Revision of SP-240916. revised to SP-240971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854A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41FA7" w14:textId="77777777" w:rsidR="00B865F6" w:rsidRPr="001B1679" w:rsidRDefault="00B865F6" w:rsidP="00D5788B">
            <w:pPr>
              <w:pStyle w:val="TAL"/>
              <w:keepNext w:val="0"/>
              <w:rPr>
                <w:sz w:val="16"/>
                <w:szCs w:val="16"/>
              </w:rPr>
            </w:pPr>
            <w:r w:rsidRPr="001B1679">
              <w:rPr>
                <w:sz w:val="16"/>
                <w:szCs w:val="16"/>
              </w:rPr>
              <w:t>SP-240971</w:t>
            </w:r>
          </w:p>
        </w:tc>
      </w:tr>
      <w:tr w:rsidR="00B865F6" w14:paraId="1B21D3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B1BA3"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02111" w14:textId="77777777" w:rsidR="00B865F6" w:rsidRPr="001B1679" w:rsidRDefault="00B865F6" w:rsidP="00D5788B">
            <w:pPr>
              <w:pStyle w:val="TAL"/>
              <w:keepNext w:val="0"/>
              <w:rPr>
                <w:sz w:val="16"/>
                <w:szCs w:val="16"/>
              </w:rPr>
            </w:pPr>
            <w:r w:rsidRPr="001B1679">
              <w:rPr>
                <w:sz w:val="16"/>
                <w:szCs w:val="16"/>
              </w:rPr>
              <w:t>SP-240971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9175C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F01CB" w14:textId="77777777" w:rsidR="00B865F6" w:rsidRPr="001B1679" w:rsidRDefault="00B865F6" w:rsidP="00D5788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D4A7AF" w14:textId="77777777" w:rsidR="00B865F6" w:rsidRPr="001B1679" w:rsidRDefault="00B865F6" w:rsidP="00D5788B">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19D5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F133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40E651" w14:textId="77777777" w:rsidR="00B865F6" w:rsidRPr="001B1679" w:rsidRDefault="00B865F6" w:rsidP="00D5788B">
            <w:pPr>
              <w:pStyle w:val="TAL"/>
              <w:keepNext w:val="0"/>
              <w:rPr>
                <w:sz w:val="16"/>
                <w:szCs w:val="16"/>
              </w:rPr>
            </w:pPr>
            <w:r w:rsidRPr="001B1679">
              <w:rPr>
                <w:sz w:val="16"/>
                <w:szCs w:val="16"/>
              </w:rPr>
              <w:t>Revision of SP-240957.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D09A4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A6783" w14:textId="77777777" w:rsidR="00B865F6" w:rsidRPr="001B1679" w:rsidRDefault="00B865F6" w:rsidP="00D5788B">
            <w:pPr>
              <w:pStyle w:val="TAL"/>
              <w:keepNext w:val="0"/>
              <w:rPr>
                <w:sz w:val="16"/>
                <w:szCs w:val="16"/>
              </w:rPr>
            </w:pPr>
          </w:p>
        </w:tc>
      </w:tr>
      <w:tr w:rsidR="00B865F6" w14:paraId="2EA3F6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7BC7A"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69F03" w14:textId="77777777" w:rsidR="00B865F6" w:rsidRPr="001B1679" w:rsidRDefault="00B865F6" w:rsidP="00D5788B">
            <w:pPr>
              <w:pStyle w:val="TAL"/>
              <w:keepNext w:val="0"/>
              <w:rPr>
                <w:sz w:val="16"/>
                <w:szCs w:val="16"/>
              </w:rPr>
            </w:pPr>
            <w:r w:rsidRPr="001B1679">
              <w:rPr>
                <w:sz w:val="16"/>
                <w:szCs w:val="16"/>
              </w:rPr>
              <w:t>SP-240909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CF1853"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4E0A6" w14:textId="77777777" w:rsidR="00B865F6" w:rsidRPr="001B1679" w:rsidRDefault="00B865F6" w:rsidP="00D5788B">
            <w:pPr>
              <w:pStyle w:val="TAL"/>
              <w:keepNext w:val="0"/>
              <w:rPr>
                <w:sz w:val="16"/>
                <w:szCs w:val="16"/>
              </w:rPr>
            </w:pPr>
            <w:r w:rsidRPr="001B1679">
              <w:rPr>
                <w:sz w:val="16"/>
                <w:szCs w:val="16"/>
              </w:rPr>
              <w:t>On WT#3 from Rel-19 SA WG2 WID for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B1880"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791F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74B5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41C1D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707F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85510" w14:textId="77777777" w:rsidR="00B865F6" w:rsidRPr="001B1679" w:rsidRDefault="00B865F6" w:rsidP="00D5788B">
            <w:pPr>
              <w:pStyle w:val="TAL"/>
              <w:keepNext w:val="0"/>
              <w:rPr>
                <w:sz w:val="16"/>
                <w:szCs w:val="16"/>
              </w:rPr>
            </w:pPr>
          </w:p>
        </w:tc>
      </w:tr>
      <w:tr w:rsidR="00B865F6" w14:paraId="270850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A8189"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85CE0" w14:textId="77777777" w:rsidR="00B865F6" w:rsidRPr="001B1679" w:rsidRDefault="00B865F6" w:rsidP="00D5788B">
            <w:pPr>
              <w:pStyle w:val="TAL"/>
              <w:keepNext w:val="0"/>
              <w:rPr>
                <w:sz w:val="16"/>
                <w:szCs w:val="16"/>
              </w:rPr>
            </w:pPr>
            <w:r w:rsidRPr="001B1679">
              <w:rPr>
                <w:sz w:val="16"/>
                <w:szCs w:val="16"/>
              </w:rPr>
              <w:t>SP-240911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0041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9FD56"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8A662"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3C4C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11BE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922D3"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9B65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42E13" w14:textId="77777777" w:rsidR="00B865F6" w:rsidRPr="001B1679" w:rsidRDefault="00B865F6" w:rsidP="00D5788B">
            <w:pPr>
              <w:pStyle w:val="TAL"/>
              <w:keepNext w:val="0"/>
              <w:rPr>
                <w:sz w:val="16"/>
                <w:szCs w:val="16"/>
              </w:rPr>
            </w:pPr>
          </w:p>
        </w:tc>
      </w:tr>
      <w:tr w:rsidR="00B865F6" w14:paraId="69CDAD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4FBD3"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D86D3" w14:textId="77777777" w:rsidR="00B865F6" w:rsidRPr="001B1679" w:rsidRDefault="00B865F6" w:rsidP="00D5788B">
            <w:pPr>
              <w:pStyle w:val="TAL"/>
              <w:keepNext w:val="0"/>
              <w:rPr>
                <w:sz w:val="16"/>
                <w:szCs w:val="16"/>
              </w:rPr>
            </w:pPr>
            <w:r w:rsidRPr="001B1679">
              <w:rPr>
                <w:sz w:val="16"/>
                <w:szCs w:val="16"/>
              </w:rPr>
              <w:t>SP-240639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A16D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ABC79"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D58A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EF1A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A997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D8035" w14:textId="77777777" w:rsidR="00B865F6" w:rsidRPr="001B1679" w:rsidRDefault="00B865F6" w:rsidP="00D5788B">
            <w:pPr>
              <w:pStyle w:val="TAL"/>
              <w:keepNext w:val="0"/>
              <w:rPr>
                <w:sz w:val="16"/>
                <w:szCs w:val="16"/>
              </w:rPr>
            </w:pPr>
            <w:r w:rsidRPr="001B1679">
              <w:rPr>
                <w:sz w:val="16"/>
                <w:szCs w:val="16"/>
              </w:rPr>
              <w:t>Revised to SP-240958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C4A4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A0AD1" w14:textId="77777777" w:rsidR="00B865F6" w:rsidRPr="001B1679" w:rsidRDefault="00B865F6" w:rsidP="00D5788B">
            <w:pPr>
              <w:pStyle w:val="TAL"/>
              <w:keepNext w:val="0"/>
              <w:rPr>
                <w:sz w:val="16"/>
                <w:szCs w:val="16"/>
              </w:rPr>
            </w:pPr>
            <w:r w:rsidRPr="001B1679">
              <w:rPr>
                <w:sz w:val="16"/>
                <w:szCs w:val="16"/>
              </w:rPr>
              <w:t>SP-240958</w:t>
            </w:r>
          </w:p>
        </w:tc>
      </w:tr>
      <w:tr w:rsidR="00B865F6" w14:paraId="2B8A6D5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600D7"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B043C" w14:textId="77777777" w:rsidR="00B865F6" w:rsidRPr="001B1679" w:rsidRDefault="00B865F6" w:rsidP="00D5788B">
            <w:pPr>
              <w:pStyle w:val="TAL"/>
              <w:keepNext w:val="0"/>
              <w:rPr>
                <w:sz w:val="16"/>
                <w:szCs w:val="16"/>
              </w:rPr>
            </w:pPr>
            <w:r w:rsidRPr="001B1679">
              <w:rPr>
                <w:sz w:val="16"/>
                <w:szCs w:val="16"/>
              </w:rPr>
              <w:t>SP-240958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E3A4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D9BE4"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72505E" w14:textId="77777777" w:rsidR="00B865F6" w:rsidRPr="001B1679" w:rsidRDefault="00B865F6" w:rsidP="00D5788B">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21E7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849F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9AD17" w14:textId="77777777" w:rsidR="00B865F6" w:rsidRPr="001B1679" w:rsidRDefault="00B865F6" w:rsidP="00D5788B">
            <w:pPr>
              <w:pStyle w:val="TAL"/>
              <w:keepNext w:val="0"/>
              <w:rPr>
                <w:sz w:val="16"/>
                <w:szCs w:val="16"/>
              </w:rPr>
            </w:pPr>
            <w:r w:rsidRPr="001B1679">
              <w:rPr>
                <w:sz w:val="16"/>
                <w:szCs w:val="16"/>
              </w:rPr>
              <w:t>Revision of SP-240639. Revised to SP-240976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245F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1E852" w14:textId="77777777" w:rsidR="00B865F6" w:rsidRPr="001B1679" w:rsidRDefault="00B865F6" w:rsidP="00D5788B">
            <w:pPr>
              <w:pStyle w:val="TAL"/>
              <w:keepNext w:val="0"/>
              <w:rPr>
                <w:sz w:val="16"/>
                <w:szCs w:val="16"/>
              </w:rPr>
            </w:pPr>
            <w:r w:rsidRPr="001B1679">
              <w:rPr>
                <w:sz w:val="16"/>
                <w:szCs w:val="16"/>
              </w:rPr>
              <w:t>SP-240976</w:t>
            </w:r>
          </w:p>
        </w:tc>
      </w:tr>
      <w:tr w:rsidR="00B865F6" w14:paraId="1A2626B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1EE2F"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B6EC6" w14:textId="77777777" w:rsidR="00B865F6" w:rsidRPr="001B1679" w:rsidRDefault="00B865F6" w:rsidP="00D5788B">
            <w:pPr>
              <w:pStyle w:val="TAL"/>
              <w:keepNext w:val="0"/>
              <w:rPr>
                <w:sz w:val="16"/>
                <w:szCs w:val="16"/>
              </w:rPr>
            </w:pPr>
            <w:r w:rsidRPr="001B1679">
              <w:rPr>
                <w:sz w:val="16"/>
                <w:szCs w:val="16"/>
              </w:rPr>
              <w:t>SP-240976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5526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74DA0"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9D7E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C9E8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A39D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9F207" w14:textId="77777777" w:rsidR="00B865F6" w:rsidRPr="001B1679" w:rsidRDefault="00B865F6" w:rsidP="00D5788B">
            <w:pPr>
              <w:pStyle w:val="TAL"/>
              <w:keepNext w:val="0"/>
              <w:rPr>
                <w:sz w:val="16"/>
                <w:szCs w:val="16"/>
              </w:rPr>
            </w:pPr>
            <w:r w:rsidRPr="001B1679">
              <w:rPr>
                <w:sz w:val="16"/>
                <w:szCs w:val="16"/>
              </w:rPr>
              <w:t>Revision of SP-240958. Revised to SP-240997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06D96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E01C2" w14:textId="77777777" w:rsidR="00B865F6" w:rsidRPr="001B1679" w:rsidRDefault="00B865F6" w:rsidP="00D5788B">
            <w:pPr>
              <w:pStyle w:val="TAL"/>
              <w:keepNext w:val="0"/>
              <w:rPr>
                <w:sz w:val="16"/>
                <w:szCs w:val="16"/>
              </w:rPr>
            </w:pPr>
            <w:r w:rsidRPr="001B1679">
              <w:rPr>
                <w:sz w:val="16"/>
                <w:szCs w:val="16"/>
              </w:rPr>
              <w:t>SP-240997</w:t>
            </w:r>
          </w:p>
        </w:tc>
      </w:tr>
      <w:tr w:rsidR="00B865F6" w14:paraId="4582E0A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775D9"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0D0FC" w14:textId="77777777" w:rsidR="00B865F6" w:rsidRPr="001B1679" w:rsidRDefault="00B865F6" w:rsidP="00D5788B">
            <w:pPr>
              <w:pStyle w:val="TAL"/>
              <w:keepNext w:val="0"/>
              <w:rPr>
                <w:sz w:val="16"/>
                <w:szCs w:val="16"/>
              </w:rPr>
            </w:pPr>
            <w:r w:rsidRPr="001B1679">
              <w:rPr>
                <w:sz w:val="16"/>
                <w:szCs w:val="16"/>
              </w:rPr>
              <w:t>SP-240997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E348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1145A"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6923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439C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EA1DA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061A5" w14:textId="77777777" w:rsidR="00B865F6" w:rsidRPr="001B1679" w:rsidRDefault="00B865F6" w:rsidP="00D5788B">
            <w:pPr>
              <w:pStyle w:val="TAL"/>
              <w:keepNext w:val="0"/>
              <w:rPr>
                <w:sz w:val="16"/>
                <w:szCs w:val="16"/>
              </w:rPr>
            </w:pPr>
            <w:r w:rsidRPr="001B1679">
              <w:rPr>
                <w:sz w:val="16"/>
                <w:szCs w:val="16"/>
              </w:rPr>
              <w:t>Revision of SP-240976.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E9FA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EAF2C" w14:textId="77777777" w:rsidR="00B865F6" w:rsidRPr="001B1679" w:rsidRDefault="00B865F6" w:rsidP="00D5788B">
            <w:pPr>
              <w:pStyle w:val="TAL"/>
              <w:keepNext w:val="0"/>
              <w:rPr>
                <w:sz w:val="16"/>
                <w:szCs w:val="16"/>
              </w:rPr>
            </w:pPr>
          </w:p>
        </w:tc>
      </w:tr>
      <w:tr w:rsidR="00B865F6" w14:paraId="4B28B27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082CA"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6545A" w14:textId="77777777" w:rsidR="00B865F6" w:rsidRPr="001B1679" w:rsidRDefault="00B865F6" w:rsidP="00D5788B">
            <w:pPr>
              <w:pStyle w:val="TAL"/>
              <w:keepNext w:val="0"/>
              <w:rPr>
                <w:sz w:val="16"/>
                <w:szCs w:val="16"/>
              </w:rPr>
            </w:pPr>
            <w:r w:rsidRPr="001B1679">
              <w:rPr>
                <w:sz w:val="16"/>
                <w:szCs w:val="16"/>
              </w:rPr>
              <w:t>SP-240625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ED9C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5CCBC" w14:textId="77777777" w:rsidR="00B865F6" w:rsidRPr="001B1679" w:rsidRDefault="00B865F6" w:rsidP="00D5788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C2489"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2663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96DD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844C5" w14:textId="77777777" w:rsidR="00B865F6" w:rsidRPr="001B1679" w:rsidRDefault="00B865F6" w:rsidP="00D5788B">
            <w:pPr>
              <w:pStyle w:val="TAL"/>
              <w:keepNext w:val="0"/>
              <w:rPr>
                <w:sz w:val="16"/>
                <w:szCs w:val="16"/>
              </w:rPr>
            </w:pPr>
            <w:r w:rsidRPr="001B1679">
              <w:rPr>
                <w:sz w:val="16"/>
                <w:szCs w:val="16"/>
              </w:rPr>
              <w:t>Revised to SP-240985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32E1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BA07C" w14:textId="77777777" w:rsidR="00B865F6" w:rsidRPr="001B1679" w:rsidRDefault="00B865F6" w:rsidP="00D5788B">
            <w:pPr>
              <w:pStyle w:val="TAL"/>
              <w:keepNext w:val="0"/>
              <w:rPr>
                <w:sz w:val="16"/>
                <w:szCs w:val="16"/>
              </w:rPr>
            </w:pPr>
            <w:r w:rsidRPr="001B1679">
              <w:rPr>
                <w:sz w:val="16"/>
                <w:szCs w:val="16"/>
              </w:rPr>
              <w:t>SP-240985</w:t>
            </w:r>
          </w:p>
        </w:tc>
      </w:tr>
      <w:tr w:rsidR="00B865F6" w14:paraId="3B2CAF2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3CEDB"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38DE8" w14:textId="77777777" w:rsidR="00B865F6" w:rsidRPr="001B1679" w:rsidRDefault="00B865F6" w:rsidP="00D5788B">
            <w:pPr>
              <w:pStyle w:val="TAL"/>
              <w:keepNext w:val="0"/>
              <w:rPr>
                <w:sz w:val="16"/>
                <w:szCs w:val="16"/>
              </w:rPr>
            </w:pPr>
            <w:r w:rsidRPr="001B1679">
              <w:rPr>
                <w:sz w:val="16"/>
                <w:szCs w:val="16"/>
              </w:rPr>
              <w:t>SP-240985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80247"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C4785" w14:textId="77777777" w:rsidR="00B865F6" w:rsidRPr="001B1679" w:rsidRDefault="00B865F6" w:rsidP="00D5788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0781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C85E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94CC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2422E" w14:textId="77777777" w:rsidR="00B865F6" w:rsidRPr="001B1679" w:rsidRDefault="00B865F6" w:rsidP="00D5788B">
            <w:pPr>
              <w:pStyle w:val="TAL"/>
              <w:keepNext w:val="0"/>
              <w:rPr>
                <w:sz w:val="16"/>
                <w:szCs w:val="16"/>
              </w:rPr>
            </w:pPr>
            <w:r w:rsidRPr="001B1679">
              <w:rPr>
                <w:sz w:val="16"/>
                <w:szCs w:val="16"/>
              </w:rPr>
              <w:t>Revision of SP-240625.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1D62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137F5" w14:textId="77777777" w:rsidR="00B865F6" w:rsidRPr="001B1679" w:rsidRDefault="00B865F6" w:rsidP="00D5788B">
            <w:pPr>
              <w:pStyle w:val="TAL"/>
              <w:keepNext w:val="0"/>
              <w:rPr>
                <w:sz w:val="16"/>
                <w:szCs w:val="16"/>
              </w:rPr>
            </w:pPr>
          </w:p>
        </w:tc>
      </w:tr>
      <w:tr w:rsidR="00B865F6" w14:paraId="3A64EE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7923B"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1A3F9" w14:textId="77777777" w:rsidR="00B865F6" w:rsidRPr="001B1679" w:rsidRDefault="00B865F6" w:rsidP="00D5788B">
            <w:pPr>
              <w:pStyle w:val="TAL"/>
              <w:keepNext w:val="0"/>
              <w:rPr>
                <w:sz w:val="16"/>
                <w:szCs w:val="16"/>
              </w:rPr>
            </w:pPr>
            <w:r w:rsidRPr="001B1679">
              <w:rPr>
                <w:sz w:val="16"/>
                <w:szCs w:val="16"/>
              </w:rPr>
              <w:t>SP-240628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C465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2A0D7" w14:textId="77777777" w:rsidR="00B865F6" w:rsidRPr="001B1679" w:rsidRDefault="00B865F6" w:rsidP="00D5788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124E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1B91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674E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FC20B" w14:textId="77777777" w:rsidR="00B865F6" w:rsidRPr="001B1679" w:rsidRDefault="00B865F6" w:rsidP="00D5788B">
            <w:pPr>
              <w:pStyle w:val="TAL"/>
              <w:keepNext w:val="0"/>
              <w:rPr>
                <w:sz w:val="16"/>
                <w:szCs w:val="16"/>
              </w:rPr>
            </w:pPr>
            <w:r w:rsidRPr="001B1679">
              <w:rPr>
                <w:sz w:val="16"/>
                <w:szCs w:val="16"/>
              </w:rPr>
              <w:t>Revised to SP-240986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94110F"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F7052" w14:textId="77777777" w:rsidR="00B865F6" w:rsidRPr="001B1679" w:rsidRDefault="00B865F6" w:rsidP="00D5788B">
            <w:pPr>
              <w:pStyle w:val="TAL"/>
              <w:keepNext w:val="0"/>
              <w:rPr>
                <w:sz w:val="16"/>
                <w:szCs w:val="16"/>
              </w:rPr>
            </w:pPr>
            <w:r w:rsidRPr="001B1679">
              <w:rPr>
                <w:sz w:val="16"/>
                <w:szCs w:val="16"/>
              </w:rPr>
              <w:t>SP-240986</w:t>
            </w:r>
          </w:p>
        </w:tc>
      </w:tr>
      <w:tr w:rsidR="00B865F6" w14:paraId="4255754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B6BB6"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00CAB" w14:textId="77777777" w:rsidR="00B865F6" w:rsidRPr="001B1679" w:rsidRDefault="00B865F6" w:rsidP="00D5788B">
            <w:pPr>
              <w:pStyle w:val="TAL"/>
              <w:keepNext w:val="0"/>
              <w:rPr>
                <w:sz w:val="16"/>
                <w:szCs w:val="16"/>
              </w:rPr>
            </w:pPr>
            <w:r w:rsidRPr="001B1679">
              <w:rPr>
                <w:sz w:val="16"/>
                <w:szCs w:val="16"/>
              </w:rPr>
              <w:t>SP-240986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2D703"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F4E3A" w14:textId="77777777" w:rsidR="00B865F6" w:rsidRPr="001B1679" w:rsidRDefault="00B865F6" w:rsidP="00D5788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8F37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1FC3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6BDB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85A71" w14:textId="77777777" w:rsidR="00B865F6" w:rsidRPr="001B1679" w:rsidRDefault="00B865F6" w:rsidP="00D5788B">
            <w:pPr>
              <w:pStyle w:val="TAL"/>
              <w:keepNext w:val="0"/>
              <w:rPr>
                <w:sz w:val="16"/>
                <w:szCs w:val="16"/>
              </w:rPr>
            </w:pPr>
            <w:r w:rsidRPr="001B1679">
              <w:rPr>
                <w:sz w:val="16"/>
                <w:szCs w:val="16"/>
              </w:rPr>
              <w:t>Revision of SP-240628.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24F6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E1982" w14:textId="77777777" w:rsidR="00B865F6" w:rsidRPr="001B1679" w:rsidRDefault="00B865F6" w:rsidP="00D5788B">
            <w:pPr>
              <w:pStyle w:val="TAL"/>
              <w:keepNext w:val="0"/>
              <w:rPr>
                <w:sz w:val="16"/>
                <w:szCs w:val="16"/>
              </w:rPr>
            </w:pPr>
          </w:p>
        </w:tc>
      </w:tr>
      <w:tr w:rsidR="00B865F6" w14:paraId="05B6806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20C72"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46CD3" w14:textId="77777777" w:rsidR="00B865F6" w:rsidRPr="001B1679" w:rsidRDefault="00B865F6" w:rsidP="00D5788B">
            <w:pPr>
              <w:pStyle w:val="TAL"/>
              <w:keepNext w:val="0"/>
              <w:rPr>
                <w:sz w:val="16"/>
                <w:szCs w:val="16"/>
              </w:rPr>
            </w:pPr>
            <w:r w:rsidRPr="001B1679">
              <w:rPr>
                <w:sz w:val="16"/>
                <w:szCs w:val="16"/>
              </w:rPr>
              <w:t>SP-240629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F945A"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AEEEC" w14:textId="77777777" w:rsidR="00B865F6" w:rsidRPr="001B1679" w:rsidRDefault="00B865F6" w:rsidP="00D5788B">
            <w:pPr>
              <w:pStyle w:val="TAL"/>
              <w:keepNext w:val="0"/>
              <w:rPr>
                <w:sz w:val="16"/>
                <w:szCs w:val="16"/>
              </w:rPr>
            </w:pPr>
            <w:r w:rsidRPr="001B1679">
              <w:rPr>
                <w:sz w:val="16"/>
                <w:szCs w:val="16"/>
              </w:rPr>
              <w:t>New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CD6B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5CB1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C724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9876CA"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2064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815BB" w14:textId="77777777" w:rsidR="00B865F6" w:rsidRPr="001B1679" w:rsidRDefault="00B865F6" w:rsidP="00D5788B">
            <w:pPr>
              <w:pStyle w:val="TAL"/>
              <w:keepNext w:val="0"/>
              <w:rPr>
                <w:sz w:val="16"/>
                <w:szCs w:val="16"/>
              </w:rPr>
            </w:pPr>
          </w:p>
        </w:tc>
      </w:tr>
      <w:tr w:rsidR="00B865F6" w14:paraId="13B5EB6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89E40"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BC4E1" w14:textId="77777777" w:rsidR="00B865F6" w:rsidRPr="001B1679" w:rsidRDefault="00B865F6" w:rsidP="00D5788B">
            <w:pPr>
              <w:pStyle w:val="TAL"/>
              <w:keepNext w:val="0"/>
              <w:rPr>
                <w:sz w:val="16"/>
                <w:szCs w:val="16"/>
              </w:rPr>
            </w:pPr>
            <w:r w:rsidRPr="001B1679">
              <w:rPr>
                <w:sz w:val="16"/>
                <w:szCs w:val="16"/>
              </w:rPr>
              <w:t>SP-240630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CDE7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EE581" w14:textId="77777777" w:rsidR="00B865F6" w:rsidRPr="001B1679" w:rsidRDefault="00B865F6" w:rsidP="00D5788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745C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CBAC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7770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E53F5" w14:textId="77777777" w:rsidR="00B865F6" w:rsidRPr="001B1679" w:rsidRDefault="00B865F6" w:rsidP="00D5788B">
            <w:pPr>
              <w:pStyle w:val="TAL"/>
              <w:keepNext w:val="0"/>
              <w:rPr>
                <w:sz w:val="16"/>
                <w:szCs w:val="16"/>
              </w:rPr>
            </w:pPr>
            <w:r w:rsidRPr="001B1679">
              <w:rPr>
                <w:sz w:val="16"/>
                <w:szCs w:val="16"/>
              </w:rPr>
              <w:t>Revised to SP-240987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7C6F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95105" w14:textId="77777777" w:rsidR="00B865F6" w:rsidRPr="001B1679" w:rsidRDefault="00B865F6" w:rsidP="00D5788B">
            <w:pPr>
              <w:pStyle w:val="TAL"/>
              <w:keepNext w:val="0"/>
              <w:rPr>
                <w:sz w:val="16"/>
                <w:szCs w:val="16"/>
              </w:rPr>
            </w:pPr>
            <w:r w:rsidRPr="001B1679">
              <w:rPr>
                <w:sz w:val="16"/>
                <w:szCs w:val="16"/>
              </w:rPr>
              <w:t>SP-240987</w:t>
            </w:r>
          </w:p>
        </w:tc>
      </w:tr>
      <w:tr w:rsidR="00B865F6" w14:paraId="116FA7F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3DBC7" w14:textId="77777777" w:rsidR="00B865F6" w:rsidRPr="001B1679" w:rsidRDefault="00B865F6" w:rsidP="00D5788B">
            <w:pPr>
              <w:pStyle w:val="TAL"/>
              <w:keepNext w:val="0"/>
              <w:rPr>
                <w:sz w:val="16"/>
                <w:szCs w:val="16"/>
              </w:rPr>
            </w:pPr>
            <w:r w:rsidRPr="001B1679">
              <w:rPr>
                <w:sz w:val="16"/>
                <w:szCs w:val="16"/>
              </w:rPr>
              <w:lastRenderedPageBreak/>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33E95" w14:textId="77777777" w:rsidR="00B865F6" w:rsidRPr="001B1679" w:rsidRDefault="00B865F6" w:rsidP="00D5788B">
            <w:pPr>
              <w:pStyle w:val="TAL"/>
              <w:keepNext w:val="0"/>
              <w:rPr>
                <w:sz w:val="16"/>
                <w:szCs w:val="16"/>
              </w:rPr>
            </w:pPr>
            <w:r w:rsidRPr="001B1679">
              <w:rPr>
                <w:sz w:val="16"/>
                <w:szCs w:val="16"/>
              </w:rPr>
              <w:t>SP-240987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E4931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B1B89" w14:textId="77777777" w:rsidR="00B865F6" w:rsidRPr="001B1679" w:rsidRDefault="00B865F6" w:rsidP="00D5788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C5C9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8F69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870E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0C974" w14:textId="77777777" w:rsidR="00B865F6" w:rsidRPr="001B1679" w:rsidRDefault="00B865F6" w:rsidP="00D5788B">
            <w:pPr>
              <w:pStyle w:val="TAL"/>
              <w:keepNext w:val="0"/>
              <w:rPr>
                <w:sz w:val="16"/>
                <w:szCs w:val="16"/>
              </w:rPr>
            </w:pPr>
            <w:r w:rsidRPr="001B1679">
              <w:rPr>
                <w:sz w:val="16"/>
                <w:szCs w:val="16"/>
              </w:rPr>
              <w:t>Revision of SP-240630.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D381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C9E40" w14:textId="77777777" w:rsidR="00B865F6" w:rsidRPr="001B1679" w:rsidRDefault="00B865F6" w:rsidP="00D5788B">
            <w:pPr>
              <w:pStyle w:val="TAL"/>
              <w:keepNext w:val="0"/>
              <w:rPr>
                <w:sz w:val="16"/>
                <w:szCs w:val="16"/>
              </w:rPr>
            </w:pPr>
          </w:p>
        </w:tc>
      </w:tr>
      <w:tr w:rsidR="00B865F6" w14:paraId="5FC501F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B5061"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73BB5" w14:textId="77777777" w:rsidR="00B865F6" w:rsidRPr="001B1679" w:rsidRDefault="00B865F6" w:rsidP="00D5788B">
            <w:pPr>
              <w:pStyle w:val="TAL"/>
              <w:keepNext w:val="0"/>
              <w:rPr>
                <w:sz w:val="16"/>
                <w:szCs w:val="16"/>
              </w:rPr>
            </w:pPr>
            <w:r w:rsidRPr="001B1679">
              <w:rPr>
                <w:sz w:val="16"/>
                <w:szCs w:val="16"/>
              </w:rPr>
              <w:t>SP-240631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A578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BFE61" w14:textId="77777777" w:rsidR="00B865F6" w:rsidRPr="001B1679" w:rsidRDefault="00B865F6" w:rsidP="00D5788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A952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8985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90AA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AD30D" w14:textId="77777777" w:rsidR="00B865F6" w:rsidRPr="001B1679" w:rsidRDefault="00B865F6" w:rsidP="00D5788B">
            <w:pPr>
              <w:pStyle w:val="TAL"/>
              <w:keepNext w:val="0"/>
              <w:rPr>
                <w:sz w:val="16"/>
                <w:szCs w:val="16"/>
              </w:rPr>
            </w:pPr>
            <w:r w:rsidRPr="001B1679">
              <w:rPr>
                <w:sz w:val="16"/>
                <w:szCs w:val="16"/>
              </w:rPr>
              <w:t>Revised to SP-240988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F9BE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BA77C" w14:textId="77777777" w:rsidR="00B865F6" w:rsidRPr="001B1679" w:rsidRDefault="00B865F6" w:rsidP="00D5788B">
            <w:pPr>
              <w:pStyle w:val="TAL"/>
              <w:keepNext w:val="0"/>
              <w:rPr>
                <w:sz w:val="16"/>
                <w:szCs w:val="16"/>
              </w:rPr>
            </w:pPr>
            <w:r w:rsidRPr="001B1679">
              <w:rPr>
                <w:sz w:val="16"/>
                <w:szCs w:val="16"/>
              </w:rPr>
              <w:t>SP-240988</w:t>
            </w:r>
          </w:p>
        </w:tc>
      </w:tr>
      <w:tr w:rsidR="00B865F6" w14:paraId="60995BE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9F465"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19AFC" w14:textId="77777777" w:rsidR="00B865F6" w:rsidRPr="001B1679" w:rsidRDefault="00B865F6" w:rsidP="00D5788B">
            <w:pPr>
              <w:pStyle w:val="TAL"/>
              <w:keepNext w:val="0"/>
              <w:rPr>
                <w:sz w:val="16"/>
                <w:szCs w:val="16"/>
              </w:rPr>
            </w:pPr>
            <w:r w:rsidRPr="001B1679">
              <w:rPr>
                <w:sz w:val="16"/>
                <w:szCs w:val="16"/>
              </w:rPr>
              <w:t>SP-240988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B39CA7"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D63C0" w14:textId="77777777" w:rsidR="00B865F6" w:rsidRPr="001B1679" w:rsidRDefault="00B865F6" w:rsidP="00D5788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86F4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0D46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21BD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2AA19" w14:textId="77777777" w:rsidR="00B865F6" w:rsidRPr="001B1679" w:rsidRDefault="00B865F6" w:rsidP="00D5788B">
            <w:pPr>
              <w:pStyle w:val="TAL"/>
              <w:keepNext w:val="0"/>
              <w:rPr>
                <w:sz w:val="16"/>
                <w:szCs w:val="16"/>
              </w:rPr>
            </w:pPr>
            <w:r w:rsidRPr="001B1679">
              <w:rPr>
                <w:sz w:val="16"/>
                <w:szCs w:val="16"/>
              </w:rPr>
              <w:t>Revision of SP-240631.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4544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10CEB" w14:textId="77777777" w:rsidR="00B865F6" w:rsidRPr="001B1679" w:rsidRDefault="00B865F6" w:rsidP="00D5788B">
            <w:pPr>
              <w:pStyle w:val="TAL"/>
              <w:keepNext w:val="0"/>
              <w:rPr>
                <w:sz w:val="16"/>
                <w:szCs w:val="16"/>
              </w:rPr>
            </w:pPr>
          </w:p>
        </w:tc>
      </w:tr>
      <w:tr w:rsidR="00B865F6" w14:paraId="6F43BD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78029"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C9D87" w14:textId="77777777" w:rsidR="00B865F6" w:rsidRPr="001B1679" w:rsidRDefault="00B865F6" w:rsidP="00D5788B">
            <w:pPr>
              <w:pStyle w:val="TAL"/>
              <w:keepNext w:val="0"/>
              <w:rPr>
                <w:sz w:val="16"/>
                <w:szCs w:val="16"/>
              </w:rPr>
            </w:pPr>
            <w:r w:rsidRPr="001B1679">
              <w:rPr>
                <w:sz w:val="16"/>
                <w:szCs w:val="16"/>
              </w:rPr>
              <w:t>SP-240632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42EF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A9B5E" w14:textId="77777777" w:rsidR="00B865F6" w:rsidRPr="001B1679" w:rsidRDefault="00B865F6" w:rsidP="00D5788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70C42"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E392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2C29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0E537" w14:textId="77777777" w:rsidR="00B865F6" w:rsidRPr="001B1679" w:rsidRDefault="00B865F6" w:rsidP="00D5788B">
            <w:pPr>
              <w:pStyle w:val="TAL"/>
              <w:keepNext w:val="0"/>
              <w:rPr>
                <w:sz w:val="16"/>
                <w:szCs w:val="16"/>
              </w:rPr>
            </w:pPr>
            <w:r w:rsidRPr="001B1679">
              <w:rPr>
                <w:sz w:val="16"/>
                <w:szCs w:val="16"/>
              </w:rPr>
              <w:t>Revised to SP-240989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64333"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CDBA9" w14:textId="77777777" w:rsidR="00B865F6" w:rsidRPr="001B1679" w:rsidRDefault="00B865F6" w:rsidP="00D5788B">
            <w:pPr>
              <w:pStyle w:val="TAL"/>
              <w:keepNext w:val="0"/>
              <w:rPr>
                <w:sz w:val="16"/>
                <w:szCs w:val="16"/>
              </w:rPr>
            </w:pPr>
            <w:r w:rsidRPr="001B1679">
              <w:rPr>
                <w:sz w:val="16"/>
                <w:szCs w:val="16"/>
              </w:rPr>
              <w:t>SP-240989</w:t>
            </w:r>
          </w:p>
        </w:tc>
      </w:tr>
      <w:tr w:rsidR="00B865F6" w14:paraId="24FB568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B387F"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3278B" w14:textId="77777777" w:rsidR="00B865F6" w:rsidRPr="001B1679" w:rsidRDefault="00B865F6" w:rsidP="00D5788B">
            <w:pPr>
              <w:pStyle w:val="TAL"/>
              <w:keepNext w:val="0"/>
              <w:rPr>
                <w:sz w:val="16"/>
                <w:szCs w:val="16"/>
              </w:rPr>
            </w:pPr>
            <w:r w:rsidRPr="001B1679">
              <w:rPr>
                <w:sz w:val="16"/>
                <w:szCs w:val="16"/>
              </w:rPr>
              <w:t>SP-240989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0DD4F"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6E310" w14:textId="77777777" w:rsidR="00B865F6" w:rsidRPr="001B1679" w:rsidRDefault="00B865F6" w:rsidP="00D5788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919B9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B450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3EE7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02BA9" w14:textId="77777777" w:rsidR="00B865F6" w:rsidRPr="001B1679" w:rsidRDefault="00B865F6" w:rsidP="00D5788B">
            <w:pPr>
              <w:pStyle w:val="TAL"/>
              <w:keepNext w:val="0"/>
              <w:rPr>
                <w:sz w:val="16"/>
                <w:szCs w:val="16"/>
              </w:rPr>
            </w:pPr>
            <w:r w:rsidRPr="001B1679">
              <w:rPr>
                <w:sz w:val="16"/>
                <w:szCs w:val="16"/>
              </w:rPr>
              <w:t>Revision of SP-240632.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7E9D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2588A" w14:textId="77777777" w:rsidR="00B865F6" w:rsidRPr="001B1679" w:rsidRDefault="00B865F6" w:rsidP="00D5788B">
            <w:pPr>
              <w:pStyle w:val="TAL"/>
              <w:keepNext w:val="0"/>
              <w:rPr>
                <w:sz w:val="16"/>
                <w:szCs w:val="16"/>
              </w:rPr>
            </w:pPr>
          </w:p>
        </w:tc>
      </w:tr>
      <w:tr w:rsidR="00B865F6" w14:paraId="60D754E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3ACA5"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31ED8" w14:textId="77777777" w:rsidR="00B865F6" w:rsidRPr="001B1679" w:rsidRDefault="00B865F6" w:rsidP="00D5788B">
            <w:pPr>
              <w:pStyle w:val="TAL"/>
              <w:keepNext w:val="0"/>
              <w:rPr>
                <w:sz w:val="16"/>
                <w:szCs w:val="16"/>
              </w:rPr>
            </w:pPr>
            <w:r w:rsidRPr="001B1679">
              <w:rPr>
                <w:sz w:val="16"/>
                <w:szCs w:val="16"/>
              </w:rPr>
              <w:t>SP-240633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3035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3BCEF" w14:textId="77777777" w:rsidR="00B865F6" w:rsidRPr="001B1679" w:rsidRDefault="00B865F6" w:rsidP="00D5788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83C34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6C22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B2F95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14F1D2" w14:textId="77777777" w:rsidR="00B865F6" w:rsidRPr="001B1679" w:rsidRDefault="00B865F6" w:rsidP="00D5788B">
            <w:pPr>
              <w:pStyle w:val="TAL"/>
              <w:keepNext w:val="0"/>
              <w:rPr>
                <w:sz w:val="16"/>
                <w:szCs w:val="16"/>
              </w:rPr>
            </w:pPr>
            <w:r w:rsidRPr="001B1679">
              <w:rPr>
                <w:sz w:val="16"/>
                <w:szCs w:val="16"/>
              </w:rPr>
              <w:t>Revised to SP-240990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DF65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0DE93" w14:textId="77777777" w:rsidR="00B865F6" w:rsidRPr="001B1679" w:rsidRDefault="00B865F6" w:rsidP="00D5788B">
            <w:pPr>
              <w:pStyle w:val="TAL"/>
              <w:keepNext w:val="0"/>
              <w:rPr>
                <w:sz w:val="16"/>
                <w:szCs w:val="16"/>
              </w:rPr>
            </w:pPr>
            <w:r w:rsidRPr="001B1679">
              <w:rPr>
                <w:sz w:val="16"/>
                <w:szCs w:val="16"/>
              </w:rPr>
              <w:t>SP-240990</w:t>
            </w:r>
          </w:p>
        </w:tc>
      </w:tr>
      <w:tr w:rsidR="00B865F6" w14:paraId="7CB5A4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07E1A"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28C08" w14:textId="77777777" w:rsidR="00B865F6" w:rsidRPr="001B1679" w:rsidRDefault="00B865F6" w:rsidP="00D5788B">
            <w:pPr>
              <w:pStyle w:val="TAL"/>
              <w:keepNext w:val="0"/>
              <w:rPr>
                <w:sz w:val="16"/>
                <w:szCs w:val="16"/>
              </w:rPr>
            </w:pPr>
            <w:r w:rsidRPr="001B1679">
              <w:rPr>
                <w:sz w:val="16"/>
                <w:szCs w:val="16"/>
              </w:rPr>
              <w:t>SP-240990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2C78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E5259" w14:textId="77777777" w:rsidR="00B865F6" w:rsidRPr="001B1679" w:rsidRDefault="00B865F6" w:rsidP="00D5788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EA1046"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F358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47B2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65EA47" w14:textId="77777777" w:rsidR="00B865F6" w:rsidRPr="001B1679" w:rsidRDefault="00B865F6" w:rsidP="00D5788B">
            <w:pPr>
              <w:pStyle w:val="TAL"/>
              <w:keepNext w:val="0"/>
              <w:rPr>
                <w:sz w:val="16"/>
                <w:szCs w:val="16"/>
              </w:rPr>
            </w:pPr>
            <w:r w:rsidRPr="001B1679">
              <w:rPr>
                <w:sz w:val="16"/>
                <w:szCs w:val="16"/>
              </w:rPr>
              <w:t>Revision of SP-240633.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96E7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FF923" w14:textId="77777777" w:rsidR="00B865F6" w:rsidRPr="001B1679" w:rsidRDefault="00B865F6" w:rsidP="00D5788B">
            <w:pPr>
              <w:pStyle w:val="TAL"/>
              <w:keepNext w:val="0"/>
              <w:rPr>
                <w:sz w:val="16"/>
                <w:szCs w:val="16"/>
              </w:rPr>
            </w:pPr>
          </w:p>
        </w:tc>
      </w:tr>
      <w:tr w:rsidR="00B865F6" w14:paraId="7B7C9BD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58B54"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F0888" w14:textId="77777777" w:rsidR="00B865F6" w:rsidRPr="001B1679" w:rsidRDefault="00B865F6" w:rsidP="00D5788B">
            <w:pPr>
              <w:pStyle w:val="TAL"/>
              <w:keepNext w:val="0"/>
              <w:rPr>
                <w:sz w:val="16"/>
                <w:szCs w:val="16"/>
              </w:rPr>
            </w:pPr>
            <w:r w:rsidRPr="001B1679">
              <w:rPr>
                <w:sz w:val="16"/>
                <w:szCs w:val="16"/>
              </w:rPr>
              <w:t>SP-240635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71C47"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4A595" w14:textId="77777777" w:rsidR="00B865F6" w:rsidRPr="001B1679" w:rsidRDefault="00B865F6" w:rsidP="00D5788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71448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E00F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830D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58C08" w14:textId="77777777" w:rsidR="00B865F6" w:rsidRPr="001B1679" w:rsidRDefault="00B865F6" w:rsidP="00D5788B">
            <w:pPr>
              <w:pStyle w:val="TAL"/>
              <w:keepNext w:val="0"/>
              <w:rPr>
                <w:sz w:val="16"/>
                <w:szCs w:val="16"/>
              </w:rPr>
            </w:pPr>
            <w:r w:rsidRPr="001B1679">
              <w:rPr>
                <w:sz w:val="16"/>
                <w:szCs w:val="16"/>
              </w:rPr>
              <w:t>Revised to SP-240991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E9DB09"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4B0BA" w14:textId="77777777" w:rsidR="00B865F6" w:rsidRPr="001B1679" w:rsidRDefault="00B865F6" w:rsidP="00D5788B">
            <w:pPr>
              <w:pStyle w:val="TAL"/>
              <w:keepNext w:val="0"/>
              <w:rPr>
                <w:sz w:val="16"/>
                <w:szCs w:val="16"/>
              </w:rPr>
            </w:pPr>
            <w:r w:rsidRPr="001B1679">
              <w:rPr>
                <w:sz w:val="16"/>
                <w:szCs w:val="16"/>
              </w:rPr>
              <w:t>SP-240991</w:t>
            </w:r>
          </w:p>
        </w:tc>
      </w:tr>
      <w:tr w:rsidR="00B865F6" w14:paraId="03115E4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3AA39"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6372E" w14:textId="77777777" w:rsidR="00B865F6" w:rsidRPr="001B1679" w:rsidRDefault="00B865F6" w:rsidP="00D5788B">
            <w:pPr>
              <w:pStyle w:val="TAL"/>
              <w:keepNext w:val="0"/>
              <w:rPr>
                <w:sz w:val="16"/>
                <w:szCs w:val="16"/>
              </w:rPr>
            </w:pPr>
            <w:r w:rsidRPr="001B1679">
              <w:rPr>
                <w:sz w:val="16"/>
                <w:szCs w:val="16"/>
              </w:rPr>
              <w:t>SP-240991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FBDE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4E066" w14:textId="77777777" w:rsidR="00B865F6" w:rsidRPr="001B1679" w:rsidRDefault="00B865F6" w:rsidP="00D5788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1533D"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32F1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3513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F711C" w14:textId="77777777" w:rsidR="00B865F6" w:rsidRPr="001B1679" w:rsidRDefault="00B865F6" w:rsidP="00D5788B">
            <w:pPr>
              <w:pStyle w:val="TAL"/>
              <w:keepNext w:val="0"/>
              <w:rPr>
                <w:sz w:val="16"/>
                <w:szCs w:val="16"/>
              </w:rPr>
            </w:pPr>
            <w:r w:rsidRPr="001B1679">
              <w:rPr>
                <w:sz w:val="16"/>
                <w:szCs w:val="16"/>
              </w:rPr>
              <w:t>Revision of SP-240635.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33FF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A1697" w14:textId="77777777" w:rsidR="00B865F6" w:rsidRPr="001B1679" w:rsidRDefault="00B865F6" w:rsidP="00D5788B">
            <w:pPr>
              <w:pStyle w:val="TAL"/>
              <w:keepNext w:val="0"/>
              <w:rPr>
                <w:sz w:val="16"/>
                <w:szCs w:val="16"/>
              </w:rPr>
            </w:pPr>
          </w:p>
        </w:tc>
      </w:tr>
      <w:tr w:rsidR="00B865F6" w14:paraId="2DAA2E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963FD"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DB73B" w14:textId="77777777" w:rsidR="00B865F6" w:rsidRPr="001B1679" w:rsidRDefault="00B865F6" w:rsidP="00D5788B">
            <w:pPr>
              <w:pStyle w:val="TAL"/>
              <w:keepNext w:val="0"/>
              <w:rPr>
                <w:sz w:val="16"/>
                <w:szCs w:val="16"/>
              </w:rPr>
            </w:pPr>
            <w:r w:rsidRPr="001B1679">
              <w:rPr>
                <w:sz w:val="16"/>
                <w:szCs w:val="16"/>
              </w:rPr>
              <w:t>SP-240636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B268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0F510" w14:textId="77777777" w:rsidR="00B865F6" w:rsidRPr="001B1679" w:rsidRDefault="00B865F6" w:rsidP="00D5788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6244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9A95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2D66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93A29" w14:textId="77777777" w:rsidR="00B865F6" w:rsidRPr="001B1679" w:rsidRDefault="00B865F6" w:rsidP="00D5788B">
            <w:pPr>
              <w:pStyle w:val="TAL"/>
              <w:keepNext w:val="0"/>
              <w:rPr>
                <w:sz w:val="16"/>
                <w:szCs w:val="16"/>
              </w:rPr>
            </w:pPr>
            <w:r w:rsidRPr="001B1679">
              <w:rPr>
                <w:sz w:val="16"/>
                <w:szCs w:val="16"/>
              </w:rPr>
              <w:t>Revised to SP-240994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492EEF"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A39D9" w14:textId="77777777" w:rsidR="00B865F6" w:rsidRPr="001B1679" w:rsidRDefault="00B865F6" w:rsidP="00D5788B">
            <w:pPr>
              <w:pStyle w:val="TAL"/>
              <w:keepNext w:val="0"/>
              <w:rPr>
                <w:sz w:val="16"/>
                <w:szCs w:val="16"/>
              </w:rPr>
            </w:pPr>
            <w:r w:rsidRPr="001B1679">
              <w:rPr>
                <w:sz w:val="16"/>
                <w:szCs w:val="16"/>
              </w:rPr>
              <w:t>SP-240994</w:t>
            </w:r>
          </w:p>
        </w:tc>
      </w:tr>
      <w:tr w:rsidR="00B865F6" w14:paraId="3D27E4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3B0FC"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9A5E4" w14:textId="77777777" w:rsidR="00B865F6" w:rsidRPr="001B1679" w:rsidRDefault="00B865F6" w:rsidP="00D5788B">
            <w:pPr>
              <w:pStyle w:val="TAL"/>
              <w:keepNext w:val="0"/>
              <w:rPr>
                <w:sz w:val="16"/>
                <w:szCs w:val="16"/>
              </w:rPr>
            </w:pPr>
            <w:r w:rsidRPr="001B1679">
              <w:rPr>
                <w:sz w:val="16"/>
                <w:szCs w:val="16"/>
              </w:rPr>
              <w:t>SP-240994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DD67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AA897" w14:textId="77777777" w:rsidR="00B865F6" w:rsidRPr="001B1679" w:rsidRDefault="00B865F6" w:rsidP="00D5788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29CC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0B6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3667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E4988" w14:textId="77777777" w:rsidR="00B865F6" w:rsidRPr="001B1679" w:rsidRDefault="00B865F6" w:rsidP="00D5788B">
            <w:pPr>
              <w:pStyle w:val="TAL"/>
              <w:keepNext w:val="0"/>
              <w:rPr>
                <w:sz w:val="16"/>
                <w:szCs w:val="16"/>
              </w:rPr>
            </w:pPr>
            <w:r w:rsidRPr="001B1679">
              <w:rPr>
                <w:sz w:val="16"/>
                <w:szCs w:val="16"/>
              </w:rPr>
              <w:t>Revision of SP-240636.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7B4A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9769C" w14:textId="77777777" w:rsidR="00B865F6" w:rsidRPr="001B1679" w:rsidRDefault="00B865F6" w:rsidP="00D5788B">
            <w:pPr>
              <w:pStyle w:val="TAL"/>
              <w:keepNext w:val="0"/>
              <w:rPr>
                <w:sz w:val="16"/>
                <w:szCs w:val="16"/>
              </w:rPr>
            </w:pPr>
          </w:p>
        </w:tc>
      </w:tr>
      <w:tr w:rsidR="00B865F6" w14:paraId="2341E0F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DA568"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F4BF1" w14:textId="77777777" w:rsidR="00B865F6" w:rsidRPr="001B1679" w:rsidRDefault="00B865F6" w:rsidP="00D5788B">
            <w:pPr>
              <w:pStyle w:val="TAL"/>
              <w:keepNext w:val="0"/>
              <w:rPr>
                <w:sz w:val="16"/>
                <w:szCs w:val="16"/>
              </w:rPr>
            </w:pPr>
            <w:r w:rsidRPr="001B1679">
              <w:rPr>
                <w:sz w:val="16"/>
                <w:szCs w:val="16"/>
              </w:rPr>
              <w:t>SP-240637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1292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3A2E3" w14:textId="77777777" w:rsidR="00B865F6" w:rsidRPr="001B1679" w:rsidRDefault="00B865F6" w:rsidP="00D5788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CDEB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9F7A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F0A0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707D24" w14:textId="77777777" w:rsidR="00B865F6" w:rsidRPr="001B1679" w:rsidRDefault="00B865F6" w:rsidP="00D5788B">
            <w:pPr>
              <w:pStyle w:val="TAL"/>
              <w:keepNext w:val="0"/>
              <w:rPr>
                <w:sz w:val="16"/>
                <w:szCs w:val="16"/>
              </w:rPr>
            </w:pPr>
            <w:r w:rsidRPr="001B1679">
              <w:rPr>
                <w:sz w:val="16"/>
                <w:szCs w:val="16"/>
              </w:rPr>
              <w:t>Revised to SP-240995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DBCBF"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ED017" w14:textId="77777777" w:rsidR="00B865F6" w:rsidRPr="001B1679" w:rsidRDefault="00B865F6" w:rsidP="00D5788B">
            <w:pPr>
              <w:pStyle w:val="TAL"/>
              <w:keepNext w:val="0"/>
              <w:rPr>
                <w:sz w:val="16"/>
                <w:szCs w:val="16"/>
              </w:rPr>
            </w:pPr>
            <w:r w:rsidRPr="001B1679">
              <w:rPr>
                <w:sz w:val="16"/>
                <w:szCs w:val="16"/>
              </w:rPr>
              <w:t>SP-240995</w:t>
            </w:r>
          </w:p>
        </w:tc>
      </w:tr>
      <w:tr w:rsidR="00B865F6" w14:paraId="0A02FAC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1338F"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3D322" w14:textId="77777777" w:rsidR="00B865F6" w:rsidRPr="001B1679" w:rsidRDefault="00B865F6" w:rsidP="00D5788B">
            <w:pPr>
              <w:pStyle w:val="TAL"/>
              <w:keepNext w:val="0"/>
              <w:rPr>
                <w:sz w:val="16"/>
                <w:szCs w:val="16"/>
              </w:rPr>
            </w:pPr>
            <w:r w:rsidRPr="001B1679">
              <w:rPr>
                <w:sz w:val="16"/>
                <w:szCs w:val="16"/>
              </w:rPr>
              <w:t>SP-240995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7A58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70922" w14:textId="77777777" w:rsidR="00B865F6" w:rsidRPr="001B1679" w:rsidRDefault="00B865F6" w:rsidP="00D5788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96414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4330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5E69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BE2EE" w14:textId="77777777" w:rsidR="00B865F6" w:rsidRPr="001B1679" w:rsidRDefault="00B865F6" w:rsidP="00D5788B">
            <w:pPr>
              <w:pStyle w:val="TAL"/>
              <w:keepNext w:val="0"/>
              <w:rPr>
                <w:sz w:val="16"/>
                <w:szCs w:val="16"/>
              </w:rPr>
            </w:pPr>
            <w:r w:rsidRPr="001B1679">
              <w:rPr>
                <w:sz w:val="16"/>
                <w:szCs w:val="16"/>
              </w:rPr>
              <w:t>Revision of SP-240637.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DA79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3319C" w14:textId="77777777" w:rsidR="00B865F6" w:rsidRPr="001B1679" w:rsidRDefault="00B865F6" w:rsidP="00D5788B">
            <w:pPr>
              <w:pStyle w:val="TAL"/>
              <w:keepNext w:val="0"/>
              <w:rPr>
                <w:sz w:val="16"/>
                <w:szCs w:val="16"/>
              </w:rPr>
            </w:pPr>
          </w:p>
        </w:tc>
      </w:tr>
      <w:tr w:rsidR="00B865F6" w14:paraId="293B5C3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B5440"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BD851" w14:textId="77777777" w:rsidR="00B865F6" w:rsidRPr="001B1679" w:rsidRDefault="00B865F6" w:rsidP="00D5788B">
            <w:pPr>
              <w:pStyle w:val="TAL"/>
              <w:keepNext w:val="0"/>
              <w:rPr>
                <w:sz w:val="16"/>
                <w:szCs w:val="16"/>
              </w:rPr>
            </w:pPr>
            <w:r w:rsidRPr="001B1679">
              <w:rPr>
                <w:sz w:val="16"/>
                <w:szCs w:val="16"/>
              </w:rPr>
              <w:t>SP-240638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676B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420EC" w14:textId="77777777" w:rsidR="00B865F6" w:rsidRPr="001B1679" w:rsidRDefault="00B865F6" w:rsidP="00D5788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CFAF3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099C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8633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36C2F" w14:textId="77777777" w:rsidR="00B865F6" w:rsidRPr="001B1679" w:rsidRDefault="00B865F6" w:rsidP="00D5788B">
            <w:pPr>
              <w:pStyle w:val="TAL"/>
              <w:keepNext w:val="0"/>
              <w:rPr>
                <w:sz w:val="16"/>
                <w:szCs w:val="16"/>
              </w:rPr>
            </w:pPr>
            <w:r w:rsidRPr="001B1679">
              <w:rPr>
                <w:sz w:val="16"/>
                <w:szCs w:val="16"/>
              </w:rPr>
              <w:t>Revised to SP-240996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9FEE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47D64" w14:textId="77777777" w:rsidR="00B865F6" w:rsidRPr="001B1679" w:rsidRDefault="00B865F6" w:rsidP="00D5788B">
            <w:pPr>
              <w:pStyle w:val="TAL"/>
              <w:keepNext w:val="0"/>
              <w:rPr>
                <w:sz w:val="16"/>
                <w:szCs w:val="16"/>
              </w:rPr>
            </w:pPr>
            <w:r w:rsidRPr="001B1679">
              <w:rPr>
                <w:sz w:val="16"/>
                <w:szCs w:val="16"/>
              </w:rPr>
              <w:t>SP-240996</w:t>
            </w:r>
          </w:p>
        </w:tc>
      </w:tr>
      <w:tr w:rsidR="00B865F6" w14:paraId="4A6D41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E741D" w14:textId="77777777" w:rsidR="00B865F6" w:rsidRPr="001B1679" w:rsidRDefault="00B865F6" w:rsidP="00D5788B">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96237" w14:textId="77777777" w:rsidR="00B865F6" w:rsidRPr="001B1679" w:rsidRDefault="00B865F6" w:rsidP="00D5788B">
            <w:pPr>
              <w:pStyle w:val="TAL"/>
              <w:keepNext w:val="0"/>
              <w:rPr>
                <w:sz w:val="16"/>
                <w:szCs w:val="16"/>
              </w:rPr>
            </w:pPr>
            <w:r w:rsidRPr="001B1679">
              <w:rPr>
                <w:sz w:val="16"/>
                <w:szCs w:val="16"/>
              </w:rPr>
              <w:t>SP-240996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99E1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398FA" w14:textId="77777777" w:rsidR="00B865F6" w:rsidRPr="001B1679" w:rsidRDefault="00B865F6" w:rsidP="00D5788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D06B8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9766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F2F6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A0C89" w14:textId="77777777" w:rsidR="00B865F6" w:rsidRPr="001B1679" w:rsidRDefault="00B865F6" w:rsidP="00D5788B">
            <w:pPr>
              <w:pStyle w:val="TAL"/>
              <w:keepNext w:val="0"/>
              <w:rPr>
                <w:sz w:val="16"/>
                <w:szCs w:val="16"/>
              </w:rPr>
            </w:pPr>
            <w:r w:rsidRPr="001B1679">
              <w:rPr>
                <w:sz w:val="16"/>
                <w:szCs w:val="16"/>
              </w:rPr>
              <w:t>Revision of SP-240638.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FAB4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99B08" w14:textId="77777777" w:rsidR="00B865F6" w:rsidRPr="001B1679" w:rsidRDefault="00B865F6" w:rsidP="00D5788B">
            <w:pPr>
              <w:pStyle w:val="TAL"/>
              <w:keepNext w:val="0"/>
              <w:rPr>
                <w:sz w:val="16"/>
                <w:szCs w:val="16"/>
              </w:rPr>
            </w:pPr>
          </w:p>
        </w:tc>
      </w:tr>
      <w:tr w:rsidR="00B865F6" w14:paraId="0A6001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BEDD7"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02B8C" w14:textId="77777777" w:rsidR="00B865F6" w:rsidRPr="001B1679" w:rsidRDefault="00B865F6" w:rsidP="00D5788B">
            <w:pPr>
              <w:pStyle w:val="TAL"/>
              <w:keepNext w:val="0"/>
              <w:rPr>
                <w:sz w:val="16"/>
                <w:szCs w:val="16"/>
              </w:rPr>
            </w:pPr>
            <w:r w:rsidRPr="001B1679">
              <w:rPr>
                <w:sz w:val="16"/>
                <w:szCs w:val="16"/>
              </w:rPr>
              <w:t>SP-240562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3568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C3E01" w14:textId="77777777" w:rsidR="00B865F6" w:rsidRPr="001B1679" w:rsidRDefault="00B865F6" w:rsidP="00D5788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3A3F3"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5773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B864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BDB43" w14:textId="77777777" w:rsidR="00B865F6" w:rsidRPr="001B1679" w:rsidRDefault="00B865F6" w:rsidP="00D5788B">
            <w:pPr>
              <w:pStyle w:val="TAL"/>
              <w:keepNext w:val="0"/>
              <w:rPr>
                <w:sz w:val="16"/>
                <w:szCs w:val="16"/>
              </w:rPr>
            </w:pPr>
            <w:r w:rsidRPr="001B1679">
              <w:rPr>
                <w:sz w:val="16"/>
                <w:szCs w:val="16"/>
              </w:rPr>
              <w:t>Revised to SP-240998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878863"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7F8C8" w14:textId="77777777" w:rsidR="00B865F6" w:rsidRPr="001B1679" w:rsidRDefault="00B865F6" w:rsidP="00D5788B">
            <w:pPr>
              <w:pStyle w:val="TAL"/>
              <w:keepNext w:val="0"/>
              <w:rPr>
                <w:sz w:val="16"/>
                <w:szCs w:val="16"/>
              </w:rPr>
            </w:pPr>
            <w:r w:rsidRPr="001B1679">
              <w:rPr>
                <w:sz w:val="16"/>
                <w:szCs w:val="16"/>
              </w:rPr>
              <w:t>SP-240998</w:t>
            </w:r>
          </w:p>
        </w:tc>
      </w:tr>
      <w:tr w:rsidR="00B865F6" w14:paraId="3E4F541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514E2"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EEEAD" w14:textId="77777777" w:rsidR="00B865F6" w:rsidRPr="001B1679" w:rsidRDefault="00B865F6" w:rsidP="00D5788B">
            <w:pPr>
              <w:pStyle w:val="TAL"/>
              <w:keepNext w:val="0"/>
              <w:rPr>
                <w:sz w:val="16"/>
                <w:szCs w:val="16"/>
              </w:rPr>
            </w:pPr>
            <w:r w:rsidRPr="001B1679">
              <w:rPr>
                <w:sz w:val="16"/>
                <w:szCs w:val="16"/>
              </w:rPr>
              <w:t>SP-240998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7551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91372" w14:textId="77777777" w:rsidR="00B865F6" w:rsidRPr="001B1679" w:rsidRDefault="00B865F6" w:rsidP="00D5788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EBFB6B"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90D3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CCC8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00155" w14:textId="77777777" w:rsidR="00B865F6" w:rsidRPr="001B1679" w:rsidRDefault="00B865F6" w:rsidP="00D5788B">
            <w:pPr>
              <w:pStyle w:val="TAL"/>
              <w:keepNext w:val="0"/>
              <w:rPr>
                <w:sz w:val="16"/>
                <w:szCs w:val="16"/>
              </w:rPr>
            </w:pPr>
            <w:r w:rsidRPr="001B1679">
              <w:rPr>
                <w:sz w:val="16"/>
                <w:szCs w:val="16"/>
              </w:rPr>
              <w:t>Revision of SP-240562.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FF7F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98425" w14:textId="77777777" w:rsidR="00B865F6" w:rsidRPr="001B1679" w:rsidRDefault="00B865F6" w:rsidP="00D5788B">
            <w:pPr>
              <w:pStyle w:val="TAL"/>
              <w:keepNext w:val="0"/>
              <w:rPr>
                <w:sz w:val="16"/>
                <w:szCs w:val="16"/>
              </w:rPr>
            </w:pPr>
          </w:p>
        </w:tc>
      </w:tr>
      <w:tr w:rsidR="00B865F6" w14:paraId="2B5667D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A99C1"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C943F4" w14:textId="77777777" w:rsidR="00B865F6" w:rsidRPr="001B1679" w:rsidRDefault="00B865F6" w:rsidP="00D5788B">
            <w:pPr>
              <w:pStyle w:val="TAL"/>
              <w:keepNext w:val="0"/>
              <w:rPr>
                <w:sz w:val="16"/>
                <w:szCs w:val="16"/>
              </w:rPr>
            </w:pPr>
            <w:r w:rsidRPr="001B1679">
              <w:rPr>
                <w:sz w:val="16"/>
                <w:szCs w:val="16"/>
              </w:rPr>
              <w:t>SP-240652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09C0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E1E05" w14:textId="77777777" w:rsidR="00B865F6" w:rsidRPr="001B1679" w:rsidRDefault="00B865F6" w:rsidP="00D5788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2741E"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D759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61C9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4BAA8" w14:textId="77777777" w:rsidR="00B865F6" w:rsidRPr="001B1679" w:rsidRDefault="00B865F6" w:rsidP="00D5788B">
            <w:pPr>
              <w:pStyle w:val="TAL"/>
              <w:keepNext w:val="0"/>
              <w:rPr>
                <w:sz w:val="16"/>
                <w:szCs w:val="16"/>
              </w:rPr>
            </w:pPr>
            <w:r w:rsidRPr="001B1679">
              <w:rPr>
                <w:sz w:val="16"/>
                <w:szCs w:val="16"/>
              </w:rPr>
              <w:t>Revised to SP-240999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9900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743F2" w14:textId="77777777" w:rsidR="00B865F6" w:rsidRPr="001B1679" w:rsidRDefault="00B865F6" w:rsidP="00D5788B">
            <w:pPr>
              <w:pStyle w:val="TAL"/>
              <w:keepNext w:val="0"/>
              <w:rPr>
                <w:sz w:val="16"/>
                <w:szCs w:val="16"/>
              </w:rPr>
            </w:pPr>
            <w:r w:rsidRPr="001B1679">
              <w:rPr>
                <w:sz w:val="16"/>
                <w:szCs w:val="16"/>
              </w:rPr>
              <w:t>SP-240999</w:t>
            </w:r>
          </w:p>
        </w:tc>
      </w:tr>
      <w:tr w:rsidR="00B865F6" w14:paraId="63F2BD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B7808"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89036" w14:textId="77777777" w:rsidR="00B865F6" w:rsidRPr="001B1679" w:rsidRDefault="00B865F6" w:rsidP="00D5788B">
            <w:pPr>
              <w:pStyle w:val="TAL"/>
              <w:keepNext w:val="0"/>
              <w:rPr>
                <w:sz w:val="16"/>
                <w:szCs w:val="16"/>
              </w:rPr>
            </w:pPr>
            <w:r w:rsidRPr="001B1679">
              <w:rPr>
                <w:sz w:val="16"/>
                <w:szCs w:val="16"/>
              </w:rPr>
              <w:t>SP-240999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1687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293CB" w14:textId="77777777" w:rsidR="00B865F6" w:rsidRPr="001B1679" w:rsidRDefault="00B865F6" w:rsidP="00D5788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CD3C6"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5248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7217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9BA494" w14:textId="77777777" w:rsidR="00B865F6" w:rsidRPr="001B1679" w:rsidRDefault="00B865F6" w:rsidP="00D5788B">
            <w:pPr>
              <w:pStyle w:val="TAL"/>
              <w:keepNext w:val="0"/>
              <w:rPr>
                <w:sz w:val="16"/>
                <w:szCs w:val="16"/>
              </w:rPr>
            </w:pPr>
            <w:r w:rsidRPr="001B1679">
              <w:rPr>
                <w:sz w:val="16"/>
                <w:szCs w:val="16"/>
              </w:rPr>
              <w:t>Revision of SP-240652.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58D3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773D0" w14:textId="77777777" w:rsidR="00B865F6" w:rsidRPr="001B1679" w:rsidRDefault="00B865F6" w:rsidP="00D5788B">
            <w:pPr>
              <w:pStyle w:val="TAL"/>
              <w:keepNext w:val="0"/>
              <w:rPr>
                <w:sz w:val="16"/>
                <w:szCs w:val="16"/>
              </w:rPr>
            </w:pPr>
          </w:p>
        </w:tc>
      </w:tr>
      <w:tr w:rsidR="00B865F6" w14:paraId="389414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F36B2" w14:textId="77777777" w:rsidR="00B865F6" w:rsidRPr="001B1679" w:rsidRDefault="00B865F6" w:rsidP="00D5788B">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22E65" w14:textId="77777777" w:rsidR="00B865F6" w:rsidRPr="001B1679" w:rsidRDefault="00B865F6" w:rsidP="00D5788B">
            <w:pPr>
              <w:pStyle w:val="TAL"/>
              <w:keepNext w:val="0"/>
              <w:rPr>
                <w:sz w:val="16"/>
                <w:szCs w:val="16"/>
              </w:rPr>
            </w:pPr>
            <w:r w:rsidRPr="001B1679">
              <w:rPr>
                <w:sz w:val="16"/>
                <w:szCs w:val="16"/>
              </w:rPr>
              <w:t>SP-240653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A98A"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6EC99" w14:textId="77777777" w:rsidR="00B865F6" w:rsidRPr="001B1679" w:rsidRDefault="00B865F6" w:rsidP="00D5788B">
            <w:pPr>
              <w:pStyle w:val="TAL"/>
              <w:keepNext w:val="0"/>
              <w:rPr>
                <w:sz w:val="16"/>
                <w:szCs w:val="16"/>
              </w:rPr>
            </w:pPr>
            <w:r w:rsidRPr="001B1679">
              <w:rPr>
                <w:sz w:val="16"/>
                <w:szCs w:val="16"/>
              </w:rPr>
              <w:t>New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6F7EC7"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F5FE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FD37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FC024"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AE4F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FBBCA" w14:textId="77777777" w:rsidR="00B865F6" w:rsidRPr="001B1679" w:rsidRDefault="00B865F6" w:rsidP="00D5788B">
            <w:pPr>
              <w:pStyle w:val="TAL"/>
              <w:keepNext w:val="0"/>
              <w:rPr>
                <w:sz w:val="16"/>
                <w:szCs w:val="16"/>
              </w:rPr>
            </w:pPr>
          </w:p>
        </w:tc>
      </w:tr>
      <w:tr w:rsidR="00B865F6" w14:paraId="07EAF5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86809" w14:textId="77777777" w:rsidR="00B865F6" w:rsidRPr="001B1679" w:rsidRDefault="00B865F6" w:rsidP="00D5788B">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BE3E2" w14:textId="77777777" w:rsidR="00B865F6" w:rsidRPr="001B1679" w:rsidRDefault="00B865F6" w:rsidP="00D5788B">
            <w:pPr>
              <w:pStyle w:val="TAL"/>
              <w:keepNext w:val="0"/>
              <w:rPr>
                <w:sz w:val="16"/>
                <w:szCs w:val="16"/>
              </w:rPr>
            </w:pPr>
            <w:r w:rsidRPr="001B1679">
              <w:rPr>
                <w:sz w:val="16"/>
                <w:szCs w:val="16"/>
              </w:rPr>
              <w:t>SP-240931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021AF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027C1" w14:textId="77777777" w:rsidR="00B865F6" w:rsidRPr="001B1679" w:rsidRDefault="00B865F6" w:rsidP="00D5788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91E44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FC82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EF8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09E19" w14:textId="77777777" w:rsidR="00B865F6" w:rsidRPr="001B1679" w:rsidRDefault="00B865F6" w:rsidP="00D5788B">
            <w:pPr>
              <w:pStyle w:val="TAL"/>
              <w:keepNext w:val="0"/>
              <w:rPr>
                <w:sz w:val="16"/>
                <w:szCs w:val="16"/>
              </w:rPr>
            </w:pPr>
            <w:r w:rsidRPr="001B1679">
              <w:rPr>
                <w:sz w:val="16"/>
                <w:szCs w:val="16"/>
              </w:rPr>
              <w:t>Revision of SP-240676. LATE DOC: Rx: 18/06, 02:00. Revised to SP-241000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E048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10BB6" w14:textId="77777777" w:rsidR="00B865F6" w:rsidRPr="001B1679" w:rsidRDefault="00B865F6" w:rsidP="00D5788B">
            <w:pPr>
              <w:pStyle w:val="TAL"/>
              <w:keepNext w:val="0"/>
              <w:rPr>
                <w:sz w:val="16"/>
                <w:szCs w:val="16"/>
              </w:rPr>
            </w:pPr>
            <w:r w:rsidRPr="001B1679">
              <w:rPr>
                <w:sz w:val="16"/>
                <w:szCs w:val="16"/>
              </w:rPr>
              <w:t>SP-241000</w:t>
            </w:r>
          </w:p>
        </w:tc>
      </w:tr>
      <w:tr w:rsidR="00B865F6" w14:paraId="1CBFAB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B156A" w14:textId="77777777" w:rsidR="00B865F6" w:rsidRPr="001B1679" w:rsidRDefault="00B865F6" w:rsidP="00D5788B">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17A0B" w14:textId="77777777" w:rsidR="00B865F6" w:rsidRPr="001B1679" w:rsidRDefault="00B865F6" w:rsidP="00D5788B">
            <w:pPr>
              <w:pStyle w:val="TAL"/>
              <w:keepNext w:val="0"/>
              <w:rPr>
                <w:sz w:val="16"/>
                <w:szCs w:val="16"/>
              </w:rPr>
            </w:pPr>
            <w:r w:rsidRPr="001B1679">
              <w:rPr>
                <w:sz w:val="16"/>
                <w:szCs w:val="16"/>
              </w:rPr>
              <w:t>SP-241000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3DF7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0F8E0" w14:textId="77777777" w:rsidR="00B865F6" w:rsidRPr="001B1679" w:rsidRDefault="00B865F6" w:rsidP="00D5788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893F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289A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8D59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5F118" w14:textId="77777777" w:rsidR="00B865F6" w:rsidRPr="001B1679" w:rsidRDefault="00B865F6" w:rsidP="00D5788B">
            <w:pPr>
              <w:pStyle w:val="TAL"/>
              <w:keepNext w:val="0"/>
              <w:rPr>
                <w:sz w:val="16"/>
                <w:szCs w:val="16"/>
              </w:rPr>
            </w:pPr>
            <w:r w:rsidRPr="001B1679">
              <w:rPr>
                <w:sz w:val="16"/>
                <w:szCs w:val="16"/>
              </w:rPr>
              <w:t>Revision of SP-240931.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F024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65DF8" w14:textId="77777777" w:rsidR="00B865F6" w:rsidRPr="001B1679" w:rsidRDefault="00B865F6" w:rsidP="00D5788B">
            <w:pPr>
              <w:pStyle w:val="TAL"/>
              <w:keepNext w:val="0"/>
              <w:rPr>
                <w:sz w:val="16"/>
                <w:szCs w:val="16"/>
              </w:rPr>
            </w:pPr>
          </w:p>
        </w:tc>
      </w:tr>
      <w:tr w:rsidR="00B865F6" w14:paraId="3E73BE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838B2"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3C4BA" w14:textId="77777777" w:rsidR="00B865F6" w:rsidRPr="001B1679" w:rsidRDefault="00B865F6" w:rsidP="00D5788B">
            <w:pPr>
              <w:pStyle w:val="TAL"/>
              <w:keepNext w:val="0"/>
              <w:rPr>
                <w:sz w:val="16"/>
                <w:szCs w:val="16"/>
              </w:rPr>
            </w:pPr>
            <w:r w:rsidRPr="001B1679">
              <w:rPr>
                <w:sz w:val="16"/>
                <w:szCs w:val="16"/>
              </w:rPr>
              <w:t>SP-240701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EF907"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44069" w14:textId="77777777" w:rsidR="00B865F6" w:rsidRPr="001B1679" w:rsidRDefault="00B865F6" w:rsidP="00D5788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27BED6"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0BE2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CCB8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87ADD" w14:textId="77777777" w:rsidR="00B865F6" w:rsidRPr="001B1679" w:rsidRDefault="00B865F6" w:rsidP="00D5788B">
            <w:pPr>
              <w:pStyle w:val="TAL"/>
              <w:keepNext w:val="0"/>
              <w:rPr>
                <w:sz w:val="16"/>
                <w:szCs w:val="16"/>
              </w:rPr>
            </w:pPr>
            <w:r w:rsidRPr="001B1679">
              <w:rPr>
                <w:sz w:val="16"/>
                <w:szCs w:val="16"/>
              </w:rPr>
              <w:t>Revised to SP-241001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E706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5D36" w14:textId="77777777" w:rsidR="00B865F6" w:rsidRPr="001B1679" w:rsidRDefault="00B865F6" w:rsidP="00D5788B">
            <w:pPr>
              <w:pStyle w:val="TAL"/>
              <w:keepNext w:val="0"/>
              <w:rPr>
                <w:sz w:val="16"/>
                <w:szCs w:val="16"/>
              </w:rPr>
            </w:pPr>
            <w:r w:rsidRPr="001B1679">
              <w:rPr>
                <w:sz w:val="16"/>
                <w:szCs w:val="16"/>
              </w:rPr>
              <w:t>SP-241001</w:t>
            </w:r>
          </w:p>
        </w:tc>
      </w:tr>
      <w:tr w:rsidR="00B865F6" w14:paraId="64470F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1C5D6"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F9861" w14:textId="77777777" w:rsidR="00B865F6" w:rsidRPr="001B1679" w:rsidRDefault="00B865F6" w:rsidP="00D5788B">
            <w:pPr>
              <w:pStyle w:val="TAL"/>
              <w:keepNext w:val="0"/>
              <w:rPr>
                <w:sz w:val="16"/>
                <w:szCs w:val="16"/>
              </w:rPr>
            </w:pPr>
            <w:r w:rsidRPr="001B1679">
              <w:rPr>
                <w:sz w:val="16"/>
                <w:szCs w:val="16"/>
              </w:rPr>
              <w:t>SP-241001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5A1F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39409" w14:textId="77777777" w:rsidR="00B865F6" w:rsidRPr="001B1679" w:rsidRDefault="00B865F6" w:rsidP="00D5788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32184"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9B5B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D3BD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DABCF" w14:textId="77777777" w:rsidR="00B865F6" w:rsidRPr="001B1679" w:rsidRDefault="00B865F6" w:rsidP="00D5788B">
            <w:pPr>
              <w:pStyle w:val="TAL"/>
              <w:keepNext w:val="0"/>
              <w:rPr>
                <w:sz w:val="16"/>
                <w:szCs w:val="16"/>
              </w:rPr>
            </w:pPr>
            <w:r w:rsidRPr="001B1679">
              <w:rPr>
                <w:sz w:val="16"/>
                <w:szCs w:val="16"/>
              </w:rPr>
              <w:t>Revision of SP-240701.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A4CB9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40E58" w14:textId="77777777" w:rsidR="00B865F6" w:rsidRPr="001B1679" w:rsidRDefault="00B865F6" w:rsidP="00D5788B">
            <w:pPr>
              <w:pStyle w:val="TAL"/>
              <w:keepNext w:val="0"/>
              <w:rPr>
                <w:sz w:val="16"/>
                <w:szCs w:val="16"/>
              </w:rPr>
            </w:pPr>
          </w:p>
        </w:tc>
      </w:tr>
      <w:tr w:rsidR="00B865F6" w14:paraId="12F3E59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66573" w14:textId="77777777" w:rsidR="00B865F6" w:rsidRPr="001B1679" w:rsidRDefault="00B865F6" w:rsidP="00D5788B">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E99CF" w14:textId="77777777" w:rsidR="00B865F6" w:rsidRPr="001B1679" w:rsidRDefault="00B865F6" w:rsidP="00D5788B">
            <w:pPr>
              <w:pStyle w:val="TAL"/>
              <w:keepNext w:val="0"/>
              <w:rPr>
                <w:sz w:val="16"/>
                <w:szCs w:val="16"/>
              </w:rPr>
            </w:pPr>
            <w:r w:rsidRPr="001B1679">
              <w:rPr>
                <w:sz w:val="16"/>
                <w:szCs w:val="16"/>
              </w:rPr>
              <w:t>SP-240702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F7A6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7CA50" w14:textId="77777777" w:rsidR="00B865F6" w:rsidRPr="001B1679" w:rsidRDefault="00B865F6" w:rsidP="00D5788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9336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6F10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9933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1F14F" w14:textId="77777777" w:rsidR="00B865F6" w:rsidRPr="001B1679" w:rsidRDefault="00B865F6" w:rsidP="00D5788B">
            <w:pPr>
              <w:pStyle w:val="TAL"/>
              <w:keepNext w:val="0"/>
              <w:rPr>
                <w:sz w:val="16"/>
                <w:szCs w:val="16"/>
              </w:rPr>
            </w:pPr>
            <w:r w:rsidRPr="001B1679">
              <w:rPr>
                <w:sz w:val="16"/>
                <w:szCs w:val="16"/>
              </w:rPr>
              <w:t>Revised to SP-241002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34A6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B128F" w14:textId="77777777" w:rsidR="00B865F6" w:rsidRPr="001B1679" w:rsidRDefault="00B865F6" w:rsidP="00D5788B">
            <w:pPr>
              <w:pStyle w:val="TAL"/>
              <w:keepNext w:val="0"/>
              <w:rPr>
                <w:sz w:val="16"/>
                <w:szCs w:val="16"/>
              </w:rPr>
            </w:pPr>
            <w:r w:rsidRPr="001B1679">
              <w:rPr>
                <w:sz w:val="16"/>
                <w:szCs w:val="16"/>
              </w:rPr>
              <w:t>SP-241002</w:t>
            </w:r>
          </w:p>
        </w:tc>
      </w:tr>
      <w:tr w:rsidR="00B865F6" w14:paraId="2CF45B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AE1EA"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9999C" w14:textId="77777777" w:rsidR="00B865F6" w:rsidRPr="001B1679" w:rsidRDefault="00B865F6" w:rsidP="00D5788B">
            <w:pPr>
              <w:pStyle w:val="TAL"/>
              <w:keepNext w:val="0"/>
              <w:rPr>
                <w:sz w:val="16"/>
                <w:szCs w:val="16"/>
              </w:rPr>
            </w:pPr>
            <w:r w:rsidRPr="001B1679">
              <w:rPr>
                <w:sz w:val="16"/>
                <w:szCs w:val="16"/>
              </w:rPr>
              <w:t>SP-241002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6DA13"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8F408" w14:textId="77777777" w:rsidR="00B865F6" w:rsidRPr="001B1679" w:rsidRDefault="00B865F6" w:rsidP="00D5788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68464"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1ADA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E769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7864A" w14:textId="77777777" w:rsidR="00B865F6" w:rsidRPr="001B1679" w:rsidRDefault="00B865F6" w:rsidP="00D5788B">
            <w:pPr>
              <w:pStyle w:val="TAL"/>
              <w:keepNext w:val="0"/>
              <w:rPr>
                <w:sz w:val="16"/>
                <w:szCs w:val="16"/>
              </w:rPr>
            </w:pPr>
            <w:r w:rsidRPr="001B1679">
              <w:rPr>
                <w:sz w:val="16"/>
                <w:szCs w:val="16"/>
              </w:rPr>
              <w:t>Revision of SP-240702.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7857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83C76" w14:textId="77777777" w:rsidR="00B865F6" w:rsidRPr="001B1679" w:rsidRDefault="00B865F6" w:rsidP="00D5788B">
            <w:pPr>
              <w:pStyle w:val="TAL"/>
              <w:keepNext w:val="0"/>
              <w:rPr>
                <w:sz w:val="16"/>
                <w:szCs w:val="16"/>
              </w:rPr>
            </w:pPr>
          </w:p>
        </w:tc>
      </w:tr>
      <w:tr w:rsidR="00B865F6" w14:paraId="12E3907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948E2"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DCF63" w14:textId="77777777" w:rsidR="00B865F6" w:rsidRPr="001B1679" w:rsidRDefault="00B865F6" w:rsidP="00D5788B">
            <w:pPr>
              <w:pStyle w:val="TAL"/>
              <w:keepNext w:val="0"/>
              <w:rPr>
                <w:sz w:val="16"/>
                <w:szCs w:val="16"/>
              </w:rPr>
            </w:pPr>
            <w:r w:rsidRPr="001B1679">
              <w:rPr>
                <w:sz w:val="16"/>
                <w:szCs w:val="16"/>
              </w:rPr>
              <w:t>SP-240713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9AEC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3E443" w14:textId="77777777" w:rsidR="00B865F6" w:rsidRPr="001B1679" w:rsidRDefault="00B865F6" w:rsidP="00D5788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8A67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82CE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8F80C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CD4B8" w14:textId="77777777" w:rsidR="00B865F6" w:rsidRPr="001B1679" w:rsidRDefault="00B865F6" w:rsidP="00D5788B">
            <w:pPr>
              <w:pStyle w:val="TAL"/>
              <w:keepNext w:val="0"/>
              <w:rPr>
                <w:sz w:val="16"/>
                <w:szCs w:val="16"/>
              </w:rPr>
            </w:pPr>
            <w:r w:rsidRPr="001B1679">
              <w:rPr>
                <w:sz w:val="16"/>
                <w:szCs w:val="16"/>
              </w:rPr>
              <w:t>Revised to SP-241003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9830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4FB90" w14:textId="77777777" w:rsidR="00B865F6" w:rsidRPr="001B1679" w:rsidRDefault="00B865F6" w:rsidP="00D5788B">
            <w:pPr>
              <w:pStyle w:val="TAL"/>
              <w:keepNext w:val="0"/>
              <w:rPr>
                <w:sz w:val="16"/>
                <w:szCs w:val="16"/>
              </w:rPr>
            </w:pPr>
            <w:r w:rsidRPr="001B1679">
              <w:rPr>
                <w:sz w:val="16"/>
                <w:szCs w:val="16"/>
              </w:rPr>
              <w:t>SP-241003</w:t>
            </w:r>
          </w:p>
        </w:tc>
      </w:tr>
      <w:tr w:rsidR="00B865F6" w14:paraId="37C194A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AE8B2"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DD3F8" w14:textId="77777777" w:rsidR="00B865F6" w:rsidRPr="001B1679" w:rsidRDefault="00B865F6" w:rsidP="00D5788B">
            <w:pPr>
              <w:pStyle w:val="TAL"/>
              <w:keepNext w:val="0"/>
              <w:rPr>
                <w:sz w:val="16"/>
                <w:szCs w:val="16"/>
              </w:rPr>
            </w:pPr>
            <w:r w:rsidRPr="001B1679">
              <w:rPr>
                <w:sz w:val="16"/>
                <w:szCs w:val="16"/>
              </w:rPr>
              <w:t>SP-241003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9D31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41F41" w14:textId="77777777" w:rsidR="00B865F6" w:rsidRPr="001B1679" w:rsidRDefault="00B865F6" w:rsidP="00D5788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FCAC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3A0D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8E42E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8855C" w14:textId="77777777" w:rsidR="00B865F6" w:rsidRPr="001B1679" w:rsidRDefault="00B865F6" w:rsidP="00D5788B">
            <w:pPr>
              <w:pStyle w:val="TAL"/>
              <w:keepNext w:val="0"/>
              <w:rPr>
                <w:sz w:val="16"/>
                <w:szCs w:val="16"/>
              </w:rPr>
            </w:pPr>
            <w:r w:rsidRPr="001B1679">
              <w:rPr>
                <w:sz w:val="16"/>
                <w:szCs w:val="16"/>
              </w:rPr>
              <w:t>Revision of SP-240713.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0E92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E1326" w14:textId="77777777" w:rsidR="00B865F6" w:rsidRPr="001B1679" w:rsidRDefault="00B865F6" w:rsidP="00D5788B">
            <w:pPr>
              <w:pStyle w:val="TAL"/>
              <w:keepNext w:val="0"/>
              <w:rPr>
                <w:sz w:val="16"/>
                <w:szCs w:val="16"/>
              </w:rPr>
            </w:pPr>
          </w:p>
        </w:tc>
      </w:tr>
      <w:tr w:rsidR="00B865F6" w14:paraId="7C32370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70FAFA"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90BA8" w14:textId="77777777" w:rsidR="00B865F6" w:rsidRPr="001B1679" w:rsidRDefault="00B865F6" w:rsidP="00D5788B">
            <w:pPr>
              <w:pStyle w:val="TAL"/>
              <w:keepNext w:val="0"/>
              <w:rPr>
                <w:sz w:val="16"/>
                <w:szCs w:val="16"/>
              </w:rPr>
            </w:pPr>
            <w:r w:rsidRPr="001B1679">
              <w:rPr>
                <w:sz w:val="16"/>
                <w:szCs w:val="16"/>
              </w:rPr>
              <w:t>SP-240714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106C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D8C21" w14:textId="77777777" w:rsidR="00B865F6" w:rsidRPr="001B1679" w:rsidRDefault="00B865F6" w:rsidP="00D5788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5C2A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9536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0EB2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B4B56" w14:textId="77777777" w:rsidR="00B865F6" w:rsidRPr="001B1679" w:rsidRDefault="00B865F6" w:rsidP="00D5788B">
            <w:pPr>
              <w:pStyle w:val="TAL"/>
              <w:keepNext w:val="0"/>
              <w:rPr>
                <w:sz w:val="16"/>
                <w:szCs w:val="16"/>
              </w:rPr>
            </w:pPr>
            <w:r w:rsidRPr="001B1679">
              <w:rPr>
                <w:sz w:val="16"/>
                <w:szCs w:val="16"/>
              </w:rPr>
              <w:t>Revised to SP-241004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5CD0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75485" w14:textId="77777777" w:rsidR="00B865F6" w:rsidRPr="001B1679" w:rsidRDefault="00B865F6" w:rsidP="00D5788B">
            <w:pPr>
              <w:pStyle w:val="TAL"/>
              <w:keepNext w:val="0"/>
              <w:rPr>
                <w:sz w:val="16"/>
                <w:szCs w:val="16"/>
              </w:rPr>
            </w:pPr>
            <w:r w:rsidRPr="001B1679">
              <w:rPr>
                <w:sz w:val="16"/>
                <w:szCs w:val="16"/>
              </w:rPr>
              <w:t>SP-241004</w:t>
            </w:r>
          </w:p>
        </w:tc>
      </w:tr>
      <w:tr w:rsidR="00B865F6" w14:paraId="2805F0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5D0AD"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33B1E" w14:textId="77777777" w:rsidR="00B865F6" w:rsidRPr="001B1679" w:rsidRDefault="00B865F6" w:rsidP="00D5788B">
            <w:pPr>
              <w:pStyle w:val="TAL"/>
              <w:keepNext w:val="0"/>
              <w:rPr>
                <w:sz w:val="16"/>
                <w:szCs w:val="16"/>
              </w:rPr>
            </w:pPr>
            <w:r w:rsidRPr="001B1679">
              <w:rPr>
                <w:sz w:val="16"/>
                <w:szCs w:val="16"/>
              </w:rPr>
              <w:t>SP-241004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F9F3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B554C" w14:textId="77777777" w:rsidR="00B865F6" w:rsidRPr="001B1679" w:rsidRDefault="00B865F6" w:rsidP="00D5788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4226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94C9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4C487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42676" w14:textId="77777777" w:rsidR="00B865F6" w:rsidRPr="001B1679" w:rsidRDefault="00B865F6" w:rsidP="00D5788B">
            <w:pPr>
              <w:pStyle w:val="TAL"/>
              <w:keepNext w:val="0"/>
              <w:rPr>
                <w:sz w:val="16"/>
                <w:szCs w:val="16"/>
              </w:rPr>
            </w:pPr>
            <w:r w:rsidRPr="001B1679">
              <w:rPr>
                <w:sz w:val="16"/>
                <w:szCs w:val="16"/>
              </w:rPr>
              <w:t>Revision of SP-240714.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4700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AC3CA" w14:textId="77777777" w:rsidR="00B865F6" w:rsidRPr="001B1679" w:rsidRDefault="00B865F6" w:rsidP="00D5788B">
            <w:pPr>
              <w:pStyle w:val="TAL"/>
              <w:keepNext w:val="0"/>
              <w:rPr>
                <w:sz w:val="16"/>
                <w:szCs w:val="16"/>
              </w:rPr>
            </w:pPr>
          </w:p>
        </w:tc>
      </w:tr>
      <w:tr w:rsidR="00B865F6" w14:paraId="0268C7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7A391" w14:textId="77777777" w:rsidR="00B865F6" w:rsidRPr="001B1679" w:rsidRDefault="00B865F6" w:rsidP="00D5788B">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A9664" w14:textId="77777777" w:rsidR="00B865F6" w:rsidRPr="001B1679" w:rsidRDefault="00B865F6" w:rsidP="00D5788B">
            <w:pPr>
              <w:pStyle w:val="TAL"/>
              <w:keepNext w:val="0"/>
              <w:rPr>
                <w:sz w:val="16"/>
                <w:szCs w:val="16"/>
              </w:rPr>
            </w:pPr>
            <w:r w:rsidRPr="001B1679">
              <w:rPr>
                <w:sz w:val="16"/>
                <w:szCs w:val="16"/>
              </w:rPr>
              <w:t>SP-240828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8545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78709" w14:textId="77777777" w:rsidR="00B865F6" w:rsidRPr="001B1679" w:rsidRDefault="00B865F6" w:rsidP="00D5788B">
            <w:pPr>
              <w:pStyle w:val="TAL"/>
              <w:keepNext w:val="0"/>
              <w:rPr>
                <w:sz w:val="16"/>
                <w:szCs w:val="16"/>
              </w:rPr>
            </w:pPr>
            <w:r w:rsidRPr="001B1679">
              <w:rPr>
                <w:sz w:val="16"/>
                <w:szCs w:val="16"/>
              </w:rPr>
              <w:t>CR Pack on DUMMY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4356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218D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0018A" w14:textId="77777777" w:rsidR="00B865F6" w:rsidRPr="001B1679" w:rsidRDefault="00B865F6" w:rsidP="00D5788B">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7FAA0"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6B0C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7B3C9" w14:textId="77777777" w:rsidR="00B865F6" w:rsidRPr="001B1679" w:rsidRDefault="00B865F6" w:rsidP="00D5788B">
            <w:pPr>
              <w:pStyle w:val="TAL"/>
              <w:keepNext w:val="0"/>
              <w:rPr>
                <w:sz w:val="16"/>
                <w:szCs w:val="16"/>
              </w:rPr>
            </w:pPr>
          </w:p>
        </w:tc>
      </w:tr>
      <w:tr w:rsidR="00B865F6" w14:paraId="733FA3A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98EA1"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15EFB" w14:textId="77777777" w:rsidR="00B865F6" w:rsidRPr="001B1679" w:rsidRDefault="00B865F6" w:rsidP="00D5788B">
            <w:pPr>
              <w:pStyle w:val="TAL"/>
              <w:keepNext w:val="0"/>
              <w:rPr>
                <w:sz w:val="16"/>
                <w:szCs w:val="16"/>
              </w:rPr>
            </w:pPr>
            <w:r w:rsidRPr="001B1679">
              <w:rPr>
                <w:sz w:val="16"/>
                <w:szCs w:val="16"/>
              </w:rPr>
              <w:t>SP-240743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5C65B"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765A7" w14:textId="77777777" w:rsidR="00B865F6" w:rsidRPr="001B1679" w:rsidRDefault="00B865F6" w:rsidP="00D5788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D3944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C551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A13E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A3AA4" w14:textId="77777777" w:rsidR="00B865F6" w:rsidRPr="001B1679" w:rsidRDefault="00B865F6" w:rsidP="00D5788B">
            <w:pPr>
              <w:pStyle w:val="TAL"/>
              <w:keepNext w:val="0"/>
              <w:rPr>
                <w:sz w:val="16"/>
                <w:szCs w:val="16"/>
              </w:rPr>
            </w:pPr>
            <w:r w:rsidRPr="001B1679">
              <w:rPr>
                <w:sz w:val="16"/>
                <w:szCs w:val="16"/>
              </w:rPr>
              <w:t>Revised to SP-241005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8887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8CDE5" w14:textId="77777777" w:rsidR="00B865F6" w:rsidRPr="001B1679" w:rsidRDefault="00B865F6" w:rsidP="00D5788B">
            <w:pPr>
              <w:pStyle w:val="TAL"/>
              <w:keepNext w:val="0"/>
              <w:rPr>
                <w:sz w:val="16"/>
                <w:szCs w:val="16"/>
              </w:rPr>
            </w:pPr>
            <w:r w:rsidRPr="001B1679">
              <w:rPr>
                <w:sz w:val="16"/>
                <w:szCs w:val="16"/>
              </w:rPr>
              <w:t>SP-241005</w:t>
            </w:r>
          </w:p>
        </w:tc>
      </w:tr>
      <w:tr w:rsidR="00B865F6" w14:paraId="100E7C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63939"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E2DC7" w14:textId="77777777" w:rsidR="00B865F6" w:rsidRPr="001B1679" w:rsidRDefault="00B865F6" w:rsidP="00D5788B">
            <w:pPr>
              <w:pStyle w:val="TAL"/>
              <w:keepNext w:val="0"/>
              <w:rPr>
                <w:sz w:val="16"/>
                <w:szCs w:val="16"/>
              </w:rPr>
            </w:pPr>
            <w:r w:rsidRPr="001B1679">
              <w:rPr>
                <w:sz w:val="16"/>
                <w:szCs w:val="16"/>
              </w:rPr>
              <w:t>SP-241005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AEFEB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D8625" w14:textId="77777777" w:rsidR="00B865F6" w:rsidRPr="001B1679" w:rsidRDefault="00B865F6" w:rsidP="00D5788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01BF9"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DF3D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FD3B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A3387" w14:textId="77777777" w:rsidR="00B865F6" w:rsidRPr="001B1679" w:rsidRDefault="00B865F6" w:rsidP="00D5788B">
            <w:pPr>
              <w:pStyle w:val="TAL"/>
              <w:keepNext w:val="0"/>
              <w:rPr>
                <w:sz w:val="16"/>
                <w:szCs w:val="16"/>
              </w:rPr>
            </w:pPr>
            <w:r w:rsidRPr="001B1679">
              <w:rPr>
                <w:sz w:val="16"/>
                <w:szCs w:val="16"/>
              </w:rPr>
              <w:t>Revision of SP-240743.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79B4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CFFCF" w14:textId="77777777" w:rsidR="00B865F6" w:rsidRPr="001B1679" w:rsidRDefault="00B865F6" w:rsidP="00D5788B">
            <w:pPr>
              <w:pStyle w:val="TAL"/>
              <w:keepNext w:val="0"/>
              <w:rPr>
                <w:sz w:val="16"/>
                <w:szCs w:val="16"/>
              </w:rPr>
            </w:pPr>
          </w:p>
        </w:tc>
      </w:tr>
      <w:tr w:rsidR="00B865F6" w14:paraId="188B76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F5565"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BC541" w14:textId="77777777" w:rsidR="00B865F6" w:rsidRPr="001B1679" w:rsidRDefault="00B865F6" w:rsidP="00D5788B">
            <w:pPr>
              <w:pStyle w:val="TAL"/>
              <w:keepNext w:val="0"/>
              <w:rPr>
                <w:sz w:val="16"/>
                <w:szCs w:val="16"/>
              </w:rPr>
            </w:pPr>
            <w:r w:rsidRPr="001B1679">
              <w:rPr>
                <w:sz w:val="16"/>
                <w:szCs w:val="16"/>
              </w:rPr>
              <w:t>SP-240744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B25FB"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CE015" w14:textId="77777777" w:rsidR="00B865F6" w:rsidRPr="001B1679" w:rsidRDefault="00B865F6" w:rsidP="00D5788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D4D8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54F2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B3E3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EF87C" w14:textId="77777777" w:rsidR="00B865F6" w:rsidRPr="001B1679" w:rsidRDefault="00B865F6" w:rsidP="00D5788B">
            <w:pPr>
              <w:pStyle w:val="TAL"/>
              <w:keepNext w:val="0"/>
              <w:rPr>
                <w:sz w:val="16"/>
                <w:szCs w:val="16"/>
              </w:rPr>
            </w:pPr>
            <w:r w:rsidRPr="001B1679">
              <w:rPr>
                <w:sz w:val="16"/>
                <w:szCs w:val="16"/>
              </w:rPr>
              <w:t>Revised to SP-241006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F767B"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10076" w14:textId="77777777" w:rsidR="00B865F6" w:rsidRPr="001B1679" w:rsidRDefault="00B865F6" w:rsidP="00D5788B">
            <w:pPr>
              <w:pStyle w:val="TAL"/>
              <w:keepNext w:val="0"/>
              <w:rPr>
                <w:sz w:val="16"/>
                <w:szCs w:val="16"/>
              </w:rPr>
            </w:pPr>
            <w:r w:rsidRPr="001B1679">
              <w:rPr>
                <w:sz w:val="16"/>
                <w:szCs w:val="16"/>
              </w:rPr>
              <w:t>SP-241006</w:t>
            </w:r>
          </w:p>
        </w:tc>
      </w:tr>
      <w:tr w:rsidR="00B865F6" w14:paraId="09E3ACB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C99A1"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E8536" w14:textId="77777777" w:rsidR="00B865F6" w:rsidRPr="001B1679" w:rsidRDefault="00B865F6" w:rsidP="00D5788B">
            <w:pPr>
              <w:pStyle w:val="TAL"/>
              <w:keepNext w:val="0"/>
              <w:rPr>
                <w:sz w:val="16"/>
                <w:szCs w:val="16"/>
              </w:rPr>
            </w:pPr>
            <w:r w:rsidRPr="001B1679">
              <w:rPr>
                <w:sz w:val="16"/>
                <w:szCs w:val="16"/>
              </w:rPr>
              <w:t>SP-241006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94CA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E4296" w14:textId="77777777" w:rsidR="00B865F6" w:rsidRPr="001B1679" w:rsidRDefault="00B865F6" w:rsidP="00D5788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D5CD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08B7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30D6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5F2AC" w14:textId="77777777" w:rsidR="00B865F6" w:rsidRPr="001B1679" w:rsidRDefault="00B865F6" w:rsidP="00D5788B">
            <w:pPr>
              <w:pStyle w:val="TAL"/>
              <w:keepNext w:val="0"/>
              <w:rPr>
                <w:sz w:val="16"/>
                <w:szCs w:val="16"/>
              </w:rPr>
            </w:pPr>
            <w:r w:rsidRPr="001B1679">
              <w:rPr>
                <w:sz w:val="16"/>
                <w:szCs w:val="16"/>
              </w:rPr>
              <w:t>Revision of SP-240744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B8A8C"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F0370" w14:textId="77777777" w:rsidR="00B865F6" w:rsidRPr="001B1679" w:rsidRDefault="00B865F6" w:rsidP="00D5788B">
            <w:pPr>
              <w:pStyle w:val="TAL"/>
              <w:keepNext w:val="0"/>
              <w:rPr>
                <w:sz w:val="16"/>
                <w:szCs w:val="16"/>
              </w:rPr>
            </w:pPr>
            <w:r w:rsidRPr="001B1679">
              <w:rPr>
                <w:sz w:val="16"/>
                <w:szCs w:val="16"/>
              </w:rPr>
              <w:t>SP-241019</w:t>
            </w:r>
          </w:p>
        </w:tc>
      </w:tr>
      <w:tr w:rsidR="00B865F6" w14:paraId="743A79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5B7D3"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A2792" w14:textId="77777777" w:rsidR="00B865F6" w:rsidRPr="001B1679" w:rsidRDefault="00B865F6" w:rsidP="00D5788B">
            <w:pPr>
              <w:pStyle w:val="TAL"/>
              <w:keepNext w:val="0"/>
              <w:rPr>
                <w:sz w:val="16"/>
                <w:szCs w:val="16"/>
              </w:rPr>
            </w:pPr>
            <w:r w:rsidRPr="001B1679">
              <w:rPr>
                <w:sz w:val="16"/>
                <w:szCs w:val="16"/>
              </w:rPr>
              <w:t>SP-241019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CC0B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9FA8F" w14:textId="77777777" w:rsidR="00B865F6" w:rsidRPr="001B1679" w:rsidRDefault="00B865F6" w:rsidP="00D5788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DFDE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2DC2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5262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857969" w14:textId="77777777" w:rsidR="00B865F6" w:rsidRPr="001B1679" w:rsidRDefault="00B865F6" w:rsidP="00D5788B">
            <w:pPr>
              <w:pStyle w:val="TAL"/>
              <w:keepNext w:val="0"/>
              <w:rPr>
                <w:sz w:val="16"/>
                <w:szCs w:val="16"/>
              </w:rPr>
            </w:pPr>
            <w:r w:rsidRPr="001B1679">
              <w:rPr>
                <w:sz w:val="16"/>
                <w:szCs w:val="16"/>
              </w:rPr>
              <w:t>Revision of SP-241006.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FA9C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12238" w14:textId="77777777" w:rsidR="00B865F6" w:rsidRPr="001B1679" w:rsidRDefault="00B865F6" w:rsidP="00D5788B">
            <w:pPr>
              <w:pStyle w:val="TAL"/>
              <w:keepNext w:val="0"/>
              <w:rPr>
                <w:sz w:val="16"/>
                <w:szCs w:val="16"/>
              </w:rPr>
            </w:pPr>
          </w:p>
        </w:tc>
      </w:tr>
      <w:tr w:rsidR="00B865F6" w14:paraId="187AAEA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569A5"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28F92" w14:textId="77777777" w:rsidR="00B865F6" w:rsidRPr="001B1679" w:rsidRDefault="00B865F6" w:rsidP="00D5788B">
            <w:pPr>
              <w:pStyle w:val="TAL"/>
              <w:keepNext w:val="0"/>
              <w:rPr>
                <w:sz w:val="16"/>
                <w:szCs w:val="16"/>
              </w:rPr>
            </w:pPr>
            <w:r w:rsidRPr="001B1679">
              <w:rPr>
                <w:sz w:val="16"/>
                <w:szCs w:val="16"/>
              </w:rPr>
              <w:t>SP-240745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AA97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3E10A" w14:textId="77777777" w:rsidR="00B865F6" w:rsidRPr="001B1679" w:rsidRDefault="00B865F6" w:rsidP="00D5788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D404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7E98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735B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56F00" w14:textId="77777777" w:rsidR="00B865F6" w:rsidRPr="001B1679" w:rsidRDefault="00B865F6" w:rsidP="00D5788B">
            <w:pPr>
              <w:pStyle w:val="TAL"/>
              <w:keepNext w:val="0"/>
              <w:rPr>
                <w:sz w:val="16"/>
                <w:szCs w:val="16"/>
              </w:rPr>
            </w:pPr>
            <w:r w:rsidRPr="001B1679">
              <w:rPr>
                <w:sz w:val="16"/>
                <w:szCs w:val="16"/>
              </w:rPr>
              <w:t>Revised to SP-241007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0169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F4C30" w14:textId="77777777" w:rsidR="00B865F6" w:rsidRPr="001B1679" w:rsidRDefault="00B865F6" w:rsidP="00D5788B">
            <w:pPr>
              <w:pStyle w:val="TAL"/>
              <w:keepNext w:val="0"/>
              <w:rPr>
                <w:sz w:val="16"/>
                <w:szCs w:val="16"/>
              </w:rPr>
            </w:pPr>
            <w:r w:rsidRPr="001B1679">
              <w:rPr>
                <w:sz w:val="16"/>
                <w:szCs w:val="16"/>
              </w:rPr>
              <w:t>SP-241007</w:t>
            </w:r>
          </w:p>
        </w:tc>
      </w:tr>
      <w:tr w:rsidR="00B865F6" w14:paraId="083BA3D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B43BA"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20CDA" w14:textId="77777777" w:rsidR="00B865F6" w:rsidRPr="001B1679" w:rsidRDefault="00B865F6" w:rsidP="00D5788B">
            <w:pPr>
              <w:pStyle w:val="TAL"/>
              <w:keepNext w:val="0"/>
              <w:rPr>
                <w:sz w:val="16"/>
                <w:szCs w:val="16"/>
              </w:rPr>
            </w:pPr>
            <w:r w:rsidRPr="001B1679">
              <w:rPr>
                <w:sz w:val="16"/>
                <w:szCs w:val="16"/>
              </w:rPr>
              <w:t>SP-241007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3D3E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5DE93" w14:textId="77777777" w:rsidR="00B865F6" w:rsidRPr="001B1679" w:rsidRDefault="00B865F6" w:rsidP="00D5788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87F12"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FD54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566C8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F0994" w14:textId="77777777" w:rsidR="00B865F6" w:rsidRPr="001B1679" w:rsidRDefault="00B865F6" w:rsidP="00D5788B">
            <w:pPr>
              <w:pStyle w:val="TAL"/>
              <w:keepNext w:val="0"/>
              <w:rPr>
                <w:sz w:val="16"/>
                <w:szCs w:val="16"/>
              </w:rPr>
            </w:pPr>
            <w:r w:rsidRPr="001B1679">
              <w:rPr>
                <w:sz w:val="16"/>
                <w:szCs w:val="16"/>
              </w:rPr>
              <w:t>Revision of SP-240745.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F60F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884CE" w14:textId="77777777" w:rsidR="00B865F6" w:rsidRPr="001B1679" w:rsidRDefault="00B865F6" w:rsidP="00D5788B">
            <w:pPr>
              <w:pStyle w:val="TAL"/>
              <w:keepNext w:val="0"/>
              <w:rPr>
                <w:sz w:val="16"/>
                <w:szCs w:val="16"/>
              </w:rPr>
            </w:pPr>
          </w:p>
        </w:tc>
      </w:tr>
      <w:tr w:rsidR="00B865F6" w14:paraId="7412BC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909C7"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90A9C" w14:textId="77777777" w:rsidR="00B865F6" w:rsidRPr="001B1679" w:rsidRDefault="00B865F6" w:rsidP="00D5788B">
            <w:pPr>
              <w:pStyle w:val="TAL"/>
              <w:keepNext w:val="0"/>
              <w:rPr>
                <w:sz w:val="16"/>
                <w:szCs w:val="16"/>
              </w:rPr>
            </w:pPr>
            <w:r w:rsidRPr="001B1679">
              <w:rPr>
                <w:sz w:val="16"/>
                <w:szCs w:val="16"/>
              </w:rPr>
              <w:t>SP-240746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8CB2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57D43" w14:textId="77777777" w:rsidR="00B865F6" w:rsidRPr="001B1679" w:rsidRDefault="00B865F6" w:rsidP="00D5788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37019"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0333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8BCE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415E0" w14:textId="77777777" w:rsidR="00B865F6" w:rsidRPr="001B1679" w:rsidRDefault="00B865F6" w:rsidP="00D5788B">
            <w:pPr>
              <w:pStyle w:val="TAL"/>
              <w:keepNext w:val="0"/>
              <w:rPr>
                <w:sz w:val="16"/>
                <w:szCs w:val="16"/>
              </w:rPr>
            </w:pPr>
            <w:r w:rsidRPr="001B1679">
              <w:rPr>
                <w:sz w:val="16"/>
                <w:szCs w:val="16"/>
              </w:rPr>
              <w:t>Revised to SP-241008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082D69"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2D283" w14:textId="77777777" w:rsidR="00B865F6" w:rsidRPr="001B1679" w:rsidRDefault="00B865F6" w:rsidP="00D5788B">
            <w:pPr>
              <w:pStyle w:val="TAL"/>
              <w:keepNext w:val="0"/>
              <w:rPr>
                <w:sz w:val="16"/>
                <w:szCs w:val="16"/>
              </w:rPr>
            </w:pPr>
            <w:r w:rsidRPr="001B1679">
              <w:rPr>
                <w:sz w:val="16"/>
                <w:szCs w:val="16"/>
              </w:rPr>
              <w:t>SP-241008</w:t>
            </w:r>
          </w:p>
        </w:tc>
      </w:tr>
      <w:tr w:rsidR="00B865F6" w14:paraId="68EC49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10E49"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DB98C" w14:textId="77777777" w:rsidR="00B865F6" w:rsidRPr="001B1679" w:rsidRDefault="00B865F6" w:rsidP="00D5788B">
            <w:pPr>
              <w:pStyle w:val="TAL"/>
              <w:keepNext w:val="0"/>
              <w:rPr>
                <w:sz w:val="16"/>
                <w:szCs w:val="16"/>
              </w:rPr>
            </w:pPr>
            <w:r w:rsidRPr="001B1679">
              <w:rPr>
                <w:sz w:val="16"/>
                <w:szCs w:val="16"/>
              </w:rPr>
              <w:t>SP-241008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3FE1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75DBE" w14:textId="77777777" w:rsidR="00B865F6" w:rsidRPr="001B1679" w:rsidRDefault="00B865F6" w:rsidP="00D5788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4345E"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9B4D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6A986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4B502" w14:textId="77777777" w:rsidR="00B865F6" w:rsidRPr="001B1679" w:rsidRDefault="00B865F6" w:rsidP="00D5788B">
            <w:pPr>
              <w:pStyle w:val="TAL"/>
              <w:keepNext w:val="0"/>
              <w:rPr>
                <w:sz w:val="16"/>
                <w:szCs w:val="16"/>
              </w:rPr>
            </w:pPr>
            <w:r w:rsidRPr="001B1679">
              <w:rPr>
                <w:sz w:val="16"/>
                <w:szCs w:val="16"/>
              </w:rPr>
              <w:t>Revision of SP-240746.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0B33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731BF" w14:textId="77777777" w:rsidR="00B865F6" w:rsidRPr="001B1679" w:rsidRDefault="00B865F6" w:rsidP="00D5788B">
            <w:pPr>
              <w:pStyle w:val="TAL"/>
              <w:keepNext w:val="0"/>
              <w:rPr>
                <w:sz w:val="16"/>
                <w:szCs w:val="16"/>
              </w:rPr>
            </w:pPr>
          </w:p>
        </w:tc>
      </w:tr>
      <w:tr w:rsidR="00B865F6" w14:paraId="631F6A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1EB92"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70E0A" w14:textId="77777777" w:rsidR="00B865F6" w:rsidRPr="001B1679" w:rsidRDefault="00B865F6" w:rsidP="00D5788B">
            <w:pPr>
              <w:pStyle w:val="TAL"/>
              <w:keepNext w:val="0"/>
              <w:rPr>
                <w:sz w:val="16"/>
                <w:szCs w:val="16"/>
              </w:rPr>
            </w:pPr>
            <w:r w:rsidRPr="001B1679">
              <w:rPr>
                <w:sz w:val="16"/>
                <w:szCs w:val="16"/>
              </w:rPr>
              <w:t>SP-240747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272D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CA0CF" w14:textId="77777777" w:rsidR="00B865F6" w:rsidRPr="001B1679" w:rsidRDefault="00B865F6" w:rsidP="00D5788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204F5"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50A1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0DB1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1C6D1" w14:textId="77777777" w:rsidR="00B865F6" w:rsidRPr="001B1679" w:rsidRDefault="00B865F6" w:rsidP="00D5788B">
            <w:pPr>
              <w:pStyle w:val="TAL"/>
              <w:keepNext w:val="0"/>
              <w:rPr>
                <w:sz w:val="16"/>
                <w:szCs w:val="16"/>
              </w:rPr>
            </w:pPr>
            <w:r w:rsidRPr="001B1679">
              <w:rPr>
                <w:sz w:val="16"/>
                <w:szCs w:val="16"/>
              </w:rPr>
              <w:t>Revised to SP-241009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50203"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B1A5D" w14:textId="77777777" w:rsidR="00B865F6" w:rsidRPr="001B1679" w:rsidRDefault="00B865F6" w:rsidP="00D5788B">
            <w:pPr>
              <w:pStyle w:val="TAL"/>
              <w:keepNext w:val="0"/>
              <w:rPr>
                <w:sz w:val="16"/>
                <w:szCs w:val="16"/>
              </w:rPr>
            </w:pPr>
            <w:r w:rsidRPr="001B1679">
              <w:rPr>
                <w:sz w:val="16"/>
                <w:szCs w:val="16"/>
              </w:rPr>
              <w:t>SP-241009</w:t>
            </w:r>
          </w:p>
        </w:tc>
      </w:tr>
      <w:tr w:rsidR="00B865F6" w14:paraId="7212B1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989DC"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A96AF" w14:textId="77777777" w:rsidR="00B865F6" w:rsidRPr="001B1679" w:rsidRDefault="00B865F6" w:rsidP="00D5788B">
            <w:pPr>
              <w:pStyle w:val="TAL"/>
              <w:keepNext w:val="0"/>
              <w:rPr>
                <w:sz w:val="16"/>
                <w:szCs w:val="16"/>
              </w:rPr>
            </w:pPr>
            <w:r w:rsidRPr="001B1679">
              <w:rPr>
                <w:sz w:val="16"/>
                <w:szCs w:val="16"/>
              </w:rPr>
              <w:t>SP-241009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B3A8A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9792A" w14:textId="77777777" w:rsidR="00B865F6" w:rsidRPr="001B1679" w:rsidRDefault="00B865F6" w:rsidP="00D5788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A151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76B6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0C8D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E54882" w14:textId="77777777" w:rsidR="00B865F6" w:rsidRPr="001B1679" w:rsidRDefault="00B865F6" w:rsidP="00D5788B">
            <w:pPr>
              <w:pStyle w:val="TAL"/>
              <w:keepNext w:val="0"/>
              <w:rPr>
                <w:sz w:val="16"/>
                <w:szCs w:val="16"/>
              </w:rPr>
            </w:pPr>
            <w:r w:rsidRPr="001B1679">
              <w:rPr>
                <w:sz w:val="16"/>
                <w:szCs w:val="16"/>
              </w:rPr>
              <w:t>Revision of SP-240747.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B4E6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AF76C" w14:textId="77777777" w:rsidR="00B865F6" w:rsidRPr="001B1679" w:rsidRDefault="00B865F6" w:rsidP="00D5788B">
            <w:pPr>
              <w:pStyle w:val="TAL"/>
              <w:keepNext w:val="0"/>
              <w:rPr>
                <w:sz w:val="16"/>
                <w:szCs w:val="16"/>
              </w:rPr>
            </w:pPr>
          </w:p>
        </w:tc>
      </w:tr>
      <w:tr w:rsidR="00B865F6" w14:paraId="12FE6FD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A3EE8"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C1E20" w14:textId="77777777" w:rsidR="00B865F6" w:rsidRPr="001B1679" w:rsidRDefault="00B865F6" w:rsidP="00D5788B">
            <w:pPr>
              <w:pStyle w:val="TAL"/>
              <w:keepNext w:val="0"/>
              <w:rPr>
                <w:sz w:val="16"/>
                <w:szCs w:val="16"/>
              </w:rPr>
            </w:pPr>
            <w:r w:rsidRPr="001B1679">
              <w:rPr>
                <w:sz w:val="16"/>
                <w:szCs w:val="16"/>
              </w:rPr>
              <w:t>SP-240748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C954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B4F6" w14:textId="77777777" w:rsidR="00B865F6" w:rsidRPr="001B1679" w:rsidRDefault="00B865F6" w:rsidP="00D5788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617FD"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9302F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67D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633118" w14:textId="77777777" w:rsidR="00B865F6" w:rsidRPr="001B1679" w:rsidRDefault="00B865F6" w:rsidP="00D5788B">
            <w:pPr>
              <w:pStyle w:val="TAL"/>
              <w:keepNext w:val="0"/>
              <w:rPr>
                <w:sz w:val="16"/>
                <w:szCs w:val="16"/>
              </w:rPr>
            </w:pPr>
            <w:r w:rsidRPr="001B1679">
              <w:rPr>
                <w:sz w:val="16"/>
                <w:szCs w:val="16"/>
              </w:rPr>
              <w:t>Revised to SP-241010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5F524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4C249" w14:textId="77777777" w:rsidR="00B865F6" w:rsidRPr="001B1679" w:rsidRDefault="00B865F6" w:rsidP="00D5788B">
            <w:pPr>
              <w:pStyle w:val="TAL"/>
              <w:keepNext w:val="0"/>
              <w:rPr>
                <w:sz w:val="16"/>
                <w:szCs w:val="16"/>
              </w:rPr>
            </w:pPr>
            <w:r w:rsidRPr="001B1679">
              <w:rPr>
                <w:sz w:val="16"/>
                <w:szCs w:val="16"/>
              </w:rPr>
              <w:t>SP-241010</w:t>
            </w:r>
          </w:p>
        </w:tc>
      </w:tr>
      <w:tr w:rsidR="00B865F6" w14:paraId="76305D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48429" w14:textId="77777777" w:rsidR="00B865F6" w:rsidRPr="001B1679" w:rsidRDefault="00B865F6" w:rsidP="00D5788B">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EED91" w14:textId="77777777" w:rsidR="00B865F6" w:rsidRPr="001B1679" w:rsidRDefault="00B865F6" w:rsidP="00D5788B">
            <w:pPr>
              <w:pStyle w:val="TAL"/>
              <w:keepNext w:val="0"/>
              <w:rPr>
                <w:sz w:val="16"/>
                <w:szCs w:val="16"/>
              </w:rPr>
            </w:pPr>
            <w:r w:rsidRPr="001B1679">
              <w:rPr>
                <w:sz w:val="16"/>
                <w:szCs w:val="16"/>
              </w:rPr>
              <w:t>SP-241010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C90E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F6407" w14:textId="77777777" w:rsidR="00B865F6" w:rsidRPr="001B1679" w:rsidRDefault="00B865F6" w:rsidP="00D5788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CD3B49"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811B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CB48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5B1F2" w14:textId="77777777" w:rsidR="00B865F6" w:rsidRPr="001B1679" w:rsidRDefault="00B865F6" w:rsidP="00D5788B">
            <w:pPr>
              <w:pStyle w:val="TAL"/>
              <w:keepNext w:val="0"/>
              <w:rPr>
                <w:sz w:val="16"/>
                <w:szCs w:val="16"/>
              </w:rPr>
            </w:pPr>
            <w:r w:rsidRPr="001B1679">
              <w:rPr>
                <w:sz w:val="16"/>
                <w:szCs w:val="16"/>
              </w:rPr>
              <w:t>Revision of SP-240748.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87F2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21C9C" w14:textId="77777777" w:rsidR="00B865F6" w:rsidRPr="001B1679" w:rsidRDefault="00B865F6" w:rsidP="00D5788B">
            <w:pPr>
              <w:pStyle w:val="TAL"/>
              <w:keepNext w:val="0"/>
              <w:rPr>
                <w:sz w:val="16"/>
                <w:szCs w:val="16"/>
              </w:rPr>
            </w:pPr>
          </w:p>
        </w:tc>
      </w:tr>
      <w:tr w:rsidR="00B865F6" w14:paraId="6ED51E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C1044"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8C58F" w14:textId="77777777" w:rsidR="00B865F6" w:rsidRPr="001B1679" w:rsidRDefault="00B865F6" w:rsidP="00D5788B">
            <w:pPr>
              <w:pStyle w:val="TAL"/>
              <w:keepNext w:val="0"/>
              <w:rPr>
                <w:sz w:val="16"/>
                <w:szCs w:val="16"/>
              </w:rPr>
            </w:pPr>
            <w:r w:rsidRPr="001B1679">
              <w:rPr>
                <w:sz w:val="16"/>
                <w:szCs w:val="16"/>
              </w:rPr>
              <w:t>SP-240969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FFC62"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1F1C6" w14:textId="77777777" w:rsidR="00B865F6" w:rsidRPr="001B1679" w:rsidRDefault="00B865F6" w:rsidP="00D5788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51F4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DEBA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5CE5D" w14:textId="77777777" w:rsidR="00B865F6" w:rsidRPr="001B1679" w:rsidRDefault="00B865F6" w:rsidP="00D5788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AB32F" w14:textId="77777777" w:rsidR="00B865F6" w:rsidRPr="001B1679" w:rsidRDefault="00B865F6" w:rsidP="00D5788B">
            <w:pPr>
              <w:pStyle w:val="TAL"/>
              <w:keepNext w:val="0"/>
              <w:rPr>
                <w:sz w:val="16"/>
                <w:szCs w:val="16"/>
              </w:rPr>
            </w:pPr>
            <w:r w:rsidRPr="001B1679">
              <w:rPr>
                <w:sz w:val="16"/>
                <w:szCs w:val="16"/>
              </w:rPr>
              <w:t>Revision of SP-240963.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8CD0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EF6F7" w14:textId="77777777" w:rsidR="00B865F6" w:rsidRPr="001B1679" w:rsidRDefault="00B865F6" w:rsidP="00D5788B">
            <w:pPr>
              <w:pStyle w:val="TAL"/>
              <w:keepNext w:val="0"/>
              <w:rPr>
                <w:sz w:val="16"/>
                <w:szCs w:val="16"/>
              </w:rPr>
            </w:pPr>
          </w:p>
        </w:tc>
      </w:tr>
      <w:tr w:rsidR="00B865F6" w14:paraId="3493D2D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B5360"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A46A5" w14:textId="77777777" w:rsidR="00B865F6" w:rsidRPr="001B1679" w:rsidRDefault="00B865F6" w:rsidP="00D5788B">
            <w:pPr>
              <w:pStyle w:val="TAL"/>
              <w:keepNext w:val="0"/>
              <w:rPr>
                <w:sz w:val="16"/>
                <w:szCs w:val="16"/>
              </w:rPr>
            </w:pPr>
            <w:r w:rsidRPr="001B1679">
              <w:rPr>
                <w:sz w:val="16"/>
                <w:szCs w:val="16"/>
              </w:rPr>
              <w:t>SP-240622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4E756"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B807B" w14:textId="77777777" w:rsidR="00B865F6" w:rsidRPr="001B1679" w:rsidRDefault="00B865F6" w:rsidP="00D5788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CD3A7"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06B1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9E8EA" w14:textId="77777777" w:rsidR="00B865F6" w:rsidRPr="001B1679" w:rsidRDefault="00B865F6" w:rsidP="00D5788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92763" w14:textId="77777777" w:rsidR="00B865F6" w:rsidRPr="001B1679" w:rsidRDefault="00B865F6" w:rsidP="00D5788B">
            <w:pPr>
              <w:pStyle w:val="TAL"/>
              <w:keepNext w:val="0"/>
              <w:rPr>
                <w:sz w:val="16"/>
                <w:szCs w:val="16"/>
              </w:rPr>
            </w:pPr>
            <w:r w:rsidRPr="001B1679">
              <w:rPr>
                <w:sz w:val="16"/>
                <w:szCs w:val="16"/>
              </w:rPr>
              <w:t>Revised to SP-240961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8B44B"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964FC" w14:textId="77777777" w:rsidR="00B865F6" w:rsidRPr="001B1679" w:rsidRDefault="00B865F6" w:rsidP="00D5788B">
            <w:pPr>
              <w:pStyle w:val="TAL"/>
              <w:keepNext w:val="0"/>
              <w:rPr>
                <w:sz w:val="16"/>
                <w:szCs w:val="16"/>
              </w:rPr>
            </w:pPr>
            <w:r w:rsidRPr="001B1679">
              <w:rPr>
                <w:sz w:val="16"/>
                <w:szCs w:val="16"/>
              </w:rPr>
              <w:t>SP-240961</w:t>
            </w:r>
          </w:p>
        </w:tc>
      </w:tr>
      <w:tr w:rsidR="00B865F6" w14:paraId="0DCC924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B6967"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76737" w14:textId="77777777" w:rsidR="00B865F6" w:rsidRPr="001B1679" w:rsidRDefault="00B865F6" w:rsidP="00D5788B">
            <w:pPr>
              <w:pStyle w:val="TAL"/>
              <w:keepNext w:val="0"/>
              <w:rPr>
                <w:sz w:val="16"/>
                <w:szCs w:val="16"/>
              </w:rPr>
            </w:pPr>
            <w:r w:rsidRPr="001B1679">
              <w:rPr>
                <w:sz w:val="16"/>
                <w:szCs w:val="16"/>
              </w:rPr>
              <w:t>SP-240961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F77CE"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3F6F9" w14:textId="77777777" w:rsidR="00B865F6" w:rsidRPr="001B1679" w:rsidRDefault="00B865F6" w:rsidP="00D5788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67FD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2CBE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4EEE7" w14:textId="77777777" w:rsidR="00B865F6" w:rsidRPr="001B1679" w:rsidRDefault="00B865F6" w:rsidP="00D5788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DE9AC" w14:textId="77777777" w:rsidR="00B865F6" w:rsidRPr="001B1679" w:rsidRDefault="00B865F6" w:rsidP="00D5788B">
            <w:pPr>
              <w:pStyle w:val="TAL"/>
              <w:keepNext w:val="0"/>
              <w:rPr>
                <w:sz w:val="16"/>
                <w:szCs w:val="16"/>
              </w:rPr>
            </w:pPr>
            <w:r w:rsidRPr="001B1679">
              <w:rPr>
                <w:sz w:val="16"/>
                <w:szCs w:val="16"/>
              </w:rPr>
              <w:t>Revision of SP-240622.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A543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E5917" w14:textId="77777777" w:rsidR="00B865F6" w:rsidRPr="001B1679" w:rsidRDefault="00B865F6" w:rsidP="00D5788B">
            <w:pPr>
              <w:pStyle w:val="TAL"/>
              <w:keepNext w:val="0"/>
              <w:rPr>
                <w:sz w:val="16"/>
                <w:szCs w:val="16"/>
              </w:rPr>
            </w:pPr>
          </w:p>
        </w:tc>
      </w:tr>
      <w:tr w:rsidR="00B865F6" w14:paraId="41F210C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4D212"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BF30A" w14:textId="77777777" w:rsidR="00B865F6" w:rsidRPr="001B1679" w:rsidRDefault="00B865F6" w:rsidP="00D5788B">
            <w:pPr>
              <w:pStyle w:val="TAL"/>
              <w:keepNext w:val="0"/>
              <w:rPr>
                <w:sz w:val="16"/>
                <w:szCs w:val="16"/>
              </w:rPr>
            </w:pPr>
            <w:r w:rsidRPr="001B1679">
              <w:rPr>
                <w:sz w:val="16"/>
                <w:szCs w:val="16"/>
              </w:rPr>
              <w:t>SP-240623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7977B"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2326" w14:textId="77777777" w:rsidR="00B865F6" w:rsidRPr="001B1679" w:rsidRDefault="00B865F6" w:rsidP="00D5788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403E0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74DA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A0C34" w14:textId="77777777" w:rsidR="00B865F6" w:rsidRPr="001B1679" w:rsidRDefault="00B865F6" w:rsidP="00D5788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30440" w14:textId="77777777" w:rsidR="00B865F6" w:rsidRPr="001B1679" w:rsidRDefault="00B865F6" w:rsidP="00D5788B">
            <w:pPr>
              <w:pStyle w:val="TAL"/>
              <w:keepNext w:val="0"/>
              <w:rPr>
                <w:sz w:val="16"/>
                <w:szCs w:val="16"/>
              </w:rPr>
            </w:pPr>
            <w:r w:rsidRPr="001B1679">
              <w:rPr>
                <w:sz w:val="16"/>
                <w:szCs w:val="16"/>
              </w:rPr>
              <w:t>Revised to SP-240962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6F18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C9F8F" w14:textId="77777777" w:rsidR="00B865F6" w:rsidRPr="001B1679" w:rsidRDefault="00B865F6" w:rsidP="00D5788B">
            <w:pPr>
              <w:pStyle w:val="TAL"/>
              <w:keepNext w:val="0"/>
              <w:rPr>
                <w:sz w:val="16"/>
                <w:szCs w:val="16"/>
              </w:rPr>
            </w:pPr>
            <w:r w:rsidRPr="001B1679">
              <w:rPr>
                <w:sz w:val="16"/>
                <w:szCs w:val="16"/>
              </w:rPr>
              <w:t>SP-240962</w:t>
            </w:r>
          </w:p>
        </w:tc>
      </w:tr>
      <w:tr w:rsidR="00B865F6" w14:paraId="77A50FB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AAEB5" w14:textId="77777777" w:rsidR="00B865F6" w:rsidRPr="001B1679" w:rsidRDefault="00B865F6" w:rsidP="00D5788B">
            <w:pPr>
              <w:pStyle w:val="TAL"/>
              <w:keepNext w:val="0"/>
              <w:rPr>
                <w:sz w:val="16"/>
                <w:szCs w:val="16"/>
              </w:rPr>
            </w:pPr>
            <w:r w:rsidRPr="001B1679">
              <w:rPr>
                <w:sz w:val="16"/>
                <w:szCs w:val="16"/>
              </w:rPr>
              <w:lastRenderedPageBreak/>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D3EBB" w14:textId="77777777" w:rsidR="00B865F6" w:rsidRPr="001B1679" w:rsidRDefault="00B865F6" w:rsidP="00D5788B">
            <w:pPr>
              <w:pStyle w:val="TAL"/>
              <w:keepNext w:val="0"/>
              <w:rPr>
                <w:sz w:val="16"/>
                <w:szCs w:val="16"/>
              </w:rPr>
            </w:pPr>
            <w:r w:rsidRPr="001B1679">
              <w:rPr>
                <w:sz w:val="16"/>
                <w:szCs w:val="16"/>
              </w:rPr>
              <w:t>SP-240962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C51D8"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C9101" w14:textId="77777777" w:rsidR="00B865F6" w:rsidRPr="001B1679" w:rsidRDefault="00B865F6" w:rsidP="00D5788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39C6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4928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64732" w14:textId="77777777" w:rsidR="00B865F6" w:rsidRPr="001B1679" w:rsidRDefault="00B865F6" w:rsidP="00D5788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61032" w14:textId="77777777" w:rsidR="00B865F6" w:rsidRPr="001B1679" w:rsidRDefault="00B865F6" w:rsidP="00D5788B">
            <w:pPr>
              <w:pStyle w:val="TAL"/>
              <w:keepNext w:val="0"/>
              <w:rPr>
                <w:sz w:val="16"/>
                <w:szCs w:val="16"/>
              </w:rPr>
            </w:pPr>
            <w:r w:rsidRPr="001B1679">
              <w:rPr>
                <w:sz w:val="16"/>
                <w:szCs w:val="16"/>
              </w:rPr>
              <w:t>Revision of SP-240623.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82F7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2F31B" w14:textId="77777777" w:rsidR="00B865F6" w:rsidRPr="001B1679" w:rsidRDefault="00B865F6" w:rsidP="00D5788B">
            <w:pPr>
              <w:pStyle w:val="TAL"/>
              <w:keepNext w:val="0"/>
              <w:rPr>
                <w:sz w:val="16"/>
                <w:szCs w:val="16"/>
              </w:rPr>
            </w:pPr>
          </w:p>
        </w:tc>
      </w:tr>
      <w:tr w:rsidR="00B865F6" w14:paraId="5DD79D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91FE7"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9967F" w14:textId="77777777" w:rsidR="00B865F6" w:rsidRPr="001B1679" w:rsidRDefault="00B865F6" w:rsidP="00D5788B">
            <w:pPr>
              <w:pStyle w:val="TAL"/>
              <w:keepNext w:val="0"/>
              <w:rPr>
                <w:sz w:val="16"/>
                <w:szCs w:val="16"/>
              </w:rPr>
            </w:pPr>
            <w:r w:rsidRPr="001B1679">
              <w:rPr>
                <w:sz w:val="16"/>
                <w:szCs w:val="16"/>
              </w:rPr>
              <w:t>SP-240624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7F34BE"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7361D" w14:textId="77777777" w:rsidR="00B865F6" w:rsidRPr="001B1679" w:rsidRDefault="00B865F6" w:rsidP="00D5788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3DDA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A8DA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93EE6" w14:textId="77777777" w:rsidR="00B865F6" w:rsidRPr="001B1679" w:rsidRDefault="00B865F6" w:rsidP="00D5788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EC183" w14:textId="77777777" w:rsidR="00B865F6" w:rsidRPr="001B1679" w:rsidRDefault="00B865F6" w:rsidP="00D5788B">
            <w:pPr>
              <w:pStyle w:val="TAL"/>
              <w:keepNext w:val="0"/>
              <w:rPr>
                <w:sz w:val="16"/>
                <w:szCs w:val="16"/>
              </w:rPr>
            </w:pPr>
            <w:r w:rsidRPr="001B1679">
              <w:rPr>
                <w:sz w:val="16"/>
                <w:szCs w:val="16"/>
              </w:rPr>
              <w:t>Revised to SP-240963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2B52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B7440" w14:textId="77777777" w:rsidR="00B865F6" w:rsidRPr="001B1679" w:rsidRDefault="00B865F6" w:rsidP="00D5788B">
            <w:pPr>
              <w:pStyle w:val="TAL"/>
              <w:keepNext w:val="0"/>
              <w:rPr>
                <w:sz w:val="16"/>
                <w:szCs w:val="16"/>
              </w:rPr>
            </w:pPr>
            <w:r w:rsidRPr="001B1679">
              <w:rPr>
                <w:sz w:val="16"/>
                <w:szCs w:val="16"/>
              </w:rPr>
              <w:t>SP-240963</w:t>
            </w:r>
          </w:p>
        </w:tc>
      </w:tr>
      <w:tr w:rsidR="00B865F6" w14:paraId="0E627D7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2F731" w14:textId="77777777" w:rsidR="00B865F6" w:rsidRPr="001B1679" w:rsidRDefault="00B865F6" w:rsidP="00D5788B">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1D93B" w14:textId="77777777" w:rsidR="00B865F6" w:rsidRPr="001B1679" w:rsidRDefault="00B865F6" w:rsidP="00D5788B">
            <w:pPr>
              <w:pStyle w:val="TAL"/>
              <w:keepNext w:val="0"/>
              <w:rPr>
                <w:sz w:val="16"/>
                <w:szCs w:val="16"/>
              </w:rPr>
            </w:pPr>
            <w:r w:rsidRPr="001B1679">
              <w:rPr>
                <w:sz w:val="16"/>
                <w:szCs w:val="16"/>
              </w:rPr>
              <w:t>SP-240963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7A2BE"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B4C09" w14:textId="77777777" w:rsidR="00B865F6" w:rsidRPr="001B1679" w:rsidRDefault="00B865F6" w:rsidP="00D5788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0B63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BE1C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1824F" w14:textId="77777777" w:rsidR="00B865F6" w:rsidRPr="001B1679" w:rsidRDefault="00B865F6" w:rsidP="00D5788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0E392" w14:textId="77777777" w:rsidR="00B865F6" w:rsidRPr="001B1679" w:rsidRDefault="00B865F6" w:rsidP="00D5788B">
            <w:pPr>
              <w:pStyle w:val="TAL"/>
              <w:keepNext w:val="0"/>
              <w:rPr>
                <w:sz w:val="16"/>
                <w:szCs w:val="16"/>
              </w:rPr>
            </w:pPr>
            <w:r w:rsidRPr="001B1679">
              <w:rPr>
                <w:sz w:val="16"/>
                <w:szCs w:val="16"/>
              </w:rPr>
              <w:t>Revision of SP-240624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72DD6"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61D65" w14:textId="77777777" w:rsidR="00B865F6" w:rsidRPr="001B1679" w:rsidRDefault="00B865F6" w:rsidP="00D5788B">
            <w:pPr>
              <w:pStyle w:val="TAL"/>
              <w:keepNext w:val="0"/>
              <w:rPr>
                <w:sz w:val="16"/>
                <w:szCs w:val="16"/>
              </w:rPr>
            </w:pPr>
          </w:p>
        </w:tc>
      </w:tr>
      <w:tr w:rsidR="00B865F6" w14:paraId="3C34A0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31D8B" w14:textId="77777777" w:rsidR="00B865F6" w:rsidRPr="001B1679" w:rsidRDefault="00B865F6" w:rsidP="00D5788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15C9D" w14:textId="77777777" w:rsidR="00B865F6" w:rsidRPr="001B1679" w:rsidRDefault="00B865F6" w:rsidP="00D5788B">
            <w:pPr>
              <w:pStyle w:val="TAL"/>
              <w:keepNext w:val="0"/>
              <w:rPr>
                <w:sz w:val="16"/>
                <w:szCs w:val="16"/>
              </w:rPr>
            </w:pPr>
            <w:r w:rsidRPr="001B1679">
              <w:rPr>
                <w:sz w:val="16"/>
                <w:szCs w:val="16"/>
              </w:rPr>
              <w:t>SP-240674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ABFB0"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895CF" w14:textId="77777777" w:rsidR="00B865F6" w:rsidRPr="001B1679" w:rsidRDefault="00B865F6" w:rsidP="00D5788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7FBFD"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B184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7FA0A2" w14:textId="77777777" w:rsidR="00B865F6" w:rsidRPr="001B1679" w:rsidRDefault="00B865F6" w:rsidP="00D5788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220D8" w14:textId="77777777" w:rsidR="00B865F6" w:rsidRPr="001B1679" w:rsidRDefault="00B865F6" w:rsidP="00D5788B">
            <w:pPr>
              <w:pStyle w:val="TAL"/>
              <w:keepNext w:val="0"/>
              <w:rPr>
                <w:sz w:val="16"/>
                <w:szCs w:val="16"/>
              </w:rPr>
            </w:pPr>
            <w:r w:rsidRPr="001B1679">
              <w:rPr>
                <w:sz w:val="16"/>
                <w:szCs w:val="16"/>
              </w:rPr>
              <w:t>Revised to SP-240964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2EEF0"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53951" w14:textId="77777777" w:rsidR="00B865F6" w:rsidRPr="001B1679" w:rsidRDefault="00B865F6" w:rsidP="00D5788B">
            <w:pPr>
              <w:pStyle w:val="TAL"/>
              <w:keepNext w:val="0"/>
              <w:rPr>
                <w:sz w:val="16"/>
                <w:szCs w:val="16"/>
              </w:rPr>
            </w:pPr>
            <w:r w:rsidRPr="001B1679">
              <w:rPr>
                <w:sz w:val="16"/>
                <w:szCs w:val="16"/>
              </w:rPr>
              <w:t>SP-240964</w:t>
            </w:r>
          </w:p>
        </w:tc>
      </w:tr>
      <w:tr w:rsidR="00B865F6" w14:paraId="33ABB19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CCA61" w14:textId="77777777" w:rsidR="00B865F6" w:rsidRPr="001B1679" w:rsidRDefault="00B865F6" w:rsidP="00D5788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CC1A1" w14:textId="77777777" w:rsidR="00B865F6" w:rsidRPr="001B1679" w:rsidRDefault="00B865F6" w:rsidP="00D5788B">
            <w:pPr>
              <w:pStyle w:val="TAL"/>
              <w:keepNext w:val="0"/>
              <w:rPr>
                <w:sz w:val="16"/>
                <w:szCs w:val="16"/>
              </w:rPr>
            </w:pPr>
            <w:r w:rsidRPr="001B1679">
              <w:rPr>
                <w:sz w:val="16"/>
                <w:szCs w:val="16"/>
              </w:rPr>
              <w:t>SP-240964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D27E3"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0069B" w14:textId="77777777" w:rsidR="00B865F6" w:rsidRPr="001B1679" w:rsidRDefault="00B865F6" w:rsidP="00D5788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A4BA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58D0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112D4" w14:textId="77777777" w:rsidR="00B865F6" w:rsidRPr="001B1679" w:rsidRDefault="00B865F6" w:rsidP="00D5788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0C0018" w14:textId="77777777" w:rsidR="00B865F6" w:rsidRPr="001B1679" w:rsidRDefault="00B865F6" w:rsidP="00D5788B">
            <w:pPr>
              <w:pStyle w:val="TAL"/>
              <w:keepNext w:val="0"/>
              <w:rPr>
                <w:sz w:val="16"/>
                <w:szCs w:val="16"/>
              </w:rPr>
            </w:pPr>
            <w:r w:rsidRPr="001B1679">
              <w:rPr>
                <w:sz w:val="16"/>
                <w:szCs w:val="16"/>
              </w:rPr>
              <w:t>Revision of SP-240674. Revised to SP-241011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C719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E4B4E" w14:textId="77777777" w:rsidR="00B865F6" w:rsidRPr="001B1679" w:rsidRDefault="00B865F6" w:rsidP="00D5788B">
            <w:pPr>
              <w:pStyle w:val="TAL"/>
              <w:keepNext w:val="0"/>
              <w:rPr>
                <w:sz w:val="16"/>
                <w:szCs w:val="16"/>
              </w:rPr>
            </w:pPr>
            <w:r w:rsidRPr="001B1679">
              <w:rPr>
                <w:sz w:val="16"/>
                <w:szCs w:val="16"/>
              </w:rPr>
              <w:t>SP-241011</w:t>
            </w:r>
          </w:p>
        </w:tc>
      </w:tr>
      <w:tr w:rsidR="00B865F6" w14:paraId="4517C5D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81DC2" w14:textId="77777777" w:rsidR="00B865F6" w:rsidRPr="001B1679" w:rsidRDefault="00B865F6" w:rsidP="00D5788B">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A7A27" w14:textId="77777777" w:rsidR="00B865F6" w:rsidRPr="001B1679" w:rsidRDefault="00B865F6" w:rsidP="00D5788B">
            <w:pPr>
              <w:pStyle w:val="TAL"/>
              <w:keepNext w:val="0"/>
              <w:rPr>
                <w:sz w:val="16"/>
                <w:szCs w:val="16"/>
              </w:rPr>
            </w:pPr>
            <w:r w:rsidRPr="001B1679">
              <w:rPr>
                <w:sz w:val="16"/>
                <w:szCs w:val="16"/>
              </w:rPr>
              <w:t>SP-241011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CDDB7"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2B47C" w14:textId="77777777" w:rsidR="00B865F6" w:rsidRPr="001B1679" w:rsidRDefault="00B865F6" w:rsidP="00D5788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2CE63"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4A7E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9E6D0" w14:textId="77777777" w:rsidR="00B865F6" w:rsidRPr="001B1679" w:rsidRDefault="00B865F6" w:rsidP="00D5788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8A5AE" w14:textId="77777777" w:rsidR="00B865F6" w:rsidRPr="001B1679" w:rsidRDefault="00B865F6" w:rsidP="00D5788B">
            <w:pPr>
              <w:pStyle w:val="TAL"/>
              <w:keepNext w:val="0"/>
              <w:rPr>
                <w:sz w:val="16"/>
                <w:szCs w:val="16"/>
              </w:rPr>
            </w:pPr>
            <w:r w:rsidRPr="001B1679">
              <w:rPr>
                <w:sz w:val="16"/>
                <w:szCs w:val="16"/>
              </w:rPr>
              <w:t>Revision of SP-240964.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9088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94137" w14:textId="77777777" w:rsidR="00B865F6" w:rsidRPr="001B1679" w:rsidRDefault="00B865F6" w:rsidP="00D5788B">
            <w:pPr>
              <w:pStyle w:val="TAL"/>
              <w:keepNext w:val="0"/>
              <w:rPr>
                <w:sz w:val="16"/>
                <w:szCs w:val="16"/>
              </w:rPr>
            </w:pPr>
          </w:p>
        </w:tc>
      </w:tr>
      <w:tr w:rsidR="00B865F6" w14:paraId="4FE8F8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D30C1"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434AD" w14:textId="77777777" w:rsidR="00B865F6" w:rsidRPr="001B1679" w:rsidRDefault="00B865F6" w:rsidP="00D5788B">
            <w:pPr>
              <w:pStyle w:val="TAL"/>
              <w:keepNext w:val="0"/>
              <w:rPr>
                <w:sz w:val="16"/>
                <w:szCs w:val="16"/>
              </w:rPr>
            </w:pPr>
            <w:r w:rsidRPr="001B1679">
              <w:rPr>
                <w:sz w:val="16"/>
                <w:szCs w:val="16"/>
              </w:rPr>
              <w:t>SP-240871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5C582"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70550" w14:textId="77777777" w:rsidR="00B865F6" w:rsidRPr="001B1679" w:rsidRDefault="00B865F6" w:rsidP="00D5788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395E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B39A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EA67C" w14:textId="77777777" w:rsidR="00B865F6" w:rsidRPr="001B1679" w:rsidRDefault="00B865F6" w:rsidP="00D5788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5CA72" w14:textId="77777777" w:rsidR="00B865F6" w:rsidRPr="001B1679" w:rsidRDefault="00B865F6" w:rsidP="00D5788B">
            <w:pPr>
              <w:pStyle w:val="TAL"/>
              <w:keepNext w:val="0"/>
              <w:rPr>
                <w:sz w:val="16"/>
                <w:szCs w:val="16"/>
              </w:rPr>
            </w:pPr>
            <w:r w:rsidRPr="001B1679">
              <w:rPr>
                <w:sz w:val="16"/>
                <w:szCs w:val="16"/>
              </w:rPr>
              <w:t>Revision of SP-240706. Revised to SP-240965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46ABB"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F5051" w14:textId="77777777" w:rsidR="00B865F6" w:rsidRPr="001B1679" w:rsidRDefault="00B865F6" w:rsidP="00D5788B">
            <w:pPr>
              <w:pStyle w:val="TAL"/>
              <w:keepNext w:val="0"/>
              <w:rPr>
                <w:sz w:val="16"/>
                <w:szCs w:val="16"/>
              </w:rPr>
            </w:pPr>
            <w:r w:rsidRPr="001B1679">
              <w:rPr>
                <w:sz w:val="16"/>
                <w:szCs w:val="16"/>
              </w:rPr>
              <w:t>SP-240965</w:t>
            </w:r>
          </w:p>
        </w:tc>
      </w:tr>
      <w:tr w:rsidR="00B865F6" w14:paraId="36E679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B1ED0"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9D539" w14:textId="77777777" w:rsidR="00B865F6" w:rsidRPr="001B1679" w:rsidRDefault="00B865F6" w:rsidP="00D5788B">
            <w:pPr>
              <w:pStyle w:val="TAL"/>
              <w:keepNext w:val="0"/>
              <w:rPr>
                <w:sz w:val="16"/>
                <w:szCs w:val="16"/>
              </w:rPr>
            </w:pPr>
            <w:r w:rsidRPr="001B1679">
              <w:rPr>
                <w:sz w:val="16"/>
                <w:szCs w:val="16"/>
              </w:rPr>
              <w:t>SP-240965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5C660"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7FC1C" w14:textId="77777777" w:rsidR="00B865F6" w:rsidRPr="001B1679" w:rsidRDefault="00B865F6" w:rsidP="00D5788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F9098"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AE99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F2B0F" w14:textId="77777777" w:rsidR="00B865F6" w:rsidRPr="001B1679" w:rsidRDefault="00B865F6" w:rsidP="00D5788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38796" w14:textId="77777777" w:rsidR="00B865F6" w:rsidRPr="001B1679" w:rsidRDefault="00B865F6" w:rsidP="00D5788B">
            <w:pPr>
              <w:pStyle w:val="TAL"/>
              <w:keepNext w:val="0"/>
              <w:rPr>
                <w:sz w:val="16"/>
                <w:szCs w:val="16"/>
              </w:rPr>
            </w:pPr>
            <w:r w:rsidRPr="001B1679">
              <w:rPr>
                <w:sz w:val="16"/>
                <w:szCs w:val="16"/>
              </w:rPr>
              <w:t>Revision of SP-240871.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5549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C1B0C" w14:textId="77777777" w:rsidR="00B865F6" w:rsidRPr="001B1679" w:rsidRDefault="00B865F6" w:rsidP="00D5788B">
            <w:pPr>
              <w:pStyle w:val="TAL"/>
              <w:keepNext w:val="0"/>
              <w:rPr>
                <w:sz w:val="16"/>
                <w:szCs w:val="16"/>
              </w:rPr>
            </w:pPr>
          </w:p>
        </w:tc>
      </w:tr>
      <w:tr w:rsidR="00B865F6" w14:paraId="52B4C3E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1AFB3"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E3694" w14:textId="77777777" w:rsidR="00B865F6" w:rsidRPr="001B1679" w:rsidRDefault="00B865F6" w:rsidP="00D5788B">
            <w:pPr>
              <w:pStyle w:val="TAL"/>
              <w:keepNext w:val="0"/>
              <w:rPr>
                <w:sz w:val="16"/>
                <w:szCs w:val="16"/>
              </w:rPr>
            </w:pPr>
            <w:r w:rsidRPr="001B1679">
              <w:rPr>
                <w:sz w:val="16"/>
                <w:szCs w:val="16"/>
              </w:rPr>
              <w:t>SP-240873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0895C"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24DBD" w14:textId="77777777" w:rsidR="00B865F6" w:rsidRPr="001B1679" w:rsidRDefault="00B865F6" w:rsidP="00D5788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D1D4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9AF5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83375" w14:textId="77777777" w:rsidR="00B865F6" w:rsidRPr="001B1679" w:rsidRDefault="00B865F6" w:rsidP="00D5788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AF8B5" w14:textId="77777777" w:rsidR="00B865F6" w:rsidRPr="001B1679" w:rsidRDefault="00B865F6" w:rsidP="00D5788B">
            <w:pPr>
              <w:pStyle w:val="TAL"/>
              <w:keepNext w:val="0"/>
              <w:rPr>
                <w:sz w:val="16"/>
                <w:szCs w:val="16"/>
              </w:rPr>
            </w:pPr>
            <w:r w:rsidRPr="001B1679">
              <w:rPr>
                <w:sz w:val="16"/>
                <w:szCs w:val="16"/>
              </w:rPr>
              <w:t>Revision of SP-240707. Revised to SP-240966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3EC2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6868E" w14:textId="77777777" w:rsidR="00B865F6" w:rsidRPr="001B1679" w:rsidRDefault="00B865F6" w:rsidP="00D5788B">
            <w:pPr>
              <w:pStyle w:val="TAL"/>
              <w:keepNext w:val="0"/>
              <w:rPr>
                <w:sz w:val="16"/>
                <w:szCs w:val="16"/>
              </w:rPr>
            </w:pPr>
            <w:r w:rsidRPr="001B1679">
              <w:rPr>
                <w:sz w:val="16"/>
                <w:szCs w:val="16"/>
              </w:rPr>
              <w:t>SP-240966</w:t>
            </w:r>
          </w:p>
        </w:tc>
      </w:tr>
      <w:tr w:rsidR="00B865F6" w14:paraId="517843B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BAE2F"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62F4B" w14:textId="77777777" w:rsidR="00B865F6" w:rsidRPr="001B1679" w:rsidRDefault="00B865F6" w:rsidP="00D5788B">
            <w:pPr>
              <w:pStyle w:val="TAL"/>
              <w:keepNext w:val="0"/>
              <w:rPr>
                <w:sz w:val="16"/>
                <w:szCs w:val="16"/>
              </w:rPr>
            </w:pPr>
            <w:r w:rsidRPr="001B1679">
              <w:rPr>
                <w:sz w:val="16"/>
                <w:szCs w:val="16"/>
              </w:rPr>
              <w:t>SP-240966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13194"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7D2BB" w14:textId="77777777" w:rsidR="00B865F6" w:rsidRPr="001B1679" w:rsidRDefault="00B865F6" w:rsidP="00D5788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C333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5924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7AA58E" w14:textId="77777777" w:rsidR="00B865F6" w:rsidRPr="001B1679" w:rsidRDefault="00B865F6" w:rsidP="00D5788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E3603" w14:textId="77777777" w:rsidR="00B865F6" w:rsidRPr="001B1679" w:rsidRDefault="00B865F6" w:rsidP="00D5788B">
            <w:pPr>
              <w:pStyle w:val="TAL"/>
              <w:keepNext w:val="0"/>
              <w:rPr>
                <w:sz w:val="16"/>
                <w:szCs w:val="16"/>
              </w:rPr>
            </w:pPr>
            <w:r w:rsidRPr="001B1679">
              <w:rPr>
                <w:sz w:val="16"/>
                <w:szCs w:val="16"/>
              </w:rPr>
              <w:t>Revision of SP-240873.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B13F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AB757" w14:textId="77777777" w:rsidR="00B865F6" w:rsidRPr="001B1679" w:rsidRDefault="00B865F6" w:rsidP="00D5788B">
            <w:pPr>
              <w:pStyle w:val="TAL"/>
              <w:keepNext w:val="0"/>
              <w:rPr>
                <w:sz w:val="16"/>
                <w:szCs w:val="16"/>
              </w:rPr>
            </w:pPr>
          </w:p>
        </w:tc>
      </w:tr>
      <w:tr w:rsidR="00B865F6" w14:paraId="21D0FD5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9DB42"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D336B" w14:textId="77777777" w:rsidR="00B865F6" w:rsidRPr="001B1679" w:rsidRDefault="00B865F6" w:rsidP="00D5788B">
            <w:pPr>
              <w:pStyle w:val="TAL"/>
              <w:keepNext w:val="0"/>
              <w:rPr>
                <w:sz w:val="16"/>
                <w:szCs w:val="16"/>
              </w:rPr>
            </w:pPr>
            <w:r w:rsidRPr="001B1679">
              <w:rPr>
                <w:sz w:val="16"/>
                <w:szCs w:val="16"/>
              </w:rPr>
              <w:t>SP-240874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A4B71"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CF10A" w14:textId="77777777" w:rsidR="00B865F6" w:rsidRPr="001B1679" w:rsidRDefault="00B865F6" w:rsidP="00D5788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7CEF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AEA3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8F535" w14:textId="77777777" w:rsidR="00B865F6" w:rsidRPr="001B1679" w:rsidRDefault="00B865F6" w:rsidP="00D5788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3E44B" w14:textId="77777777" w:rsidR="00B865F6" w:rsidRPr="001B1679" w:rsidRDefault="00B865F6" w:rsidP="00D5788B">
            <w:pPr>
              <w:pStyle w:val="TAL"/>
              <w:keepNext w:val="0"/>
              <w:rPr>
                <w:sz w:val="16"/>
                <w:szCs w:val="16"/>
              </w:rPr>
            </w:pPr>
            <w:r w:rsidRPr="001B1679">
              <w:rPr>
                <w:sz w:val="16"/>
                <w:szCs w:val="16"/>
              </w:rPr>
              <w:t>Revision of SP-240708. Revised to SP-240967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9FCC5"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2DE24" w14:textId="77777777" w:rsidR="00B865F6" w:rsidRPr="001B1679" w:rsidRDefault="00B865F6" w:rsidP="00D5788B">
            <w:pPr>
              <w:pStyle w:val="TAL"/>
              <w:keepNext w:val="0"/>
              <w:rPr>
                <w:sz w:val="16"/>
                <w:szCs w:val="16"/>
              </w:rPr>
            </w:pPr>
            <w:r w:rsidRPr="001B1679">
              <w:rPr>
                <w:sz w:val="16"/>
                <w:szCs w:val="16"/>
              </w:rPr>
              <w:t>SP-240967</w:t>
            </w:r>
          </w:p>
        </w:tc>
      </w:tr>
      <w:tr w:rsidR="00B865F6" w14:paraId="572ABD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93F2F5"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C809C" w14:textId="77777777" w:rsidR="00B865F6" w:rsidRPr="001B1679" w:rsidRDefault="00B865F6" w:rsidP="00D5788B">
            <w:pPr>
              <w:pStyle w:val="TAL"/>
              <w:keepNext w:val="0"/>
              <w:rPr>
                <w:sz w:val="16"/>
                <w:szCs w:val="16"/>
              </w:rPr>
            </w:pPr>
            <w:r w:rsidRPr="001B1679">
              <w:rPr>
                <w:sz w:val="16"/>
                <w:szCs w:val="16"/>
              </w:rPr>
              <w:t>SP-240967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ED830"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8521F" w14:textId="77777777" w:rsidR="00B865F6" w:rsidRPr="001B1679" w:rsidRDefault="00B865F6" w:rsidP="00D5788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3614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8B25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EBEF9" w14:textId="77777777" w:rsidR="00B865F6" w:rsidRPr="001B1679" w:rsidRDefault="00B865F6" w:rsidP="00D5788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12A9A" w14:textId="77777777" w:rsidR="00B865F6" w:rsidRPr="001B1679" w:rsidRDefault="00B865F6" w:rsidP="00D5788B">
            <w:pPr>
              <w:pStyle w:val="TAL"/>
              <w:keepNext w:val="0"/>
              <w:rPr>
                <w:sz w:val="16"/>
                <w:szCs w:val="16"/>
              </w:rPr>
            </w:pPr>
            <w:r w:rsidRPr="001B1679">
              <w:rPr>
                <w:sz w:val="16"/>
                <w:szCs w:val="16"/>
              </w:rPr>
              <w:t>Revision of SP-240874.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C2F1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824DA" w14:textId="77777777" w:rsidR="00B865F6" w:rsidRPr="001B1679" w:rsidRDefault="00B865F6" w:rsidP="00D5788B">
            <w:pPr>
              <w:pStyle w:val="TAL"/>
              <w:keepNext w:val="0"/>
              <w:rPr>
                <w:sz w:val="16"/>
                <w:szCs w:val="16"/>
              </w:rPr>
            </w:pPr>
          </w:p>
        </w:tc>
      </w:tr>
      <w:tr w:rsidR="00B865F6" w14:paraId="63B9235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B60B4"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99E7A" w14:textId="77777777" w:rsidR="00B865F6" w:rsidRPr="001B1679" w:rsidRDefault="00B865F6" w:rsidP="00D5788B">
            <w:pPr>
              <w:pStyle w:val="TAL"/>
              <w:keepNext w:val="0"/>
              <w:rPr>
                <w:sz w:val="16"/>
                <w:szCs w:val="16"/>
              </w:rPr>
            </w:pPr>
            <w:r w:rsidRPr="001B1679">
              <w:rPr>
                <w:sz w:val="16"/>
                <w:szCs w:val="16"/>
              </w:rPr>
              <w:t>SP-240875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C173EE"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9417D" w14:textId="77777777" w:rsidR="00B865F6" w:rsidRPr="001B1679" w:rsidRDefault="00B865F6" w:rsidP="00D5788B">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A20B9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355A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9D1B0" w14:textId="77777777" w:rsidR="00B865F6" w:rsidRPr="001B1679" w:rsidRDefault="00B865F6" w:rsidP="00D5788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E4DF8"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51CE7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AFEAE" w14:textId="77777777" w:rsidR="00B865F6" w:rsidRPr="001B1679" w:rsidRDefault="00B865F6" w:rsidP="00D5788B">
            <w:pPr>
              <w:pStyle w:val="TAL"/>
              <w:keepNext w:val="0"/>
              <w:rPr>
                <w:sz w:val="16"/>
                <w:szCs w:val="16"/>
              </w:rPr>
            </w:pPr>
          </w:p>
        </w:tc>
      </w:tr>
      <w:tr w:rsidR="00B865F6" w14:paraId="0F35E6C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CA68D"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E5E0B" w14:textId="77777777" w:rsidR="00B865F6" w:rsidRPr="001B1679" w:rsidRDefault="00B865F6" w:rsidP="00D5788B">
            <w:pPr>
              <w:pStyle w:val="TAL"/>
              <w:keepNext w:val="0"/>
              <w:rPr>
                <w:sz w:val="16"/>
                <w:szCs w:val="16"/>
              </w:rPr>
            </w:pPr>
            <w:r w:rsidRPr="001B1679">
              <w:rPr>
                <w:sz w:val="16"/>
                <w:szCs w:val="16"/>
              </w:rPr>
              <w:t>SP-240876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A9845"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08BD3" w14:textId="77777777" w:rsidR="00B865F6" w:rsidRPr="001B1679" w:rsidRDefault="00B865F6" w:rsidP="00D5788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0E1C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1D3F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CF083" w14:textId="77777777" w:rsidR="00B865F6" w:rsidRPr="001B1679" w:rsidRDefault="00B865F6" w:rsidP="00D5788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3A642" w14:textId="77777777" w:rsidR="00B865F6" w:rsidRPr="001B1679" w:rsidRDefault="00B865F6" w:rsidP="00D5788B">
            <w:pPr>
              <w:pStyle w:val="TAL"/>
              <w:keepNext w:val="0"/>
              <w:rPr>
                <w:sz w:val="16"/>
                <w:szCs w:val="16"/>
              </w:rPr>
            </w:pPr>
            <w:r w:rsidRPr="001B1679">
              <w:rPr>
                <w:sz w:val="16"/>
                <w:szCs w:val="16"/>
              </w:rPr>
              <w:t>Revision of SP-240710. Revised to SP-240968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7E158E"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DD1C9" w14:textId="77777777" w:rsidR="00B865F6" w:rsidRPr="001B1679" w:rsidRDefault="00B865F6" w:rsidP="00D5788B">
            <w:pPr>
              <w:pStyle w:val="TAL"/>
              <w:keepNext w:val="0"/>
              <w:rPr>
                <w:sz w:val="16"/>
                <w:szCs w:val="16"/>
              </w:rPr>
            </w:pPr>
            <w:r w:rsidRPr="001B1679">
              <w:rPr>
                <w:sz w:val="16"/>
                <w:szCs w:val="16"/>
              </w:rPr>
              <w:t>SP-240968</w:t>
            </w:r>
          </w:p>
        </w:tc>
      </w:tr>
      <w:tr w:rsidR="00B865F6" w14:paraId="29516F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2790B"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A694D" w14:textId="77777777" w:rsidR="00B865F6" w:rsidRPr="001B1679" w:rsidRDefault="00B865F6" w:rsidP="00D5788B">
            <w:pPr>
              <w:pStyle w:val="TAL"/>
              <w:keepNext w:val="0"/>
              <w:rPr>
                <w:sz w:val="16"/>
                <w:szCs w:val="16"/>
              </w:rPr>
            </w:pPr>
            <w:r w:rsidRPr="001B1679">
              <w:rPr>
                <w:sz w:val="16"/>
                <w:szCs w:val="16"/>
              </w:rPr>
              <w:t>SP-240968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65B55"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A93BC" w14:textId="77777777" w:rsidR="00B865F6" w:rsidRPr="001B1679" w:rsidRDefault="00B865F6" w:rsidP="00D5788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2748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E3C9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70787" w14:textId="77777777" w:rsidR="00B865F6" w:rsidRPr="001B1679" w:rsidRDefault="00B865F6" w:rsidP="00D5788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8B95C" w14:textId="77777777" w:rsidR="00B865F6" w:rsidRPr="001B1679" w:rsidRDefault="00B865F6" w:rsidP="00D5788B">
            <w:pPr>
              <w:pStyle w:val="TAL"/>
              <w:keepNext w:val="0"/>
              <w:rPr>
                <w:sz w:val="16"/>
                <w:szCs w:val="16"/>
              </w:rPr>
            </w:pPr>
            <w:r w:rsidRPr="001B1679">
              <w:rPr>
                <w:sz w:val="16"/>
                <w:szCs w:val="16"/>
              </w:rPr>
              <w:t>Revision of SP-240876.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BC6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69225" w14:textId="77777777" w:rsidR="00B865F6" w:rsidRPr="001B1679" w:rsidRDefault="00B865F6" w:rsidP="00D5788B">
            <w:pPr>
              <w:pStyle w:val="TAL"/>
              <w:keepNext w:val="0"/>
              <w:rPr>
                <w:sz w:val="16"/>
                <w:szCs w:val="16"/>
              </w:rPr>
            </w:pPr>
          </w:p>
        </w:tc>
      </w:tr>
      <w:tr w:rsidR="00B865F6" w14:paraId="4067DC9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0CDAA" w14:textId="77777777" w:rsidR="00B865F6" w:rsidRPr="001B1679" w:rsidRDefault="00B865F6" w:rsidP="00D5788B">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ECD6C" w14:textId="77777777" w:rsidR="00B865F6" w:rsidRPr="001B1679" w:rsidRDefault="00B865F6" w:rsidP="00D5788B">
            <w:pPr>
              <w:pStyle w:val="TAL"/>
              <w:keepNext w:val="0"/>
              <w:rPr>
                <w:sz w:val="16"/>
                <w:szCs w:val="16"/>
              </w:rPr>
            </w:pPr>
            <w:r w:rsidRPr="001B1679">
              <w:rPr>
                <w:sz w:val="16"/>
                <w:szCs w:val="16"/>
              </w:rPr>
              <w:t>SP-240877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B79D4"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DB2CD" w14:textId="77777777" w:rsidR="00B865F6" w:rsidRPr="001B1679" w:rsidRDefault="00B865F6" w:rsidP="00D5788B">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0134D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427A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29A9F" w14:textId="77777777" w:rsidR="00B865F6" w:rsidRPr="001B1679" w:rsidRDefault="00B865F6" w:rsidP="00D5788B">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294E2"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69B1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9686D" w14:textId="77777777" w:rsidR="00B865F6" w:rsidRPr="001B1679" w:rsidRDefault="00B865F6" w:rsidP="00D5788B">
            <w:pPr>
              <w:pStyle w:val="TAL"/>
              <w:keepNext w:val="0"/>
              <w:rPr>
                <w:sz w:val="16"/>
                <w:szCs w:val="16"/>
              </w:rPr>
            </w:pPr>
          </w:p>
        </w:tc>
      </w:tr>
      <w:tr w:rsidR="00B865F6" w14:paraId="2378418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743A8" w14:textId="77777777" w:rsidR="00B865F6" w:rsidRPr="001B1679" w:rsidRDefault="00B865F6" w:rsidP="00D5788B">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B6EF4" w14:textId="77777777" w:rsidR="00B865F6" w:rsidRPr="001B1679" w:rsidRDefault="00B865F6" w:rsidP="00D5788B">
            <w:pPr>
              <w:pStyle w:val="TAL"/>
              <w:keepNext w:val="0"/>
              <w:rPr>
                <w:sz w:val="16"/>
                <w:szCs w:val="16"/>
              </w:rPr>
            </w:pPr>
            <w:r w:rsidRPr="001B1679">
              <w:rPr>
                <w:sz w:val="16"/>
                <w:szCs w:val="16"/>
              </w:rPr>
              <w:t>SP-240741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C6845"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912E7" w14:textId="77777777" w:rsidR="00B865F6" w:rsidRPr="001B1679" w:rsidRDefault="00B865F6" w:rsidP="00D5788B">
            <w:pPr>
              <w:pStyle w:val="TAL"/>
              <w:keepNext w:val="0"/>
              <w:rPr>
                <w:sz w:val="16"/>
                <w:szCs w:val="16"/>
              </w:rPr>
            </w:pPr>
            <w:r w:rsidRPr="001B1679">
              <w:rPr>
                <w:sz w:val="16"/>
                <w:szCs w:val="16"/>
              </w:rPr>
              <w:t>Revised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7211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CCB2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8AEE5C" w14:textId="77777777" w:rsidR="00B865F6" w:rsidRPr="001B1679" w:rsidRDefault="00B865F6" w:rsidP="00D5788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73309"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DC49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C03BC" w14:textId="77777777" w:rsidR="00B865F6" w:rsidRPr="001B1679" w:rsidRDefault="00B865F6" w:rsidP="00D5788B">
            <w:pPr>
              <w:pStyle w:val="TAL"/>
              <w:keepNext w:val="0"/>
              <w:rPr>
                <w:sz w:val="16"/>
                <w:szCs w:val="16"/>
              </w:rPr>
            </w:pPr>
          </w:p>
        </w:tc>
      </w:tr>
      <w:tr w:rsidR="00B865F6" w14:paraId="670938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79A9C" w14:textId="77777777" w:rsidR="00B865F6" w:rsidRPr="001B1679" w:rsidRDefault="00B865F6" w:rsidP="00D5788B">
            <w:pPr>
              <w:pStyle w:val="TAL"/>
              <w:keepNext w:val="0"/>
              <w:rPr>
                <w:sz w:val="16"/>
                <w:szCs w:val="16"/>
              </w:rPr>
            </w:pPr>
            <w:r w:rsidRPr="001B1679">
              <w:rPr>
                <w:sz w:val="16"/>
                <w:szCs w:val="16"/>
              </w:rPr>
              <w:lastRenderedPageBreak/>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32B17" w14:textId="77777777" w:rsidR="00B865F6" w:rsidRPr="001B1679" w:rsidRDefault="00B865F6" w:rsidP="00D5788B">
            <w:pPr>
              <w:pStyle w:val="TAL"/>
              <w:keepNext w:val="0"/>
              <w:rPr>
                <w:sz w:val="16"/>
                <w:szCs w:val="16"/>
              </w:rPr>
            </w:pPr>
            <w:r w:rsidRPr="001B1679">
              <w:rPr>
                <w:sz w:val="16"/>
                <w:szCs w:val="16"/>
              </w:rPr>
              <w:t>SP-240912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8D1B8"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25ACE" w14:textId="77777777" w:rsidR="00B865F6" w:rsidRPr="001B1679" w:rsidRDefault="00B865F6" w:rsidP="00D5788B">
            <w:pPr>
              <w:pStyle w:val="TAL"/>
              <w:keepNext w:val="0"/>
              <w:rPr>
                <w:sz w:val="16"/>
                <w:szCs w:val="16"/>
              </w:rPr>
            </w:pPr>
            <w:r w:rsidRPr="001B1679">
              <w:rPr>
                <w:sz w:val="16"/>
                <w:szCs w:val="16"/>
              </w:rPr>
              <w:t>Motivations for new SID on 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27E4F"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45EB6"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246E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7F7FE" w14:textId="77777777" w:rsidR="00B865F6" w:rsidRPr="001B1679" w:rsidRDefault="00B865F6" w:rsidP="00D5788B">
            <w:pPr>
              <w:pStyle w:val="TAL"/>
              <w:keepNext w:val="0"/>
              <w:rPr>
                <w:sz w:val="16"/>
                <w:szCs w:val="16"/>
              </w:rPr>
            </w:pPr>
            <w:r w:rsidRPr="001B1679">
              <w:rPr>
                <w:sz w:val="16"/>
                <w:szCs w:val="16"/>
              </w:rPr>
              <w:t>Revised to SP-240932.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C1BBE4"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1F3F7" w14:textId="77777777" w:rsidR="00B865F6" w:rsidRPr="001B1679" w:rsidRDefault="00B865F6" w:rsidP="00D5788B">
            <w:pPr>
              <w:pStyle w:val="TAL"/>
              <w:keepNext w:val="0"/>
              <w:rPr>
                <w:sz w:val="16"/>
                <w:szCs w:val="16"/>
              </w:rPr>
            </w:pPr>
            <w:r w:rsidRPr="001B1679">
              <w:rPr>
                <w:sz w:val="16"/>
                <w:szCs w:val="16"/>
              </w:rPr>
              <w:t>SP-240932</w:t>
            </w:r>
          </w:p>
        </w:tc>
      </w:tr>
      <w:tr w:rsidR="00B865F6" w14:paraId="03AB6D1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0C4B2" w14:textId="77777777" w:rsidR="00B865F6" w:rsidRPr="001B1679" w:rsidRDefault="00B865F6" w:rsidP="00D5788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6D6C0" w14:textId="77777777" w:rsidR="00B865F6" w:rsidRPr="001B1679" w:rsidRDefault="00B865F6" w:rsidP="00D5788B">
            <w:pPr>
              <w:pStyle w:val="TAL"/>
              <w:keepNext w:val="0"/>
              <w:rPr>
                <w:sz w:val="16"/>
                <w:szCs w:val="16"/>
              </w:rPr>
            </w:pPr>
            <w:r w:rsidRPr="001B1679">
              <w:rPr>
                <w:sz w:val="16"/>
                <w:szCs w:val="16"/>
              </w:rPr>
              <w:t>SP-240932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967C7"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F29F0" w14:textId="77777777" w:rsidR="00B865F6" w:rsidRPr="001B1679" w:rsidRDefault="00B865F6" w:rsidP="00D5788B">
            <w:pPr>
              <w:pStyle w:val="TAL"/>
              <w:keepNext w:val="0"/>
              <w:rPr>
                <w:sz w:val="16"/>
                <w:szCs w:val="16"/>
              </w:rPr>
            </w:pPr>
            <w:r w:rsidRPr="001B1679">
              <w:rPr>
                <w:sz w:val="16"/>
                <w:szCs w:val="16"/>
              </w:rPr>
              <w:t>Motivations for new SID on 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8C490"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9A31F"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3E22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D80926" w14:textId="77777777" w:rsidR="00B865F6" w:rsidRPr="001B1679" w:rsidRDefault="00B865F6" w:rsidP="00D5788B">
            <w:pPr>
              <w:pStyle w:val="TAL"/>
              <w:keepNext w:val="0"/>
              <w:rPr>
                <w:sz w:val="16"/>
                <w:szCs w:val="16"/>
              </w:rPr>
            </w:pPr>
            <w:r w:rsidRPr="001B1679">
              <w:rPr>
                <w:sz w:val="16"/>
                <w:szCs w:val="16"/>
              </w:rPr>
              <w:t>Revision of SP-240912. LATE DOC: Rx: 18/06, 03:05.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3D0D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0BB3A" w14:textId="77777777" w:rsidR="00B865F6" w:rsidRPr="001B1679" w:rsidRDefault="00B865F6" w:rsidP="00D5788B">
            <w:pPr>
              <w:pStyle w:val="TAL"/>
              <w:keepNext w:val="0"/>
              <w:rPr>
                <w:sz w:val="16"/>
                <w:szCs w:val="16"/>
              </w:rPr>
            </w:pPr>
          </w:p>
        </w:tc>
      </w:tr>
      <w:tr w:rsidR="00B865F6" w14:paraId="1BB31BC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5276E" w14:textId="77777777" w:rsidR="00B865F6" w:rsidRPr="001B1679" w:rsidRDefault="00B865F6" w:rsidP="00D5788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68E83" w14:textId="77777777" w:rsidR="00B865F6" w:rsidRPr="001B1679" w:rsidRDefault="00B865F6" w:rsidP="00D5788B">
            <w:pPr>
              <w:pStyle w:val="TAL"/>
              <w:keepNext w:val="0"/>
              <w:rPr>
                <w:sz w:val="16"/>
                <w:szCs w:val="16"/>
              </w:rPr>
            </w:pPr>
            <w:r w:rsidRPr="001B1679">
              <w:rPr>
                <w:sz w:val="16"/>
                <w:szCs w:val="16"/>
              </w:rPr>
              <w:t>SP-240923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6127B"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FB8D3" w14:textId="77777777" w:rsidR="00B865F6" w:rsidRPr="001B1679" w:rsidRDefault="00B865F6" w:rsidP="00D5788B">
            <w:pPr>
              <w:pStyle w:val="TAL"/>
              <w:keepNext w:val="0"/>
              <w:rPr>
                <w:sz w:val="16"/>
                <w:szCs w:val="16"/>
              </w:rPr>
            </w:pPr>
            <w:r w:rsidRPr="001B1679">
              <w:rPr>
                <w:sz w:val="16"/>
                <w:szCs w:val="16"/>
              </w:rPr>
              <w:t>User interaction in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23CB6" w14:textId="77777777" w:rsidR="00B865F6" w:rsidRPr="001B1679" w:rsidRDefault="00B865F6" w:rsidP="00D5788B">
            <w:pPr>
              <w:pStyle w:val="TAL"/>
              <w:keepNext w:val="0"/>
              <w:rPr>
                <w:sz w:val="16"/>
                <w:szCs w:val="16"/>
              </w:rPr>
            </w:pPr>
            <w:r w:rsidRPr="001B1679">
              <w:rPr>
                <w:sz w:val="16"/>
                <w:szCs w:val="16"/>
              </w:rPr>
              <w:t>Apple, Google, OPPO, vivo, 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FE59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A792A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28888" w14:textId="77777777" w:rsidR="00B865F6" w:rsidRPr="001B1679" w:rsidRDefault="00B865F6" w:rsidP="00D5788B">
            <w:pPr>
              <w:pStyle w:val="TAL"/>
              <w:keepNext w:val="0"/>
              <w:rPr>
                <w:sz w:val="16"/>
                <w:szCs w:val="16"/>
              </w:rPr>
            </w:pPr>
            <w:r w:rsidRPr="001B1679">
              <w:rPr>
                <w:sz w:val="16"/>
                <w:szCs w:val="16"/>
              </w:rPr>
              <w:t>LATE DOC: Rx 16/06, 08:10.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C9E2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C025A" w14:textId="77777777" w:rsidR="00B865F6" w:rsidRPr="001B1679" w:rsidRDefault="00B865F6" w:rsidP="00D5788B">
            <w:pPr>
              <w:pStyle w:val="TAL"/>
              <w:keepNext w:val="0"/>
              <w:rPr>
                <w:sz w:val="16"/>
                <w:szCs w:val="16"/>
              </w:rPr>
            </w:pPr>
          </w:p>
        </w:tc>
      </w:tr>
      <w:tr w:rsidR="00B865F6" w14:paraId="1F43CF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D560B" w14:textId="77777777" w:rsidR="00B865F6" w:rsidRPr="001B1679" w:rsidRDefault="00B865F6" w:rsidP="00D5788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AB90A" w14:textId="77777777" w:rsidR="00B865F6" w:rsidRPr="001B1679" w:rsidRDefault="00B865F6" w:rsidP="00D5788B">
            <w:pPr>
              <w:pStyle w:val="TAL"/>
              <w:keepNext w:val="0"/>
              <w:rPr>
                <w:sz w:val="16"/>
                <w:szCs w:val="16"/>
              </w:rPr>
            </w:pPr>
            <w:r w:rsidRPr="001B1679">
              <w:rPr>
                <w:sz w:val="16"/>
                <w:szCs w:val="16"/>
              </w:rPr>
              <w:t>SP-240913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994B1"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A1EE5" w14:textId="77777777" w:rsidR="00B865F6" w:rsidRPr="001B1679" w:rsidRDefault="00B865F6" w:rsidP="00D5788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013CD"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48CCB"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6A223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E4822" w14:textId="77777777" w:rsidR="00B865F6" w:rsidRPr="001B1679" w:rsidRDefault="00B865F6" w:rsidP="00D5788B">
            <w:pPr>
              <w:pStyle w:val="TAL"/>
              <w:keepNext w:val="0"/>
              <w:rPr>
                <w:sz w:val="16"/>
                <w:szCs w:val="16"/>
              </w:rPr>
            </w:pPr>
            <w:r w:rsidRPr="001B1679">
              <w:rPr>
                <w:sz w:val="16"/>
                <w:szCs w:val="16"/>
              </w:rPr>
              <w:t>Revised to SP-240933.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1F8C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19526" w14:textId="77777777" w:rsidR="00B865F6" w:rsidRPr="001B1679" w:rsidRDefault="00B865F6" w:rsidP="00D5788B">
            <w:pPr>
              <w:pStyle w:val="TAL"/>
              <w:keepNext w:val="0"/>
              <w:rPr>
                <w:sz w:val="16"/>
                <w:szCs w:val="16"/>
              </w:rPr>
            </w:pPr>
            <w:r w:rsidRPr="001B1679">
              <w:rPr>
                <w:sz w:val="16"/>
                <w:szCs w:val="16"/>
              </w:rPr>
              <w:t>SP-240933</w:t>
            </w:r>
          </w:p>
        </w:tc>
      </w:tr>
      <w:tr w:rsidR="00B865F6" w14:paraId="1D572D2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D4C34" w14:textId="77777777" w:rsidR="00B865F6" w:rsidRPr="001B1679" w:rsidRDefault="00B865F6" w:rsidP="00D5788B">
            <w:pPr>
              <w:pStyle w:val="TAL"/>
              <w:keepNext w:val="0"/>
              <w:rPr>
                <w:sz w:val="16"/>
                <w:szCs w:val="16"/>
              </w:rPr>
            </w:pPr>
            <w:r w:rsidRPr="001B1679">
              <w:rPr>
                <w:sz w:val="16"/>
                <w:szCs w:val="16"/>
              </w:rPr>
              <w:lastRenderedPageBreak/>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11101" w14:textId="77777777" w:rsidR="00B865F6" w:rsidRPr="001B1679" w:rsidRDefault="00B865F6" w:rsidP="00D5788B">
            <w:pPr>
              <w:pStyle w:val="TAL"/>
              <w:keepNext w:val="0"/>
              <w:rPr>
                <w:sz w:val="16"/>
                <w:szCs w:val="16"/>
              </w:rPr>
            </w:pPr>
            <w:r w:rsidRPr="001B1679">
              <w:rPr>
                <w:sz w:val="16"/>
                <w:szCs w:val="16"/>
              </w:rPr>
              <w:t>SP-240933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609FD"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9F259" w14:textId="77777777" w:rsidR="00B865F6" w:rsidRPr="001B1679" w:rsidRDefault="00B865F6" w:rsidP="00D5788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30617"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D7E51"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3BAB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9F281E" w14:textId="77777777" w:rsidR="00B865F6" w:rsidRPr="001B1679" w:rsidRDefault="00B865F6" w:rsidP="00D5788B">
            <w:pPr>
              <w:pStyle w:val="TAL"/>
              <w:keepNext w:val="0"/>
              <w:rPr>
                <w:sz w:val="16"/>
                <w:szCs w:val="16"/>
              </w:rPr>
            </w:pPr>
            <w:r w:rsidRPr="001B1679">
              <w:rPr>
                <w:sz w:val="16"/>
                <w:szCs w:val="16"/>
              </w:rPr>
              <w:t>Revision of SP-240913. LATE DOC: Rx: 18/06, 03:05. Revised to SP-240959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2E9BA"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D74CF" w14:textId="77777777" w:rsidR="00B865F6" w:rsidRPr="001B1679" w:rsidRDefault="00B865F6" w:rsidP="00D5788B">
            <w:pPr>
              <w:pStyle w:val="TAL"/>
              <w:keepNext w:val="0"/>
              <w:rPr>
                <w:sz w:val="16"/>
                <w:szCs w:val="16"/>
              </w:rPr>
            </w:pPr>
            <w:r w:rsidRPr="001B1679">
              <w:rPr>
                <w:sz w:val="16"/>
                <w:szCs w:val="16"/>
              </w:rPr>
              <w:t>SP-240959</w:t>
            </w:r>
          </w:p>
        </w:tc>
      </w:tr>
      <w:tr w:rsidR="00B865F6" w14:paraId="2FAED96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BDFB3" w14:textId="77777777" w:rsidR="00B865F6" w:rsidRPr="001B1679" w:rsidRDefault="00B865F6" w:rsidP="00D5788B">
            <w:pPr>
              <w:pStyle w:val="TAL"/>
              <w:keepNext w:val="0"/>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1A827" w14:textId="77777777" w:rsidR="00B865F6" w:rsidRPr="001B1679" w:rsidRDefault="00B865F6" w:rsidP="00D5788B">
            <w:pPr>
              <w:pStyle w:val="TAL"/>
              <w:keepNext w:val="0"/>
              <w:rPr>
                <w:sz w:val="16"/>
                <w:szCs w:val="16"/>
              </w:rPr>
            </w:pPr>
            <w:r w:rsidRPr="001B1679">
              <w:rPr>
                <w:sz w:val="16"/>
                <w:szCs w:val="16"/>
              </w:rPr>
              <w:t>SP-240959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C96A5"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BED70" w14:textId="77777777" w:rsidR="00B865F6" w:rsidRPr="001B1679" w:rsidRDefault="00B865F6" w:rsidP="00D5788B">
            <w:pPr>
              <w:pStyle w:val="TAL"/>
              <w:keepNext w:val="0"/>
              <w:rPr>
                <w:sz w:val="16"/>
                <w:szCs w:val="16"/>
              </w:rPr>
            </w:pPr>
            <w:r w:rsidRPr="001B1679">
              <w:rPr>
                <w:sz w:val="16"/>
                <w:szCs w:val="16"/>
              </w:rPr>
              <w:t>Study on user interaction in the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10D60C" w14:textId="77777777" w:rsidR="00B865F6" w:rsidRPr="001B1679" w:rsidRDefault="00B865F6" w:rsidP="00D5788B">
            <w:pPr>
              <w:pStyle w:val="TAL"/>
              <w:keepNext w:val="0"/>
              <w:rPr>
                <w:sz w:val="16"/>
                <w:szCs w:val="16"/>
              </w:rPr>
            </w:pPr>
            <w:r w:rsidRPr="001B1679">
              <w:rPr>
                <w:sz w:val="16"/>
                <w:szCs w:val="16"/>
              </w:rPr>
              <w:t>Nokia, Nokia Shanghai Bell, Telefonica, China Mobile, Huawei, Qualcomm, Samsung, Ericsson, Vodafone, Telecom Italia, LG Uplus, Orange, Rakuten Mobile, Erillisverkot, KPN, CableLabs, China Unicom, KT Corp., BT, China Telecom, Reliance Jio, Spark NZ, Telenor,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08E02"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4C21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78EC7" w14:textId="77777777" w:rsidR="00B865F6" w:rsidRPr="001B1679" w:rsidRDefault="00B865F6" w:rsidP="00D5788B">
            <w:pPr>
              <w:pStyle w:val="TAL"/>
              <w:keepNext w:val="0"/>
              <w:rPr>
                <w:sz w:val="16"/>
                <w:szCs w:val="16"/>
              </w:rPr>
            </w:pPr>
            <w:r w:rsidRPr="001B1679">
              <w:rPr>
                <w:sz w:val="16"/>
                <w:szCs w:val="16"/>
              </w:rPr>
              <w:t>Revision of SP-240933.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D43A2"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86170" w14:textId="77777777" w:rsidR="00B865F6" w:rsidRPr="001B1679" w:rsidRDefault="00B865F6" w:rsidP="00D5788B">
            <w:pPr>
              <w:pStyle w:val="TAL"/>
              <w:keepNext w:val="0"/>
              <w:rPr>
                <w:sz w:val="16"/>
                <w:szCs w:val="16"/>
              </w:rPr>
            </w:pPr>
          </w:p>
        </w:tc>
      </w:tr>
      <w:tr w:rsidR="00B865F6" w14:paraId="04055C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65A51" w14:textId="77777777" w:rsidR="00B865F6" w:rsidRPr="001B1679" w:rsidRDefault="00B865F6" w:rsidP="00D5788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3CDD5" w14:textId="77777777" w:rsidR="00B865F6" w:rsidRPr="001B1679" w:rsidRDefault="00B865F6" w:rsidP="00D5788B">
            <w:pPr>
              <w:pStyle w:val="TAL"/>
              <w:keepNext w:val="0"/>
              <w:rPr>
                <w:sz w:val="16"/>
                <w:szCs w:val="16"/>
              </w:rPr>
            </w:pPr>
            <w:r w:rsidRPr="001B1679">
              <w:rPr>
                <w:sz w:val="16"/>
                <w:szCs w:val="16"/>
              </w:rPr>
              <w:t>SP-240640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C609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320CF" w14:textId="77777777" w:rsidR="00B865F6" w:rsidRPr="001B1679" w:rsidRDefault="00B865F6" w:rsidP="00D5788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E5A65"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ED38C"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56694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13383" w14:textId="77777777" w:rsidR="00B865F6" w:rsidRPr="001B1679" w:rsidRDefault="00B865F6" w:rsidP="00D5788B">
            <w:pPr>
              <w:pStyle w:val="TAL"/>
              <w:keepNext w:val="0"/>
              <w:rPr>
                <w:sz w:val="16"/>
                <w:szCs w:val="16"/>
              </w:rPr>
            </w:pPr>
            <w:r w:rsidRPr="001B1679">
              <w:rPr>
                <w:sz w:val="16"/>
                <w:szCs w:val="16"/>
              </w:rPr>
              <w:t>Revised to SP-241012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2125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56C38" w14:textId="77777777" w:rsidR="00B865F6" w:rsidRPr="001B1679" w:rsidRDefault="00B865F6" w:rsidP="00D5788B">
            <w:pPr>
              <w:pStyle w:val="TAL"/>
              <w:keepNext w:val="0"/>
              <w:rPr>
                <w:sz w:val="16"/>
                <w:szCs w:val="16"/>
              </w:rPr>
            </w:pPr>
            <w:r w:rsidRPr="001B1679">
              <w:rPr>
                <w:sz w:val="16"/>
                <w:szCs w:val="16"/>
              </w:rPr>
              <w:t>SP-241012</w:t>
            </w:r>
          </w:p>
        </w:tc>
      </w:tr>
      <w:tr w:rsidR="00B865F6" w14:paraId="590E348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9A2BC" w14:textId="77777777" w:rsidR="00B865F6" w:rsidRPr="001B1679" w:rsidRDefault="00B865F6" w:rsidP="00D5788B">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4E6BA" w14:textId="77777777" w:rsidR="00B865F6" w:rsidRPr="001B1679" w:rsidRDefault="00B865F6" w:rsidP="00D5788B">
            <w:pPr>
              <w:pStyle w:val="TAL"/>
              <w:keepNext w:val="0"/>
              <w:rPr>
                <w:sz w:val="16"/>
                <w:szCs w:val="16"/>
              </w:rPr>
            </w:pPr>
            <w:r w:rsidRPr="001B1679">
              <w:rPr>
                <w:sz w:val="16"/>
                <w:szCs w:val="16"/>
              </w:rPr>
              <w:t>SP-241012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46501"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3C5E1" w14:textId="77777777" w:rsidR="00B865F6" w:rsidRPr="001B1679" w:rsidRDefault="00B865F6" w:rsidP="00D5788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B45F1"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71C7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C135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ED215" w14:textId="77777777" w:rsidR="00B865F6" w:rsidRPr="001B1679" w:rsidRDefault="00B865F6" w:rsidP="00D5788B">
            <w:pPr>
              <w:pStyle w:val="TAL"/>
              <w:keepNext w:val="0"/>
              <w:rPr>
                <w:sz w:val="16"/>
                <w:szCs w:val="16"/>
              </w:rPr>
            </w:pPr>
            <w:r w:rsidRPr="001B1679">
              <w:rPr>
                <w:sz w:val="16"/>
                <w:szCs w:val="16"/>
              </w:rPr>
              <w:t>Revision of SP-240640.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2E7BE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3DB3C" w14:textId="77777777" w:rsidR="00B865F6" w:rsidRPr="001B1679" w:rsidRDefault="00B865F6" w:rsidP="00D5788B">
            <w:pPr>
              <w:pStyle w:val="TAL"/>
              <w:keepNext w:val="0"/>
              <w:rPr>
                <w:sz w:val="16"/>
                <w:szCs w:val="16"/>
              </w:rPr>
            </w:pPr>
          </w:p>
        </w:tc>
      </w:tr>
      <w:tr w:rsidR="00B865F6" w14:paraId="70393D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14369"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3C0FF" w14:textId="77777777" w:rsidR="00B865F6" w:rsidRPr="001B1679" w:rsidRDefault="00B865F6" w:rsidP="00D5788B">
            <w:pPr>
              <w:pStyle w:val="TAL"/>
              <w:keepNext w:val="0"/>
              <w:rPr>
                <w:sz w:val="16"/>
                <w:szCs w:val="16"/>
              </w:rPr>
            </w:pPr>
            <w:r w:rsidRPr="001B1679">
              <w:rPr>
                <w:sz w:val="16"/>
                <w:szCs w:val="16"/>
              </w:rPr>
              <w:t>SP-240608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FFD21"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EDCFD" w14:textId="77777777" w:rsidR="00B865F6" w:rsidRPr="001B1679" w:rsidRDefault="00B865F6" w:rsidP="00D5788B">
            <w:pPr>
              <w:pStyle w:val="TAL"/>
              <w:keepNext w:val="0"/>
              <w:rPr>
                <w:sz w:val="16"/>
                <w:szCs w:val="16"/>
              </w:rPr>
            </w:pPr>
            <w:r w:rsidRPr="001B1679">
              <w:rPr>
                <w:sz w:val="16"/>
                <w:szCs w:val="16"/>
              </w:rPr>
              <w:t>Presentation of TR 23.700-03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0B57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DA09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6BA50" w14:textId="77777777" w:rsidR="00B865F6" w:rsidRPr="001B1679" w:rsidRDefault="00B865F6" w:rsidP="00D5788B">
            <w:pPr>
              <w:pStyle w:val="TAL"/>
              <w:keepNext w:val="0"/>
              <w:rPr>
                <w:sz w:val="16"/>
                <w:szCs w:val="16"/>
              </w:rPr>
            </w:pPr>
            <w:r w:rsidRPr="001B1679">
              <w:rPr>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679C2"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9FA7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B86A5" w14:textId="77777777" w:rsidR="00B865F6" w:rsidRPr="001B1679" w:rsidRDefault="00B865F6" w:rsidP="00D5788B">
            <w:pPr>
              <w:pStyle w:val="TAL"/>
              <w:keepNext w:val="0"/>
              <w:rPr>
                <w:sz w:val="16"/>
                <w:szCs w:val="16"/>
              </w:rPr>
            </w:pPr>
          </w:p>
        </w:tc>
      </w:tr>
      <w:tr w:rsidR="00B865F6" w14:paraId="29960B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7EE0D"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458BD" w14:textId="77777777" w:rsidR="00B865F6" w:rsidRPr="001B1679" w:rsidRDefault="00B865F6" w:rsidP="00D5788B">
            <w:pPr>
              <w:pStyle w:val="TAL"/>
              <w:keepNext w:val="0"/>
              <w:rPr>
                <w:sz w:val="16"/>
                <w:szCs w:val="16"/>
              </w:rPr>
            </w:pPr>
            <w:r w:rsidRPr="001B1679">
              <w:rPr>
                <w:sz w:val="16"/>
                <w:szCs w:val="16"/>
              </w:rPr>
              <w:t>SP-240614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D39B5"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B8F93" w14:textId="77777777" w:rsidR="00B865F6" w:rsidRPr="001B1679" w:rsidRDefault="00B865F6" w:rsidP="00D5788B">
            <w:pPr>
              <w:pStyle w:val="TAL"/>
              <w:keepNext w:val="0"/>
              <w:rPr>
                <w:sz w:val="16"/>
                <w:szCs w:val="16"/>
              </w:rPr>
            </w:pPr>
            <w:r w:rsidRPr="001B1679">
              <w:rPr>
                <w:sz w:val="16"/>
                <w:szCs w:val="16"/>
              </w:rPr>
              <w:t>Presentation of TR 23.700-32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6FC46F"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F9B7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CB09F" w14:textId="77777777" w:rsidR="00B865F6" w:rsidRPr="001B1679" w:rsidRDefault="00B865F6" w:rsidP="00D5788B">
            <w:pPr>
              <w:pStyle w:val="TAL"/>
              <w:keepNext w:val="0"/>
              <w:rPr>
                <w:sz w:val="16"/>
                <w:szCs w:val="16"/>
              </w:rPr>
            </w:pPr>
            <w:r w:rsidRPr="001B1679">
              <w:rPr>
                <w:sz w:val="16"/>
                <w:szCs w:val="16"/>
              </w:rPr>
              <w:t>FS_UIA_ARC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0B606"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40487"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EB516" w14:textId="77777777" w:rsidR="00B865F6" w:rsidRPr="001B1679" w:rsidRDefault="00B865F6" w:rsidP="00D5788B">
            <w:pPr>
              <w:pStyle w:val="TAL"/>
              <w:keepNext w:val="0"/>
              <w:rPr>
                <w:sz w:val="16"/>
                <w:szCs w:val="16"/>
              </w:rPr>
            </w:pPr>
          </w:p>
        </w:tc>
      </w:tr>
      <w:tr w:rsidR="00B865F6" w14:paraId="093F2D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5CBC1"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69969" w14:textId="77777777" w:rsidR="00B865F6" w:rsidRPr="001B1679" w:rsidRDefault="00B865F6" w:rsidP="00D5788B">
            <w:pPr>
              <w:pStyle w:val="TAL"/>
              <w:keepNext w:val="0"/>
              <w:rPr>
                <w:sz w:val="16"/>
                <w:szCs w:val="16"/>
              </w:rPr>
            </w:pPr>
            <w:r w:rsidRPr="001B1679">
              <w:rPr>
                <w:sz w:val="16"/>
                <w:szCs w:val="16"/>
              </w:rPr>
              <w:t>SP-240615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81302"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E009A" w14:textId="77777777" w:rsidR="00B865F6" w:rsidRPr="001B1679" w:rsidRDefault="00B865F6" w:rsidP="00D5788B">
            <w:pPr>
              <w:pStyle w:val="TAL"/>
              <w:keepNext w:val="0"/>
              <w:rPr>
                <w:sz w:val="16"/>
                <w:szCs w:val="16"/>
              </w:rPr>
            </w:pPr>
            <w:r w:rsidRPr="001B1679">
              <w:rPr>
                <w:sz w:val="16"/>
                <w:szCs w:val="16"/>
              </w:rPr>
              <w:t>Presentation of TR 23.700-45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9FBB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AB1A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D945B" w14:textId="77777777" w:rsidR="00B865F6" w:rsidRPr="001B1679" w:rsidRDefault="00B865F6" w:rsidP="00D5788B">
            <w:pPr>
              <w:pStyle w:val="TAL"/>
              <w:keepNext w:val="0"/>
              <w:rPr>
                <w:sz w:val="16"/>
                <w:szCs w:val="16"/>
              </w:rPr>
            </w:pPr>
            <w:r w:rsidRPr="001B1679">
              <w:rPr>
                <w:sz w:val="16"/>
                <w:szCs w:val="16"/>
              </w:rPr>
              <w:t>FS_5G_Femto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12E3F"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7C96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750B0" w14:textId="77777777" w:rsidR="00B865F6" w:rsidRPr="001B1679" w:rsidRDefault="00B865F6" w:rsidP="00D5788B">
            <w:pPr>
              <w:pStyle w:val="TAL"/>
              <w:keepNext w:val="0"/>
              <w:rPr>
                <w:sz w:val="16"/>
                <w:szCs w:val="16"/>
              </w:rPr>
            </w:pPr>
          </w:p>
        </w:tc>
      </w:tr>
      <w:tr w:rsidR="00B865F6" w14:paraId="446E62E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55997"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ADE3B" w14:textId="77777777" w:rsidR="00B865F6" w:rsidRPr="001B1679" w:rsidRDefault="00B865F6" w:rsidP="00D5788B">
            <w:pPr>
              <w:pStyle w:val="TAL"/>
              <w:keepNext w:val="0"/>
              <w:rPr>
                <w:sz w:val="16"/>
                <w:szCs w:val="16"/>
              </w:rPr>
            </w:pPr>
            <w:r w:rsidRPr="001B1679">
              <w:rPr>
                <w:sz w:val="16"/>
                <w:szCs w:val="16"/>
              </w:rPr>
              <w:t>SP-240616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C583F"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2486C" w14:textId="77777777" w:rsidR="00B865F6" w:rsidRPr="001B1679" w:rsidRDefault="00B865F6" w:rsidP="00D5788B">
            <w:pPr>
              <w:pStyle w:val="TAL"/>
              <w:keepNext w:val="0"/>
              <w:rPr>
                <w:sz w:val="16"/>
                <w:szCs w:val="16"/>
              </w:rPr>
            </w:pPr>
            <w:r w:rsidRPr="001B1679">
              <w:rPr>
                <w:sz w:val="16"/>
                <w:szCs w:val="16"/>
              </w:rPr>
              <w:t>Presentation of TR 23.700-49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31216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BB29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FA8A5" w14:textId="77777777" w:rsidR="00B865F6" w:rsidRPr="001B1679" w:rsidRDefault="00B865F6" w:rsidP="00D5788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58E98"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C301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DB826" w14:textId="77777777" w:rsidR="00B865F6" w:rsidRPr="001B1679" w:rsidRDefault="00B865F6" w:rsidP="00D5788B">
            <w:pPr>
              <w:pStyle w:val="TAL"/>
              <w:keepNext w:val="0"/>
              <w:rPr>
                <w:sz w:val="16"/>
                <w:szCs w:val="16"/>
              </w:rPr>
            </w:pPr>
          </w:p>
        </w:tc>
      </w:tr>
      <w:tr w:rsidR="00B865F6" w14:paraId="1B451C8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4C3E8"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C7784" w14:textId="77777777" w:rsidR="00B865F6" w:rsidRPr="001B1679" w:rsidRDefault="00B865F6" w:rsidP="00D5788B">
            <w:pPr>
              <w:pStyle w:val="TAL"/>
              <w:keepNext w:val="0"/>
              <w:rPr>
                <w:sz w:val="16"/>
                <w:szCs w:val="16"/>
              </w:rPr>
            </w:pPr>
            <w:r w:rsidRPr="001B1679">
              <w:rPr>
                <w:sz w:val="16"/>
                <w:szCs w:val="16"/>
              </w:rPr>
              <w:t>SP-240617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1F3CC"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2A1B7" w14:textId="77777777" w:rsidR="00B865F6" w:rsidRPr="001B1679" w:rsidRDefault="00B865F6" w:rsidP="00D5788B">
            <w:pPr>
              <w:pStyle w:val="TAL"/>
              <w:keepNext w:val="0"/>
              <w:rPr>
                <w:sz w:val="16"/>
                <w:szCs w:val="16"/>
              </w:rPr>
            </w:pPr>
            <w:r w:rsidRPr="001B1679">
              <w:rPr>
                <w:sz w:val="16"/>
                <w:szCs w:val="16"/>
              </w:rPr>
              <w:t>Presentation of TR 23.700-54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2C3B2"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A51D0"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183B5" w14:textId="77777777" w:rsidR="00B865F6" w:rsidRPr="001B1679" w:rsidRDefault="00B865F6" w:rsidP="00D5788B">
            <w:pPr>
              <w:pStyle w:val="TAL"/>
              <w:keepNext w:val="0"/>
              <w:rPr>
                <w:sz w:val="16"/>
                <w:szCs w:val="16"/>
              </w:rPr>
            </w:pPr>
            <w:r w:rsidRPr="001B1679">
              <w:rPr>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46AD5E"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5B73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3223C" w14:textId="77777777" w:rsidR="00B865F6" w:rsidRPr="001B1679" w:rsidRDefault="00B865F6" w:rsidP="00D5788B">
            <w:pPr>
              <w:pStyle w:val="TAL"/>
              <w:keepNext w:val="0"/>
              <w:rPr>
                <w:sz w:val="16"/>
                <w:szCs w:val="16"/>
              </w:rPr>
            </w:pPr>
          </w:p>
        </w:tc>
      </w:tr>
      <w:tr w:rsidR="00B865F6" w14:paraId="6953D5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3705B"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A37B1" w14:textId="77777777" w:rsidR="00B865F6" w:rsidRPr="001B1679" w:rsidRDefault="00B865F6" w:rsidP="00D5788B">
            <w:pPr>
              <w:pStyle w:val="TAL"/>
              <w:keepNext w:val="0"/>
              <w:rPr>
                <w:sz w:val="16"/>
                <w:szCs w:val="16"/>
              </w:rPr>
            </w:pPr>
            <w:r w:rsidRPr="001B1679">
              <w:rPr>
                <w:sz w:val="16"/>
                <w:szCs w:val="16"/>
              </w:rPr>
              <w:t>SP-240618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7329A"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D2BB7" w14:textId="77777777" w:rsidR="00B865F6" w:rsidRPr="001B1679" w:rsidRDefault="00B865F6" w:rsidP="00D5788B">
            <w:pPr>
              <w:pStyle w:val="TAL"/>
              <w:keepNext w:val="0"/>
              <w:rPr>
                <w:sz w:val="16"/>
                <w:szCs w:val="16"/>
              </w:rPr>
            </w:pPr>
            <w:r w:rsidRPr="001B1679">
              <w:rPr>
                <w:sz w:val="16"/>
                <w:szCs w:val="16"/>
              </w:rPr>
              <w:t>Presentation of TR 23.700-59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2E94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CA59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A1077" w14:textId="77777777" w:rsidR="00B865F6" w:rsidRPr="001B1679" w:rsidRDefault="00B865F6" w:rsidP="00D5788B">
            <w:pPr>
              <w:pStyle w:val="TAL"/>
              <w:keepNext w:val="0"/>
              <w:rPr>
                <w:sz w:val="16"/>
                <w:szCs w:val="16"/>
              </w:rPr>
            </w:pPr>
            <w:r w:rsidRPr="001B1679">
              <w:rPr>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660F3"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21B33"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A53F7" w14:textId="77777777" w:rsidR="00B865F6" w:rsidRPr="001B1679" w:rsidRDefault="00B865F6" w:rsidP="00D5788B">
            <w:pPr>
              <w:pStyle w:val="TAL"/>
              <w:keepNext w:val="0"/>
              <w:rPr>
                <w:sz w:val="16"/>
                <w:szCs w:val="16"/>
              </w:rPr>
            </w:pPr>
          </w:p>
        </w:tc>
      </w:tr>
      <w:tr w:rsidR="00B865F6" w14:paraId="61CE05C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0180E" w14:textId="77777777" w:rsidR="00B865F6" w:rsidRPr="001B1679" w:rsidRDefault="00B865F6" w:rsidP="00D5788B">
            <w:pPr>
              <w:pStyle w:val="TAL"/>
              <w:keepNext w:val="0"/>
              <w:rPr>
                <w:sz w:val="16"/>
                <w:szCs w:val="16"/>
              </w:rPr>
            </w:pPr>
            <w:r w:rsidRPr="001B1679">
              <w:rPr>
                <w:sz w:val="16"/>
                <w:szCs w:val="16"/>
              </w:rPr>
              <w:lastRenderedPageBreak/>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7C047" w14:textId="77777777" w:rsidR="00B865F6" w:rsidRPr="001B1679" w:rsidRDefault="00B865F6" w:rsidP="00D5788B">
            <w:pPr>
              <w:pStyle w:val="TAL"/>
              <w:keepNext w:val="0"/>
              <w:rPr>
                <w:sz w:val="16"/>
                <w:szCs w:val="16"/>
              </w:rPr>
            </w:pPr>
            <w:r w:rsidRPr="001B1679">
              <w:rPr>
                <w:sz w:val="16"/>
                <w:szCs w:val="16"/>
              </w:rPr>
              <w:t>SP-240619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852EA"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19CCC" w14:textId="77777777" w:rsidR="00B865F6" w:rsidRPr="001B1679" w:rsidRDefault="00B865F6" w:rsidP="00D5788B">
            <w:pPr>
              <w:pStyle w:val="TAL"/>
              <w:keepNext w:val="0"/>
              <w:rPr>
                <w:sz w:val="16"/>
                <w:szCs w:val="16"/>
              </w:rPr>
            </w:pPr>
            <w:r w:rsidRPr="001B1679">
              <w:rPr>
                <w:sz w:val="16"/>
                <w:szCs w:val="16"/>
              </w:rPr>
              <w:t>Presentation of TR 23.700-70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9040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BF95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9BAC1" w14:textId="77777777" w:rsidR="00B865F6" w:rsidRPr="001B1679" w:rsidRDefault="00B865F6" w:rsidP="00D5788B">
            <w:pPr>
              <w:pStyle w:val="TAL"/>
              <w:keepNext w:val="0"/>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E3568"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3D8F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60FEF" w14:textId="77777777" w:rsidR="00B865F6" w:rsidRPr="001B1679" w:rsidRDefault="00B865F6" w:rsidP="00D5788B">
            <w:pPr>
              <w:pStyle w:val="TAL"/>
              <w:keepNext w:val="0"/>
              <w:rPr>
                <w:sz w:val="16"/>
                <w:szCs w:val="16"/>
              </w:rPr>
            </w:pPr>
          </w:p>
        </w:tc>
      </w:tr>
      <w:tr w:rsidR="00B865F6" w14:paraId="3271D2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FDDAF"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8663A" w14:textId="77777777" w:rsidR="00B865F6" w:rsidRPr="001B1679" w:rsidRDefault="00B865F6" w:rsidP="00D5788B">
            <w:pPr>
              <w:pStyle w:val="TAL"/>
              <w:keepNext w:val="0"/>
              <w:rPr>
                <w:sz w:val="16"/>
                <w:szCs w:val="16"/>
              </w:rPr>
            </w:pPr>
            <w:r w:rsidRPr="001B1679">
              <w:rPr>
                <w:sz w:val="16"/>
                <w:szCs w:val="16"/>
              </w:rPr>
              <w:t>SP-240620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6AF3E"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D8DC8" w14:textId="77777777" w:rsidR="00B865F6" w:rsidRPr="001B1679" w:rsidRDefault="00B865F6" w:rsidP="00D5788B">
            <w:pPr>
              <w:pStyle w:val="TAL"/>
              <w:keepNext w:val="0"/>
              <w:rPr>
                <w:sz w:val="16"/>
                <w:szCs w:val="16"/>
              </w:rPr>
            </w:pPr>
            <w:r w:rsidRPr="001B1679">
              <w:rPr>
                <w:sz w:val="16"/>
                <w:szCs w:val="16"/>
              </w:rPr>
              <w:t>Presentation of TR 23.700-77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4E43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49C9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797E3" w14:textId="77777777" w:rsidR="00B865F6" w:rsidRPr="001B1679" w:rsidRDefault="00B865F6" w:rsidP="00D5788B">
            <w:pPr>
              <w:pStyle w:val="TAL"/>
              <w:keepNext w:val="0"/>
              <w:rPr>
                <w:sz w:val="16"/>
                <w:szCs w:val="16"/>
              </w:rPr>
            </w:pPr>
            <w:r w:rsidRPr="001B1679">
              <w:rPr>
                <w:sz w:val="16"/>
                <w:szCs w:val="16"/>
              </w:rPr>
              <w:t>FS_NG_RTC_Ph2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A82D4"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49F50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9F611" w14:textId="77777777" w:rsidR="00B865F6" w:rsidRPr="001B1679" w:rsidRDefault="00B865F6" w:rsidP="00D5788B">
            <w:pPr>
              <w:pStyle w:val="TAL"/>
              <w:keepNext w:val="0"/>
              <w:rPr>
                <w:sz w:val="16"/>
                <w:szCs w:val="16"/>
              </w:rPr>
            </w:pPr>
          </w:p>
        </w:tc>
      </w:tr>
      <w:tr w:rsidR="00B865F6" w14:paraId="4AEF40C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5BC64" w14:textId="77777777" w:rsidR="00B865F6" w:rsidRPr="001B1679" w:rsidRDefault="00B865F6" w:rsidP="00D5788B">
            <w:pPr>
              <w:pStyle w:val="TAL"/>
              <w:keepNext w:val="0"/>
              <w:rPr>
                <w:sz w:val="16"/>
                <w:szCs w:val="16"/>
              </w:rPr>
            </w:pPr>
            <w:r w:rsidRPr="001B1679">
              <w:rPr>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09308D" w14:textId="77777777" w:rsidR="00B865F6" w:rsidRPr="001B1679" w:rsidRDefault="00B865F6" w:rsidP="00D5788B">
            <w:pPr>
              <w:pStyle w:val="TAL"/>
              <w:keepNext w:val="0"/>
              <w:rPr>
                <w:sz w:val="16"/>
                <w:szCs w:val="16"/>
              </w:rPr>
            </w:pPr>
            <w:r w:rsidRPr="001B1679">
              <w:rPr>
                <w:sz w:val="16"/>
                <w:szCs w:val="16"/>
              </w:rPr>
              <w:t>SP-240621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88476"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E8ACC" w14:textId="77777777" w:rsidR="00B865F6" w:rsidRPr="001B1679" w:rsidRDefault="00B865F6" w:rsidP="00D5788B">
            <w:pPr>
              <w:pStyle w:val="TAL"/>
              <w:keepNext w:val="0"/>
              <w:rPr>
                <w:sz w:val="16"/>
                <w:szCs w:val="16"/>
              </w:rPr>
            </w:pPr>
            <w:r w:rsidRPr="001B1679">
              <w:rPr>
                <w:sz w:val="16"/>
                <w:szCs w:val="16"/>
              </w:rPr>
              <w:t>Presentation of TR 23.700-84 to TSG SA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F651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6DB6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CF942" w14:textId="77777777" w:rsidR="00B865F6" w:rsidRPr="001B1679" w:rsidRDefault="00B865F6" w:rsidP="00D5788B">
            <w:pPr>
              <w:pStyle w:val="TAL"/>
              <w:keepNext w:val="0"/>
              <w:rPr>
                <w:sz w:val="16"/>
                <w:szCs w:val="16"/>
              </w:rPr>
            </w:pPr>
            <w:r w:rsidRPr="001B1679">
              <w:rPr>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31AD7"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976F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62F6" w14:textId="77777777" w:rsidR="00B865F6" w:rsidRPr="001B1679" w:rsidRDefault="00B865F6" w:rsidP="00D5788B">
            <w:pPr>
              <w:pStyle w:val="TAL"/>
              <w:keepNext w:val="0"/>
              <w:rPr>
                <w:sz w:val="16"/>
                <w:szCs w:val="16"/>
              </w:rPr>
            </w:pPr>
          </w:p>
        </w:tc>
      </w:tr>
      <w:tr w:rsidR="00B865F6" w14:paraId="4553DE8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5AC3F" w14:textId="77777777" w:rsidR="00B865F6" w:rsidRPr="001B1679" w:rsidRDefault="00B865F6" w:rsidP="00D5788B">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DDA6F" w14:textId="77777777" w:rsidR="00B865F6" w:rsidRPr="001B1679" w:rsidRDefault="00B865F6" w:rsidP="00D5788B">
            <w:pPr>
              <w:pStyle w:val="TAL"/>
              <w:keepNext w:val="0"/>
              <w:rPr>
                <w:sz w:val="16"/>
                <w:szCs w:val="16"/>
              </w:rPr>
            </w:pPr>
            <w:r w:rsidRPr="001B1679">
              <w:rPr>
                <w:sz w:val="16"/>
                <w:szCs w:val="16"/>
              </w:rPr>
              <w:t>SP-240651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19D3A"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9B029" w14:textId="77777777" w:rsidR="00B865F6" w:rsidRPr="001B1679" w:rsidRDefault="00B865F6" w:rsidP="00D5788B">
            <w:pPr>
              <w:pStyle w:val="TAL"/>
              <w:keepNext w:val="0"/>
              <w:rPr>
                <w:sz w:val="16"/>
                <w:szCs w:val="16"/>
              </w:rPr>
            </w:pPr>
            <w:r w:rsidRPr="001B1679">
              <w:rPr>
                <w:sz w:val="16"/>
                <w:szCs w:val="16"/>
              </w:rPr>
              <w:t>Draft TR 33.701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7D290"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5A49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84398" w14:textId="77777777" w:rsidR="00B865F6" w:rsidRPr="001B1679" w:rsidRDefault="00B865F6" w:rsidP="00D5788B">
            <w:pPr>
              <w:pStyle w:val="TAL"/>
              <w:keepNext w:val="0"/>
              <w:rPr>
                <w:sz w:val="16"/>
                <w:szCs w:val="16"/>
              </w:rPr>
            </w:pPr>
            <w:r w:rsidRPr="001B1679">
              <w:rPr>
                <w:sz w:val="16"/>
                <w:szCs w:val="16"/>
              </w:rPr>
              <w:t>FS_MiBiDA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5F908"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F877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BC43B" w14:textId="77777777" w:rsidR="00B865F6" w:rsidRPr="001B1679" w:rsidRDefault="00B865F6" w:rsidP="00D5788B">
            <w:pPr>
              <w:pStyle w:val="TAL"/>
              <w:keepNext w:val="0"/>
              <w:rPr>
                <w:sz w:val="16"/>
                <w:szCs w:val="16"/>
              </w:rPr>
            </w:pPr>
          </w:p>
        </w:tc>
      </w:tr>
      <w:tr w:rsidR="00B865F6" w14:paraId="1BF6D8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CCBBE" w14:textId="77777777" w:rsidR="00B865F6" w:rsidRPr="001B1679" w:rsidRDefault="00B865F6" w:rsidP="00D5788B">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104AC" w14:textId="77777777" w:rsidR="00B865F6" w:rsidRPr="001B1679" w:rsidRDefault="00B865F6" w:rsidP="00D5788B">
            <w:pPr>
              <w:pStyle w:val="TAL"/>
              <w:keepNext w:val="0"/>
              <w:rPr>
                <w:sz w:val="16"/>
                <w:szCs w:val="16"/>
              </w:rPr>
            </w:pPr>
            <w:r w:rsidRPr="001B1679">
              <w:rPr>
                <w:sz w:val="16"/>
                <w:szCs w:val="16"/>
              </w:rPr>
              <w:t>SP-240715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D33B8"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5EFA4" w14:textId="77777777" w:rsidR="00B865F6" w:rsidRPr="001B1679" w:rsidRDefault="00B865F6" w:rsidP="00D5788B">
            <w:pPr>
              <w:pStyle w:val="TAL"/>
              <w:keepNext w:val="0"/>
              <w:rPr>
                <w:sz w:val="16"/>
                <w:szCs w:val="16"/>
              </w:rPr>
            </w:pPr>
            <w:r w:rsidRPr="001B1679">
              <w:rPr>
                <w:sz w:val="16"/>
                <w:szCs w:val="16"/>
              </w:rPr>
              <w:t>TR 26.933 v 1.0.0 - Study on Diverse Audio Capturing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7193B"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FBE2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0FE212" w14:textId="77777777" w:rsidR="00B865F6" w:rsidRPr="001B1679" w:rsidRDefault="00B865F6" w:rsidP="00D5788B">
            <w:pPr>
              <w:pStyle w:val="TAL"/>
              <w:keepNext w:val="0"/>
              <w:rPr>
                <w:sz w:val="16"/>
                <w:szCs w:val="16"/>
              </w:rPr>
            </w:pPr>
            <w:r w:rsidRPr="001B1679">
              <w:rPr>
                <w:sz w:val="16"/>
                <w:szCs w:val="16"/>
              </w:rPr>
              <w:t>FS_DaCED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0B3F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3F180"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4AA52" w14:textId="77777777" w:rsidR="00B865F6" w:rsidRPr="001B1679" w:rsidRDefault="00B865F6" w:rsidP="00D5788B">
            <w:pPr>
              <w:pStyle w:val="TAL"/>
              <w:keepNext w:val="0"/>
              <w:rPr>
                <w:sz w:val="16"/>
                <w:szCs w:val="16"/>
              </w:rPr>
            </w:pPr>
          </w:p>
        </w:tc>
      </w:tr>
      <w:tr w:rsidR="00B865F6" w14:paraId="162808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BDA91"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CD714" w14:textId="77777777" w:rsidR="00B865F6" w:rsidRPr="001B1679" w:rsidRDefault="00B865F6" w:rsidP="00D5788B">
            <w:pPr>
              <w:pStyle w:val="TAL"/>
              <w:keepNext w:val="0"/>
              <w:rPr>
                <w:sz w:val="16"/>
                <w:szCs w:val="16"/>
              </w:rPr>
            </w:pPr>
            <w:r w:rsidRPr="001B1679">
              <w:rPr>
                <w:sz w:val="16"/>
                <w:szCs w:val="16"/>
              </w:rPr>
              <w:t>SP-240735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3CB0B"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1485A" w14:textId="77777777" w:rsidR="00B865F6" w:rsidRPr="001B1679" w:rsidRDefault="00B865F6" w:rsidP="00D5788B">
            <w:pPr>
              <w:pStyle w:val="TAL"/>
              <w:keepNext w:val="0"/>
              <w:rPr>
                <w:sz w:val="16"/>
                <w:szCs w:val="16"/>
              </w:rPr>
            </w:pPr>
            <w:r w:rsidRPr="001B1679">
              <w:rPr>
                <w:sz w:val="16"/>
                <w:szCs w:val="16"/>
              </w:rPr>
              <w:t>Presentation of TR 23.700-01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178FD"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B690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86F88" w14:textId="77777777" w:rsidR="00B865F6" w:rsidRPr="001B1679" w:rsidRDefault="00B865F6" w:rsidP="00D5788B">
            <w:pPr>
              <w:pStyle w:val="TAL"/>
              <w:keepNext w:val="0"/>
              <w:rPr>
                <w:sz w:val="16"/>
                <w:szCs w:val="16"/>
              </w:rPr>
            </w:pPr>
            <w:r w:rsidRPr="001B1679">
              <w:rPr>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B8D45"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77A3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95ED5" w14:textId="77777777" w:rsidR="00B865F6" w:rsidRPr="001B1679" w:rsidRDefault="00B865F6" w:rsidP="00D5788B">
            <w:pPr>
              <w:pStyle w:val="TAL"/>
              <w:keepNext w:val="0"/>
              <w:rPr>
                <w:sz w:val="16"/>
                <w:szCs w:val="16"/>
              </w:rPr>
            </w:pPr>
          </w:p>
        </w:tc>
      </w:tr>
      <w:tr w:rsidR="00B865F6" w14:paraId="4489484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A5A3B"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44C0C" w14:textId="77777777" w:rsidR="00B865F6" w:rsidRPr="001B1679" w:rsidRDefault="00B865F6" w:rsidP="00D5788B">
            <w:pPr>
              <w:pStyle w:val="TAL"/>
              <w:keepNext w:val="0"/>
              <w:rPr>
                <w:sz w:val="16"/>
                <w:szCs w:val="16"/>
              </w:rPr>
            </w:pPr>
            <w:r w:rsidRPr="001B1679">
              <w:rPr>
                <w:sz w:val="16"/>
                <w:szCs w:val="16"/>
              </w:rPr>
              <w:t>SP-240736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62E32"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6F2BA" w14:textId="77777777" w:rsidR="00B865F6" w:rsidRPr="001B1679" w:rsidRDefault="00B865F6" w:rsidP="00D5788B">
            <w:pPr>
              <w:pStyle w:val="TAL"/>
              <w:keepNext w:val="0"/>
              <w:rPr>
                <w:sz w:val="16"/>
                <w:szCs w:val="16"/>
              </w:rPr>
            </w:pPr>
            <w:r w:rsidRPr="001B1679">
              <w:rPr>
                <w:sz w:val="16"/>
                <w:szCs w:val="16"/>
              </w:rPr>
              <w:t>Presentation of TR 23.700-21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ABD1D"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5B89D"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7FF8F" w14:textId="77777777" w:rsidR="00B865F6" w:rsidRPr="001B1679" w:rsidRDefault="00B865F6" w:rsidP="00D5788B">
            <w:pPr>
              <w:pStyle w:val="TAL"/>
              <w:keepNext w:val="0"/>
              <w:rPr>
                <w:sz w:val="16"/>
                <w:szCs w:val="16"/>
              </w:rPr>
            </w:pPr>
            <w:r w:rsidRPr="001B1679">
              <w:rPr>
                <w:sz w:val="16"/>
                <w:szCs w:val="16"/>
              </w:rPr>
              <w:t>FS_Metaverse_App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23BDFC"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C2664"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9ACDD" w14:textId="77777777" w:rsidR="00B865F6" w:rsidRPr="001B1679" w:rsidRDefault="00B865F6" w:rsidP="00D5788B">
            <w:pPr>
              <w:pStyle w:val="TAL"/>
              <w:keepNext w:val="0"/>
              <w:rPr>
                <w:sz w:val="16"/>
                <w:szCs w:val="16"/>
              </w:rPr>
            </w:pPr>
          </w:p>
        </w:tc>
      </w:tr>
      <w:tr w:rsidR="00B865F6" w14:paraId="4BA3E96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72CF3"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45FF5" w14:textId="77777777" w:rsidR="00B865F6" w:rsidRPr="001B1679" w:rsidRDefault="00B865F6" w:rsidP="00D5788B">
            <w:pPr>
              <w:pStyle w:val="TAL"/>
              <w:keepNext w:val="0"/>
              <w:rPr>
                <w:sz w:val="16"/>
                <w:szCs w:val="16"/>
              </w:rPr>
            </w:pPr>
            <w:r w:rsidRPr="001B1679">
              <w:rPr>
                <w:sz w:val="16"/>
                <w:szCs w:val="16"/>
              </w:rPr>
              <w:t>SP-240737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2399B"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8D5F6" w14:textId="77777777" w:rsidR="00B865F6" w:rsidRPr="001B1679" w:rsidRDefault="00B865F6" w:rsidP="00D5788B">
            <w:pPr>
              <w:pStyle w:val="TAL"/>
              <w:keepNext w:val="0"/>
              <w:rPr>
                <w:sz w:val="16"/>
                <w:szCs w:val="16"/>
              </w:rPr>
            </w:pPr>
            <w:r w:rsidRPr="001B1679">
              <w:rPr>
                <w:sz w:val="16"/>
                <w:szCs w:val="16"/>
              </w:rPr>
              <w:t>Presentation of TR 23.700-23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5125C"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E4504"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A6C05" w14:textId="77777777" w:rsidR="00B865F6" w:rsidRPr="001B1679" w:rsidRDefault="00B865F6" w:rsidP="00D5788B">
            <w:pPr>
              <w:pStyle w:val="TAL"/>
              <w:keepNext w:val="0"/>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EACD3"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8C63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7E75F" w14:textId="77777777" w:rsidR="00B865F6" w:rsidRPr="001B1679" w:rsidRDefault="00B865F6" w:rsidP="00D5788B">
            <w:pPr>
              <w:pStyle w:val="TAL"/>
              <w:keepNext w:val="0"/>
              <w:rPr>
                <w:sz w:val="16"/>
                <w:szCs w:val="16"/>
              </w:rPr>
            </w:pPr>
          </w:p>
        </w:tc>
      </w:tr>
      <w:tr w:rsidR="00B865F6" w14:paraId="0017D7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CD4C0"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AB187" w14:textId="77777777" w:rsidR="00B865F6" w:rsidRPr="001B1679" w:rsidRDefault="00B865F6" w:rsidP="00D5788B">
            <w:pPr>
              <w:pStyle w:val="TAL"/>
              <w:keepNext w:val="0"/>
              <w:rPr>
                <w:sz w:val="16"/>
                <w:szCs w:val="16"/>
              </w:rPr>
            </w:pPr>
            <w:r w:rsidRPr="001B1679">
              <w:rPr>
                <w:sz w:val="16"/>
                <w:szCs w:val="16"/>
              </w:rPr>
              <w:t>SP-240738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95179"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76918" w14:textId="77777777" w:rsidR="00B865F6" w:rsidRPr="001B1679" w:rsidRDefault="00B865F6" w:rsidP="00D5788B">
            <w:pPr>
              <w:pStyle w:val="TAL"/>
              <w:keepNext w:val="0"/>
              <w:rPr>
                <w:sz w:val="16"/>
                <w:szCs w:val="16"/>
              </w:rPr>
            </w:pPr>
            <w:r w:rsidRPr="001B1679">
              <w:rPr>
                <w:sz w:val="16"/>
                <w:szCs w:val="16"/>
              </w:rPr>
              <w:t>Presentation of TR 23.700-72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7AB4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2189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6E865" w14:textId="77777777" w:rsidR="00B865F6" w:rsidRPr="001B1679" w:rsidRDefault="00B865F6" w:rsidP="00D5788B">
            <w:pPr>
              <w:pStyle w:val="TAL"/>
              <w:keepNext w:val="0"/>
              <w:rPr>
                <w:sz w:val="16"/>
                <w:szCs w:val="16"/>
              </w:rPr>
            </w:pPr>
            <w:r w:rsidRPr="001B1679">
              <w:rPr>
                <w:sz w:val="16"/>
                <w:szCs w:val="16"/>
              </w:rPr>
              <w:t>FS_eLSAPP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E4EB8"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ED59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3E4A8" w14:textId="77777777" w:rsidR="00B865F6" w:rsidRPr="001B1679" w:rsidRDefault="00B865F6" w:rsidP="00D5788B">
            <w:pPr>
              <w:pStyle w:val="TAL"/>
              <w:keepNext w:val="0"/>
              <w:rPr>
                <w:sz w:val="16"/>
                <w:szCs w:val="16"/>
              </w:rPr>
            </w:pPr>
          </w:p>
        </w:tc>
      </w:tr>
      <w:tr w:rsidR="00B865F6" w14:paraId="7A0A204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BB41E" w14:textId="77777777" w:rsidR="00B865F6" w:rsidRPr="001B1679" w:rsidRDefault="00B865F6" w:rsidP="00D5788B">
            <w:pPr>
              <w:pStyle w:val="TAL"/>
              <w:keepNext w:val="0"/>
              <w:rPr>
                <w:sz w:val="16"/>
                <w:szCs w:val="16"/>
              </w:rPr>
            </w:pPr>
            <w:r w:rsidRPr="001B1679">
              <w:rPr>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9A98F" w14:textId="77777777" w:rsidR="00B865F6" w:rsidRPr="001B1679" w:rsidRDefault="00B865F6" w:rsidP="00D5788B">
            <w:pPr>
              <w:pStyle w:val="TAL"/>
              <w:keepNext w:val="0"/>
              <w:rPr>
                <w:sz w:val="16"/>
                <w:szCs w:val="16"/>
              </w:rPr>
            </w:pPr>
            <w:r w:rsidRPr="001B1679">
              <w:rPr>
                <w:sz w:val="16"/>
                <w:szCs w:val="16"/>
              </w:rPr>
              <w:t>SP-240739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A9F13"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58AB8" w14:textId="77777777" w:rsidR="00B865F6" w:rsidRPr="001B1679" w:rsidRDefault="00B865F6" w:rsidP="00D5788B">
            <w:pPr>
              <w:pStyle w:val="TAL"/>
              <w:keepNext w:val="0"/>
              <w:rPr>
                <w:sz w:val="16"/>
                <w:szCs w:val="16"/>
              </w:rPr>
            </w:pPr>
            <w:r w:rsidRPr="001B1679">
              <w:rPr>
                <w:sz w:val="16"/>
                <w:szCs w:val="16"/>
              </w:rPr>
              <w:t>Presentation of TR 23.700-92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7A77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1169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C70D4" w14:textId="77777777" w:rsidR="00B865F6" w:rsidRPr="001B1679" w:rsidRDefault="00B865F6" w:rsidP="00D5788B">
            <w:pPr>
              <w:pStyle w:val="TAL"/>
              <w:keepNext w:val="0"/>
              <w:rPr>
                <w:sz w:val="16"/>
                <w:szCs w:val="16"/>
              </w:rPr>
            </w:pPr>
            <w:r w:rsidRPr="001B1679">
              <w:rPr>
                <w:sz w:val="16"/>
                <w:szCs w:val="16"/>
              </w:rPr>
              <w:t>FS_eMMTelAPP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143EB"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74C1D"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FC1C9" w14:textId="77777777" w:rsidR="00B865F6" w:rsidRPr="001B1679" w:rsidRDefault="00B865F6" w:rsidP="00D5788B">
            <w:pPr>
              <w:pStyle w:val="TAL"/>
              <w:keepNext w:val="0"/>
              <w:rPr>
                <w:sz w:val="16"/>
                <w:szCs w:val="16"/>
              </w:rPr>
            </w:pPr>
          </w:p>
        </w:tc>
      </w:tr>
      <w:tr w:rsidR="00B865F6" w14:paraId="44B3096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4F89D" w14:textId="77777777" w:rsidR="00B865F6" w:rsidRPr="001B1679" w:rsidRDefault="00B865F6" w:rsidP="00D5788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2A17D" w14:textId="77777777" w:rsidR="00B865F6" w:rsidRPr="001B1679" w:rsidRDefault="00B865F6" w:rsidP="00D5788B">
            <w:pPr>
              <w:pStyle w:val="TAL"/>
              <w:keepNext w:val="0"/>
              <w:rPr>
                <w:sz w:val="16"/>
                <w:szCs w:val="16"/>
              </w:rPr>
            </w:pPr>
            <w:r w:rsidRPr="001B1679">
              <w:rPr>
                <w:sz w:val="16"/>
                <w:szCs w:val="16"/>
              </w:rPr>
              <w:t>SP-240609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9F507"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9E55C" w14:textId="77777777" w:rsidR="00B865F6" w:rsidRPr="001B1679" w:rsidRDefault="00B865F6" w:rsidP="00D5788B">
            <w:pPr>
              <w:pStyle w:val="TAL"/>
              <w:keepNext w:val="0"/>
              <w:rPr>
                <w:sz w:val="16"/>
                <w:szCs w:val="16"/>
              </w:rPr>
            </w:pPr>
            <w:r w:rsidRPr="001B1679">
              <w:rPr>
                <w:sz w:val="16"/>
                <w:szCs w:val="16"/>
              </w:rPr>
              <w:t>Presentation of TR 23.700-06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60CFC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F67C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CDB0A" w14:textId="77777777" w:rsidR="00B865F6" w:rsidRPr="001B1679" w:rsidRDefault="00B865F6" w:rsidP="00D5788B">
            <w:pPr>
              <w:pStyle w:val="TAL"/>
              <w:keepNext w:val="0"/>
              <w:rPr>
                <w:sz w:val="16"/>
                <w:szCs w:val="16"/>
              </w:rPr>
            </w:pPr>
            <w:r w:rsidRPr="001B1679">
              <w:rPr>
                <w:sz w:val="16"/>
                <w:szCs w:val="16"/>
              </w:rPr>
              <w:t>FS_VMR_Ph2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BECB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6144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3FCB8" w14:textId="77777777" w:rsidR="00B865F6" w:rsidRPr="001B1679" w:rsidRDefault="00B865F6" w:rsidP="00D5788B">
            <w:pPr>
              <w:pStyle w:val="TAL"/>
              <w:keepNext w:val="0"/>
              <w:rPr>
                <w:sz w:val="16"/>
                <w:szCs w:val="16"/>
              </w:rPr>
            </w:pPr>
          </w:p>
        </w:tc>
      </w:tr>
      <w:tr w:rsidR="00B865F6" w14:paraId="60A2EB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C2669" w14:textId="77777777" w:rsidR="00B865F6" w:rsidRPr="001B1679" w:rsidRDefault="00B865F6" w:rsidP="00D5788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A3EE4" w14:textId="77777777" w:rsidR="00B865F6" w:rsidRPr="001B1679" w:rsidRDefault="00B865F6" w:rsidP="00D5788B">
            <w:pPr>
              <w:pStyle w:val="TAL"/>
              <w:keepNext w:val="0"/>
              <w:rPr>
                <w:sz w:val="16"/>
                <w:szCs w:val="16"/>
              </w:rPr>
            </w:pPr>
            <w:r w:rsidRPr="001B1679">
              <w:rPr>
                <w:sz w:val="16"/>
                <w:szCs w:val="16"/>
              </w:rPr>
              <w:t>SP-240610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BAC3D"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B59EE" w14:textId="77777777" w:rsidR="00B865F6" w:rsidRPr="001B1679" w:rsidRDefault="00B865F6" w:rsidP="00D5788B">
            <w:pPr>
              <w:pStyle w:val="TAL"/>
              <w:keepNext w:val="0"/>
              <w:rPr>
                <w:sz w:val="16"/>
                <w:szCs w:val="16"/>
              </w:rPr>
            </w:pPr>
            <w:r w:rsidRPr="001B1679">
              <w:rPr>
                <w:sz w:val="16"/>
                <w:szCs w:val="16"/>
              </w:rPr>
              <w:t>Presentation of TR 23.700-29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B5DB0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04DA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086E3" w14:textId="77777777" w:rsidR="00B865F6" w:rsidRPr="001B1679" w:rsidRDefault="00B865F6" w:rsidP="00D5788B">
            <w:pPr>
              <w:pStyle w:val="TAL"/>
              <w:keepNext w:val="0"/>
              <w:rPr>
                <w:sz w:val="16"/>
                <w:szCs w:val="16"/>
              </w:rPr>
            </w:pPr>
            <w:r w:rsidRPr="001B1679">
              <w:rPr>
                <w:sz w:val="16"/>
                <w:szCs w:val="16"/>
              </w:rPr>
              <w:t>FS_5GSAT_Ph3_ARCH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3B6A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274F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D0057" w14:textId="77777777" w:rsidR="00B865F6" w:rsidRPr="001B1679" w:rsidRDefault="00B865F6" w:rsidP="00D5788B">
            <w:pPr>
              <w:pStyle w:val="TAL"/>
              <w:keepNext w:val="0"/>
              <w:rPr>
                <w:sz w:val="16"/>
                <w:szCs w:val="16"/>
              </w:rPr>
            </w:pPr>
          </w:p>
        </w:tc>
      </w:tr>
      <w:tr w:rsidR="00B865F6" w14:paraId="582879B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88FDC" w14:textId="77777777" w:rsidR="00B865F6" w:rsidRPr="001B1679" w:rsidRDefault="00B865F6" w:rsidP="00D5788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3CB5B" w14:textId="77777777" w:rsidR="00B865F6" w:rsidRPr="001B1679" w:rsidRDefault="00B865F6" w:rsidP="00D5788B">
            <w:pPr>
              <w:pStyle w:val="TAL"/>
              <w:keepNext w:val="0"/>
              <w:rPr>
                <w:sz w:val="16"/>
                <w:szCs w:val="16"/>
              </w:rPr>
            </w:pPr>
            <w:r w:rsidRPr="001B1679">
              <w:rPr>
                <w:sz w:val="16"/>
                <w:szCs w:val="16"/>
              </w:rPr>
              <w:t>SP-240611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D3322"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F675C" w14:textId="77777777" w:rsidR="00B865F6" w:rsidRPr="001B1679" w:rsidRDefault="00B865F6" w:rsidP="00D5788B">
            <w:pPr>
              <w:pStyle w:val="TAL"/>
              <w:keepNext w:val="0"/>
              <w:rPr>
                <w:sz w:val="16"/>
                <w:szCs w:val="16"/>
              </w:rPr>
            </w:pPr>
            <w:r w:rsidRPr="001B1679">
              <w:rPr>
                <w:sz w:val="16"/>
                <w:szCs w:val="16"/>
              </w:rPr>
              <w:t>Presentation of TR 23.700-63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CFD4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C6F5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9514C" w14:textId="77777777" w:rsidR="00B865F6" w:rsidRPr="001B1679" w:rsidRDefault="00B865F6" w:rsidP="00D5788B">
            <w:pPr>
              <w:pStyle w:val="TAL"/>
              <w:keepNext w:val="0"/>
              <w:rPr>
                <w:sz w:val="16"/>
                <w:szCs w:val="16"/>
              </w:rPr>
            </w:pPr>
            <w:r w:rsidRPr="001B1679">
              <w:rPr>
                <w:sz w:val="16"/>
                <w:szCs w:val="16"/>
              </w:rPr>
              <w:t>FS_UPEAS_Ph2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0BCE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AEFA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80944" w14:textId="77777777" w:rsidR="00B865F6" w:rsidRPr="001B1679" w:rsidRDefault="00B865F6" w:rsidP="00D5788B">
            <w:pPr>
              <w:pStyle w:val="TAL"/>
              <w:keepNext w:val="0"/>
              <w:rPr>
                <w:sz w:val="16"/>
                <w:szCs w:val="16"/>
              </w:rPr>
            </w:pPr>
          </w:p>
        </w:tc>
      </w:tr>
      <w:tr w:rsidR="00B865F6" w14:paraId="70903B1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2B082" w14:textId="77777777" w:rsidR="00B865F6" w:rsidRPr="001B1679" w:rsidRDefault="00B865F6" w:rsidP="00D5788B">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A4031" w14:textId="77777777" w:rsidR="00B865F6" w:rsidRPr="001B1679" w:rsidRDefault="00B865F6" w:rsidP="00D5788B">
            <w:pPr>
              <w:pStyle w:val="TAL"/>
              <w:keepNext w:val="0"/>
              <w:rPr>
                <w:sz w:val="16"/>
                <w:szCs w:val="16"/>
              </w:rPr>
            </w:pPr>
            <w:r w:rsidRPr="001B1679">
              <w:rPr>
                <w:sz w:val="16"/>
                <w:szCs w:val="16"/>
              </w:rPr>
              <w:t>SP-240613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D9741"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07154" w14:textId="77777777" w:rsidR="00B865F6" w:rsidRPr="001B1679" w:rsidRDefault="00B865F6" w:rsidP="00D5788B">
            <w:pPr>
              <w:pStyle w:val="TAL"/>
              <w:keepNext w:val="0"/>
              <w:rPr>
                <w:sz w:val="16"/>
                <w:szCs w:val="16"/>
              </w:rPr>
            </w:pPr>
            <w:r w:rsidRPr="001B1679">
              <w:rPr>
                <w:sz w:val="16"/>
                <w:szCs w:val="16"/>
              </w:rPr>
              <w:t>Presentation of TR 23.700-75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87FC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9D99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D64D4" w14:textId="77777777" w:rsidR="00B865F6" w:rsidRPr="001B1679" w:rsidRDefault="00B865F6" w:rsidP="00D5788B">
            <w:pPr>
              <w:pStyle w:val="TAL"/>
              <w:keepNext w:val="0"/>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1CCD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D2EC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93341" w14:textId="77777777" w:rsidR="00B865F6" w:rsidRPr="001B1679" w:rsidRDefault="00B865F6" w:rsidP="00D5788B">
            <w:pPr>
              <w:pStyle w:val="TAL"/>
              <w:keepNext w:val="0"/>
              <w:rPr>
                <w:sz w:val="16"/>
                <w:szCs w:val="16"/>
              </w:rPr>
            </w:pPr>
          </w:p>
        </w:tc>
      </w:tr>
      <w:tr w:rsidR="00B865F6" w14:paraId="6BF16D4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72868"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61C30" w14:textId="77777777" w:rsidR="00B865F6" w:rsidRPr="001B1679" w:rsidRDefault="00B865F6" w:rsidP="00D5788B">
            <w:pPr>
              <w:pStyle w:val="TAL"/>
              <w:keepNext w:val="0"/>
              <w:rPr>
                <w:sz w:val="16"/>
                <w:szCs w:val="16"/>
              </w:rPr>
            </w:pPr>
            <w:r w:rsidRPr="001B1679">
              <w:rPr>
                <w:sz w:val="16"/>
                <w:szCs w:val="16"/>
              </w:rPr>
              <w:t>SP-240723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42153"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F365B" w14:textId="77777777" w:rsidR="00B865F6" w:rsidRPr="001B1679" w:rsidRDefault="00B865F6" w:rsidP="00D5788B">
            <w:pPr>
              <w:pStyle w:val="TAL"/>
              <w:keepNext w:val="0"/>
              <w:rPr>
                <w:sz w:val="16"/>
                <w:szCs w:val="16"/>
              </w:rPr>
            </w:pPr>
            <w:r w:rsidRPr="001B1679">
              <w:rPr>
                <w:sz w:val="16"/>
                <w:szCs w:val="16"/>
              </w:rPr>
              <w:t>TS 26.565, v 2.0.0 -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52CA9"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EFC9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818C" w14:textId="77777777" w:rsidR="00B865F6" w:rsidRPr="001B1679" w:rsidRDefault="00B865F6" w:rsidP="00D5788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2B22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930E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6B4C3" w14:textId="77777777" w:rsidR="00B865F6" w:rsidRPr="001B1679" w:rsidRDefault="00B865F6" w:rsidP="00D5788B">
            <w:pPr>
              <w:pStyle w:val="TAL"/>
              <w:keepNext w:val="0"/>
              <w:rPr>
                <w:sz w:val="16"/>
                <w:szCs w:val="16"/>
              </w:rPr>
            </w:pPr>
          </w:p>
        </w:tc>
      </w:tr>
      <w:tr w:rsidR="00B865F6" w14:paraId="0D847C6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B730D"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97D3B" w14:textId="77777777" w:rsidR="00B865F6" w:rsidRPr="001B1679" w:rsidRDefault="00B865F6" w:rsidP="00D5788B">
            <w:pPr>
              <w:pStyle w:val="TAL"/>
              <w:keepNext w:val="0"/>
              <w:rPr>
                <w:sz w:val="16"/>
                <w:szCs w:val="16"/>
              </w:rPr>
            </w:pPr>
            <w:r w:rsidRPr="001B1679">
              <w:rPr>
                <w:sz w:val="16"/>
                <w:szCs w:val="16"/>
              </w:rPr>
              <w:t>SP-240724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63385"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37586" w14:textId="77777777" w:rsidR="00B865F6" w:rsidRPr="001B1679" w:rsidRDefault="00B865F6" w:rsidP="00D5788B">
            <w:pPr>
              <w:pStyle w:val="TAL"/>
              <w:keepNext w:val="0"/>
              <w:rPr>
                <w:sz w:val="16"/>
                <w:szCs w:val="16"/>
              </w:rPr>
            </w:pPr>
            <w:r w:rsidRPr="001B1679">
              <w:rPr>
                <w:sz w:val="16"/>
                <w:szCs w:val="16"/>
              </w:rPr>
              <w:t>TS 26.264 v 2.0.0. - IMS-based AR Real-Time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04111"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CE32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3D916" w14:textId="77777777" w:rsidR="00B865F6" w:rsidRPr="001B1679" w:rsidRDefault="00B865F6" w:rsidP="00D5788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C137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4448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4D536" w14:textId="77777777" w:rsidR="00B865F6" w:rsidRPr="001B1679" w:rsidRDefault="00B865F6" w:rsidP="00D5788B">
            <w:pPr>
              <w:pStyle w:val="TAL"/>
              <w:keepNext w:val="0"/>
              <w:rPr>
                <w:sz w:val="16"/>
                <w:szCs w:val="16"/>
              </w:rPr>
            </w:pPr>
          </w:p>
        </w:tc>
      </w:tr>
      <w:tr w:rsidR="00B865F6" w14:paraId="767CE49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5DBD4"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F2E61" w14:textId="77777777" w:rsidR="00B865F6" w:rsidRPr="001B1679" w:rsidRDefault="00B865F6" w:rsidP="00D5788B">
            <w:pPr>
              <w:pStyle w:val="TAL"/>
              <w:keepNext w:val="0"/>
              <w:rPr>
                <w:sz w:val="16"/>
                <w:szCs w:val="16"/>
              </w:rPr>
            </w:pPr>
            <w:r w:rsidRPr="001B1679">
              <w:rPr>
                <w:sz w:val="16"/>
                <w:szCs w:val="16"/>
              </w:rPr>
              <w:t>SP-240725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31B54"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C220E" w14:textId="77777777" w:rsidR="00B865F6" w:rsidRPr="001B1679" w:rsidRDefault="00B865F6" w:rsidP="00D5788B">
            <w:pPr>
              <w:pStyle w:val="TAL"/>
              <w:keepNext w:val="0"/>
              <w:rPr>
                <w:sz w:val="16"/>
                <w:szCs w:val="16"/>
              </w:rPr>
            </w:pPr>
            <w:r w:rsidRPr="001B1679">
              <w:rPr>
                <w:sz w:val="16"/>
                <w:szCs w:val="16"/>
              </w:rPr>
              <w:t>TS 26.510 v 2.0.0 - 26.510 Media delivery; interactions and APIs for provisioning and media session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436A4C"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1BF2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EF0F7" w14:textId="77777777" w:rsidR="00B865F6" w:rsidRPr="001B1679" w:rsidRDefault="00B865F6" w:rsidP="00D5788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F1D9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F901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8630F" w14:textId="77777777" w:rsidR="00B865F6" w:rsidRPr="001B1679" w:rsidRDefault="00B865F6" w:rsidP="00D5788B">
            <w:pPr>
              <w:pStyle w:val="TAL"/>
              <w:keepNext w:val="0"/>
              <w:rPr>
                <w:sz w:val="16"/>
                <w:szCs w:val="16"/>
              </w:rPr>
            </w:pPr>
          </w:p>
        </w:tc>
      </w:tr>
      <w:tr w:rsidR="00B865F6" w14:paraId="0F3224B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AE3F4"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7D2CC" w14:textId="77777777" w:rsidR="00B865F6" w:rsidRPr="001B1679" w:rsidRDefault="00B865F6" w:rsidP="00D5788B">
            <w:pPr>
              <w:pStyle w:val="TAL"/>
              <w:keepNext w:val="0"/>
              <w:rPr>
                <w:sz w:val="16"/>
                <w:szCs w:val="16"/>
              </w:rPr>
            </w:pPr>
            <w:r w:rsidRPr="001B1679">
              <w:rPr>
                <w:sz w:val="16"/>
                <w:szCs w:val="16"/>
              </w:rPr>
              <w:t>SP-240726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E96B4"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852E1" w14:textId="77777777" w:rsidR="00B865F6" w:rsidRPr="001B1679" w:rsidRDefault="00B865F6" w:rsidP="00D5788B">
            <w:pPr>
              <w:pStyle w:val="TAL"/>
              <w:keepNext w:val="0"/>
              <w:rPr>
                <w:sz w:val="16"/>
                <w:szCs w:val="16"/>
              </w:rPr>
            </w:pPr>
            <w:r w:rsidRPr="001B1679">
              <w:rPr>
                <w:sz w:val="16"/>
                <w:szCs w:val="16"/>
              </w:rPr>
              <w:t>TS 26.250 v 2.0.0 - Codec for Immersive Voice and Audio Services - General overview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05342"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6FCC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CCE38"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FDEF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A3C9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275E9" w14:textId="77777777" w:rsidR="00B865F6" w:rsidRPr="001B1679" w:rsidRDefault="00B865F6" w:rsidP="00D5788B">
            <w:pPr>
              <w:pStyle w:val="TAL"/>
              <w:keepNext w:val="0"/>
              <w:rPr>
                <w:sz w:val="16"/>
                <w:szCs w:val="16"/>
              </w:rPr>
            </w:pPr>
          </w:p>
        </w:tc>
      </w:tr>
      <w:tr w:rsidR="00B865F6" w14:paraId="49983CC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8503D"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AE503" w14:textId="77777777" w:rsidR="00B865F6" w:rsidRPr="001B1679" w:rsidRDefault="00B865F6" w:rsidP="00D5788B">
            <w:pPr>
              <w:pStyle w:val="TAL"/>
              <w:keepNext w:val="0"/>
              <w:rPr>
                <w:sz w:val="16"/>
                <w:szCs w:val="16"/>
              </w:rPr>
            </w:pPr>
            <w:r w:rsidRPr="001B1679">
              <w:rPr>
                <w:sz w:val="16"/>
                <w:szCs w:val="16"/>
              </w:rPr>
              <w:t>SP-240727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08E69"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448AD" w14:textId="77777777" w:rsidR="00B865F6" w:rsidRPr="001B1679" w:rsidRDefault="00B865F6" w:rsidP="00D5788B">
            <w:pPr>
              <w:pStyle w:val="TAL"/>
              <w:keepNext w:val="0"/>
              <w:rPr>
                <w:sz w:val="16"/>
                <w:szCs w:val="16"/>
              </w:rPr>
            </w:pPr>
            <w:r w:rsidRPr="001B1679">
              <w:rPr>
                <w:sz w:val="16"/>
                <w:szCs w:val="16"/>
              </w:rPr>
              <w:t>TR 26.997, v 1.0.0 - IVAS codec performance characterization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522A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08DE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C1D521"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A1B8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E908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CB6A8" w14:textId="77777777" w:rsidR="00B865F6" w:rsidRPr="001B1679" w:rsidRDefault="00B865F6" w:rsidP="00D5788B">
            <w:pPr>
              <w:pStyle w:val="TAL"/>
              <w:keepNext w:val="0"/>
              <w:rPr>
                <w:sz w:val="16"/>
                <w:szCs w:val="16"/>
              </w:rPr>
            </w:pPr>
          </w:p>
        </w:tc>
      </w:tr>
      <w:tr w:rsidR="00B865F6" w14:paraId="200CD8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0476D"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11616" w14:textId="77777777" w:rsidR="00B865F6" w:rsidRPr="001B1679" w:rsidRDefault="00B865F6" w:rsidP="00D5788B">
            <w:pPr>
              <w:pStyle w:val="TAL"/>
              <w:keepNext w:val="0"/>
              <w:rPr>
                <w:sz w:val="16"/>
                <w:szCs w:val="16"/>
              </w:rPr>
            </w:pPr>
            <w:r w:rsidRPr="001B1679">
              <w:rPr>
                <w:sz w:val="16"/>
                <w:szCs w:val="16"/>
              </w:rPr>
              <w:t>SP-240728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91CA4"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C8078" w14:textId="77777777" w:rsidR="00B865F6" w:rsidRPr="001B1679" w:rsidRDefault="00B865F6" w:rsidP="00D5788B">
            <w:pPr>
              <w:pStyle w:val="TAL"/>
              <w:keepNext w:val="0"/>
              <w:rPr>
                <w:sz w:val="16"/>
                <w:szCs w:val="16"/>
              </w:rPr>
            </w:pPr>
            <w:r w:rsidRPr="001B1679">
              <w:rPr>
                <w:sz w:val="16"/>
                <w:szCs w:val="16"/>
              </w:rPr>
              <w:t>TS 26.249, v 1.0.0 -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93A9C"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A434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D47F2C" w14:textId="77777777" w:rsidR="00B865F6" w:rsidRPr="001B1679" w:rsidRDefault="00B865F6" w:rsidP="00D5788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1F762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05893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E0043" w14:textId="77777777" w:rsidR="00B865F6" w:rsidRPr="001B1679" w:rsidRDefault="00B865F6" w:rsidP="00D5788B">
            <w:pPr>
              <w:pStyle w:val="TAL"/>
              <w:keepNext w:val="0"/>
              <w:rPr>
                <w:sz w:val="16"/>
                <w:szCs w:val="16"/>
              </w:rPr>
            </w:pPr>
          </w:p>
        </w:tc>
      </w:tr>
      <w:tr w:rsidR="00B865F6" w14:paraId="313E959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59E0B"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CCB9D" w14:textId="77777777" w:rsidR="00B865F6" w:rsidRPr="001B1679" w:rsidRDefault="00B865F6" w:rsidP="00D5788B">
            <w:pPr>
              <w:pStyle w:val="TAL"/>
              <w:keepNext w:val="0"/>
              <w:rPr>
                <w:sz w:val="16"/>
                <w:szCs w:val="16"/>
              </w:rPr>
            </w:pPr>
            <w:r w:rsidRPr="001B1679">
              <w:rPr>
                <w:sz w:val="16"/>
                <w:szCs w:val="16"/>
              </w:rPr>
              <w:t>SP-240729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C01AD"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93A29" w14:textId="77777777" w:rsidR="00B865F6" w:rsidRPr="001B1679" w:rsidRDefault="00B865F6" w:rsidP="00D5788B">
            <w:pPr>
              <w:pStyle w:val="TAL"/>
              <w:keepNext w:val="0"/>
              <w:rPr>
                <w:sz w:val="16"/>
                <w:szCs w:val="16"/>
              </w:rPr>
            </w:pPr>
            <w:r w:rsidRPr="001B1679">
              <w:rPr>
                <w:sz w:val="16"/>
                <w:szCs w:val="16"/>
              </w:rPr>
              <w:t>TS 26.996 v 1.0.0 - Immersive Audio for Split Rendering Scenarios; Performance characterization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6941D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E996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02A9C" w14:textId="77777777" w:rsidR="00B865F6" w:rsidRPr="001B1679" w:rsidRDefault="00B865F6" w:rsidP="00D5788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F77D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76474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96182" w14:textId="77777777" w:rsidR="00B865F6" w:rsidRPr="001B1679" w:rsidRDefault="00B865F6" w:rsidP="00D5788B">
            <w:pPr>
              <w:pStyle w:val="TAL"/>
              <w:keepNext w:val="0"/>
              <w:rPr>
                <w:sz w:val="16"/>
                <w:szCs w:val="16"/>
              </w:rPr>
            </w:pPr>
          </w:p>
        </w:tc>
      </w:tr>
      <w:tr w:rsidR="00B865F6" w14:paraId="31E5510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D81C5" w14:textId="77777777" w:rsidR="00B865F6" w:rsidRPr="001B1679" w:rsidRDefault="00B865F6" w:rsidP="00D5788B">
            <w:pPr>
              <w:pStyle w:val="TAL"/>
              <w:keepNext w:val="0"/>
              <w:rPr>
                <w:sz w:val="16"/>
                <w:szCs w:val="16"/>
              </w:rPr>
            </w:pPr>
            <w:r w:rsidRPr="001B1679">
              <w:rPr>
                <w:sz w:val="16"/>
                <w:szCs w:val="16"/>
              </w:rPr>
              <w:lastRenderedPageBreak/>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83A15" w14:textId="77777777" w:rsidR="00B865F6" w:rsidRPr="001B1679" w:rsidRDefault="00B865F6" w:rsidP="00D5788B">
            <w:pPr>
              <w:pStyle w:val="TAL"/>
              <w:keepNext w:val="0"/>
              <w:rPr>
                <w:sz w:val="16"/>
                <w:szCs w:val="16"/>
              </w:rPr>
            </w:pPr>
            <w:r w:rsidRPr="001B1679">
              <w:rPr>
                <w:sz w:val="16"/>
                <w:szCs w:val="16"/>
              </w:rPr>
              <w:t>SP-240730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891776"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5EFEC" w14:textId="77777777" w:rsidR="00B865F6" w:rsidRPr="001B1679" w:rsidRDefault="00B865F6" w:rsidP="00D5788B">
            <w:pPr>
              <w:pStyle w:val="TAL"/>
              <w:keepNext w:val="0"/>
              <w:rPr>
                <w:sz w:val="16"/>
                <w:szCs w:val="16"/>
              </w:rPr>
            </w:pPr>
            <w:r w:rsidRPr="001B1679">
              <w:rPr>
                <w:sz w:val="16"/>
                <w:szCs w:val="16"/>
              </w:rPr>
              <w:t>TS 26.113 v 2.0.0 - Real-Time Media Communication; Protocols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1F37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722E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2FAF8" w14:textId="77777777" w:rsidR="00B865F6" w:rsidRPr="001B1679" w:rsidRDefault="00B865F6" w:rsidP="00D5788B">
            <w:pPr>
              <w:pStyle w:val="TAL"/>
              <w:keepNext w:val="0"/>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32CA0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CF81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533EA" w14:textId="77777777" w:rsidR="00B865F6" w:rsidRPr="001B1679" w:rsidRDefault="00B865F6" w:rsidP="00D5788B">
            <w:pPr>
              <w:pStyle w:val="TAL"/>
              <w:keepNext w:val="0"/>
              <w:rPr>
                <w:sz w:val="16"/>
                <w:szCs w:val="16"/>
              </w:rPr>
            </w:pPr>
          </w:p>
        </w:tc>
      </w:tr>
      <w:tr w:rsidR="00B865F6" w14:paraId="0E6CAC0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25C26" w14:textId="77777777" w:rsidR="00B865F6" w:rsidRPr="001B1679" w:rsidRDefault="00B865F6" w:rsidP="00D5788B">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5F924" w14:textId="77777777" w:rsidR="00B865F6" w:rsidRPr="001B1679" w:rsidRDefault="00B865F6" w:rsidP="00D5788B">
            <w:pPr>
              <w:pStyle w:val="TAL"/>
              <w:keepNext w:val="0"/>
              <w:rPr>
                <w:sz w:val="16"/>
                <w:szCs w:val="16"/>
              </w:rPr>
            </w:pPr>
            <w:r w:rsidRPr="001B1679">
              <w:rPr>
                <w:sz w:val="16"/>
                <w:szCs w:val="16"/>
              </w:rPr>
              <w:t>SP-240851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3C406" w14:textId="77777777" w:rsidR="00B865F6" w:rsidRPr="001B1679" w:rsidRDefault="00B865F6" w:rsidP="00D5788B">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143D" w14:textId="77777777" w:rsidR="00B865F6" w:rsidRPr="001B1679" w:rsidRDefault="00B865F6" w:rsidP="00D5788B">
            <w:pPr>
              <w:pStyle w:val="TAL"/>
              <w:keepNext w:val="0"/>
              <w:rPr>
                <w:sz w:val="16"/>
                <w:szCs w:val="16"/>
              </w:rPr>
            </w:pPr>
            <w:r w:rsidRPr="001B1679">
              <w:rPr>
                <w:sz w:val="16"/>
                <w:szCs w:val="16"/>
              </w:rPr>
              <w:t>TS 26.261 v1.0.0 - Terminal audio quality performance requirements for immersive audio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E93DF4"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A92A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D908C7" w14:textId="77777777" w:rsidR="00B865F6" w:rsidRPr="001B1679" w:rsidRDefault="00B865F6" w:rsidP="00D5788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29AB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6A2B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D3BD1" w14:textId="77777777" w:rsidR="00B865F6" w:rsidRPr="001B1679" w:rsidRDefault="00B865F6" w:rsidP="00D5788B">
            <w:pPr>
              <w:pStyle w:val="TAL"/>
              <w:keepNext w:val="0"/>
              <w:rPr>
                <w:sz w:val="16"/>
                <w:szCs w:val="16"/>
              </w:rPr>
            </w:pPr>
          </w:p>
        </w:tc>
      </w:tr>
      <w:tr w:rsidR="00B865F6" w14:paraId="1E2554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F4534" w14:textId="77777777" w:rsidR="00B865F6" w:rsidRPr="001B1679" w:rsidRDefault="00B865F6" w:rsidP="00D5788B">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EC77D" w14:textId="77777777" w:rsidR="00B865F6" w:rsidRPr="001B1679" w:rsidRDefault="00B865F6" w:rsidP="00D5788B">
            <w:pPr>
              <w:pStyle w:val="TAL"/>
              <w:keepNext w:val="0"/>
              <w:rPr>
                <w:sz w:val="16"/>
                <w:szCs w:val="16"/>
              </w:rPr>
            </w:pPr>
            <w:r w:rsidRPr="001B1679">
              <w:rPr>
                <w:sz w:val="16"/>
                <w:szCs w:val="16"/>
              </w:rPr>
              <w:t>SP-240740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97D9F5"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153C9" w14:textId="77777777" w:rsidR="00B865F6" w:rsidRPr="001B1679" w:rsidRDefault="00B865F6" w:rsidP="00D5788B">
            <w:pPr>
              <w:pStyle w:val="TAL"/>
              <w:keepNext w:val="0"/>
              <w:rPr>
                <w:sz w:val="16"/>
                <w:szCs w:val="16"/>
              </w:rPr>
            </w:pPr>
            <w:r w:rsidRPr="001B1679">
              <w:rPr>
                <w:sz w:val="16"/>
                <w:szCs w:val="16"/>
              </w:rPr>
              <w:t>Presentation of TR 23700-82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82050"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C4BD1"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577F4" w14:textId="77777777" w:rsidR="00B865F6" w:rsidRPr="001B1679" w:rsidRDefault="00B865F6" w:rsidP="00D5788B">
            <w:pPr>
              <w:pStyle w:val="TAL"/>
              <w:keepNext w:val="0"/>
              <w:rPr>
                <w:sz w:val="16"/>
                <w:szCs w:val="16"/>
              </w:rPr>
            </w:pPr>
            <w:r w:rsidRPr="001B1679">
              <w:rPr>
                <w:sz w:val="16"/>
                <w:szCs w:val="16"/>
              </w:rPr>
              <w:t>FS_AIMLAPP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7A79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4ADB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9DE64" w14:textId="77777777" w:rsidR="00B865F6" w:rsidRPr="001B1679" w:rsidRDefault="00B865F6" w:rsidP="00D5788B">
            <w:pPr>
              <w:pStyle w:val="TAL"/>
              <w:keepNext w:val="0"/>
              <w:rPr>
                <w:sz w:val="16"/>
                <w:szCs w:val="16"/>
              </w:rPr>
            </w:pPr>
          </w:p>
        </w:tc>
      </w:tr>
      <w:tr w:rsidR="00B865F6" w14:paraId="1A6E70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E7373" w14:textId="77777777" w:rsidR="00B865F6" w:rsidRPr="001B1679" w:rsidRDefault="00B865F6" w:rsidP="00D5788B">
            <w:pPr>
              <w:pStyle w:val="TAL"/>
              <w:keepNext w:val="0"/>
              <w:rPr>
                <w:sz w:val="16"/>
                <w:szCs w:val="16"/>
              </w:rPr>
            </w:pPr>
            <w:r w:rsidRPr="001B1679">
              <w:rPr>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FCD42" w14:textId="77777777" w:rsidR="00B865F6" w:rsidRPr="001B1679" w:rsidRDefault="00B865F6" w:rsidP="00D5788B">
            <w:pPr>
              <w:pStyle w:val="TAL"/>
              <w:keepNext w:val="0"/>
              <w:rPr>
                <w:sz w:val="16"/>
                <w:szCs w:val="16"/>
              </w:rPr>
            </w:pPr>
            <w:r w:rsidRPr="001B1679">
              <w:rPr>
                <w:sz w:val="16"/>
                <w:szCs w:val="16"/>
              </w:rPr>
              <w:t>SP-240817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2259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89F58" w14:textId="77777777" w:rsidR="00B865F6" w:rsidRPr="001B1679" w:rsidRDefault="00B865F6" w:rsidP="00D5788B">
            <w:pPr>
              <w:pStyle w:val="TAL"/>
              <w:keepNext w:val="0"/>
              <w:rPr>
                <w:sz w:val="16"/>
                <w:szCs w:val="16"/>
              </w:rPr>
            </w:pPr>
            <w:r w:rsidRPr="001B1679">
              <w:rPr>
                <w:sz w:val="16"/>
                <w:szCs w:val="16"/>
              </w:rPr>
              <w:t>CR Pack on TEI11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5C11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E870B" w14:textId="77777777" w:rsidR="00B865F6" w:rsidRPr="001B1679" w:rsidRDefault="00B865F6" w:rsidP="00D5788B">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FA775" w14:textId="77777777" w:rsidR="00B865F6" w:rsidRPr="001B1679" w:rsidRDefault="00B865F6" w:rsidP="00D5788B">
            <w:pPr>
              <w:pStyle w:val="TAL"/>
              <w:keepNext w:val="0"/>
              <w:rPr>
                <w:sz w:val="16"/>
                <w:szCs w:val="16"/>
              </w:rPr>
            </w:pPr>
            <w:r w:rsidRPr="001B1679">
              <w:rPr>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81416"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76F0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A3922" w14:textId="77777777" w:rsidR="00B865F6" w:rsidRPr="001B1679" w:rsidRDefault="00B865F6" w:rsidP="00D5788B">
            <w:pPr>
              <w:pStyle w:val="TAL"/>
              <w:keepNext w:val="0"/>
              <w:rPr>
                <w:sz w:val="16"/>
                <w:szCs w:val="16"/>
              </w:rPr>
            </w:pPr>
          </w:p>
        </w:tc>
      </w:tr>
      <w:tr w:rsidR="00B865F6" w14:paraId="61705E8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152C1" w14:textId="77777777" w:rsidR="00B865F6" w:rsidRPr="001B1679" w:rsidRDefault="00B865F6" w:rsidP="00D5788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0808D" w14:textId="77777777" w:rsidR="00B865F6" w:rsidRPr="001B1679" w:rsidRDefault="00B865F6" w:rsidP="00D5788B">
            <w:pPr>
              <w:pStyle w:val="TAL"/>
              <w:keepNext w:val="0"/>
              <w:rPr>
                <w:sz w:val="16"/>
                <w:szCs w:val="16"/>
              </w:rPr>
            </w:pPr>
            <w:r w:rsidRPr="001B1679">
              <w:rPr>
                <w:sz w:val="16"/>
                <w:szCs w:val="16"/>
              </w:rPr>
              <w:t>SP-240563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09FE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2B709" w14:textId="77777777" w:rsidR="00B865F6" w:rsidRPr="001B1679" w:rsidRDefault="00B865F6" w:rsidP="00D5788B">
            <w:pPr>
              <w:pStyle w:val="TAL"/>
              <w:keepNext w:val="0"/>
              <w:rPr>
                <w:sz w:val="16"/>
                <w:szCs w:val="16"/>
              </w:rPr>
            </w:pPr>
            <w:r w:rsidRPr="001B1679">
              <w:rPr>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49981"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1BD69" w14:textId="77777777" w:rsidR="00B865F6" w:rsidRPr="001B1679" w:rsidRDefault="00B865F6" w:rsidP="00D5788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C2CEE" w14:textId="77777777" w:rsidR="00B865F6" w:rsidRPr="001B1679" w:rsidRDefault="00B865F6" w:rsidP="00D5788B">
            <w:pPr>
              <w:pStyle w:val="TAL"/>
              <w:keepNext w:val="0"/>
              <w:rPr>
                <w:sz w:val="16"/>
                <w:szCs w:val="16"/>
              </w:rPr>
            </w:pPr>
            <w:r w:rsidRPr="001B1679">
              <w:rPr>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45A6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DC5D1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BD5A8" w14:textId="77777777" w:rsidR="00B865F6" w:rsidRPr="001B1679" w:rsidRDefault="00B865F6" w:rsidP="00D5788B">
            <w:pPr>
              <w:pStyle w:val="TAL"/>
              <w:keepNext w:val="0"/>
              <w:rPr>
                <w:sz w:val="16"/>
                <w:szCs w:val="16"/>
              </w:rPr>
            </w:pPr>
          </w:p>
        </w:tc>
      </w:tr>
      <w:tr w:rsidR="00B865F6" w14:paraId="7A12929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657DA" w14:textId="77777777" w:rsidR="00B865F6" w:rsidRPr="001B1679" w:rsidRDefault="00B865F6" w:rsidP="00D5788B">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509A1" w14:textId="77777777" w:rsidR="00B865F6" w:rsidRPr="001B1679" w:rsidRDefault="00B865F6" w:rsidP="00D5788B">
            <w:pPr>
              <w:pStyle w:val="TAL"/>
              <w:keepNext w:val="0"/>
              <w:rPr>
                <w:sz w:val="16"/>
                <w:szCs w:val="16"/>
              </w:rPr>
            </w:pPr>
            <w:r w:rsidRPr="001B1679">
              <w:rPr>
                <w:sz w:val="16"/>
                <w:szCs w:val="16"/>
              </w:rPr>
              <w:t>SP-240822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F519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AABA1" w14:textId="77777777" w:rsidR="00B865F6" w:rsidRPr="001B1679" w:rsidRDefault="00B865F6" w:rsidP="00D5788B">
            <w:pPr>
              <w:pStyle w:val="TAL"/>
              <w:keepNext w:val="0"/>
              <w:rPr>
                <w:sz w:val="16"/>
                <w:szCs w:val="16"/>
              </w:rPr>
            </w:pPr>
            <w:r w:rsidRPr="001B1679">
              <w:rPr>
                <w:sz w:val="16"/>
                <w:szCs w:val="16"/>
              </w:rPr>
              <w:t>CR Pack on TEI15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573726"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BA0B9" w14:textId="77777777" w:rsidR="00B865F6" w:rsidRPr="001B1679" w:rsidRDefault="00B865F6" w:rsidP="00D5788B">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18CB0" w14:textId="77777777" w:rsidR="00B865F6" w:rsidRPr="001B1679" w:rsidRDefault="00B865F6" w:rsidP="00D5788B">
            <w:pPr>
              <w:pStyle w:val="TAL"/>
              <w:keepNext w:val="0"/>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EE74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A354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AB304" w14:textId="77777777" w:rsidR="00B865F6" w:rsidRPr="001B1679" w:rsidRDefault="00B865F6" w:rsidP="00D5788B">
            <w:pPr>
              <w:pStyle w:val="TAL"/>
              <w:keepNext w:val="0"/>
              <w:rPr>
                <w:sz w:val="16"/>
                <w:szCs w:val="16"/>
              </w:rPr>
            </w:pPr>
          </w:p>
        </w:tc>
      </w:tr>
      <w:tr w:rsidR="00B865F6" w14:paraId="0E185BA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DB718"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5D549" w14:textId="77777777" w:rsidR="00B865F6" w:rsidRPr="001B1679" w:rsidRDefault="00B865F6" w:rsidP="00D5788B">
            <w:pPr>
              <w:pStyle w:val="TAL"/>
              <w:keepNext w:val="0"/>
              <w:rPr>
                <w:sz w:val="16"/>
                <w:szCs w:val="16"/>
              </w:rPr>
            </w:pPr>
            <w:r w:rsidRPr="001B1679">
              <w:rPr>
                <w:sz w:val="16"/>
                <w:szCs w:val="16"/>
              </w:rPr>
              <w:t>SP-240564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4028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1A095" w14:textId="77777777" w:rsidR="00B865F6" w:rsidRPr="001B1679" w:rsidRDefault="00B865F6" w:rsidP="00D5788B">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A15B2"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F35E3"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338B3" w14:textId="77777777" w:rsidR="00B865F6" w:rsidRPr="001B1679" w:rsidRDefault="00B865F6" w:rsidP="00D5788B">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3395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AAFD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9B096" w14:textId="77777777" w:rsidR="00B865F6" w:rsidRPr="001B1679" w:rsidRDefault="00B865F6" w:rsidP="00D5788B">
            <w:pPr>
              <w:pStyle w:val="TAL"/>
              <w:keepNext w:val="0"/>
              <w:rPr>
                <w:sz w:val="16"/>
                <w:szCs w:val="16"/>
              </w:rPr>
            </w:pPr>
          </w:p>
        </w:tc>
      </w:tr>
      <w:tr w:rsidR="00B865F6" w14:paraId="3D6833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03A54"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989B" w14:textId="77777777" w:rsidR="00B865F6" w:rsidRPr="001B1679" w:rsidRDefault="00B865F6" w:rsidP="00D5788B">
            <w:pPr>
              <w:pStyle w:val="TAL"/>
              <w:keepNext w:val="0"/>
              <w:rPr>
                <w:sz w:val="16"/>
                <w:szCs w:val="16"/>
              </w:rPr>
            </w:pPr>
            <w:r w:rsidRPr="001B1679">
              <w:rPr>
                <w:sz w:val="16"/>
                <w:szCs w:val="16"/>
              </w:rPr>
              <w:t>SP-240582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CD685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7EEED" w14:textId="77777777" w:rsidR="00B865F6" w:rsidRPr="001B1679" w:rsidRDefault="00B865F6" w:rsidP="00D5788B">
            <w:pPr>
              <w:pStyle w:val="TAL"/>
              <w:keepNext w:val="0"/>
              <w:rPr>
                <w:sz w:val="16"/>
                <w:szCs w:val="16"/>
              </w:rPr>
            </w:pPr>
            <w:r w:rsidRPr="001B1679">
              <w:rPr>
                <w:sz w:val="16"/>
                <w:szCs w:val="16"/>
              </w:rPr>
              <w:t>CRs on Vertical_LAN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5CB7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B9E7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B66A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E785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CD50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4C1B6" w14:textId="77777777" w:rsidR="00B865F6" w:rsidRPr="001B1679" w:rsidRDefault="00B865F6" w:rsidP="00D5788B">
            <w:pPr>
              <w:pStyle w:val="TAL"/>
              <w:keepNext w:val="0"/>
              <w:rPr>
                <w:sz w:val="16"/>
                <w:szCs w:val="16"/>
              </w:rPr>
            </w:pPr>
          </w:p>
        </w:tc>
      </w:tr>
      <w:tr w:rsidR="00B865F6" w14:paraId="3172543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BE5BF"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9B0AB" w14:textId="77777777" w:rsidR="00B865F6" w:rsidRPr="001B1679" w:rsidRDefault="00B865F6" w:rsidP="00D5788B">
            <w:pPr>
              <w:pStyle w:val="TAL"/>
              <w:keepNext w:val="0"/>
              <w:rPr>
                <w:sz w:val="16"/>
                <w:szCs w:val="16"/>
              </w:rPr>
            </w:pPr>
            <w:r w:rsidRPr="001B1679">
              <w:rPr>
                <w:sz w:val="16"/>
                <w:szCs w:val="16"/>
              </w:rPr>
              <w:t>SP-240669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B799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59902" w14:textId="77777777" w:rsidR="00B865F6" w:rsidRPr="001B1679" w:rsidRDefault="00B865F6" w:rsidP="00D5788B">
            <w:pPr>
              <w:pStyle w:val="TAL"/>
              <w:keepNext w:val="0"/>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BD040"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0D7A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E088A" w14:textId="77777777" w:rsidR="00B865F6" w:rsidRPr="001B1679" w:rsidRDefault="00B865F6" w:rsidP="00D5788B">
            <w:pPr>
              <w:pStyle w:val="TAL"/>
              <w:keepNext w:val="0"/>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AA56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7F8E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5386B" w14:textId="77777777" w:rsidR="00B865F6" w:rsidRPr="001B1679" w:rsidRDefault="00B865F6" w:rsidP="00D5788B">
            <w:pPr>
              <w:pStyle w:val="TAL"/>
              <w:keepNext w:val="0"/>
              <w:rPr>
                <w:sz w:val="16"/>
                <w:szCs w:val="16"/>
              </w:rPr>
            </w:pPr>
          </w:p>
        </w:tc>
      </w:tr>
      <w:tr w:rsidR="00B865F6" w14:paraId="287E718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47DD2"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BA699" w14:textId="77777777" w:rsidR="00B865F6" w:rsidRPr="001B1679" w:rsidRDefault="00B865F6" w:rsidP="00D5788B">
            <w:pPr>
              <w:pStyle w:val="TAL"/>
              <w:keepNext w:val="0"/>
              <w:rPr>
                <w:sz w:val="16"/>
                <w:szCs w:val="16"/>
              </w:rPr>
            </w:pPr>
            <w:r w:rsidRPr="001B1679">
              <w:rPr>
                <w:sz w:val="16"/>
                <w:szCs w:val="16"/>
              </w:rPr>
              <w:t>SP-240680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3161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380BF" w14:textId="77777777" w:rsidR="00B865F6" w:rsidRPr="001B1679" w:rsidRDefault="00B865F6" w:rsidP="00D5788B">
            <w:pPr>
              <w:pStyle w:val="TAL"/>
              <w:keepNext w:val="0"/>
              <w:rPr>
                <w:sz w:val="16"/>
                <w:szCs w:val="16"/>
              </w:rPr>
            </w:pPr>
            <w:r w:rsidRPr="001B1679">
              <w:rPr>
                <w:sz w:val="16"/>
                <w:szCs w:val="16"/>
              </w:rPr>
              <w:t>CR Pack on Rel-16 WI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ED3B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BD889"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ED23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2742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FEA12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A5793" w14:textId="77777777" w:rsidR="00B865F6" w:rsidRPr="001B1679" w:rsidRDefault="00B865F6" w:rsidP="00D5788B">
            <w:pPr>
              <w:pStyle w:val="TAL"/>
              <w:keepNext w:val="0"/>
              <w:rPr>
                <w:sz w:val="16"/>
                <w:szCs w:val="16"/>
              </w:rPr>
            </w:pPr>
          </w:p>
        </w:tc>
      </w:tr>
      <w:tr w:rsidR="00B865F6" w14:paraId="19D104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61AB1"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AB930" w14:textId="77777777" w:rsidR="00B865F6" w:rsidRPr="001B1679" w:rsidRDefault="00B865F6" w:rsidP="00D5788B">
            <w:pPr>
              <w:pStyle w:val="TAL"/>
              <w:keepNext w:val="0"/>
              <w:rPr>
                <w:sz w:val="16"/>
                <w:szCs w:val="16"/>
              </w:rPr>
            </w:pPr>
            <w:r w:rsidRPr="001B1679">
              <w:rPr>
                <w:sz w:val="16"/>
                <w:szCs w:val="16"/>
              </w:rPr>
              <w:t>SP-240812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2F4BD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C618C" w14:textId="77777777" w:rsidR="00B865F6" w:rsidRPr="001B1679" w:rsidRDefault="00B865F6" w:rsidP="00D5788B">
            <w:pPr>
              <w:pStyle w:val="TAL"/>
              <w:keepNext w:val="0"/>
              <w:rPr>
                <w:sz w:val="16"/>
                <w:szCs w:val="16"/>
              </w:rPr>
            </w:pPr>
            <w:r w:rsidRPr="001B1679">
              <w:rPr>
                <w:sz w:val="16"/>
                <w:szCs w:val="16"/>
              </w:rPr>
              <w:t>CR Pack on TEI16 -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722C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E3437"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5E8A3" w14:textId="77777777" w:rsidR="00B865F6" w:rsidRPr="001B1679" w:rsidRDefault="00B865F6" w:rsidP="00D5788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A9A1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56AB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D02CB" w14:textId="77777777" w:rsidR="00B865F6" w:rsidRPr="001B1679" w:rsidRDefault="00B865F6" w:rsidP="00D5788B">
            <w:pPr>
              <w:pStyle w:val="TAL"/>
              <w:keepNext w:val="0"/>
              <w:rPr>
                <w:sz w:val="16"/>
                <w:szCs w:val="16"/>
              </w:rPr>
            </w:pPr>
          </w:p>
        </w:tc>
      </w:tr>
      <w:tr w:rsidR="00B865F6" w14:paraId="56A45ED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D6660"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D1836" w14:textId="77777777" w:rsidR="00B865F6" w:rsidRPr="001B1679" w:rsidRDefault="00B865F6" w:rsidP="00D5788B">
            <w:pPr>
              <w:pStyle w:val="TAL"/>
              <w:keepNext w:val="0"/>
              <w:rPr>
                <w:sz w:val="16"/>
                <w:szCs w:val="16"/>
              </w:rPr>
            </w:pPr>
            <w:r w:rsidRPr="001B1679">
              <w:rPr>
                <w:sz w:val="16"/>
                <w:szCs w:val="16"/>
              </w:rPr>
              <w:t>SP-240813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6B75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39E41" w14:textId="77777777" w:rsidR="00B865F6" w:rsidRPr="001B1679" w:rsidRDefault="00B865F6" w:rsidP="00D5788B">
            <w:pPr>
              <w:pStyle w:val="TAL"/>
              <w:keepNext w:val="0"/>
              <w:rPr>
                <w:sz w:val="16"/>
                <w:szCs w:val="16"/>
              </w:rPr>
            </w:pPr>
            <w:r w:rsidRPr="001B1679">
              <w:rPr>
                <w:sz w:val="16"/>
                <w:szCs w:val="16"/>
              </w:rPr>
              <w:t>CR Pack on TEI16 -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1AF8C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7E4D5"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28BBB" w14:textId="77777777" w:rsidR="00B865F6" w:rsidRPr="001B1679" w:rsidRDefault="00B865F6" w:rsidP="00D5788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7624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2BD8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D9545" w14:textId="77777777" w:rsidR="00B865F6" w:rsidRPr="001B1679" w:rsidRDefault="00B865F6" w:rsidP="00D5788B">
            <w:pPr>
              <w:pStyle w:val="TAL"/>
              <w:keepNext w:val="0"/>
              <w:rPr>
                <w:sz w:val="16"/>
                <w:szCs w:val="16"/>
              </w:rPr>
            </w:pPr>
          </w:p>
        </w:tc>
      </w:tr>
      <w:tr w:rsidR="00B865F6" w14:paraId="47F561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84C94"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FEB31D" w14:textId="77777777" w:rsidR="00B865F6" w:rsidRPr="001B1679" w:rsidRDefault="00B865F6" w:rsidP="00D5788B">
            <w:pPr>
              <w:pStyle w:val="TAL"/>
              <w:keepNext w:val="0"/>
              <w:rPr>
                <w:sz w:val="16"/>
                <w:szCs w:val="16"/>
              </w:rPr>
            </w:pPr>
            <w:r w:rsidRPr="001B1679">
              <w:rPr>
                <w:sz w:val="16"/>
                <w:szCs w:val="16"/>
              </w:rPr>
              <w:t>SP-240814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A485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6CFAE" w14:textId="77777777" w:rsidR="00B865F6" w:rsidRPr="001B1679" w:rsidRDefault="00B865F6" w:rsidP="00D5788B">
            <w:pPr>
              <w:pStyle w:val="TAL"/>
              <w:keepNext w:val="0"/>
              <w:rPr>
                <w:sz w:val="16"/>
                <w:szCs w:val="16"/>
              </w:rPr>
            </w:pPr>
            <w:r w:rsidRPr="001B1679">
              <w:rPr>
                <w:sz w:val="16"/>
                <w:szCs w:val="16"/>
              </w:rPr>
              <w:t>CR Pack on TEI16 -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A336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20307"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8B07E0" w14:textId="77777777" w:rsidR="00B865F6" w:rsidRPr="001B1679" w:rsidRDefault="00B865F6" w:rsidP="00D5788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9D82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6C18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A9AE6" w14:textId="77777777" w:rsidR="00B865F6" w:rsidRPr="001B1679" w:rsidRDefault="00B865F6" w:rsidP="00D5788B">
            <w:pPr>
              <w:pStyle w:val="TAL"/>
              <w:keepNext w:val="0"/>
              <w:rPr>
                <w:sz w:val="16"/>
                <w:szCs w:val="16"/>
              </w:rPr>
            </w:pPr>
          </w:p>
        </w:tc>
      </w:tr>
      <w:tr w:rsidR="00B865F6" w14:paraId="05A65D4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517B6" w14:textId="77777777" w:rsidR="00B865F6" w:rsidRPr="001B1679" w:rsidRDefault="00B865F6" w:rsidP="00D5788B">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B5C4F" w14:textId="77777777" w:rsidR="00B865F6" w:rsidRPr="001B1679" w:rsidRDefault="00B865F6" w:rsidP="00D5788B">
            <w:pPr>
              <w:pStyle w:val="TAL"/>
              <w:keepNext w:val="0"/>
              <w:rPr>
                <w:sz w:val="16"/>
                <w:szCs w:val="16"/>
              </w:rPr>
            </w:pPr>
            <w:r w:rsidRPr="001B1679">
              <w:rPr>
                <w:sz w:val="16"/>
                <w:szCs w:val="16"/>
              </w:rPr>
              <w:t>SP-240815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12F9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ACB09" w14:textId="77777777" w:rsidR="00B865F6" w:rsidRPr="001B1679" w:rsidRDefault="00B865F6" w:rsidP="00D5788B">
            <w:pPr>
              <w:pStyle w:val="TAL"/>
              <w:keepNext w:val="0"/>
              <w:rPr>
                <w:sz w:val="16"/>
                <w:szCs w:val="16"/>
              </w:rPr>
            </w:pPr>
            <w:r w:rsidRPr="001B1679">
              <w:rPr>
                <w:sz w:val="16"/>
                <w:szCs w:val="16"/>
              </w:rPr>
              <w:t>CR Pack on TEI16 -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BC75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A97B1" w14:textId="77777777" w:rsidR="00B865F6" w:rsidRPr="001B1679" w:rsidRDefault="00B865F6" w:rsidP="00D5788B">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A214B" w14:textId="77777777" w:rsidR="00B865F6" w:rsidRPr="001B1679" w:rsidRDefault="00B865F6" w:rsidP="00D5788B">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BF25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DEA3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9C92" w14:textId="77777777" w:rsidR="00B865F6" w:rsidRPr="001B1679" w:rsidRDefault="00B865F6" w:rsidP="00D5788B">
            <w:pPr>
              <w:pStyle w:val="TAL"/>
              <w:keepNext w:val="0"/>
              <w:rPr>
                <w:sz w:val="16"/>
                <w:szCs w:val="16"/>
              </w:rPr>
            </w:pPr>
          </w:p>
        </w:tc>
      </w:tr>
      <w:tr w:rsidR="00B865F6" w14:paraId="0365AC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5A7F6"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97E88" w14:textId="77777777" w:rsidR="00B865F6" w:rsidRPr="001B1679" w:rsidRDefault="00B865F6" w:rsidP="00D5788B">
            <w:pPr>
              <w:pStyle w:val="TAL"/>
              <w:keepNext w:val="0"/>
              <w:rPr>
                <w:sz w:val="16"/>
                <w:szCs w:val="16"/>
              </w:rPr>
            </w:pPr>
            <w:r w:rsidRPr="001B1679">
              <w:rPr>
                <w:sz w:val="16"/>
                <w:szCs w:val="16"/>
              </w:rPr>
              <w:t>SP-240574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7EC0B"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72428" w14:textId="77777777" w:rsidR="00B865F6" w:rsidRPr="001B1679" w:rsidRDefault="00B865F6" w:rsidP="00D5788B">
            <w:pPr>
              <w:pStyle w:val="TAL"/>
              <w:keepNext w:val="0"/>
              <w:rPr>
                <w:sz w:val="16"/>
                <w:szCs w:val="16"/>
              </w:rPr>
            </w:pPr>
            <w:r w:rsidRPr="001B1679">
              <w:rPr>
                <w:sz w:val="16"/>
                <w:szCs w:val="16"/>
              </w:rPr>
              <w:t>26.512 CR0069R2 (Rel-17, 'F'): [5GMS3, TEI17] Metrics reporting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2FB48"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ED073"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F96B5" w14:textId="77777777" w:rsidR="00B865F6" w:rsidRPr="001B1679" w:rsidRDefault="00B865F6" w:rsidP="00D5788B">
            <w:pPr>
              <w:pStyle w:val="TAL"/>
              <w:keepNext w:val="0"/>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4569CF" w14:textId="77777777" w:rsidR="00B865F6" w:rsidRPr="001B1679" w:rsidRDefault="00B865F6" w:rsidP="00D5788B">
            <w:pPr>
              <w:pStyle w:val="TAL"/>
              <w:keepNext w:val="0"/>
              <w:rPr>
                <w:sz w:val="16"/>
                <w:szCs w:val="16"/>
              </w:rPr>
            </w:pPr>
            <w:r w:rsidRPr="001B1679">
              <w:rPr>
                <w:sz w:val="16"/>
                <w:szCs w:val="16"/>
              </w:rPr>
              <w:t>Revision of S4-240852. Replacement of 26.512 CR0069 in CR Pack SP-240678.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8EBA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68F55" w14:textId="77777777" w:rsidR="00B865F6" w:rsidRPr="001B1679" w:rsidRDefault="00B865F6" w:rsidP="00D5788B">
            <w:pPr>
              <w:pStyle w:val="TAL"/>
              <w:keepNext w:val="0"/>
              <w:rPr>
                <w:sz w:val="16"/>
                <w:szCs w:val="16"/>
              </w:rPr>
            </w:pPr>
          </w:p>
        </w:tc>
      </w:tr>
      <w:tr w:rsidR="00B865F6" w14:paraId="7EC47C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12DD7"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87FB3" w14:textId="77777777" w:rsidR="00B865F6" w:rsidRPr="001B1679" w:rsidRDefault="00B865F6" w:rsidP="00D5788B">
            <w:pPr>
              <w:pStyle w:val="TAL"/>
              <w:keepNext w:val="0"/>
              <w:rPr>
                <w:sz w:val="16"/>
                <w:szCs w:val="16"/>
              </w:rPr>
            </w:pPr>
            <w:r w:rsidRPr="001B1679">
              <w:rPr>
                <w:sz w:val="16"/>
                <w:szCs w:val="16"/>
              </w:rPr>
              <w:t>SP-240856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7D3C3"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3C299" w14:textId="77777777" w:rsidR="00B865F6" w:rsidRPr="001B1679" w:rsidRDefault="00B865F6" w:rsidP="00D5788B">
            <w:pPr>
              <w:pStyle w:val="TAL"/>
              <w:keepNext w:val="0"/>
              <w:rPr>
                <w:sz w:val="16"/>
                <w:szCs w:val="16"/>
              </w:rPr>
            </w:pPr>
            <w:r w:rsidRPr="001B1679">
              <w:rPr>
                <w:sz w:val="16"/>
                <w:szCs w:val="16"/>
              </w:rPr>
              <w:t>26.517 CR0016R4 (Rel-17, 'F'): [5MBP3] Correction of frequency parameters and syntax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D2A7F" w14:textId="77777777" w:rsidR="00B865F6" w:rsidRPr="001B1679" w:rsidRDefault="00B865F6" w:rsidP="00D5788B">
            <w:pPr>
              <w:pStyle w:val="TAL"/>
              <w:keepNext w:val="0"/>
              <w:rPr>
                <w:sz w:val="16"/>
                <w:szCs w:val="16"/>
              </w:rPr>
            </w:pPr>
            <w:r w:rsidRPr="001B1679">
              <w:rPr>
                <w:sz w:val="16"/>
                <w:szCs w:val="16"/>
              </w:rPr>
              <w:t>BBC, Qualcomm Incorporated, 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4057C"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31421" w14:textId="77777777" w:rsidR="00B865F6" w:rsidRPr="001B1679" w:rsidRDefault="00B865F6" w:rsidP="00D5788B">
            <w:pPr>
              <w:pStyle w:val="TAL"/>
              <w:keepNext w:val="0"/>
              <w:rPr>
                <w:sz w:val="16"/>
                <w:szCs w:val="16"/>
              </w:rPr>
            </w:pPr>
            <w:r w:rsidRPr="001B1679">
              <w:rPr>
                <w:sz w:val="16"/>
                <w:szCs w:val="16"/>
              </w:rPr>
              <w:t>5MBP3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804AA" w14:textId="77777777" w:rsidR="00B865F6" w:rsidRPr="001B1679" w:rsidRDefault="00B865F6" w:rsidP="00D5788B">
            <w:pPr>
              <w:pStyle w:val="TAL"/>
              <w:keepNext w:val="0"/>
              <w:rPr>
                <w:sz w:val="16"/>
                <w:szCs w:val="16"/>
              </w:rPr>
            </w:pPr>
            <w:r w:rsidRPr="001B1679">
              <w:rPr>
                <w:sz w:val="16"/>
                <w:szCs w:val="16"/>
              </w:rPr>
              <w:t>Correction to 26.517 CR0016R3 in CR Pack SP-240678.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7BCF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8DC9E" w14:textId="77777777" w:rsidR="00B865F6" w:rsidRPr="001B1679" w:rsidRDefault="00B865F6" w:rsidP="00D5788B">
            <w:pPr>
              <w:pStyle w:val="TAL"/>
              <w:keepNext w:val="0"/>
              <w:rPr>
                <w:sz w:val="16"/>
                <w:szCs w:val="16"/>
              </w:rPr>
            </w:pPr>
          </w:p>
        </w:tc>
      </w:tr>
      <w:tr w:rsidR="00B865F6" w14:paraId="77990E1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A2CCB"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55B5B" w14:textId="77777777" w:rsidR="00B865F6" w:rsidRPr="001B1679" w:rsidRDefault="00B865F6" w:rsidP="00D5788B">
            <w:pPr>
              <w:pStyle w:val="TAL"/>
              <w:keepNext w:val="0"/>
              <w:rPr>
                <w:sz w:val="16"/>
                <w:szCs w:val="16"/>
              </w:rPr>
            </w:pPr>
            <w:r w:rsidRPr="001B1679">
              <w:rPr>
                <w:sz w:val="16"/>
                <w:szCs w:val="16"/>
              </w:rPr>
              <w:t>SP-240678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EBCA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9142F" w14:textId="77777777" w:rsidR="00B865F6" w:rsidRPr="001B1679" w:rsidRDefault="00B865F6" w:rsidP="00D5788B">
            <w:pPr>
              <w:pStyle w:val="TAL"/>
              <w:keepNext w:val="0"/>
              <w:rPr>
                <w:sz w:val="16"/>
                <w:szCs w:val="16"/>
              </w:rPr>
            </w:pPr>
            <w:r w:rsidRPr="001B1679">
              <w:rPr>
                <w:sz w:val="16"/>
                <w:szCs w:val="16"/>
              </w:rPr>
              <w:t>Rel-17 CRs on 5GMS3 and TEI17 revised by company contributions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83905"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06F07"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201CD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F078D" w14:textId="77777777" w:rsidR="00B865F6" w:rsidRPr="001B1679" w:rsidRDefault="00B865F6" w:rsidP="00D5788B">
            <w:pPr>
              <w:pStyle w:val="TAL"/>
              <w:keepNext w:val="0"/>
              <w:rPr>
                <w:sz w:val="16"/>
                <w:szCs w:val="16"/>
              </w:rPr>
            </w:pPr>
            <w:r w:rsidRPr="001B1679">
              <w:rPr>
                <w:sz w:val="16"/>
                <w:szCs w:val="16"/>
              </w:rPr>
              <w:t>Corrective CRs in SP-240574 and SP-240856.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15C7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58D43" w14:textId="77777777" w:rsidR="00B865F6" w:rsidRPr="001B1679" w:rsidRDefault="00B865F6" w:rsidP="00D5788B">
            <w:pPr>
              <w:pStyle w:val="TAL"/>
              <w:keepNext w:val="0"/>
              <w:rPr>
                <w:sz w:val="16"/>
                <w:szCs w:val="16"/>
              </w:rPr>
            </w:pPr>
          </w:p>
        </w:tc>
      </w:tr>
      <w:tr w:rsidR="00B865F6" w14:paraId="6BD448B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F7961"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0480B" w14:textId="77777777" w:rsidR="00B865F6" w:rsidRPr="001B1679" w:rsidRDefault="00B865F6" w:rsidP="00D5788B">
            <w:pPr>
              <w:pStyle w:val="TAL"/>
              <w:keepNext w:val="0"/>
              <w:rPr>
                <w:sz w:val="16"/>
                <w:szCs w:val="16"/>
              </w:rPr>
            </w:pPr>
            <w:r w:rsidRPr="001B1679">
              <w:rPr>
                <w:sz w:val="16"/>
                <w:szCs w:val="16"/>
              </w:rPr>
              <w:t>SP-240565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8A49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FF3FA" w14:textId="77777777" w:rsidR="00B865F6" w:rsidRPr="001B1679" w:rsidRDefault="00B865F6" w:rsidP="00D5788B">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F889A"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83A0F"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98418B" w14:textId="77777777" w:rsidR="00B865F6" w:rsidRPr="001B1679" w:rsidRDefault="00B865F6" w:rsidP="00D5788B">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17412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B058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EF044" w14:textId="77777777" w:rsidR="00B865F6" w:rsidRPr="001B1679" w:rsidRDefault="00B865F6" w:rsidP="00D5788B">
            <w:pPr>
              <w:pStyle w:val="TAL"/>
              <w:keepNext w:val="0"/>
              <w:rPr>
                <w:sz w:val="16"/>
                <w:szCs w:val="16"/>
              </w:rPr>
            </w:pPr>
          </w:p>
        </w:tc>
      </w:tr>
      <w:tr w:rsidR="00B865F6" w14:paraId="2B1D7F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616BA"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2C8CC" w14:textId="77777777" w:rsidR="00B865F6" w:rsidRPr="001B1679" w:rsidRDefault="00B865F6" w:rsidP="00D5788B">
            <w:pPr>
              <w:pStyle w:val="TAL"/>
              <w:keepNext w:val="0"/>
              <w:rPr>
                <w:sz w:val="16"/>
                <w:szCs w:val="16"/>
              </w:rPr>
            </w:pPr>
            <w:r w:rsidRPr="001B1679">
              <w:rPr>
                <w:sz w:val="16"/>
                <w:szCs w:val="16"/>
              </w:rPr>
              <w:t>SP-240583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6DEAD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609F3" w14:textId="77777777" w:rsidR="00B865F6" w:rsidRPr="001B1679" w:rsidRDefault="00B865F6" w:rsidP="00D5788B">
            <w:pPr>
              <w:pStyle w:val="TAL"/>
              <w:keepNext w:val="0"/>
              <w:rPr>
                <w:sz w:val="16"/>
                <w:szCs w:val="16"/>
              </w:rPr>
            </w:pPr>
            <w:r w:rsidRPr="001B1679">
              <w:rPr>
                <w:sz w:val="16"/>
                <w:szCs w:val="16"/>
              </w:rPr>
              <w:t>CRs on eEDGE_5GC (Rel-17)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8933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3B42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28DC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6478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52513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2A916" w14:textId="77777777" w:rsidR="00B865F6" w:rsidRPr="001B1679" w:rsidRDefault="00B865F6" w:rsidP="00D5788B">
            <w:pPr>
              <w:pStyle w:val="TAL"/>
              <w:keepNext w:val="0"/>
              <w:rPr>
                <w:sz w:val="16"/>
                <w:szCs w:val="16"/>
              </w:rPr>
            </w:pPr>
          </w:p>
        </w:tc>
      </w:tr>
      <w:tr w:rsidR="00B865F6" w14:paraId="4174CC8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C12D7"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B85D7" w14:textId="77777777" w:rsidR="00B865F6" w:rsidRPr="001B1679" w:rsidRDefault="00B865F6" w:rsidP="00D5788B">
            <w:pPr>
              <w:pStyle w:val="TAL"/>
              <w:keepNext w:val="0"/>
              <w:rPr>
                <w:sz w:val="16"/>
                <w:szCs w:val="16"/>
              </w:rPr>
            </w:pPr>
            <w:r w:rsidRPr="001B1679">
              <w:rPr>
                <w:sz w:val="16"/>
                <w:szCs w:val="16"/>
              </w:rPr>
              <w:t>SP-240584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A6AB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DA222" w14:textId="77777777" w:rsidR="00B865F6" w:rsidRPr="001B1679" w:rsidRDefault="00B865F6" w:rsidP="00D5788B">
            <w:pPr>
              <w:pStyle w:val="TAL"/>
              <w:keepNext w:val="0"/>
              <w:rPr>
                <w:sz w:val="16"/>
                <w:szCs w:val="16"/>
              </w:rPr>
            </w:pPr>
            <w:r w:rsidRPr="001B1679">
              <w:rPr>
                <w:sz w:val="16"/>
                <w:szCs w:val="16"/>
              </w:rPr>
              <w:t>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1EB8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4CF7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8D28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0DF3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FB22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210A1" w14:textId="77777777" w:rsidR="00B865F6" w:rsidRPr="001B1679" w:rsidRDefault="00B865F6" w:rsidP="00D5788B">
            <w:pPr>
              <w:pStyle w:val="TAL"/>
              <w:keepNext w:val="0"/>
              <w:rPr>
                <w:sz w:val="16"/>
                <w:szCs w:val="16"/>
              </w:rPr>
            </w:pPr>
          </w:p>
        </w:tc>
      </w:tr>
      <w:tr w:rsidR="00B865F6" w14:paraId="0288D3E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62670"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D6BA9" w14:textId="77777777" w:rsidR="00B865F6" w:rsidRPr="001B1679" w:rsidRDefault="00B865F6" w:rsidP="00D5788B">
            <w:pPr>
              <w:pStyle w:val="TAL"/>
              <w:keepNext w:val="0"/>
              <w:rPr>
                <w:sz w:val="16"/>
                <w:szCs w:val="16"/>
              </w:rPr>
            </w:pPr>
            <w:r w:rsidRPr="001B1679">
              <w:rPr>
                <w:sz w:val="16"/>
                <w:szCs w:val="16"/>
              </w:rPr>
              <w:t>SP-240585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67E51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DAEFB" w14:textId="77777777" w:rsidR="00B865F6" w:rsidRPr="001B1679" w:rsidRDefault="00B865F6" w:rsidP="00D5788B">
            <w:pPr>
              <w:pStyle w:val="TAL"/>
              <w:keepNext w:val="0"/>
              <w:rPr>
                <w:sz w:val="16"/>
                <w:szCs w:val="16"/>
              </w:rPr>
            </w:pPr>
            <w:r w:rsidRPr="001B1679">
              <w:rPr>
                <w:sz w:val="16"/>
                <w:szCs w:val="16"/>
              </w:rPr>
              <w:t>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E890F"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CCEE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B491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EEEB7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C095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F825C" w14:textId="77777777" w:rsidR="00B865F6" w:rsidRPr="001B1679" w:rsidRDefault="00B865F6" w:rsidP="00D5788B">
            <w:pPr>
              <w:pStyle w:val="TAL"/>
              <w:keepNext w:val="0"/>
              <w:rPr>
                <w:sz w:val="16"/>
                <w:szCs w:val="16"/>
              </w:rPr>
            </w:pPr>
          </w:p>
        </w:tc>
      </w:tr>
      <w:tr w:rsidR="00B865F6" w14:paraId="4FF1801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5D52D"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00926" w14:textId="77777777" w:rsidR="00B865F6" w:rsidRPr="001B1679" w:rsidRDefault="00B865F6" w:rsidP="00D5788B">
            <w:pPr>
              <w:pStyle w:val="TAL"/>
              <w:keepNext w:val="0"/>
              <w:rPr>
                <w:sz w:val="16"/>
                <w:szCs w:val="16"/>
              </w:rPr>
            </w:pPr>
            <w:r w:rsidRPr="001B1679">
              <w:rPr>
                <w:sz w:val="16"/>
                <w:szCs w:val="16"/>
              </w:rPr>
              <w:t>SP-240586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ABD39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03692" w14:textId="77777777" w:rsidR="00B865F6" w:rsidRPr="001B1679" w:rsidRDefault="00B865F6" w:rsidP="00D5788B">
            <w:pPr>
              <w:pStyle w:val="TAL"/>
              <w:keepNext w:val="0"/>
              <w:rPr>
                <w:sz w:val="16"/>
                <w:szCs w:val="16"/>
              </w:rPr>
            </w:pPr>
            <w:r w:rsidRPr="001B1679">
              <w:rPr>
                <w:sz w:val="16"/>
                <w:szCs w:val="16"/>
              </w:rPr>
              <w:t>CRs on IoT_SAT_ARCH_EPS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A512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86EB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CD7C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F7B1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2BE7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16DE2" w14:textId="77777777" w:rsidR="00B865F6" w:rsidRPr="001B1679" w:rsidRDefault="00B865F6" w:rsidP="00D5788B">
            <w:pPr>
              <w:pStyle w:val="TAL"/>
              <w:keepNext w:val="0"/>
              <w:rPr>
                <w:sz w:val="16"/>
                <w:szCs w:val="16"/>
              </w:rPr>
            </w:pPr>
          </w:p>
        </w:tc>
      </w:tr>
      <w:tr w:rsidR="00B865F6" w14:paraId="42AFBE1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B0DE0"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03453" w14:textId="77777777" w:rsidR="00B865F6" w:rsidRPr="001B1679" w:rsidRDefault="00B865F6" w:rsidP="00D5788B">
            <w:pPr>
              <w:pStyle w:val="TAL"/>
              <w:keepNext w:val="0"/>
              <w:rPr>
                <w:sz w:val="16"/>
                <w:szCs w:val="16"/>
              </w:rPr>
            </w:pPr>
            <w:r w:rsidRPr="001B1679">
              <w:rPr>
                <w:sz w:val="16"/>
                <w:szCs w:val="16"/>
              </w:rPr>
              <w:t>SP-240657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4280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F454A" w14:textId="77777777" w:rsidR="00B865F6" w:rsidRPr="001B1679" w:rsidRDefault="00B865F6" w:rsidP="00D5788B">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2180E"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1816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FE9F6A"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6928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029F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702B4" w14:textId="77777777" w:rsidR="00B865F6" w:rsidRPr="001B1679" w:rsidRDefault="00B865F6" w:rsidP="00D5788B">
            <w:pPr>
              <w:pStyle w:val="TAL"/>
              <w:keepNext w:val="0"/>
              <w:rPr>
                <w:sz w:val="16"/>
                <w:szCs w:val="16"/>
              </w:rPr>
            </w:pPr>
          </w:p>
        </w:tc>
      </w:tr>
      <w:tr w:rsidR="00B865F6" w14:paraId="460F7D9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C0DDC"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C8FC8" w14:textId="77777777" w:rsidR="00B865F6" w:rsidRPr="001B1679" w:rsidRDefault="00B865F6" w:rsidP="00D5788B">
            <w:pPr>
              <w:pStyle w:val="TAL"/>
              <w:keepNext w:val="0"/>
              <w:rPr>
                <w:sz w:val="16"/>
                <w:szCs w:val="16"/>
              </w:rPr>
            </w:pPr>
            <w:r w:rsidRPr="001B1679">
              <w:rPr>
                <w:sz w:val="16"/>
                <w:szCs w:val="16"/>
              </w:rPr>
              <w:t>SP-240665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4C3F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FED65" w14:textId="77777777" w:rsidR="00B865F6" w:rsidRPr="001B1679" w:rsidRDefault="00B865F6" w:rsidP="00D5788B">
            <w:pPr>
              <w:pStyle w:val="TAL"/>
              <w:keepNext w:val="0"/>
              <w:rPr>
                <w:sz w:val="16"/>
                <w:szCs w:val="16"/>
              </w:rPr>
            </w:pPr>
            <w:r w:rsidRPr="001B1679">
              <w:rPr>
                <w:sz w:val="16"/>
                <w:szCs w:val="16"/>
              </w:rPr>
              <w:t>Rel-17 CRs on Security aspects of NSWO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31AC6"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70B0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ED100" w14:textId="77777777" w:rsidR="00B865F6" w:rsidRPr="001B1679" w:rsidRDefault="00B865F6" w:rsidP="00D5788B">
            <w:pPr>
              <w:pStyle w:val="TAL"/>
              <w:keepNext w:val="0"/>
              <w:rPr>
                <w:sz w:val="16"/>
                <w:szCs w:val="16"/>
              </w:rPr>
            </w:pPr>
            <w:r w:rsidRPr="001B1679">
              <w:rPr>
                <w:sz w:val="16"/>
                <w:szCs w:val="16"/>
              </w:rPr>
              <w:t>NSWO_5G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94D58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05E6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37940" w14:textId="77777777" w:rsidR="00B865F6" w:rsidRPr="001B1679" w:rsidRDefault="00B865F6" w:rsidP="00D5788B">
            <w:pPr>
              <w:pStyle w:val="TAL"/>
              <w:keepNext w:val="0"/>
              <w:rPr>
                <w:sz w:val="16"/>
                <w:szCs w:val="16"/>
              </w:rPr>
            </w:pPr>
          </w:p>
        </w:tc>
      </w:tr>
      <w:tr w:rsidR="00B865F6" w14:paraId="03540D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2E96B"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1919A" w14:textId="77777777" w:rsidR="00B865F6" w:rsidRPr="001B1679" w:rsidRDefault="00B865F6" w:rsidP="00D5788B">
            <w:pPr>
              <w:pStyle w:val="TAL"/>
              <w:keepNext w:val="0"/>
              <w:rPr>
                <w:sz w:val="16"/>
                <w:szCs w:val="16"/>
              </w:rPr>
            </w:pPr>
            <w:r w:rsidRPr="001B1679">
              <w:rPr>
                <w:sz w:val="16"/>
                <w:szCs w:val="16"/>
              </w:rPr>
              <w:t>SP-240667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B91B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21258" w14:textId="77777777" w:rsidR="00B865F6" w:rsidRPr="001B1679" w:rsidRDefault="00B865F6" w:rsidP="00D5788B">
            <w:pPr>
              <w:pStyle w:val="TAL"/>
              <w:keepNext w:val="0"/>
              <w:rPr>
                <w:sz w:val="16"/>
                <w:szCs w:val="16"/>
              </w:rPr>
            </w:pPr>
            <w:r w:rsidRPr="001B1679">
              <w:rPr>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66CED"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D6C7E"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7FC4C"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6BB9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74A6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D1966" w14:textId="77777777" w:rsidR="00B865F6" w:rsidRPr="001B1679" w:rsidRDefault="00B865F6" w:rsidP="00D5788B">
            <w:pPr>
              <w:pStyle w:val="TAL"/>
              <w:keepNext w:val="0"/>
              <w:rPr>
                <w:sz w:val="16"/>
                <w:szCs w:val="16"/>
              </w:rPr>
            </w:pPr>
          </w:p>
        </w:tc>
      </w:tr>
      <w:tr w:rsidR="00B865F6" w14:paraId="06C1C0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06752"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88EC8" w14:textId="77777777" w:rsidR="00B865F6" w:rsidRPr="001B1679" w:rsidRDefault="00B865F6" w:rsidP="00D5788B">
            <w:pPr>
              <w:pStyle w:val="TAL"/>
              <w:keepNext w:val="0"/>
              <w:rPr>
                <w:sz w:val="16"/>
                <w:szCs w:val="16"/>
              </w:rPr>
            </w:pPr>
            <w:r w:rsidRPr="001B1679">
              <w:rPr>
                <w:sz w:val="16"/>
                <w:szCs w:val="16"/>
              </w:rPr>
              <w:t>SP-240681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A5EE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7B25C" w14:textId="77777777" w:rsidR="00B865F6" w:rsidRPr="001B1679" w:rsidRDefault="00B865F6" w:rsidP="00D5788B">
            <w:pPr>
              <w:pStyle w:val="TAL"/>
              <w:keepNext w:val="0"/>
              <w:rPr>
                <w:sz w:val="16"/>
                <w:szCs w:val="16"/>
              </w:rPr>
            </w:pPr>
            <w:r w:rsidRPr="001B1679">
              <w:rPr>
                <w:sz w:val="16"/>
                <w:szCs w:val="16"/>
              </w:rPr>
              <w:t>CR Pack on REl-17 WI 5GMS_EDGE_3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26996"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96433"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5E80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2EC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5A91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45230" w14:textId="77777777" w:rsidR="00B865F6" w:rsidRPr="001B1679" w:rsidRDefault="00B865F6" w:rsidP="00D5788B">
            <w:pPr>
              <w:pStyle w:val="TAL"/>
              <w:keepNext w:val="0"/>
              <w:rPr>
                <w:sz w:val="16"/>
                <w:szCs w:val="16"/>
              </w:rPr>
            </w:pPr>
          </w:p>
        </w:tc>
      </w:tr>
      <w:tr w:rsidR="00B865F6" w14:paraId="458A54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F19C5"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C8078" w14:textId="77777777" w:rsidR="00B865F6" w:rsidRPr="001B1679" w:rsidRDefault="00B865F6" w:rsidP="00D5788B">
            <w:pPr>
              <w:pStyle w:val="TAL"/>
              <w:keepNext w:val="0"/>
              <w:rPr>
                <w:sz w:val="16"/>
                <w:szCs w:val="16"/>
              </w:rPr>
            </w:pPr>
            <w:r w:rsidRPr="001B1679">
              <w:rPr>
                <w:sz w:val="16"/>
                <w:szCs w:val="16"/>
              </w:rPr>
              <w:t>SP-240682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956A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52EE" w14:textId="77777777" w:rsidR="00B865F6" w:rsidRPr="001B1679" w:rsidRDefault="00B865F6" w:rsidP="00D5788B">
            <w:pPr>
              <w:pStyle w:val="TAL"/>
              <w:keepNext w:val="0"/>
              <w:rPr>
                <w:sz w:val="16"/>
                <w:szCs w:val="16"/>
              </w:rPr>
            </w:pPr>
            <w:r w:rsidRPr="001B1679">
              <w:rPr>
                <w:sz w:val="16"/>
                <w:szCs w:val="16"/>
              </w:rPr>
              <w:t>CR Pack on Rel-17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3326D"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261C0"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D010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C5FC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2212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F2EFC" w14:textId="77777777" w:rsidR="00B865F6" w:rsidRPr="001B1679" w:rsidRDefault="00B865F6" w:rsidP="00D5788B">
            <w:pPr>
              <w:pStyle w:val="TAL"/>
              <w:keepNext w:val="0"/>
              <w:rPr>
                <w:sz w:val="16"/>
                <w:szCs w:val="16"/>
              </w:rPr>
            </w:pPr>
          </w:p>
        </w:tc>
      </w:tr>
      <w:tr w:rsidR="00B865F6" w14:paraId="09448D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8ECB2"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D50F7" w14:textId="77777777" w:rsidR="00B865F6" w:rsidRPr="001B1679" w:rsidRDefault="00B865F6" w:rsidP="00D5788B">
            <w:pPr>
              <w:pStyle w:val="TAL"/>
              <w:keepNext w:val="0"/>
              <w:rPr>
                <w:sz w:val="16"/>
                <w:szCs w:val="16"/>
              </w:rPr>
            </w:pPr>
            <w:r w:rsidRPr="001B1679">
              <w:rPr>
                <w:sz w:val="16"/>
                <w:szCs w:val="16"/>
              </w:rPr>
              <w:t>SP-240683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7E79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BD60E" w14:textId="77777777" w:rsidR="00B865F6" w:rsidRPr="001B1679" w:rsidRDefault="00B865F6" w:rsidP="00D5788B">
            <w:pPr>
              <w:pStyle w:val="TAL"/>
              <w:keepNext w:val="0"/>
              <w:rPr>
                <w:sz w:val="16"/>
                <w:szCs w:val="16"/>
              </w:rPr>
            </w:pPr>
            <w:r w:rsidRPr="001B1679">
              <w:rPr>
                <w:sz w:val="16"/>
                <w:szCs w:val="16"/>
              </w:rPr>
              <w:t>CR Pack on REl-17 WI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FC74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BDF3B"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FB36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134A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DCF2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0AE89" w14:textId="77777777" w:rsidR="00B865F6" w:rsidRPr="001B1679" w:rsidRDefault="00B865F6" w:rsidP="00D5788B">
            <w:pPr>
              <w:pStyle w:val="TAL"/>
              <w:keepNext w:val="0"/>
              <w:rPr>
                <w:sz w:val="16"/>
                <w:szCs w:val="16"/>
              </w:rPr>
            </w:pPr>
          </w:p>
        </w:tc>
      </w:tr>
      <w:tr w:rsidR="00B865F6" w14:paraId="58BEDC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21EEF"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9813A" w14:textId="77777777" w:rsidR="00B865F6" w:rsidRPr="001B1679" w:rsidRDefault="00B865F6" w:rsidP="00D5788B">
            <w:pPr>
              <w:pStyle w:val="TAL"/>
              <w:keepNext w:val="0"/>
              <w:rPr>
                <w:sz w:val="16"/>
                <w:szCs w:val="16"/>
              </w:rPr>
            </w:pPr>
            <w:r w:rsidRPr="001B1679">
              <w:rPr>
                <w:sz w:val="16"/>
                <w:szCs w:val="16"/>
              </w:rPr>
              <w:t>SP-240684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F761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16EE0" w14:textId="77777777" w:rsidR="00B865F6" w:rsidRPr="001B1679" w:rsidRDefault="00B865F6" w:rsidP="00D5788B">
            <w:pPr>
              <w:pStyle w:val="TAL"/>
              <w:keepNext w:val="0"/>
              <w:rPr>
                <w:sz w:val="16"/>
                <w:szCs w:val="16"/>
              </w:rPr>
            </w:pPr>
            <w:r w:rsidRPr="001B1679">
              <w:rPr>
                <w:sz w:val="16"/>
                <w:szCs w:val="16"/>
              </w:rPr>
              <w:t>CR Pack on Rel-17 WI 5GMSA,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75528"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A8178"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5E3A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BC01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5B35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EAB50" w14:textId="77777777" w:rsidR="00B865F6" w:rsidRPr="001B1679" w:rsidRDefault="00B865F6" w:rsidP="00D5788B">
            <w:pPr>
              <w:pStyle w:val="TAL"/>
              <w:keepNext w:val="0"/>
              <w:rPr>
                <w:sz w:val="16"/>
                <w:szCs w:val="16"/>
              </w:rPr>
            </w:pPr>
          </w:p>
        </w:tc>
      </w:tr>
      <w:tr w:rsidR="00B865F6" w14:paraId="27B65EE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27CF3"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49C0" w14:textId="77777777" w:rsidR="00B865F6" w:rsidRPr="001B1679" w:rsidRDefault="00B865F6" w:rsidP="00D5788B">
            <w:pPr>
              <w:pStyle w:val="TAL"/>
              <w:keepNext w:val="0"/>
              <w:rPr>
                <w:sz w:val="16"/>
                <w:szCs w:val="16"/>
              </w:rPr>
            </w:pPr>
            <w:r w:rsidRPr="001B1679">
              <w:rPr>
                <w:sz w:val="16"/>
                <w:szCs w:val="16"/>
              </w:rPr>
              <w:t>SP-240749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A0B9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A71B8" w14:textId="77777777" w:rsidR="00B865F6" w:rsidRPr="001B1679" w:rsidRDefault="00B865F6" w:rsidP="00D5788B">
            <w:pPr>
              <w:pStyle w:val="TAL"/>
              <w:keepNext w:val="0"/>
              <w:rPr>
                <w:sz w:val="16"/>
                <w:szCs w:val="16"/>
              </w:rPr>
            </w:pPr>
            <w:r w:rsidRPr="001B1679">
              <w:rPr>
                <w:sz w:val="16"/>
                <w:szCs w:val="16"/>
              </w:rPr>
              <w:t>Rel-17 CRs to TS23286 for eV2XAPP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99AF4"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A46D3"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BF1BA" w14:textId="77777777" w:rsidR="00B865F6" w:rsidRPr="001B1679" w:rsidRDefault="00B865F6" w:rsidP="00D5788B">
            <w:pPr>
              <w:pStyle w:val="TAL"/>
              <w:keepNext w:val="0"/>
              <w:rPr>
                <w:sz w:val="16"/>
                <w:szCs w:val="16"/>
              </w:rPr>
            </w:pPr>
            <w:r w:rsidRPr="001B1679">
              <w:rPr>
                <w:sz w:val="16"/>
                <w:szCs w:val="16"/>
              </w:rPr>
              <w:t>eV2XAPP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56E0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B97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C2A7A" w14:textId="77777777" w:rsidR="00B865F6" w:rsidRPr="001B1679" w:rsidRDefault="00B865F6" w:rsidP="00D5788B">
            <w:pPr>
              <w:pStyle w:val="TAL"/>
              <w:keepNext w:val="0"/>
              <w:rPr>
                <w:sz w:val="16"/>
                <w:szCs w:val="16"/>
              </w:rPr>
            </w:pPr>
          </w:p>
        </w:tc>
      </w:tr>
      <w:tr w:rsidR="00B865F6" w14:paraId="75F00C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4139F"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181B9" w14:textId="77777777" w:rsidR="00B865F6" w:rsidRPr="001B1679" w:rsidRDefault="00B865F6" w:rsidP="00D5788B">
            <w:pPr>
              <w:pStyle w:val="TAL"/>
              <w:keepNext w:val="0"/>
              <w:rPr>
                <w:sz w:val="16"/>
                <w:szCs w:val="16"/>
              </w:rPr>
            </w:pPr>
            <w:r w:rsidRPr="001B1679">
              <w:rPr>
                <w:sz w:val="16"/>
                <w:szCs w:val="16"/>
              </w:rPr>
              <w:t>SP-240750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A4A3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AF58" w14:textId="77777777" w:rsidR="00B865F6" w:rsidRPr="001B1679" w:rsidRDefault="00B865F6" w:rsidP="00D5788B">
            <w:pPr>
              <w:pStyle w:val="TAL"/>
              <w:keepNext w:val="0"/>
              <w:rPr>
                <w:sz w:val="16"/>
                <w:szCs w:val="16"/>
              </w:rPr>
            </w:pPr>
            <w:r w:rsidRPr="001B1679">
              <w:rPr>
                <w:sz w:val="16"/>
                <w:szCs w:val="16"/>
              </w:rPr>
              <w:t>Rel-17 CRs to TS23434 for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C7F83"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49570"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05C328" w14:textId="77777777" w:rsidR="00B865F6" w:rsidRPr="001B1679" w:rsidRDefault="00B865F6" w:rsidP="00D5788B">
            <w:pPr>
              <w:pStyle w:val="TAL"/>
              <w:keepNext w:val="0"/>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C845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EAB6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2F439" w14:textId="77777777" w:rsidR="00B865F6" w:rsidRPr="001B1679" w:rsidRDefault="00B865F6" w:rsidP="00D5788B">
            <w:pPr>
              <w:pStyle w:val="TAL"/>
              <w:keepNext w:val="0"/>
              <w:rPr>
                <w:sz w:val="16"/>
                <w:szCs w:val="16"/>
              </w:rPr>
            </w:pPr>
          </w:p>
        </w:tc>
      </w:tr>
      <w:tr w:rsidR="00B865F6" w14:paraId="61D294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BCE75" w14:textId="77777777" w:rsidR="00B865F6" w:rsidRPr="001B1679" w:rsidRDefault="00B865F6" w:rsidP="00D5788B">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C0FBC" w14:textId="77777777" w:rsidR="00B865F6" w:rsidRPr="001B1679" w:rsidRDefault="00B865F6" w:rsidP="00D5788B">
            <w:pPr>
              <w:pStyle w:val="TAL"/>
              <w:keepNext w:val="0"/>
              <w:rPr>
                <w:sz w:val="16"/>
                <w:szCs w:val="16"/>
              </w:rPr>
            </w:pPr>
            <w:r w:rsidRPr="001B1679">
              <w:rPr>
                <w:sz w:val="16"/>
                <w:szCs w:val="16"/>
              </w:rPr>
              <w:t>SP-240751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45FB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9913B" w14:textId="77777777" w:rsidR="00B865F6" w:rsidRPr="001B1679" w:rsidRDefault="00B865F6" w:rsidP="00D5788B">
            <w:pPr>
              <w:pStyle w:val="TAL"/>
              <w:keepNext w:val="0"/>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552E1"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988C2"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A0609B" w14:textId="77777777" w:rsidR="00B865F6" w:rsidRPr="001B1679" w:rsidRDefault="00B865F6" w:rsidP="00D5788B">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6E3E3"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1638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48A83" w14:textId="77777777" w:rsidR="00B865F6" w:rsidRPr="001B1679" w:rsidRDefault="00B865F6" w:rsidP="00D5788B">
            <w:pPr>
              <w:pStyle w:val="TAL"/>
              <w:keepNext w:val="0"/>
              <w:rPr>
                <w:sz w:val="16"/>
                <w:szCs w:val="16"/>
              </w:rPr>
            </w:pPr>
          </w:p>
        </w:tc>
      </w:tr>
      <w:tr w:rsidR="00B865F6" w14:paraId="11EF077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FA669"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FE795" w14:textId="77777777" w:rsidR="00B865F6" w:rsidRPr="001B1679" w:rsidRDefault="00B865F6" w:rsidP="00D5788B">
            <w:pPr>
              <w:pStyle w:val="TAL"/>
              <w:keepNext w:val="0"/>
              <w:rPr>
                <w:sz w:val="16"/>
                <w:szCs w:val="16"/>
              </w:rPr>
            </w:pPr>
            <w:r w:rsidRPr="001B1679">
              <w:rPr>
                <w:sz w:val="16"/>
                <w:szCs w:val="16"/>
              </w:rPr>
              <w:t>SP-240803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4060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7747C" w14:textId="77777777" w:rsidR="00B865F6" w:rsidRPr="001B1679" w:rsidRDefault="00B865F6" w:rsidP="00D5788B">
            <w:pPr>
              <w:pStyle w:val="TAL"/>
              <w:keepNext w:val="0"/>
              <w:rPr>
                <w:sz w:val="16"/>
                <w:szCs w:val="16"/>
              </w:rPr>
            </w:pPr>
            <w:r w:rsidRPr="001B1679">
              <w:rPr>
                <w:sz w:val="16"/>
                <w:szCs w:val="16"/>
              </w:rPr>
              <w:t>CR Pack on TEI17 - Pack 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FC994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03525"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3A0CF"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D134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9117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FBC13" w14:textId="77777777" w:rsidR="00B865F6" w:rsidRPr="001B1679" w:rsidRDefault="00B865F6" w:rsidP="00D5788B">
            <w:pPr>
              <w:pStyle w:val="TAL"/>
              <w:keepNext w:val="0"/>
              <w:rPr>
                <w:sz w:val="16"/>
                <w:szCs w:val="16"/>
              </w:rPr>
            </w:pPr>
          </w:p>
        </w:tc>
      </w:tr>
      <w:tr w:rsidR="00B865F6" w14:paraId="5D503D8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D01B2"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6D160" w14:textId="77777777" w:rsidR="00B865F6" w:rsidRPr="001B1679" w:rsidRDefault="00B865F6" w:rsidP="00D5788B">
            <w:pPr>
              <w:pStyle w:val="TAL"/>
              <w:keepNext w:val="0"/>
              <w:rPr>
                <w:sz w:val="16"/>
                <w:szCs w:val="16"/>
              </w:rPr>
            </w:pPr>
            <w:r w:rsidRPr="001B1679">
              <w:rPr>
                <w:sz w:val="16"/>
                <w:szCs w:val="16"/>
              </w:rPr>
              <w:t>SP-240804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AFCD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2509E" w14:textId="77777777" w:rsidR="00B865F6" w:rsidRPr="001B1679" w:rsidRDefault="00B865F6" w:rsidP="00D5788B">
            <w:pPr>
              <w:pStyle w:val="TAL"/>
              <w:keepNext w:val="0"/>
              <w:rPr>
                <w:sz w:val="16"/>
                <w:szCs w:val="16"/>
              </w:rPr>
            </w:pPr>
            <w:r w:rsidRPr="001B1679">
              <w:rPr>
                <w:sz w:val="16"/>
                <w:szCs w:val="16"/>
              </w:rPr>
              <w:t>CR Pack on TEI17 - Pack 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BA40D"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15ADF"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7CFD0"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C3E3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ECCF0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E2437" w14:textId="77777777" w:rsidR="00B865F6" w:rsidRPr="001B1679" w:rsidRDefault="00B865F6" w:rsidP="00D5788B">
            <w:pPr>
              <w:pStyle w:val="TAL"/>
              <w:keepNext w:val="0"/>
              <w:rPr>
                <w:sz w:val="16"/>
                <w:szCs w:val="16"/>
              </w:rPr>
            </w:pPr>
          </w:p>
        </w:tc>
      </w:tr>
      <w:tr w:rsidR="00B865F6" w14:paraId="4D4A158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44A83"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B7CD3" w14:textId="77777777" w:rsidR="00B865F6" w:rsidRPr="001B1679" w:rsidRDefault="00B865F6" w:rsidP="00D5788B">
            <w:pPr>
              <w:pStyle w:val="TAL"/>
              <w:keepNext w:val="0"/>
              <w:rPr>
                <w:sz w:val="16"/>
                <w:szCs w:val="16"/>
              </w:rPr>
            </w:pPr>
            <w:r w:rsidRPr="001B1679">
              <w:rPr>
                <w:sz w:val="16"/>
                <w:szCs w:val="16"/>
              </w:rPr>
              <w:t>SP-240805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B0807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C6E6E" w14:textId="77777777" w:rsidR="00B865F6" w:rsidRPr="001B1679" w:rsidRDefault="00B865F6" w:rsidP="00D5788B">
            <w:pPr>
              <w:pStyle w:val="TAL"/>
              <w:keepNext w:val="0"/>
              <w:rPr>
                <w:sz w:val="16"/>
                <w:szCs w:val="16"/>
              </w:rPr>
            </w:pPr>
            <w:r w:rsidRPr="001B1679">
              <w:rPr>
                <w:sz w:val="16"/>
                <w:szCs w:val="16"/>
              </w:rPr>
              <w:t>CR Pack on TEI17 - Pack 3/5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543B6"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3571D"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1BDA3"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51718"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3B76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EDEE6" w14:textId="77777777" w:rsidR="00B865F6" w:rsidRPr="001B1679" w:rsidRDefault="00B865F6" w:rsidP="00D5788B">
            <w:pPr>
              <w:pStyle w:val="TAL"/>
              <w:keepNext w:val="0"/>
              <w:rPr>
                <w:sz w:val="16"/>
                <w:szCs w:val="16"/>
              </w:rPr>
            </w:pPr>
          </w:p>
        </w:tc>
      </w:tr>
      <w:tr w:rsidR="00B865F6" w14:paraId="70CC95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85261"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D1C84" w14:textId="77777777" w:rsidR="00B865F6" w:rsidRPr="001B1679" w:rsidRDefault="00B865F6" w:rsidP="00D5788B">
            <w:pPr>
              <w:pStyle w:val="TAL"/>
              <w:keepNext w:val="0"/>
              <w:rPr>
                <w:sz w:val="16"/>
                <w:szCs w:val="16"/>
              </w:rPr>
            </w:pPr>
            <w:r w:rsidRPr="001B1679">
              <w:rPr>
                <w:sz w:val="16"/>
                <w:szCs w:val="16"/>
              </w:rPr>
              <w:t>SP-240806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BE68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74BBD" w14:textId="77777777" w:rsidR="00B865F6" w:rsidRPr="001B1679" w:rsidRDefault="00B865F6" w:rsidP="00D5788B">
            <w:pPr>
              <w:pStyle w:val="TAL"/>
              <w:keepNext w:val="0"/>
              <w:rPr>
                <w:sz w:val="16"/>
                <w:szCs w:val="16"/>
              </w:rPr>
            </w:pPr>
            <w:r w:rsidRPr="001B1679">
              <w:rPr>
                <w:sz w:val="16"/>
                <w:szCs w:val="16"/>
              </w:rPr>
              <w:t>CR Pack on TEI17 - Pack 4/5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1802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F3B8D"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C7E11"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5D371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7D3F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C47D5" w14:textId="77777777" w:rsidR="00B865F6" w:rsidRPr="001B1679" w:rsidRDefault="00B865F6" w:rsidP="00D5788B">
            <w:pPr>
              <w:pStyle w:val="TAL"/>
              <w:keepNext w:val="0"/>
              <w:rPr>
                <w:sz w:val="16"/>
                <w:szCs w:val="16"/>
              </w:rPr>
            </w:pPr>
          </w:p>
        </w:tc>
      </w:tr>
      <w:tr w:rsidR="00B865F6" w14:paraId="011375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75C92"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752F0" w14:textId="77777777" w:rsidR="00B865F6" w:rsidRPr="001B1679" w:rsidRDefault="00B865F6" w:rsidP="00D5788B">
            <w:pPr>
              <w:pStyle w:val="TAL"/>
              <w:keepNext w:val="0"/>
              <w:rPr>
                <w:sz w:val="16"/>
                <w:szCs w:val="16"/>
              </w:rPr>
            </w:pPr>
            <w:r w:rsidRPr="001B1679">
              <w:rPr>
                <w:sz w:val="16"/>
                <w:szCs w:val="16"/>
              </w:rPr>
              <w:t>SP-240807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58B7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3481E" w14:textId="77777777" w:rsidR="00B865F6" w:rsidRPr="001B1679" w:rsidRDefault="00B865F6" w:rsidP="00D5788B">
            <w:pPr>
              <w:pStyle w:val="TAL"/>
              <w:keepNext w:val="0"/>
              <w:rPr>
                <w:sz w:val="16"/>
                <w:szCs w:val="16"/>
              </w:rPr>
            </w:pPr>
            <w:r w:rsidRPr="001B1679">
              <w:rPr>
                <w:sz w:val="16"/>
                <w:szCs w:val="16"/>
              </w:rPr>
              <w:t>CR Pack on TEI17 - Pack 5/5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2671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A9090"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8B3AA" w14:textId="77777777" w:rsidR="00B865F6" w:rsidRPr="001B1679" w:rsidRDefault="00B865F6" w:rsidP="00D5788B">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141F3"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BBB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08DFA" w14:textId="77777777" w:rsidR="00B865F6" w:rsidRPr="001B1679" w:rsidRDefault="00B865F6" w:rsidP="00D5788B">
            <w:pPr>
              <w:pStyle w:val="TAL"/>
              <w:keepNext w:val="0"/>
              <w:rPr>
                <w:sz w:val="16"/>
                <w:szCs w:val="16"/>
              </w:rPr>
            </w:pPr>
          </w:p>
        </w:tc>
      </w:tr>
      <w:tr w:rsidR="00B865F6" w14:paraId="660AFD0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E0C35"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7346E" w14:textId="77777777" w:rsidR="00B865F6" w:rsidRPr="001B1679" w:rsidRDefault="00B865F6" w:rsidP="00D5788B">
            <w:pPr>
              <w:pStyle w:val="TAL"/>
              <w:keepNext w:val="0"/>
              <w:rPr>
                <w:sz w:val="16"/>
                <w:szCs w:val="16"/>
              </w:rPr>
            </w:pPr>
            <w:r w:rsidRPr="001B1679">
              <w:rPr>
                <w:sz w:val="16"/>
                <w:szCs w:val="16"/>
              </w:rPr>
              <w:t>SP-240838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B349D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46377" w14:textId="77777777" w:rsidR="00B865F6" w:rsidRPr="001B1679" w:rsidRDefault="00B865F6" w:rsidP="00D5788B">
            <w:pPr>
              <w:pStyle w:val="TAL"/>
              <w:keepNext w:val="0"/>
              <w:rPr>
                <w:sz w:val="16"/>
                <w:szCs w:val="16"/>
              </w:rPr>
            </w:pPr>
            <w:r w:rsidRPr="001B1679">
              <w:rPr>
                <w:sz w:val="16"/>
                <w:szCs w:val="16"/>
              </w:rPr>
              <w:t>CR Pack on eMDAS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8CC6E"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79012"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EE2F8" w14:textId="77777777" w:rsidR="00B865F6" w:rsidRPr="001B1679" w:rsidRDefault="00B865F6" w:rsidP="00D5788B">
            <w:pPr>
              <w:pStyle w:val="TAL"/>
              <w:keepNext w:val="0"/>
              <w:rPr>
                <w:sz w:val="16"/>
                <w:szCs w:val="16"/>
              </w:rPr>
            </w:pPr>
            <w:r w:rsidRPr="001B1679">
              <w:rPr>
                <w:sz w:val="16"/>
                <w:szCs w:val="16"/>
              </w:rPr>
              <w:t>eMDAS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63B8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B6989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7A327" w14:textId="77777777" w:rsidR="00B865F6" w:rsidRPr="001B1679" w:rsidRDefault="00B865F6" w:rsidP="00D5788B">
            <w:pPr>
              <w:pStyle w:val="TAL"/>
              <w:keepNext w:val="0"/>
              <w:rPr>
                <w:sz w:val="16"/>
                <w:szCs w:val="16"/>
              </w:rPr>
            </w:pPr>
          </w:p>
        </w:tc>
      </w:tr>
      <w:tr w:rsidR="00B865F6" w14:paraId="0070768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940DE"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A6A40" w14:textId="77777777" w:rsidR="00B865F6" w:rsidRPr="001B1679" w:rsidRDefault="00B865F6" w:rsidP="00D5788B">
            <w:pPr>
              <w:pStyle w:val="TAL"/>
              <w:keepNext w:val="0"/>
              <w:rPr>
                <w:sz w:val="16"/>
                <w:szCs w:val="16"/>
              </w:rPr>
            </w:pPr>
            <w:r w:rsidRPr="001B1679">
              <w:rPr>
                <w:sz w:val="16"/>
                <w:szCs w:val="16"/>
              </w:rPr>
              <w:t>SP-240841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AFEC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CF6DB" w14:textId="77777777" w:rsidR="00B865F6" w:rsidRPr="001B1679" w:rsidRDefault="00B865F6" w:rsidP="00D5788B">
            <w:pPr>
              <w:pStyle w:val="TAL"/>
              <w:keepNext w:val="0"/>
              <w:rPr>
                <w:sz w:val="16"/>
                <w:szCs w:val="16"/>
              </w:rPr>
            </w:pPr>
            <w:r w:rsidRPr="001B1679">
              <w:rPr>
                <w:sz w:val="16"/>
                <w:szCs w:val="16"/>
              </w:rPr>
              <w:t>CR Pack on ePM_KPI_5G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96EC0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9926D"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316D3" w14:textId="77777777" w:rsidR="00B865F6" w:rsidRPr="001B1679" w:rsidRDefault="00B865F6" w:rsidP="00D5788B">
            <w:pPr>
              <w:pStyle w:val="TAL"/>
              <w:keepNext w:val="0"/>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F4B1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13C5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41D2F" w14:textId="77777777" w:rsidR="00B865F6" w:rsidRPr="001B1679" w:rsidRDefault="00B865F6" w:rsidP="00D5788B">
            <w:pPr>
              <w:pStyle w:val="TAL"/>
              <w:keepNext w:val="0"/>
              <w:rPr>
                <w:sz w:val="16"/>
                <w:szCs w:val="16"/>
              </w:rPr>
            </w:pPr>
          </w:p>
        </w:tc>
      </w:tr>
      <w:tr w:rsidR="00B865F6" w14:paraId="6922F88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00CCE"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82D07" w14:textId="77777777" w:rsidR="00B865F6" w:rsidRPr="001B1679" w:rsidRDefault="00B865F6" w:rsidP="00D5788B">
            <w:pPr>
              <w:pStyle w:val="TAL"/>
              <w:keepNext w:val="0"/>
              <w:rPr>
                <w:sz w:val="16"/>
                <w:szCs w:val="16"/>
              </w:rPr>
            </w:pPr>
            <w:r w:rsidRPr="001B1679">
              <w:rPr>
                <w:sz w:val="16"/>
                <w:szCs w:val="16"/>
              </w:rPr>
              <w:t>SP-240842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4440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29C41" w14:textId="77777777" w:rsidR="00B865F6" w:rsidRPr="001B1679" w:rsidRDefault="00B865F6" w:rsidP="00D5788B">
            <w:pPr>
              <w:pStyle w:val="TAL"/>
              <w:keepNext w:val="0"/>
              <w:rPr>
                <w:sz w:val="16"/>
                <w:szCs w:val="16"/>
              </w:rPr>
            </w:pPr>
            <w:r w:rsidRPr="001B1679">
              <w:rPr>
                <w:sz w:val="16"/>
                <w:szCs w:val="16"/>
              </w:rPr>
              <w:t>CR Pack on 5G_ProSe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81500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87515"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0A496" w14:textId="77777777" w:rsidR="00B865F6" w:rsidRPr="001B1679" w:rsidRDefault="00B865F6" w:rsidP="00D5788B">
            <w:pPr>
              <w:pStyle w:val="TAL"/>
              <w:keepNext w:val="0"/>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16CEE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D626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47FAE" w14:textId="77777777" w:rsidR="00B865F6" w:rsidRPr="001B1679" w:rsidRDefault="00B865F6" w:rsidP="00D5788B">
            <w:pPr>
              <w:pStyle w:val="TAL"/>
              <w:keepNext w:val="0"/>
              <w:rPr>
                <w:sz w:val="16"/>
                <w:szCs w:val="16"/>
              </w:rPr>
            </w:pPr>
          </w:p>
        </w:tc>
      </w:tr>
      <w:tr w:rsidR="00B865F6" w14:paraId="225EF46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4FD00" w14:textId="77777777" w:rsidR="00B865F6" w:rsidRPr="001B1679" w:rsidRDefault="00B865F6" w:rsidP="00D5788B">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ADE6A" w14:textId="77777777" w:rsidR="00B865F6" w:rsidRPr="001B1679" w:rsidRDefault="00B865F6" w:rsidP="00D5788B">
            <w:pPr>
              <w:pStyle w:val="TAL"/>
              <w:keepNext w:val="0"/>
              <w:rPr>
                <w:sz w:val="16"/>
                <w:szCs w:val="16"/>
              </w:rPr>
            </w:pPr>
            <w:r w:rsidRPr="001B1679">
              <w:rPr>
                <w:sz w:val="16"/>
                <w:szCs w:val="16"/>
              </w:rPr>
              <w:t>SP-240846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83544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45A52" w14:textId="77777777" w:rsidR="00B865F6" w:rsidRPr="001B1679" w:rsidRDefault="00B865F6" w:rsidP="00D5788B">
            <w:pPr>
              <w:pStyle w:val="TAL"/>
              <w:keepNext w:val="0"/>
              <w:rPr>
                <w:sz w:val="16"/>
                <w:szCs w:val="16"/>
              </w:rPr>
            </w:pPr>
            <w:r w:rsidRPr="001B1679">
              <w:rPr>
                <w:sz w:val="16"/>
                <w:szCs w:val="16"/>
              </w:rPr>
              <w:t>CR Pack on IDMS_MN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9B64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3C938" w14:textId="77777777" w:rsidR="00B865F6" w:rsidRPr="001B1679" w:rsidRDefault="00B865F6" w:rsidP="00D5788B">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B3EFC" w14:textId="77777777" w:rsidR="00B865F6" w:rsidRPr="001B1679" w:rsidRDefault="00B865F6" w:rsidP="00D5788B">
            <w:pPr>
              <w:pStyle w:val="TAL"/>
              <w:keepNext w:val="0"/>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C3AF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FD5E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DB82A" w14:textId="77777777" w:rsidR="00B865F6" w:rsidRPr="001B1679" w:rsidRDefault="00B865F6" w:rsidP="00D5788B">
            <w:pPr>
              <w:pStyle w:val="TAL"/>
              <w:keepNext w:val="0"/>
              <w:rPr>
                <w:sz w:val="16"/>
                <w:szCs w:val="16"/>
              </w:rPr>
            </w:pPr>
          </w:p>
        </w:tc>
      </w:tr>
      <w:tr w:rsidR="00B865F6" w14:paraId="73315F0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D308C2" w14:textId="77777777" w:rsidR="00B865F6" w:rsidRPr="001B1679" w:rsidRDefault="00B865F6" w:rsidP="00D5788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3BF2F" w14:textId="77777777" w:rsidR="00B865F6" w:rsidRPr="001B1679" w:rsidRDefault="00B865F6" w:rsidP="00D5788B">
            <w:pPr>
              <w:pStyle w:val="TAL"/>
              <w:keepNext w:val="0"/>
              <w:rPr>
                <w:sz w:val="16"/>
                <w:szCs w:val="16"/>
              </w:rPr>
            </w:pPr>
            <w:r w:rsidRPr="001B1679">
              <w:rPr>
                <w:sz w:val="16"/>
                <w:szCs w:val="16"/>
              </w:rPr>
              <w:t>SP-240786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A5D9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4684D" w14:textId="77777777" w:rsidR="00B865F6" w:rsidRPr="001B1679" w:rsidRDefault="00B865F6" w:rsidP="00D5788B">
            <w:pPr>
              <w:pStyle w:val="TAL"/>
              <w:keepNext w:val="0"/>
              <w:rPr>
                <w:sz w:val="16"/>
                <w:szCs w:val="16"/>
              </w:rPr>
            </w:pPr>
            <w:r w:rsidRPr="001B1679">
              <w:rPr>
                <w:sz w:val="16"/>
                <w:szCs w:val="16"/>
              </w:rPr>
              <w:t>Stage 1 CRs on Smart Energy and Infrastructure (SEI)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25002"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4094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5F87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9B2C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BD24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E0BA4" w14:textId="77777777" w:rsidR="00B865F6" w:rsidRPr="001B1679" w:rsidRDefault="00B865F6" w:rsidP="00D5788B">
            <w:pPr>
              <w:pStyle w:val="TAL"/>
              <w:keepNext w:val="0"/>
              <w:rPr>
                <w:sz w:val="16"/>
                <w:szCs w:val="16"/>
              </w:rPr>
            </w:pPr>
          </w:p>
        </w:tc>
      </w:tr>
      <w:tr w:rsidR="00B865F6" w14:paraId="7339F07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68DB1" w14:textId="77777777" w:rsidR="00B865F6" w:rsidRPr="001B1679" w:rsidRDefault="00B865F6" w:rsidP="00D5788B">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6A189" w14:textId="77777777" w:rsidR="00B865F6" w:rsidRPr="001B1679" w:rsidRDefault="00B865F6" w:rsidP="00D5788B">
            <w:pPr>
              <w:pStyle w:val="TAL"/>
              <w:keepNext w:val="0"/>
              <w:rPr>
                <w:sz w:val="16"/>
                <w:szCs w:val="16"/>
              </w:rPr>
            </w:pPr>
            <w:r w:rsidRPr="001B1679">
              <w:rPr>
                <w:sz w:val="16"/>
                <w:szCs w:val="16"/>
              </w:rPr>
              <w:t>SP-240791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FBD4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CB1E5" w14:textId="77777777" w:rsidR="00B865F6" w:rsidRPr="001B1679" w:rsidRDefault="00B865F6" w:rsidP="00D5788B">
            <w:pPr>
              <w:pStyle w:val="TAL"/>
              <w:keepNext w:val="0"/>
              <w:rPr>
                <w:sz w:val="16"/>
                <w:szCs w:val="16"/>
              </w:rPr>
            </w:pPr>
            <w:r w:rsidRPr="001B1679">
              <w:rPr>
                <w:sz w:val="16"/>
                <w:szCs w:val="16"/>
              </w:rPr>
              <w:t>Stage 1 CRs on Vehicle Mounted Relays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17004"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30A6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370D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D4E1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880B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FFD6D" w14:textId="77777777" w:rsidR="00B865F6" w:rsidRPr="001B1679" w:rsidRDefault="00B865F6" w:rsidP="00D5788B">
            <w:pPr>
              <w:pStyle w:val="TAL"/>
              <w:keepNext w:val="0"/>
              <w:rPr>
                <w:sz w:val="16"/>
                <w:szCs w:val="16"/>
              </w:rPr>
            </w:pPr>
          </w:p>
        </w:tc>
      </w:tr>
      <w:tr w:rsidR="00B865F6" w14:paraId="0110ED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C374B"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1F52B" w14:textId="77777777" w:rsidR="00B865F6" w:rsidRPr="001B1679" w:rsidRDefault="00B865F6" w:rsidP="00D5788B">
            <w:pPr>
              <w:pStyle w:val="TAL"/>
              <w:keepNext w:val="0"/>
              <w:rPr>
                <w:sz w:val="16"/>
                <w:szCs w:val="16"/>
              </w:rPr>
            </w:pPr>
            <w:r w:rsidRPr="001B1679">
              <w:rPr>
                <w:sz w:val="16"/>
                <w:szCs w:val="16"/>
              </w:rPr>
              <w:t>SP-240861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71995"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D5459" w14:textId="77777777" w:rsidR="00B865F6" w:rsidRPr="001B1679" w:rsidRDefault="00B865F6" w:rsidP="00D5788B">
            <w:pPr>
              <w:pStyle w:val="TAL"/>
              <w:keepNext w:val="0"/>
              <w:rPr>
                <w:sz w:val="16"/>
                <w:szCs w:val="16"/>
              </w:rPr>
            </w:pPr>
            <w:r w:rsidRPr="001B1679">
              <w:rPr>
                <w:sz w:val="16"/>
                <w:szCs w:val="16"/>
              </w:rPr>
              <w:t>Background on removal of security issues on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9D7D7" w14:textId="77777777" w:rsidR="00B865F6" w:rsidRPr="001B1679" w:rsidRDefault="00B865F6" w:rsidP="00D5788B">
            <w:pPr>
              <w:pStyle w:val="TAL"/>
              <w:keepNext w:val="0"/>
              <w:rPr>
                <w:sz w:val="16"/>
                <w:szCs w:val="16"/>
              </w:rPr>
            </w:pPr>
            <w:r w:rsidRPr="001B1679">
              <w:rPr>
                <w:sz w:val="16"/>
                <w:szCs w:val="16"/>
              </w:rPr>
              <w:t>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A102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4B433F" w14:textId="77777777" w:rsidR="00B865F6" w:rsidRPr="001B1679" w:rsidRDefault="00B865F6" w:rsidP="00D5788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5FAADE"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ADE7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55093" w14:textId="77777777" w:rsidR="00B865F6" w:rsidRPr="001B1679" w:rsidRDefault="00B865F6" w:rsidP="00D5788B">
            <w:pPr>
              <w:pStyle w:val="TAL"/>
              <w:keepNext w:val="0"/>
              <w:rPr>
                <w:sz w:val="16"/>
                <w:szCs w:val="16"/>
              </w:rPr>
            </w:pPr>
          </w:p>
        </w:tc>
      </w:tr>
      <w:tr w:rsidR="00B865F6" w14:paraId="403B25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2B071"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792AE" w14:textId="77777777" w:rsidR="00B865F6" w:rsidRPr="001B1679" w:rsidRDefault="00B865F6" w:rsidP="00D5788B">
            <w:pPr>
              <w:pStyle w:val="TAL"/>
              <w:keepNext w:val="0"/>
              <w:rPr>
                <w:sz w:val="16"/>
                <w:szCs w:val="16"/>
              </w:rPr>
            </w:pPr>
            <w:r w:rsidRPr="001B1679">
              <w:rPr>
                <w:sz w:val="16"/>
                <w:szCs w:val="16"/>
              </w:rPr>
              <w:t>SP-240862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2E1F5"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33CD5" w14:textId="77777777" w:rsidR="00B865F6" w:rsidRPr="001B1679" w:rsidRDefault="00B865F6" w:rsidP="00D5788B">
            <w:pPr>
              <w:pStyle w:val="TAL"/>
              <w:keepNext w:val="0"/>
              <w:rPr>
                <w:sz w:val="16"/>
                <w:szCs w:val="16"/>
              </w:rPr>
            </w:pPr>
            <w:r w:rsidRPr="001B1679">
              <w:rPr>
                <w:sz w:val="16"/>
                <w:szCs w:val="16"/>
              </w:rPr>
              <w:t>23.288 CR1094 (Rel-18, 'F'): Removal of security issues on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1A67F" w14:textId="77777777" w:rsidR="00B865F6" w:rsidRPr="001B1679" w:rsidRDefault="00B865F6" w:rsidP="00D5788B">
            <w:pPr>
              <w:pStyle w:val="TAL"/>
              <w:keepNext w:val="0"/>
              <w:rPr>
                <w:sz w:val="16"/>
                <w:szCs w:val="16"/>
              </w:rPr>
            </w:pPr>
            <w:r w:rsidRPr="001B1679">
              <w:rPr>
                <w:sz w:val="16"/>
                <w:szCs w:val="16"/>
              </w:rPr>
              <w:t>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D3E5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E42AA" w14:textId="77777777" w:rsidR="00B865F6" w:rsidRPr="001B1679" w:rsidRDefault="00B865F6" w:rsidP="00D5788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0352B"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4A26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796A5" w14:textId="77777777" w:rsidR="00B865F6" w:rsidRPr="001B1679" w:rsidRDefault="00B865F6" w:rsidP="00D5788B">
            <w:pPr>
              <w:pStyle w:val="TAL"/>
              <w:keepNext w:val="0"/>
              <w:rPr>
                <w:sz w:val="16"/>
                <w:szCs w:val="16"/>
              </w:rPr>
            </w:pPr>
          </w:p>
        </w:tc>
      </w:tr>
      <w:tr w:rsidR="00B865F6" w14:paraId="6DF7E6C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9F551"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F426" w14:textId="77777777" w:rsidR="00B865F6" w:rsidRPr="001B1679" w:rsidRDefault="00B865F6" w:rsidP="00D5788B">
            <w:pPr>
              <w:pStyle w:val="TAL"/>
              <w:keepNext w:val="0"/>
              <w:rPr>
                <w:sz w:val="16"/>
                <w:szCs w:val="16"/>
              </w:rPr>
            </w:pPr>
            <w:r w:rsidRPr="001B1679">
              <w:rPr>
                <w:sz w:val="16"/>
                <w:szCs w:val="16"/>
              </w:rPr>
              <w:t>SP-240881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739D6"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28D07" w14:textId="77777777" w:rsidR="00B865F6" w:rsidRPr="001B1679" w:rsidRDefault="00B865F6" w:rsidP="00D5788B">
            <w:pPr>
              <w:pStyle w:val="TAL"/>
              <w:keepNext w:val="0"/>
              <w:rPr>
                <w:sz w:val="16"/>
                <w:szCs w:val="16"/>
              </w:rPr>
            </w:pPr>
            <w:r w:rsidRPr="001B1679">
              <w:rPr>
                <w:sz w:val="16"/>
                <w:szCs w:val="16"/>
              </w:rPr>
              <w:t>Discussion on transferring model address during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9078D" w14:textId="77777777" w:rsidR="00B865F6" w:rsidRPr="001B1679" w:rsidRDefault="00B865F6" w:rsidP="00D5788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AD6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00D2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47432"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A6765"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D8799" w14:textId="77777777" w:rsidR="00B865F6" w:rsidRPr="001B1679" w:rsidRDefault="00B865F6" w:rsidP="00D5788B">
            <w:pPr>
              <w:pStyle w:val="TAL"/>
              <w:keepNext w:val="0"/>
              <w:rPr>
                <w:sz w:val="16"/>
                <w:szCs w:val="16"/>
              </w:rPr>
            </w:pPr>
          </w:p>
        </w:tc>
      </w:tr>
      <w:tr w:rsidR="00B865F6" w14:paraId="19550CB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E27CE"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9E1E0" w14:textId="77777777" w:rsidR="00B865F6" w:rsidRPr="001B1679" w:rsidRDefault="00B865F6" w:rsidP="00D5788B">
            <w:pPr>
              <w:pStyle w:val="TAL"/>
              <w:keepNext w:val="0"/>
              <w:rPr>
                <w:sz w:val="16"/>
                <w:szCs w:val="16"/>
              </w:rPr>
            </w:pPr>
            <w:r w:rsidRPr="001B1679">
              <w:rPr>
                <w:sz w:val="16"/>
                <w:szCs w:val="16"/>
              </w:rPr>
              <w:t>SP-240780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B38A1"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81B55" w14:textId="77777777" w:rsidR="00B865F6" w:rsidRPr="001B1679" w:rsidRDefault="00B865F6" w:rsidP="00D5788B">
            <w:pPr>
              <w:pStyle w:val="TAL"/>
              <w:keepNext w:val="0"/>
              <w:rPr>
                <w:sz w:val="16"/>
                <w:szCs w:val="16"/>
              </w:rPr>
            </w:pPr>
            <w:r w:rsidRPr="001B1679">
              <w:rPr>
                <w:sz w:val="16"/>
                <w:szCs w:val="16"/>
              </w:rPr>
              <w:t>23.548 CR0198R4 (Rel-18, 'F'): Clarification on AF request for simultaneous connectivity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D511E" w14:textId="77777777" w:rsidR="00B865F6" w:rsidRPr="001B1679" w:rsidRDefault="00B865F6" w:rsidP="00D5788B">
            <w:pPr>
              <w:pStyle w:val="TAL"/>
              <w:keepNext w:val="0"/>
              <w:rPr>
                <w:sz w:val="16"/>
                <w:szCs w:val="16"/>
              </w:rPr>
            </w:pPr>
            <w:r w:rsidRPr="001B1679">
              <w:rPr>
                <w:sz w:val="16"/>
                <w:szCs w:val="16"/>
              </w:rPr>
              <w:t>China Mobile, Nokia, Nokia Shanghai Bell,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D991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68269" w14:textId="77777777" w:rsidR="00B865F6" w:rsidRPr="001B1679" w:rsidRDefault="00B865F6" w:rsidP="00D5788B">
            <w:pPr>
              <w:pStyle w:val="TAL"/>
              <w:keepNext w:val="0"/>
              <w:rPr>
                <w:sz w:val="16"/>
                <w:szCs w:val="16"/>
              </w:rPr>
            </w:pPr>
            <w:r w:rsidRPr="001B1679">
              <w:rPr>
                <w:sz w:val="16"/>
                <w:szCs w:val="16"/>
              </w:rPr>
              <w:t>TEI18, 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5D070" w14:textId="77777777" w:rsidR="00B865F6" w:rsidRPr="001B1679" w:rsidRDefault="00B865F6" w:rsidP="00D5788B">
            <w:pPr>
              <w:pStyle w:val="TAL"/>
              <w:keepNext w:val="0"/>
              <w:rPr>
                <w:sz w:val="16"/>
                <w:szCs w:val="16"/>
              </w:rPr>
            </w:pPr>
            <w:r w:rsidRPr="001B1679">
              <w:rPr>
                <w:sz w:val="16"/>
                <w:szCs w:val="16"/>
              </w:rPr>
              <w:t>Revision of S2-2405318 in CR Pack SP-240580. Revised to SP-240960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AA0771"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C6114" w14:textId="77777777" w:rsidR="00B865F6" w:rsidRPr="001B1679" w:rsidRDefault="00B865F6" w:rsidP="00D5788B">
            <w:pPr>
              <w:pStyle w:val="TAL"/>
              <w:keepNext w:val="0"/>
              <w:rPr>
                <w:sz w:val="16"/>
                <w:szCs w:val="16"/>
              </w:rPr>
            </w:pPr>
            <w:r w:rsidRPr="001B1679">
              <w:rPr>
                <w:sz w:val="16"/>
                <w:szCs w:val="16"/>
              </w:rPr>
              <w:t>SP-240960</w:t>
            </w:r>
          </w:p>
        </w:tc>
      </w:tr>
      <w:tr w:rsidR="00B865F6" w14:paraId="709F61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68BA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822BE" w14:textId="77777777" w:rsidR="00B865F6" w:rsidRPr="001B1679" w:rsidRDefault="00B865F6" w:rsidP="00D5788B">
            <w:pPr>
              <w:pStyle w:val="TAL"/>
              <w:keepNext w:val="0"/>
              <w:rPr>
                <w:sz w:val="16"/>
                <w:szCs w:val="16"/>
              </w:rPr>
            </w:pPr>
            <w:r w:rsidRPr="001B1679">
              <w:rPr>
                <w:sz w:val="16"/>
                <w:szCs w:val="16"/>
              </w:rPr>
              <w:t>SP-240960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998C8"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70E9E" w14:textId="77777777" w:rsidR="00B865F6" w:rsidRPr="001B1679" w:rsidRDefault="00B865F6" w:rsidP="00D5788B">
            <w:pPr>
              <w:pStyle w:val="TAL"/>
              <w:keepNext w:val="0"/>
              <w:rPr>
                <w:sz w:val="16"/>
                <w:szCs w:val="16"/>
              </w:rPr>
            </w:pPr>
            <w:r w:rsidRPr="001B1679">
              <w:rPr>
                <w:sz w:val="16"/>
                <w:szCs w:val="16"/>
              </w:rPr>
              <w:t>23.548 CR0198R5 (Rel-18, 'F'): Clarification on AF request for simultaneous connectivity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C894B2" w14:textId="77777777" w:rsidR="00B865F6" w:rsidRPr="001B1679" w:rsidRDefault="00B865F6" w:rsidP="00D5788B">
            <w:pPr>
              <w:pStyle w:val="TAL"/>
              <w:keepNext w:val="0"/>
              <w:rPr>
                <w:sz w:val="16"/>
                <w:szCs w:val="16"/>
              </w:rPr>
            </w:pPr>
            <w:r w:rsidRPr="001B1679">
              <w:rPr>
                <w:sz w:val="16"/>
                <w:szCs w:val="16"/>
              </w:rPr>
              <w:t>China Mobile, Nokia, Nokia Shanghai Bell, 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D4D9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5E33B" w14:textId="77777777" w:rsidR="00B865F6" w:rsidRPr="001B1679" w:rsidRDefault="00B865F6" w:rsidP="00D5788B">
            <w:pPr>
              <w:pStyle w:val="TAL"/>
              <w:keepNext w:val="0"/>
              <w:rPr>
                <w:sz w:val="16"/>
                <w:szCs w:val="16"/>
              </w:rPr>
            </w:pPr>
            <w:r w:rsidRPr="001B1679">
              <w:rPr>
                <w:sz w:val="16"/>
                <w:szCs w:val="16"/>
              </w:rPr>
              <w:t>TEI18, 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3B3EAD" w14:textId="77777777" w:rsidR="00B865F6" w:rsidRPr="001B1679" w:rsidRDefault="00B865F6" w:rsidP="00D5788B">
            <w:pPr>
              <w:pStyle w:val="TAL"/>
              <w:keepNext w:val="0"/>
              <w:rPr>
                <w:sz w:val="16"/>
                <w:szCs w:val="16"/>
              </w:rPr>
            </w:pPr>
            <w:r w:rsidRPr="001B1679">
              <w:rPr>
                <w:sz w:val="16"/>
                <w:szCs w:val="16"/>
              </w:rPr>
              <w:t>Revision of SP-240780.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0507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A8724" w14:textId="77777777" w:rsidR="00B865F6" w:rsidRPr="001B1679" w:rsidRDefault="00B865F6" w:rsidP="00D5788B">
            <w:pPr>
              <w:pStyle w:val="TAL"/>
              <w:keepNext w:val="0"/>
              <w:rPr>
                <w:sz w:val="16"/>
                <w:szCs w:val="16"/>
              </w:rPr>
            </w:pPr>
          </w:p>
        </w:tc>
      </w:tr>
      <w:tr w:rsidR="00B865F6" w14:paraId="46BCA97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FE52D"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7CAFC" w14:textId="77777777" w:rsidR="00B865F6" w:rsidRPr="001B1679" w:rsidRDefault="00B865F6" w:rsidP="00D5788B">
            <w:pPr>
              <w:pStyle w:val="TAL"/>
              <w:keepNext w:val="0"/>
              <w:rPr>
                <w:sz w:val="16"/>
                <w:szCs w:val="16"/>
              </w:rPr>
            </w:pPr>
            <w:r w:rsidRPr="001B1679">
              <w:rPr>
                <w:sz w:val="16"/>
                <w:szCs w:val="16"/>
              </w:rPr>
              <w:t>SP-240580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3050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13E0EF" w14:textId="77777777" w:rsidR="00B865F6" w:rsidRPr="001B1679" w:rsidRDefault="00B865F6" w:rsidP="00D5788B">
            <w:pPr>
              <w:pStyle w:val="TAL"/>
              <w:keepNext w:val="0"/>
              <w:rPr>
                <w:sz w:val="16"/>
                <w:szCs w:val="16"/>
              </w:rPr>
            </w:pPr>
            <w:r w:rsidRPr="001B1679">
              <w:rPr>
                <w:sz w:val="16"/>
                <w:szCs w:val="16"/>
              </w:rPr>
              <w:t>SA WG2 CRs with expected replacement CRs at TSG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92E7A"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8EFB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005F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16BBC" w14:textId="77777777" w:rsidR="00B865F6" w:rsidRPr="001B1679" w:rsidRDefault="00B865F6" w:rsidP="00D5788B">
            <w:pPr>
              <w:pStyle w:val="TAL"/>
              <w:keepNext w:val="0"/>
              <w:rPr>
                <w:sz w:val="16"/>
                <w:szCs w:val="16"/>
              </w:rPr>
            </w:pPr>
            <w:r w:rsidRPr="001B1679">
              <w:rPr>
                <w:sz w:val="16"/>
                <w:szCs w:val="16"/>
              </w:rPr>
              <w:t>Proposed replacement of 23.548 CR0198R3 in SP-240780.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EDC26"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050E9" w14:textId="77777777" w:rsidR="00B865F6" w:rsidRPr="001B1679" w:rsidRDefault="00B865F6" w:rsidP="00D5788B">
            <w:pPr>
              <w:pStyle w:val="TAL"/>
              <w:keepNext w:val="0"/>
              <w:rPr>
                <w:sz w:val="16"/>
                <w:szCs w:val="16"/>
              </w:rPr>
            </w:pPr>
          </w:p>
        </w:tc>
      </w:tr>
      <w:tr w:rsidR="00B865F6" w14:paraId="039B08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E74F4"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980FD" w14:textId="77777777" w:rsidR="00B865F6" w:rsidRPr="001B1679" w:rsidRDefault="00B865F6" w:rsidP="00D5788B">
            <w:pPr>
              <w:pStyle w:val="TAL"/>
              <w:keepNext w:val="0"/>
              <w:rPr>
                <w:sz w:val="16"/>
                <w:szCs w:val="16"/>
              </w:rPr>
            </w:pPr>
            <w:r w:rsidRPr="001B1679">
              <w:rPr>
                <w:sz w:val="16"/>
                <w:szCs w:val="16"/>
              </w:rPr>
              <w:t>SP-240800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66DA2"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8C647" w14:textId="77777777" w:rsidR="00B865F6" w:rsidRPr="001B1679" w:rsidRDefault="00B865F6" w:rsidP="00D5788B">
            <w:pPr>
              <w:pStyle w:val="TAL"/>
              <w:keepNext w:val="0"/>
              <w:rPr>
                <w:sz w:val="16"/>
                <w:szCs w:val="16"/>
              </w:rPr>
            </w:pPr>
            <w:r w:rsidRPr="001B1679">
              <w:rPr>
                <w:sz w:val="16"/>
                <w:szCs w:val="16"/>
              </w:rPr>
              <w:t>On Rel-18 SA WG2 CR on Subscription of UPF event via I-SMF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B7740"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A83A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885DD" w14:textId="77777777" w:rsidR="00B865F6" w:rsidRPr="001B1679" w:rsidRDefault="00B865F6" w:rsidP="00D5788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448F9" w14:textId="77777777" w:rsidR="00B865F6" w:rsidRPr="001B1679" w:rsidRDefault="00B865F6" w:rsidP="00D5788B">
            <w:pPr>
              <w:pStyle w:val="TAL"/>
              <w:keepNext w:val="0"/>
              <w:rPr>
                <w:sz w:val="16"/>
                <w:szCs w:val="16"/>
              </w:rPr>
            </w:pPr>
            <w:r w:rsidRPr="001B1679">
              <w:rPr>
                <w:sz w:val="16"/>
                <w:szCs w:val="16"/>
              </w:rPr>
              <w:t>Related to CR in CR Pack SP-240581.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0628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1C339" w14:textId="77777777" w:rsidR="00B865F6" w:rsidRPr="001B1679" w:rsidRDefault="00B865F6" w:rsidP="00D5788B">
            <w:pPr>
              <w:pStyle w:val="TAL"/>
              <w:keepNext w:val="0"/>
              <w:rPr>
                <w:sz w:val="16"/>
                <w:szCs w:val="16"/>
              </w:rPr>
            </w:pPr>
          </w:p>
        </w:tc>
      </w:tr>
      <w:tr w:rsidR="00B865F6" w14:paraId="7003C6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E331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AA1D1" w14:textId="77777777" w:rsidR="00B865F6" w:rsidRPr="001B1679" w:rsidRDefault="00B865F6" w:rsidP="00D5788B">
            <w:pPr>
              <w:pStyle w:val="TAL"/>
              <w:keepNext w:val="0"/>
              <w:rPr>
                <w:sz w:val="16"/>
                <w:szCs w:val="16"/>
              </w:rPr>
            </w:pPr>
            <w:r w:rsidRPr="001B1679">
              <w:rPr>
                <w:sz w:val="16"/>
                <w:szCs w:val="16"/>
              </w:rPr>
              <w:t>SP-240581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EAC1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BB32F" w14:textId="77777777" w:rsidR="00B865F6" w:rsidRPr="001B1679" w:rsidRDefault="00B865F6" w:rsidP="00D5788B">
            <w:pPr>
              <w:pStyle w:val="TAL"/>
              <w:keepNext w:val="0"/>
              <w:rPr>
                <w:sz w:val="16"/>
                <w:szCs w:val="16"/>
              </w:rPr>
            </w:pPr>
            <w:r w:rsidRPr="001B1679">
              <w:rPr>
                <w:sz w:val="16"/>
                <w:szCs w:val="16"/>
              </w:rPr>
              <w:t>SA WG2 CR Pack for CRs with related LSs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5F5F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9705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7F6F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9A257" w14:textId="77777777" w:rsidR="00B865F6" w:rsidRPr="001B1679" w:rsidRDefault="00B865F6" w:rsidP="00D5788B">
            <w:pPr>
              <w:pStyle w:val="TAL"/>
              <w:keepNext w:val="0"/>
              <w:rPr>
                <w:sz w:val="16"/>
                <w:szCs w:val="16"/>
              </w:rPr>
            </w:pPr>
            <w:r w:rsidRPr="001B1679">
              <w:rPr>
                <w:sz w:val="16"/>
                <w:szCs w:val="16"/>
              </w:rPr>
              <w:t>Related to LS from CT WG4 (SP-240556 / C4-242333).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5CA2F"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A3A19" w14:textId="77777777" w:rsidR="00B865F6" w:rsidRPr="001B1679" w:rsidRDefault="00B865F6" w:rsidP="00D5788B">
            <w:pPr>
              <w:pStyle w:val="TAL"/>
              <w:keepNext w:val="0"/>
              <w:rPr>
                <w:sz w:val="16"/>
                <w:szCs w:val="16"/>
              </w:rPr>
            </w:pPr>
          </w:p>
        </w:tc>
      </w:tr>
      <w:tr w:rsidR="00B865F6" w14:paraId="58219A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E415F"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EBB71" w14:textId="77777777" w:rsidR="00B865F6" w:rsidRPr="001B1679" w:rsidRDefault="00B865F6" w:rsidP="00D5788B">
            <w:pPr>
              <w:pStyle w:val="TAL"/>
              <w:keepNext w:val="0"/>
              <w:rPr>
                <w:sz w:val="16"/>
                <w:szCs w:val="16"/>
              </w:rPr>
            </w:pPr>
            <w:r w:rsidRPr="001B1679">
              <w:rPr>
                <w:sz w:val="16"/>
                <w:szCs w:val="16"/>
              </w:rPr>
              <w:t>SP-240878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9C767"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37CBC" w14:textId="77777777" w:rsidR="00B865F6" w:rsidRPr="001B1679" w:rsidRDefault="00B865F6" w:rsidP="00D5788B">
            <w:pPr>
              <w:pStyle w:val="TAL"/>
              <w:keepNext w:val="0"/>
              <w:rPr>
                <w:sz w:val="16"/>
                <w:szCs w:val="16"/>
              </w:rPr>
            </w:pPr>
            <w:r w:rsidRPr="001B1679">
              <w:rPr>
                <w:sz w:val="16"/>
                <w:szCs w:val="16"/>
              </w:rPr>
              <w:t>23.288 CR1081R7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4E242" w14:textId="77777777" w:rsidR="00B865F6" w:rsidRPr="001B1679" w:rsidRDefault="00B865F6" w:rsidP="00D5788B">
            <w:pPr>
              <w:pStyle w:val="TAL"/>
              <w:keepNext w:val="0"/>
              <w:rPr>
                <w:sz w:val="16"/>
                <w:szCs w:val="16"/>
              </w:rPr>
            </w:pPr>
            <w:r w:rsidRPr="001B1679">
              <w:rPr>
                <w:sz w:val="16"/>
                <w:szCs w:val="16"/>
              </w:rPr>
              <w:t>Huawei, HiSilicon,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8CD0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3E5138" w14:textId="77777777" w:rsidR="00B865F6" w:rsidRPr="001B1679" w:rsidRDefault="00B865F6" w:rsidP="00D5788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EBCB8" w14:textId="77777777" w:rsidR="00B865F6" w:rsidRPr="001B1679" w:rsidRDefault="00B865F6" w:rsidP="00D5788B">
            <w:pPr>
              <w:pStyle w:val="TAL"/>
              <w:keepNext w:val="0"/>
              <w:rPr>
                <w:sz w:val="16"/>
                <w:szCs w:val="16"/>
              </w:rPr>
            </w:pPr>
            <w:r w:rsidRPr="001B1679">
              <w:rPr>
                <w:sz w:val="16"/>
                <w:szCs w:val="16"/>
              </w:rPr>
              <w:t>Revision of S2-2407069 (withdrawn, revision of S2-2407013, noted at SA WG2#163).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A9D7C"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87231" w14:textId="77777777" w:rsidR="00B865F6" w:rsidRPr="001B1679" w:rsidRDefault="00B865F6" w:rsidP="00D5788B">
            <w:pPr>
              <w:pStyle w:val="TAL"/>
              <w:keepNext w:val="0"/>
              <w:rPr>
                <w:sz w:val="16"/>
                <w:szCs w:val="16"/>
              </w:rPr>
            </w:pPr>
          </w:p>
        </w:tc>
      </w:tr>
      <w:tr w:rsidR="00B865F6" w14:paraId="6D6722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2D56B"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21BA0" w14:textId="77777777" w:rsidR="00B865F6" w:rsidRPr="001B1679" w:rsidRDefault="00B865F6" w:rsidP="00D5788B">
            <w:pPr>
              <w:pStyle w:val="TAL"/>
              <w:keepNext w:val="0"/>
              <w:rPr>
                <w:sz w:val="16"/>
                <w:szCs w:val="16"/>
              </w:rPr>
            </w:pPr>
            <w:r w:rsidRPr="001B1679">
              <w:rPr>
                <w:sz w:val="16"/>
                <w:szCs w:val="16"/>
              </w:rPr>
              <w:t>SP-240880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A93FB"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BC945" w14:textId="77777777" w:rsidR="00B865F6" w:rsidRPr="001B1679" w:rsidRDefault="00B865F6" w:rsidP="00D5788B">
            <w:pPr>
              <w:pStyle w:val="TAL"/>
              <w:keepNext w:val="0"/>
              <w:rPr>
                <w:sz w:val="16"/>
                <w:szCs w:val="16"/>
              </w:rPr>
            </w:pPr>
            <w:r w:rsidRPr="001B1679">
              <w:rPr>
                <w:sz w:val="16"/>
                <w:szCs w:val="16"/>
              </w:rPr>
              <w:t>23.288 CR1081R8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A521AE" w14:textId="77777777" w:rsidR="00B865F6" w:rsidRPr="001B1679" w:rsidRDefault="00B865F6" w:rsidP="00D5788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9B9D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C798D" w14:textId="77777777" w:rsidR="00B865F6" w:rsidRPr="001B1679" w:rsidRDefault="00B865F6" w:rsidP="00D5788B">
            <w:pPr>
              <w:pStyle w:val="TAL"/>
              <w:keepNext w:val="0"/>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FF262" w14:textId="77777777" w:rsidR="00B865F6" w:rsidRPr="001B1679" w:rsidRDefault="00B865F6" w:rsidP="00D5788B">
            <w:pPr>
              <w:pStyle w:val="TAL"/>
              <w:keepNext w:val="0"/>
              <w:rPr>
                <w:sz w:val="16"/>
                <w:szCs w:val="16"/>
              </w:rPr>
            </w:pPr>
            <w:r w:rsidRPr="001B1679">
              <w:rPr>
                <w:sz w:val="16"/>
                <w:szCs w:val="16"/>
              </w:rPr>
              <w:t>Revision of S2-2407069 (withdrawn, revision of S2-2407013, noted at SA2#163). Source to TSG should be 'CATT'.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28379"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BAAC0C" w14:textId="77777777" w:rsidR="00B865F6" w:rsidRPr="001B1679" w:rsidRDefault="00B865F6" w:rsidP="00D5788B">
            <w:pPr>
              <w:pStyle w:val="TAL"/>
              <w:keepNext w:val="0"/>
              <w:rPr>
                <w:sz w:val="16"/>
                <w:szCs w:val="16"/>
              </w:rPr>
            </w:pPr>
          </w:p>
        </w:tc>
      </w:tr>
      <w:tr w:rsidR="00B865F6" w14:paraId="543D609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7D033"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B0E11" w14:textId="77777777" w:rsidR="00B865F6" w:rsidRPr="001B1679" w:rsidRDefault="00B865F6" w:rsidP="00D5788B">
            <w:pPr>
              <w:pStyle w:val="TAL"/>
              <w:keepNext w:val="0"/>
              <w:rPr>
                <w:sz w:val="16"/>
                <w:szCs w:val="16"/>
              </w:rPr>
            </w:pPr>
            <w:r w:rsidRPr="001B1679">
              <w:rPr>
                <w:sz w:val="16"/>
                <w:szCs w:val="16"/>
              </w:rPr>
              <w:t>SP-240587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77E5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6931D" w14:textId="77777777" w:rsidR="00B865F6" w:rsidRPr="001B1679" w:rsidRDefault="00B865F6" w:rsidP="00D5788B">
            <w:pPr>
              <w:pStyle w:val="TAL"/>
              <w:keepNext w:val="0"/>
              <w:rPr>
                <w:sz w:val="16"/>
                <w:szCs w:val="16"/>
              </w:rPr>
            </w:pPr>
            <w:r w:rsidRPr="001B1679">
              <w:rPr>
                <w:sz w:val="16"/>
                <w:szCs w:val="16"/>
              </w:rPr>
              <w:t>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6B2A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F7DF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403E6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6CEC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8A97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B6639" w14:textId="77777777" w:rsidR="00B865F6" w:rsidRPr="001B1679" w:rsidRDefault="00B865F6" w:rsidP="00D5788B">
            <w:pPr>
              <w:pStyle w:val="TAL"/>
              <w:keepNext w:val="0"/>
              <w:rPr>
                <w:sz w:val="16"/>
                <w:szCs w:val="16"/>
              </w:rPr>
            </w:pPr>
          </w:p>
        </w:tc>
      </w:tr>
      <w:tr w:rsidR="00B865F6" w14:paraId="4BED556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E5592" w14:textId="77777777" w:rsidR="00B865F6" w:rsidRPr="001B1679" w:rsidRDefault="00B865F6" w:rsidP="00D5788B">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5930A" w14:textId="77777777" w:rsidR="00B865F6" w:rsidRPr="001B1679" w:rsidRDefault="00B865F6" w:rsidP="00D5788B">
            <w:pPr>
              <w:pStyle w:val="TAL"/>
              <w:keepNext w:val="0"/>
              <w:rPr>
                <w:sz w:val="16"/>
                <w:szCs w:val="16"/>
              </w:rPr>
            </w:pPr>
            <w:r w:rsidRPr="001B1679">
              <w:rPr>
                <w:sz w:val="16"/>
                <w:szCs w:val="16"/>
              </w:rPr>
              <w:t>SP-240588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6A7A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B3E70" w14:textId="77777777" w:rsidR="00B865F6" w:rsidRPr="001B1679" w:rsidRDefault="00B865F6" w:rsidP="00D5788B">
            <w:pPr>
              <w:pStyle w:val="TAL"/>
              <w:keepNext w:val="0"/>
              <w:rPr>
                <w:sz w:val="16"/>
                <w:szCs w:val="16"/>
              </w:rPr>
            </w:pPr>
            <w:r w:rsidRPr="001B1679">
              <w:rPr>
                <w:sz w:val="16"/>
                <w:szCs w:val="16"/>
              </w:rPr>
              <w:t>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A7171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CD2DA"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1A95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A8A7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FD61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551AAE" w14:textId="77777777" w:rsidR="00B865F6" w:rsidRPr="001B1679" w:rsidRDefault="00B865F6" w:rsidP="00D5788B">
            <w:pPr>
              <w:pStyle w:val="TAL"/>
              <w:keepNext w:val="0"/>
              <w:rPr>
                <w:sz w:val="16"/>
                <w:szCs w:val="16"/>
              </w:rPr>
            </w:pPr>
          </w:p>
        </w:tc>
      </w:tr>
      <w:tr w:rsidR="00B865F6" w14:paraId="3A4A7D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17813"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86B2F" w14:textId="77777777" w:rsidR="00B865F6" w:rsidRPr="001B1679" w:rsidRDefault="00B865F6" w:rsidP="00D5788B">
            <w:pPr>
              <w:pStyle w:val="TAL"/>
              <w:keepNext w:val="0"/>
              <w:rPr>
                <w:sz w:val="16"/>
                <w:szCs w:val="16"/>
              </w:rPr>
            </w:pPr>
            <w:r w:rsidRPr="001B1679">
              <w:rPr>
                <w:sz w:val="16"/>
                <w:szCs w:val="16"/>
              </w:rPr>
              <w:t>SP-240589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4D4B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09CB5" w14:textId="77777777" w:rsidR="00B865F6" w:rsidRPr="001B1679" w:rsidRDefault="00B865F6" w:rsidP="00D5788B">
            <w:pPr>
              <w:pStyle w:val="TAL"/>
              <w:keepNext w:val="0"/>
              <w:rPr>
                <w:sz w:val="16"/>
                <w:szCs w:val="16"/>
              </w:rPr>
            </w:pPr>
            <w:r w:rsidRPr="001B1679">
              <w:rPr>
                <w:sz w:val="16"/>
                <w:szCs w:val="16"/>
              </w:rPr>
              <w:t>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8C91B"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80C9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7D96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BB7A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26CB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0C460" w14:textId="77777777" w:rsidR="00B865F6" w:rsidRPr="001B1679" w:rsidRDefault="00B865F6" w:rsidP="00D5788B">
            <w:pPr>
              <w:pStyle w:val="TAL"/>
              <w:keepNext w:val="0"/>
              <w:rPr>
                <w:sz w:val="16"/>
                <w:szCs w:val="16"/>
              </w:rPr>
            </w:pPr>
          </w:p>
        </w:tc>
      </w:tr>
      <w:tr w:rsidR="00B865F6" w14:paraId="256BAE6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5D86D"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CA531" w14:textId="77777777" w:rsidR="00B865F6" w:rsidRPr="001B1679" w:rsidRDefault="00B865F6" w:rsidP="00D5788B">
            <w:pPr>
              <w:pStyle w:val="TAL"/>
              <w:keepNext w:val="0"/>
              <w:rPr>
                <w:sz w:val="16"/>
                <w:szCs w:val="16"/>
              </w:rPr>
            </w:pPr>
            <w:r w:rsidRPr="001B1679">
              <w:rPr>
                <w:sz w:val="16"/>
                <w:szCs w:val="16"/>
              </w:rPr>
              <w:t>SP-240590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A093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14B18" w14:textId="77777777" w:rsidR="00B865F6" w:rsidRPr="001B1679" w:rsidRDefault="00B865F6" w:rsidP="00D5788B">
            <w:pPr>
              <w:pStyle w:val="TAL"/>
              <w:keepNext w:val="0"/>
              <w:rPr>
                <w:sz w:val="16"/>
                <w:szCs w:val="16"/>
              </w:rPr>
            </w:pPr>
            <w:r w:rsidRPr="001B1679">
              <w:rPr>
                <w:sz w:val="16"/>
                <w:szCs w:val="16"/>
              </w:rPr>
              <w:t>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A9AB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DD41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D608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BDD8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F416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CE009" w14:textId="77777777" w:rsidR="00B865F6" w:rsidRPr="001B1679" w:rsidRDefault="00B865F6" w:rsidP="00D5788B">
            <w:pPr>
              <w:pStyle w:val="TAL"/>
              <w:keepNext w:val="0"/>
              <w:rPr>
                <w:sz w:val="16"/>
                <w:szCs w:val="16"/>
              </w:rPr>
            </w:pPr>
          </w:p>
        </w:tc>
      </w:tr>
      <w:tr w:rsidR="00B865F6" w14:paraId="3EA8301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DBBC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94A0F" w14:textId="77777777" w:rsidR="00B865F6" w:rsidRPr="001B1679" w:rsidRDefault="00B865F6" w:rsidP="00D5788B">
            <w:pPr>
              <w:pStyle w:val="TAL"/>
              <w:keepNext w:val="0"/>
              <w:rPr>
                <w:sz w:val="16"/>
                <w:szCs w:val="16"/>
              </w:rPr>
            </w:pPr>
            <w:r w:rsidRPr="001B1679">
              <w:rPr>
                <w:sz w:val="16"/>
                <w:szCs w:val="16"/>
              </w:rPr>
              <w:t>SP-240591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B04F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9E6DE" w14:textId="77777777" w:rsidR="00B865F6" w:rsidRPr="001B1679" w:rsidRDefault="00B865F6" w:rsidP="00D5788B">
            <w:pPr>
              <w:pStyle w:val="TAL"/>
              <w:keepNext w:val="0"/>
              <w:rPr>
                <w:sz w:val="16"/>
                <w:szCs w:val="16"/>
              </w:rPr>
            </w:pPr>
            <w:r w:rsidRPr="001B1679">
              <w:rPr>
                <w:sz w:val="16"/>
                <w:szCs w:val="16"/>
              </w:rPr>
              <w:t>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AD7E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85E5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8827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317B6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6E68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74613" w14:textId="77777777" w:rsidR="00B865F6" w:rsidRPr="001B1679" w:rsidRDefault="00B865F6" w:rsidP="00D5788B">
            <w:pPr>
              <w:pStyle w:val="TAL"/>
              <w:keepNext w:val="0"/>
              <w:rPr>
                <w:sz w:val="16"/>
                <w:szCs w:val="16"/>
              </w:rPr>
            </w:pPr>
          </w:p>
        </w:tc>
      </w:tr>
      <w:tr w:rsidR="00B865F6" w14:paraId="4E956D2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A302F"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753A4" w14:textId="77777777" w:rsidR="00B865F6" w:rsidRPr="001B1679" w:rsidRDefault="00B865F6" w:rsidP="00D5788B">
            <w:pPr>
              <w:pStyle w:val="TAL"/>
              <w:keepNext w:val="0"/>
              <w:rPr>
                <w:sz w:val="16"/>
                <w:szCs w:val="16"/>
              </w:rPr>
            </w:pPr>
            <w:r w:rsidRPr="001B1679">
              <w:rPr>
                <w:sz w:val="16"/>
                <w:szCs w:val="16"/>
              </w:rPr>
              <w:t>SP-240592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088E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FF277" w14:textId="77777777" w:rsidR="00B865F6" w:rsidRPr="001B1679" w:rsidRDefault="00B865F6" w:rsidP="00D5788B">
            <w:pPr>
              <w:pStyle w:val="TAL"/>
              <w:keepNext w:val="0"/>
              <w:rPr>
                <w:sz w:val="16"/>
                <w:szCs w:val="16"/>
              </w:rPr>
            </w:pPr>
            <w:r w:rsidRPr="001B1679">
              <w:rPr>
                <w:sz w:val="16"/>
                <w:szCs w:val="16"/>
              </w:rPr>
              <w:t>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560B9"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C7A7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30F3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C28C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4DB5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F8746" w14:textId="77777777" w:rsidR="00B865F6" w:rsidRPr="001B1679" w:rsidRDefault="00B865F6" w:rsidP="00D5788B">
            <w:pPr>
              <w:pStyle w:val="TAL"/>
              <w:keepNext w:val="0"/>
              <w:rPr>
                <w:sz w:val="16"/>
                <w:szCs w:val="16"/>
              </w:rPr>
            </w:pPr>
          </w:p>
        </w:tc>
      </w:tr>
      <w:tr w:rsidR="00B865F6" w14:paraId="51C1D24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88FFC"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8A031" w14:textId="77777777" w:rsidR="00B865F6" w:rsidRPr="001B1679" w:rsidRDefault="00B865F6" w:rsidP="00D5788B">
            <w:pPr>
              <w:pStyle w:val="TAL"/>
              <w:keepNext w:val="0"/>
              <w:rPr>
                <w:sz w:val="16"/>
                <w:szCs w:val="16"/>
              </w:rPr>
            </w:pPr>
            <w:r w:rsidRPr="001B1679">
              <w:rPr>
                <w:sz w:val="16"/>
                <w:szCs w:val="16"/>
              </w:rPr>
              <w:t>SP-240593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67C5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D489D" w14:textId="77777777" w:rsidR="00B865F6" w:rsidRPr="001B1679" w:rsidRDefault="00B865F6" w:rsidP="00D5788B">
            <w:pPr>
              <w:pStyle w:val="TAL"/>
              <w:keepNext w:val="0"/>
              <w:rPr>
                <w:sz w:val="16"/>
                <w:szCs w:val="16"/>
              </w:rPr>
            </w:pPr>
            <w:r w:rsidRPr="001B1679">
              <w:rPr>
                <w:sz w:val="16"/>
                <w:szCs w:val="16"/>
              </w:rPr>
              <w:t>CR on ATSSS_Ph2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76031"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1F14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31CA1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23C9E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45C3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2422F" w14:textId="77777777" w:rsidR="00B865F6" w:rsidRPr="001B1679" w:rsidRDefault="00B865F6" w:rsidP="00D5788B">
            <w:pPr>
              <w:pStyle w:val="TAL"/>
              <w:keepNext w:val="0"/>
              <w:rPr>
                <w:sz w:val="16"/>
                <w:szCs w:val="16"/>
              </w:rPr>
            </w:pPr>
          </w:p>
        </w:tc>
      </w:tr>
      <w:tr w:rsidR="00B865F6" w14:paraId="028BDA8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BBE8A"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96D14" w14:textId="77777777" w:rsidR="00B865F6" w:rsidRPr="001B1679" w:rsidRDefault="00B865F6" w:rsidP="00D5788B">
            <w:pPr>
              <w:pStyle w:val="TAL"/>
              <w:keepNext w:val="0"/>
              <w:rPr>
                <w:sz w:val="16"/>
                <w:szCs w:val="16"/>
              </w:rPr>
            </w:pPr>
            <w:r w:rsidRPr="001B1679">
              <w:rPr>
                <w:sz w:val="16"/>
                <w:szCs w:val="16"/>
              </w:rPr>
              <w:t>SP-240594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A73E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D4460" w14:textId="77777777" w:rsidR="00B865F6" w:rsidRPr="001B1679" w:rsidRDefault="00B865F6" w:rsidP="00D5788B">
            <w:pPr>
              <w:pStyle w:val="TAL"/>
              <w:keepNext w:val="0"/>
              <w:rPr>
                <w:sz w:val="16"/>
                <w:szCs w:val="16"/>
              </w:rPr>
            </w:pPr>
            <w:r w:rsidRPr="001B1679">
              <w:rPr>
                <w:sz w:val="16"/>
                <w:szCs w:val="16"/>
              </w:rPr>
              <w:t>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5007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F12F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8849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3B1C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7209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A14C7" w14:textId="77777777" w:rsidR="00B865F6" w:rsidRPr="001B1679" w:rsidRDefault="00B865F6" w:rsidP="00D5788B">
            <w:pPr>
              <w:pStyle w:val="TAL"/>
              <w:keepNext w:val="0"/>
              <w:rPr>
                <w:sz w:val="16"/>
                <w:szCs w:val="16"/>
              </w:rPr>
            </w:pPr>
          </w:p>
        </w:tc>
      </w:tr>
      <w:tr w:rsidR="00B865F6" w14:paraId="4699570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C3F4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4110F" w14:textId="77777777" w:rsidR="00B865F6" w:rsidRPr="001B1679" w:rsidRDefault="00B865F6" w:rsidP="00D5788B">
            <w:pPr>
              <w:pStyle w:val="TAL"/>
              <w:keepNext w:val="0"/>
              <w:rPr>
                <w:sz w:val="16"/>
                <w:szCs w:val="16"/>
              </w:rPr>
            </w:pPr>
            <w:r w:rsidRPr="001B1679">
              <w:rPr>
                <w:sz w:val="16"/>
                <w:szCs w:val="16"/>
              </w:rPr>
              <w:t>SP-240595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F58E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1367B" w14:textId="77777777" w:rsidR="00B865F6" w:rsidRPr="001B1679" w:rsidRDefault="00B865F6" w:rsidP="00D5788B">
            <w:pPr>
              <w:pStyle w:val="TAL"/>
              <w:keepNext w:val="0"/>
              <w:rPr>
                <w:sz w:val="16"/>
                <w:szCs w:val="16"/>
              </w:rPr>
            </w:pPr>
            <w:r w:rsidRPr="001B1679">
              <w:rPr>
                <w:sz w:val="16"/>
                <w:szCs w:val="16"/>
              </w:rPr>
              <w:t>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3F3DD"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F1D5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51A9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B3063"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9C0BA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7B64B" w14:textId="77777777" w:rsidR="00B865F6" w:rsidRPr="001B1679" w:rsidRDefault="00B865F6" w:rsidP="00D5788B">
            <w:pPr>
              <w:pStyle w:val="TAL"/>
              <w:keepNext w:val="0"/>
              <w:rPr>
                <w:sz w:val="16"/>
                <w:szCs w:val="16"/>
              </w:rPr>
            </w:pPr>
          </w:p>
        </w:tc>
      </w:tr>
      <w:tr w:rsidR="00B865F6" w14:paraId="03E936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C8415"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3D99F" w14:textId="77777777" w:rsidR="00B865F6" w:rsidRPr="001B1679" w:rsidRDefault="00B865F6" w:rsidP="00D5788B">
            <w:pPr>
              <w:pStyle w:val="TAL"/>
              <w:keepNext w:val="0"/>
              <w:rPr>
                <w:sz w:val="16"/>
                <w:szCs w:val="16"/>
              </w:rPr>
            </w:pPr>
            <w:r w:rsidRPr="001B1679">
              <w:rPr>
                <w:sz w:val="16"/>
                <w:szCs w:val="16"/>
              </w:rPr>
              <w:t>SP-240596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060E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199D0" w14:textId="77777777" w:rsidR="00B865F6" w:rsidRPr="001B1679" w:rsidRDefault="00B865F6" w:rsidP="00D5788B">
            <w:pPr>
              <w:pStyle w:val="TAL"/>
              <w:keepNext w:val="0"/>
              <w:rPr>
                <w:sz w:val="16"/>
                <w:szCs w:val="16"/>
              </w:rPr>
            </w:pPr>
            <w:r w:rsidRPr="001B1679">
              <w:rPr>
                <w:sz w:val="16"/>
                <w:szCs w:val="16"/>
              </w:rPr>
              <w:t>CR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6A6F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11D5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0506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3859C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803A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0DC88" w14:textId="77777777" w:rsidR="00B865F6" w:rsidRPr="001B1679" w:rsidRDefault="00B865F6" w:rsidP="00D5788B">
            <w:pPr>
              <w:pStyle w:val="TAL"/>
              <w:keepNext w:val="0"/>
              <w:rPr>
                <w:sz w:val="16"/>
                <w:szCs w:val="16"/>
              </w:rPr>
            </w:pPr>
          </w:p>
        </w:tc>
      </w:tr>
      <w:tr w:rsidR="00B865F6" w14:paraId="1947E4F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AF34F"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4D824" w14:textId="77777777" w:rsidR="00B865F6" w:rsidRPr="001B1679" w:rsidRDefault="00B865F6" w:rsidP="00D5788B">
            <w:pPr>
              <w:pStyle w:val="TAL"/>
              <w:keepNext w:val="0"/>
              <w:rPr>
                <w:sz w:val="16"/>
                <w:szCs w:val="16"/>
              </w:rPr>
            </w:pPr>
            <w:r w:rsidRPr="001B1679">
              <w:rPr>
                <w:sz w:val="16"/>
                <w:szCs w:val="16"/>
              </w:rPr>
              <w:t>SP-240597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4D0F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27A1D" w14:textId="77777777" w:rsidR="00B865F6" w:rsidRPr="0032382F" w:rsidRDefault="00B865F6" w:rsidP="00D5788B">
            <w:pPr>
              <w:pStyle w:val="TAL"/>
              <w:keepNext w:val="0"/>
              <w:rPr>
                <w:sz w:val="16"/>
                <w:szCs w:val="16"/>
                <w:lang w:val="fr-FR"/>
              </w:rPr>
            </w:pPr>
            <w:r w:rsidRPr="0032382F">
              <w:rPr>
                <w:sz w:val="16"/>
                <w:szCs w:val="16"/>
                <w:lang w:val="fr-FR"/>
              </w:rPr>
              <w:t>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37C4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3B68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ADB00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7FB9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B253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FC7FB" w14:textId="77777777" w:rsidR="00B865F6" w:rsidRPr="001B1679" w:rsidRDefault="00B865F6" w:rsidP="00D5788B">
            <w:pPr>
              <w:pStyle w:val="TAL"/>
              <w:keepNext w:val="0"/>
              <w:rPr>
                <w:sz w:val="16"/>
                <w:szCs w:val="16"/>
              </w:rPr>
            </w:pPr>
          </w:p>
        </w:tc>
      </w:tr>
      <w:tr w:rsidR="00B865F6" w14:paraId="7CD1CF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6B5A8"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3F281" w14:textId="77777777" w:rsidR="00B865F6" w:rsidRPr="001B1679" w:rsidRDefault="00B865F6" w:rsidP="00D5788B">
            <w:pPr>
              <w:pStyle w:val="TAL"/>
              <w:keepNext w:val="0"/>
              <w:rPr>
                <w:sz w:val="16"/>
                <w:szCs w:val="16"/>
              </w:rPr>
            </w:pPr>
            <w:r w:rsidRPr="001B1679">
              <w:rPr>
                <w:sz w:val="16"/>
                <w:szCs w:val="16"/>
              </w:rPr>
              <w:t>SP-240598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B1E1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E79C1" w14:textId="77777777" w:rsidR="00B865F6" w:rsidRPr="001B1679" w:rsidRDefault="00B865F6" w:rsidP="00D5788B">
            <w:pPr>
              <w:pStyle w:val="TAL"/>
              <w:keepNext w:val="0"/>
              <w:rPr>
                <w:sz w:val="16"/>
                <w:szCs w:val="16"/>
              </w:rPr>
            </w:pPr>
            <w:r w:rsidRPr="001B1679">
              <w:rPr>
                <w:sz w:val="16"/>
                <w:szCs w:val="16"/>
              </w:rPr>
              <w:t>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19E55"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3E5B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0783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0D4E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4BCF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162A2" w14:textId="77777777" w:rsidR="00B865F6" w:rsidRPr="001B1679" w:rsidRDefault="00B865F6" w:rsidP="00D5788B">
            <w:pPr>
              <w:pStyle w:val="TAL"/>
              <w:keepNext w:val="0"/>
              <w:rPr>
                <w:sz w:val="16"/>
                <w:szCs w:val="16"/>
              </w:rPr>
            </w:pPr>
          </w:p>
        </w:tc>
      </w:tr>
      <w:tr w:rsidR="00B865F6" w14:paraId="472EE12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1C6CC"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45142" w14:textId="77777777" w:rsidR="00B865F6" w:rsidRPr="001B1679" w:rsidRDefault="00B865F6" w:rsidP="00D5788B">
            <w:pPr>
              <w:pStyle w:val="TAL"/>
              <w:keepNext w:val="0"/>
              <w:rPr>
                <w:sz w:val="16"/>
                <w:szCs w:val="16"/>
              </w:rPr>
            </w:pPr>
            <w:r w:rsidRPr="001B1679">
              <w:rPr>
                <w:sz w:val="16"/>
                <w:szCs w:val="16"/>
              </w:rPr>
              <w:t>SP-240599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E1FF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C985A" w14:textId="77777777" w:rsidR="00B865F6" w:rsidRPr="001B1679" w:rsidRDefault="00B865F6" w:rsidP="00D5788B">
            <w:pPr>
              <w:pStyle w:val="TAL"/>
              <w:keepNext w:val="0"/>
              <w:rPr>
                <w:sz w:val="16"/>
                <w:szCs w:val="16"/>
              </w:rPr>
            </w:pPr>
            <w:r w:rsidRPr="001B1679">
              <w:rPr>
                <w:sz w:val="16"/>
                <w:szCs w:val="16"/>
              </w:rPr>
              <w:t>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2D7DD3"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0EC4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55DD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D2F1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3304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F3DB3" w14:textId="77777777" w:rsidR="00B865F6" w:rsidRPr="001B1679" w:rsidRDefault="00B865F6" w:rsidP="00D5788B">
            <w:pPr>
              <w:pStyle w:val="TAL"/>
              <w:keepNext w:val="0"/>
              <w:rPr>
                <w:sz w:val="16"/>
                <w:szCs w:val="16"/>
              </w:rPr>
            </w:pPr>
          </w:p>
        </w:tc>
      </w:tr>
      <w:tr w:rsidR="00B865F6" w14:paraId="035DD0A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183CA"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9D3AB" w14:textId="77777777" w:rsidR="00B865F6" w:rsidRPr="001B1679" w:rsidRDefault="00B865F6" w:rsidP="00D5788B">
            <w:pPr>
              <w:pStyle w:val="TAL"/>
              <w:keepNext w:val="0"/>
              <w:rPr>
                <w:sz w:val="16"/>
                <w:szCs w:val="16"/>
              </w:rPr>
            </w:pPr>
            <w:r w:rsidRPr="001B1679">
              <w:rPr>
                <w:sz w:val="16"/>
                <w:szCs w:val="16"/>
              </w:rPr>
              <w:t>SP-240600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A278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C43A8" w14:textId="77777777" w:rsidR="00B865F6" w:rsidRPr="001B1679" w:rsidRDefault="00B865F6" w:rsidP="00D5788B">
            <w:pPr>
              <w:pStyle w:val="TAL"/>
              <w:keepNext w:val="0"/>
              <w:rPr>
                <w:sz w:val="16"/>
                <w:szCs w:val="16"/>
              </w:rPr>
            </w:pPr>
            <w:r w:rsidRPr="001B1679">
              <w:rPr>
                <w:sz w:val="16"/>
                <w:szCs w:val="16"/>
              </w:rPr>
              <w:t>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C728E"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3621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5EDA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B2AC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362CC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19A00" w14:textId="77777777" w:rsidR="00B865F6" w:rsidRPr="001B1679" w:rsidRDefault="00B865F6" w:rsidP="00D5788B">
            <w:pPr>
              <w:pStyle w:val="TAL"/>
              <w:keepNext w:val="0"/>
              <w:rPr>
                <w:sz w:val="16"/>
                <w:szCs w:val="16"/>
              </w:rPr>
            </w:pPr>
          </w:p>
        </w:tc>
      </w:tr>
      <w:tr w:rsidR="00B865F6" w14:paraId="324F22C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9C080"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ACCB0" w14:textId="77777777" w:rsidR="00B865F6" w:rsidRPr="001B1679" w:rsidRDefault="00B865F6" w:rsidP="00D5788B">
            <w:pPr>
              <w:pStyle w:val="TAL"/>
              <w:keepNext w:val="0"/>
              <w:rPr>
                <w:sz w:val="16"/>
                <w:szCs w:val="16"/>
              </w:rPr>
            </w:pPr>
            <w:r w:rsidRPr="001B1679">
              <w:rPr>
                <w:sz w:val="16"/>
                <w:szCs w:val="16"/>
              </w:rPr>
              <w:t>SP-240601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B3BC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111D7" w14:textId="77777777" w:rsidR="00B865F6" w:rsidRPr="001B1679" w:rsidRDefault="00B865F6" w:rsidP="00D5788B">
            <w:pPr>
              <w:pStyle w:val="TAL"/>
              <w:keepNext w:val="0"/>
              <w:rPr>
                <w:sz w:val="16"/>
                <w:szCs w:val="16"/>
              </w:rPr>
            </w:pPr>
            <w:r w:rsidRPr="001B1679">
              <w:rPr>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6491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DAA2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47A1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DD1B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2A31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73B6A" w14:textId="77777777" w:rsidR="00B865F6" w:rsidRPr="001B1679" w:rsidRDefault="00B865F6" w:rsidP="00D5788B">
            <w:pPr>
              <w:pStyle w:val="TAL"/>
              <w:keepNext w:val="0"/>
              <w:rPr>
                <w:sz w:val="16"/>
                <w:szCs w:val="16"/>
              </w:rPr>
            </w:pPr>
          </w:p>
        </w:tc>
      </w:tr>
      <w:tr w:rsidR="00B865F6" w14:paraId="71A56C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715C0"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A2338" w14:textId="77777777" w:rsidR="00B865F6" w:rsidRPr="001B1679" w:rsidRDefault="00B865F6" w:rsidP="00D5788B">
            <w:pPr>
              <w:pStyle w:val="TAL"/>
              <w:keepNext w:val="0"/>
              <w:rPr>
                <w:sz w:val="16"/>
                <w:szCs w:val="16"/>
              </w:rPr>
            </w:pPr>
            <w:r w:rsidRPr="001B1679">
              <w:rPr>
                <w:sz w:val="16"/>
                <w:szCs w:val="16"/>
              </w:rPr>
              <w:t>SP-240602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5E53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7994C" w14:textId="77777777" w:rsidR="00B865F6" w:rsidRPr="001B1679" w:rsidRDefault="00B865F6" w:rsidP="00D5788B">
            <w:pPr>
              <w:pStyle w:val="TAL"/>
              <w:keepNext w:val="0"/>
              <w:rPr>
                <w:sz w:val="16"/>
                <w:szCs w:val="16"/>
              </w:rPr>
            </w:pPr>
            <w:r w:rsidRPr="001B1679">
              <w:rPr>
                <w:sz w:val="16"/>
                <w:szCs w:val="16"/>
              </w:rPr>
              <w:t>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0A710"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6025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4317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FACA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548E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BEAA5" w14:textId="77777777" w:rsidR="00B865F6" w:rsidRPr="001B1679" w:rsidRDefault="00B865F6" w:rsidP="00D5788B">
            <w:pPr>
              <w:pStyle w:val="TAL"/>
              <w:keepNext w:val="0"/>
              <w:rPr>
                <w:sz w:val="16"/>
                <w:szCs w:val="16"/>
              </w:rPr>
            </w:pPr>
          </w:p>
        </w:tc>
      </w:tr>
      <w:tr w:rsidR="00B865F6" w14:paraId="32C837E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1B33B"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5D3D8" w14:textId="77777777" w:rsidR="00B865F6" w:rsidRPr="001B1679" w:rsidRDefault="00B865F6" w:rsidP="00D5788B">
            <w:pPr>
              <w:pStyle w:val="TAL"/>
              <w:keepNext w:val="0"/>
              <w:rPr>
                <w:sz w:val="16"/>
                <w:szCs w:val="16"/>
              </w:rPr>
            </w:pPr>
            <w:r w:rsidRPr="001B1679">
              <w:rPr>
                <w:sz w:val="16"/>
                <w:szCs w:val="16"/>
              </w:rPr>
              <w:t>SP-240603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CF79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3018B" w14:textId="77777777" w:rsidR="00B865F6" w:rsidRPr="001B1679" w:rsidRDefault="00B865F6" w:rsidP="00D5788B">
            <w:pPr>
              <w:pStyle w:val="TAL"/>
              <w:keepNext w:val="0"/>
              <w:rPr>
                <w:sz w:val="16"/>
                <w:szCs w:val="16"/>
              </w:rPr>
            </w:pPr>
            <w:r w:rsidRPr="001B1679">
              <w:rPr>
                <w:sz w:val="16"/>
                <w:szCs w:val="16"/>
              </w:rPr>
              <w:t>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F195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C3BB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C4B0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71A1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FE5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FCB54" w14:textId="77777777" w:rsidR="00B865F6" w:rsidRPr="001B1679" w:rsidRDefault="00B865F6" w:rsidP="00D5788B">
            <w:pPr>
              <w:pStyle w:val="TAL"/>
              <w:keepNext w:val="0"/>
              <w:rPr>
                <w:sz w:val="16"/>
                <w:szCs w:val="16"/>
              </w:rPr>
            </w:pPr>
          </w:p>
        </w:tc>
      </w:tr>
      <w:tr w:rsidR="00B865F6" w14:paraId="33FD32D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538FD"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811DC" w14:textId="77777777" w:rsidR="00B865F6" w:rsidRPr="001B1679" w:rsidRDefault="00B865F6" w:rsidP="00D5788B">
            <w:pPr>
              <w:pStyle w:val="TAL"/>
              <w:keepNext w:val="0"/>
              <w:rPr>
                <w:sz w:val="16"/>
                <w:szCs w:val="16"/>
              </w:rPr>
            </w:pPr>
            <w:r w:rsidRPr="001B1679">
              <w:rPr>
                <w:sz w:val="16"/>
                <w:szCs w:val="16"/>
              </w:rPr>
              <w:t>SP-240604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1F77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07D0F" w14:textId="77777777" w:rsidR="00B865F6" w:rsidRPr="001B1679" w:rsidRDefault="00B865F6" w:rsidP="00D5788B">
            <w:pPr>
              <w:pStyle w:val="TAL"/>
              <w:keepNext w:val="0"/>
              <w:rPr>
                <w:sz w:val="16"/>
                <w:szCs w:val="16"/>
              </w:rPr>
            </w:pPr>
            <w:r w:rsidRPr="001B1679">
              <w:rPr>
                <w:sz w:val="16"/>
                <w:szCs w:val="16"/>
              </w:rPr>
              <w:t>CR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A6BA8"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1099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A8FF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2F9D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661A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DFDC5" w14:textId="77777777" w:rsidR="00B865F6" w:rsidRPr="001B1679" w:rsidRDefault="00B865F6" w:rsidP="00D5788B">
            <w:pPr>
              <w:pStyle w:val="TAL"/>
              <w:keepNext w:val="0"/>
              <w:rPr>
                <w:sz w:val="16"/>
                <w:szCs w:val="16"/>
              </w:rPr>
            </w:pPr>
          </w:p>
        </w:tc>
      </w:tr>
      <w:tr w:rsidR="00B865F6" w14:paraId="49FC070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3B4B4"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80E05" w14:textId="77777777" w:rsidR="00B865F6" w:rsidRPr="001B1679" w:rsidRDefault="00B865F6" w:rsidP="00D5788B">
            <w:pPr>
              <w:pStyle w:val="TAL"/>
              <w:keepNext w:val="0"/>
              <w:rPr>
                <w:sz w:val="16"/>
                <w:szCs w:val="16"/>
              </w:rPr>
            </w:pPr>
            <w:r w:rsidRPr="001B1679">
              <w:rPr>
                <w:sz w:val="16"/>
                <w:szCs w:val="16"/>
              </w:rPr>
              <w:t>SP-240605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EAB3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BF956" w14:textId="77777777" w:rsidR="00B865F6" w:rsidRPr="001B1679" w:rsidRDefault="00B865F6" w:rsidP="00D5788B">
            <w:pPr>
              <w:pStyle w:val="TAL"/>
              <w:keepNext w:val="0"/>
              <w:rPr>
                <w:sz w:val="16"/>
                <w:szCs w:val="16"/>
              </w:rPr>
            </w:pPr>
            <w:r w:rsidRPr="001B1679">
              <w:rPr>
                <w:sz w:val="16"/>
                <w:szCs w:val="16"/>
              </w:rPr>
              <w:t>CR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A9183C"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36DE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CAC1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2880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FA668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C93B9" w14:textId="77777777" w:rsidR="00B865F6" w:rsidRPr="001B1679" w:rsidRDefault="00B865F6" w:rsidP="00D5788B">
            <w:pPr>
              <w:pStyle w:val="TAL"/>
              <w:keepNext w:val="0"/>
              <w:rPr>
                <w:sz w:val="16"/>
                <w:szCs w:val="16"/>
              </w:rPr>
            </w:pPr>
          </w:p>
        </w:tc>
      </w:tr>
      <w:tr w:rsidR="00B865F6" w14:paraId="0AE74EF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5B9A8" w14:textId="77777777" w:rsidR="00B865F6" w:rsidRPr="001B1679" w:rsidRDefault="00B865F6" w:rsidP="00D5788B">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04B61" w14:textId="77777777" w:rsidR="00B865F6" w:rsidRPr="001B1679" w:rsidRDefault="00B865F6" w:rsidP="00D5788B">
            <w:pPr>
              <w:pStyle w:val="TAL"/>
              <w:keepNext w:val="0"/>
              <w:rPr>
                <w:sz w:val="16"/>
                <w:szCs w:val="16"/>
              </w:rPr>
            </w:pPr>
            <w:r w:rsidRPr="001B1679">
              <w:rPr>
                <w:sz w:val="16"/>
                <w:szCs w:val="16"/>
              </w:rPr>
              <w:t>SP-240606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8B0E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7D155" w14:textId="77777777" w:rsidR="00B865F6" w:rsidRPr="001B1679" w:rsidRDefault="00B865F6" w:rsidP="00D5788B">
            <w:pPr>
              <w:pStyle w:val="TAL"/>
              <w:keepNext w:val="0"/>
              <w:rPr>
                <w:sz w:val="16"/>
                <w:szCs w:val="16"/>
              </w:rPr>
            </w:pPr>
            <w:r w:rsidRPr="001B1679">
              <w:rPr>
                <w:sz w:val="16"/>
                <w:szCs w:val="16"/>
              </w:rPr>
              <w:t>CRs on TEI18_SLAMUP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678ED"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A0E2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5D401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070F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BBAC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963D2" w14:textId="77777777" w:rsidR="00B865F6" w:rsidRPr="001B1679" w:rsidRDefault="00B865F6" w:rsidP="00D5788B">
            <w:pPr>
              <w:pStyle w:val="TAL"/>
              <w:keepNext w:val="0"/>
              <w:rPr>
                <w:sz w:val="16"/>
                <w:szCs w:val="16"/>
              </w:rPr>
            </w:pPr>
          </w:p>
        </w:tc>
      </w:tr>
      <w:tr w:rsidR="00B865F6" w14:paraId="0DD183B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D7EA5"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07820" w14:textId="77777777" w:rsidR="00B865F6" w:rsidRPr="001B1679" w:rsidRDefault="00B865F6" w:rsidP="00D5788B">
            <w:pPr>
              <w:pStyle w:val="TAL"/>
              <w:keepNext w:val="0"/>
              <w:rPr>
                <w:sz w:val="16"/>
                <w:szCs w:val="16"/>
              </w:rPr>
            </w:pPr>
            <w:r w:rsidRPr="001B1679">
              <w:rPr>
                <w:sz w:val="16"/>
                <w:szCs w:val="16"/>
              </w:rPr>
              <w:t>SP-240566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D4AF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138B2" w14:textId="77777777" w:rsidR="00B865F6" w:rsidRPr="001B1679" w:rsidRDefault="00B865F6" w:rsidP="00D5788B">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68FE92" w14:textId="77777777" w:rsidR="00B865F6" w:rsidRPr="001B1679" w:rsidRDefault="00B865F6" w:rsidP="00D5788B">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B152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88683" w14:textId="77777777" w:rsidR="00B865F6" w:rsidRPr="001B1679" w:rsidRDefault="00B865F6" w:rsidP="00D5788B">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D32A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CC2B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72ACB" w14:textId="77777777" w:rsidR="00B865F6" w:rsidRPr="001B1679" w:rsidRDefault="00B865F6" w:rsidP="00D5788B">
            <w:pPr>
              <w:pStyle w:val="TAL"/>
              <w:keepNext w:val="0"/>
              <w:rPr>
                <w:sz w:val="16"/>
                <w:szCs w:val="16"/>
              </w:rPr>
            </w:pPr>
          </w:p>
        </w:tc>
      </w:tr>
      <w:tr w:rsidR="00B865F6" w14:paraId="20A4A99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5DDE4"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E3D56" w14:textId="77777777" w:rsidR="00B865F6" w:rsidRPr="001B1679" w:rsidRDefault="00B865F6" w:rsidP="00D5788B">
            <w:pPr>
              <w:pStyle w:val="TAL"/>
              <w:keepNext w:val="0"/>
              <w:rPr>
                <w:sz w:val="16"/>
                <w:szCs w:val="16"/>
              </w:rPr>
            </w:pPr>
            <w:r w:rsidRPr="001B1679">
              <w:rPr>
                <w:sz w:val="16"/>
                <w:szCs w:val="16"/>
              </w:rPr>
              <w:t>SP-240655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3C6F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59AF9" w14:textId="77777777" w:rsidR="00B865F6" w:rsidRPr="001B1679" w:rsidRDefault="00B865F6" w:rsidP="00D5788B">
            <w:pPr>
              <w:pStyle w:val="TAL"/>
              <w:keepNext w:val="0"/>
              <w:rPr>
                <w:sz w:val="16"/>
                <w:szCs w:val="16"/>
              </w:rPr>
            </w:pPr>
            <w:r w:rsidRPr="001B1679">
              <w:rPr>
                <w:sz w:val="16"/>
                <w:szCs w:val="16"/>
              </w:rPr>
              <w:t>Rel-18 CRs on security aspects of SNAAP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170BBD"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A1DDD"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C876B6" w14:textId="77777777" w:rsidR="00B865F6" w:rsidRPr="001B1679" w:rsidRDefault="00B865F6" w:rsidP="00D5788B">
            <w:pPr>
              <w:pStyle w:val="TAL"/>
              <w:keepNext w:val="0"/>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EEC4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3B103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9350B" w14:textId="77777777" w:rsidR="00B865F6" w:rsidRPr="001B1679" w:rsidRDefault="00B865F6" w:rsidP="00D5788B">
            <w:pPr>
              <w:pStyle w:val="TAL"/>
              <w:keepNext w:val="0"/>
              <w:rPr>
                <w:sz w:val="16"/>
                <w:szCs w:val="16"/>
              </w:rPr>
            </w:pPr>
          </w:p>
        </w:tc>
      </w:tr>
      <w:tr w:rsidR="00B865F6" w14:paraId="0A0B3B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B8B81"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3B8CB" w14:textId="77777777" w:rsidR="00B865F6" w:rsidRPr="001B1679" w:rsidRDefault="00B865F6" w:rsidP="00D5788B">
            <w:pPr>
              <w:pStyle w:val="TAL"/>
              <w:keepNext w:val="0"/>
              <w:rPr>
                <w:sz w:val="16"/>
                <w:szCs w:val="16"/>
              </w:rPr>
            </w:pPr>
            <w:r w:rsidRPr="001B1679">
              <w:rPr>
                <w:sz w:val="16"/>
                <w:szCs w:val="16"/>
              </w:rPr>
              <w:t>SP-240656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510E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70B06" w14:textId="77777777" w:rsidR="00B865F6" w:rsidRPr="001B1679" w:rsidRDefault="00B865F6" w:rsidP="00D5788B">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1E9E20"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50D43"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AA2CD"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455A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7F1C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3BCB5" w14:textId="77777777" w:rsidR="00B865F6" w:rsidRPr="001B1679" w:rsidRDefault="00B865F6" w:rsidP="00D5788B">
            <w:pPr>
              <w:pStyle w:val="TAL"/>
              <w:keepNext w:val="0"/>
              <w:rPr>
                <w:sz w:val="16"/>
                <w:szCs w:val="16"/>
              </w:rPr>
            </w:pPr>
          </w:p>
        </w:tc>
      </w:tr>
      <w:tr w:rsidR="00B865F6" w14:paraId="1983442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6DA92"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C0D52" w14:textId="77777777" w:rsidR="00B865F6" w:rsidRPr="001B1679" w:rsidRDefault="00B865F6" w:rsidP="00D5788B">
            <w:pPr>
              <w:pStyle w:val="TAL"/>
              <w:keepNext w:val="0"/>
              <w:rPr>
                <w:sz w:val="16"/>
                <w:szCs w:val="16"/>
              </w:rPr>
            </w:pPr>
            <w:r w:rsidRPr="001B1679">
              <w:rPr>
                <w:sz w:val="16"/>
                <w:szCs w:val="16"/>
              </w:rPr>
              <w:t>SP-240658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97ED6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7BC131" w14:textId="77777777" w:rsidR="00B865F6" w:rsidRPr="001B1679" w:rsidRDefault="00B865F6" w:rsidP="00D5788B">
            <w:pPr>
              <w:pStyle w:val="TAL"/>
              <w:keepNext w:val="0"/>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F4BCB"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B802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0A7CB" w14:textId="77777777" w:rsidR="00B865F6" w:rsidRPr="001B1679" w:rsidRDefault="00B865F6" w:rsidP="00D5788B">
            <w:pPr>
              <w:pStyle w:val="TAL"/>
              <w:keepNext w:val="0"/>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1FD1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B786B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80421" w14:textId="77777777" w:rsidR="00B865F6" w:rsidRPr="001B1679" w:rsidRDefault="00B865F6" w:rsidP="00D5788B">
            <w:pPr>
              <w:pStyle w:val="TAL"/>
              <w:keepNext w:val="0"/>
              <w:rPr>
                <w:sz w:val="16"/>
                <w:szCs w:val="16"/>
              </w:rPr>
            </w:pPr>
          </w:p>
        </w:tc>
      </w:tr>
      <w:tr w:rsidR="00B865F6" w14:paraId="43F1938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B322F"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12BFD" w14:textId="77777777" w:rsidR="00B865F6" w:rsidRPr="001B1679" w:rsidRDefault="00B865F6" w:rsidP="00D5788B">
            <w:pPr>
              <w:pStyle w:val="TAL"/>
              <w:keepNext w:val="0"/>
              <w:rPr>
                <w:sz w:val="16"/>
                <w:szCs w:val="16"/>
              </w:rPr>
            </w:pPr>
            <w:r w:rsidRPr="001B1679">
              <w:rPr>
                <w:sz w:val="16"/>
                <w:szCs w:val="16"/>
              </w:rPr>
              <w:t>SP-240659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1468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A822F" w14:textId="77777777" w:rsidR="00B865F6" w:rsidRPr="001B1679" w:rsidRDefault="00B865F6" w:rsidP="00D5788B">
            <w:pPr>
              <w:pStyle w:val="TAL"/>
              <w:keepNext w:val="0"/>
              <w:rPr>
                <w:sz w:val="16"/>
                <w:szCs w:val="16"/>
              </w:rPr>
            </w:pPr>
            <w:r w:rsidRPr="001B1679">
              <w:rPr>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0FBD8"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A853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4FFEC" w14:textId="77777777" w:rsidR="00B865F6" w:rsidRPr="001B1679" w:rsidRDefault="00B865F6" w:rsidP="00D5788B">
            <w:pPr>
              <w:pStyle w:val="TAL"/>
              <w:keepNext w:val="0"/>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AC70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1CCD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BBBD5" w14:textId="77777777" w:rsidR="00B865F6" w:rsidRPr="001B1679" w:rsidRDefault="00B865F6" w:rsidP="00D5788B">
            <w:pPr>
              <w:pStyle w:val="TAL"/>
              <w:keepNext w:val="0"/>
              <w:rPr>
                <w:sz w:val="16"/>
                <w:szCs w:val="16"/>
              </w:rPr>
            </w:pPr>
          </w:p>
        </w:tc>
      </w:tr>
      <w:tr w:rsidR="00B865F6" w14:paraId="2CE78E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65267"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40C83" w14:textId="77777777" w:rsidR="00B865F6" w:rsidRPr="001B1679" w:rsidRDefault="00B865F6" w:rsidP="00D5788B">
            <w:pPr>
              <w:pStyle w:val="TAL"/>
              <w:keepNext w:val="0"/>
              <w:rPr>
                <w:sz w:val="16"/>
                <w:szCs w:val="16"/>
              </w:rPr>
            </w:pPr>
            <w:r w:rsidRPr="001B1679">
              <w:rPr>
                <w:sz w:val="16"/>
                <w:szCs w:val="16"/>
              </w:rPr>
              <w:t>SP-240660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0E84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C2B88" w14:textId="77777777" w:rsidR="00B865F6" w:rsidRPr="001B1679" w:rsidRDefault="00B865F6" w:rsidP="00D5788B">
            <w:pPr>
              <w:pStyle w:val="TAL"/>
              <w:keepNext w:val="0"/>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5EF9A4"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BDE85"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47B45" w14:textId="77777777" w:rsidR="00B865F6" w:rsidRPr="001B1679" w:rsidRDefault="00B865F6" w:rsidP="00D5788B">
            <w:pPr>
              <w:pStyle w:val="TAL"/>
              <w:keepNext w:val="0"/>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9CF9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F52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575DD" w14:textId="77777777" w:rsidR="00B865F6" w:rsidRPr="001B1679" w:rsidRDefault="00B865F6" w:rsidP="00D5788B">
            <w:pPr>
              <w:pStyle w:val="TAL"/>
              <w:keepNext w:val="0"/>
              <w:rPr>
                <w:sz w:val="16"/>
                <w:szCs w:val="16"/>
              </w:rPr>
            </w:pPr>
          </w:p>
        </w:tc>
      </w:tr>
      <w:tr w:rsidR="00B865F6" w14:paraId="09DD965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30CD0"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F64EC" w14:textId="77777777" w:rsidR="00B865F6" w:rsidRPr="001B1679" w:rsidRDefault="00B865F6" w:rsidP="00D5788B">
            <w:pPr>
              <w:pStyle w:val="TAL"/>
              <w:keepNext w:val="0"/>
              <w:rPr>
                <w:sz w:val="16"/>
                <w:szCs w:val="16"/>
              </w:rPr>
            </w:pPr>
            <w:r w:rsidRPr="001B1679">
              <w:rPr>
                <w:sz w:val="16"/>
                <w:szCs w:val="16"/>
              </w:rPr>
              <w:t>SP-240661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F980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7829C" w14:textId="77777777" w:rsidR="00B865F6" w:rsidRPr="001B1679" w:rsidRDefault="00B865F6" w:rsidP="00D5788B">
            <w:pPr>
              <w:pStyle w:val="TAL"/>
              <w:keepNext w:val="0"/>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A5425"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ACF2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90DF6" w14:textId="77777777" w:rsidR="00B865F6" w:rsidRPr="001B1679" w:rsidRDefault="00B865F6" w:rsidP="00D5788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9829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2B33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31EB4" w14:textId="77777777" w:rsidR="00B865F6" w:rsidRPr="001B1679" w:rsidRDefault="00B865F6" w:rsidP="00D5788B">
            <w:pPr>
              <w:pStyle w:val="TAL"/>
              <w:keepNext w:val="0"/>
              <w:rPr>
                <w:sz w:val="16"/>
                <w:szCs w:val="16"/>
              </w:rPr>
            </w:pPr>
          </w:p>
        </w:tc>
      </w:tr>
      <w:tr w:rsidR="00B865F6" w14:paraId="5170DC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C5A60"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3CA26" w14:textId="77777777" w:rsidR="00B865F6" w:rsidRPr="001B1679" w:rsidRDefault="00B865F6" w:rsidP="00D5788B">
            <w:pPr>
              <w:pStyle w:val="TAL"/>
              <w:keepNext w:val="0"/>
              <w:rPr>
                <w:sz w:val="16"/>
                <w:szCs w:val="16"/>
              </w:rPr>
            </w:pPr>
            <w:r w:rsidRPr="001B1679">
              <w:rPr>
                <w:sz w:val="16"/>
                <w:szCs w:val="16"/>
              </w:rPr>
              <w:t>SP-240662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EF34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73AEB" w14:textId="77777777" w:rsidR="00B865F6" w:rsidRPr="001B1679" w:rsidRDefault="00B865F6" w:rsidP="00D5788B">
            <w:pPr>
              <w:pStyle w:val="TAL"/>
              <w:keepNext w:val="0"/>
              <w:rPr>
                <w:sz w:val="16"/>
                <w:szCs w:val="16"/>
              </w:rPr>
            </w:pPr>
            <w:r w:rsidRPr="001B1679">
              <w:rPr>
                <w:sz w:val="16"/>
                <w:szCs w:val="16"/>
              </w:rPr>
              <w:t>Rel-18 CRs on Stage 3 of Roaming5G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BFA39"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B470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40CE15" w14:textId="77777777" w:rsidR="00B865F6" w:rsidRPr="001B1679" w:rsidRDefault="00B865F6" w:rsidP="00D5788B">
            <w:pPr>
              <w:pStyle w:val="TAL"/>
              <w:keepNext w:val="0"/>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EBCE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158A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42AF6" w14:textId="77777777" w:rsidR="00B865F6" w:rsidRPr="001B1679" w:rsidRDefault="00B865F6" w:rsidP="00D5788B">
            <w:pPr>
              <w:pStyle w:val="TAL"/>
              <w:keepNext w:val="0"/>
              <w:rPr>
                <w:sz w:val="16"/>
                <w:szCs w:val="16"/>
              </w:rPr>
            </w:pPr>
          </w:p>
        </w:tc>
      </w:tr>
      <w:tr w:rsidR="00B865F6" w14:paraId="071D554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0E911"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A2A08" w14:textId="77777777" w:rsidR="00B865F6" w:rsidRPr="001B1679" w:rsidRDefault="00B865F6" w:rsidP="00D5788B">
            <w:pPr>
              <w:pStyle w:val="TAL"/>
              <w:keepNext w:val="0"/>
              <w:rPr>
                <w:sz w:val="16"/>
                <w:szCs w:val="16"/>
              </w:rPr>
            </w:pPr>
            <w:r w:rsidRPr="001B1679">
              <w:rPr>
                <w:sz w:val="16"/>
                <w:szCs w:val="16"/>
              </w:rPr>
              <w:t>SP-240663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B74A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745B1" w14:textId="77777777" w:rsidR="00B865F6" w:rsidRPr="001B1679" w:rsidRDefault="00B865F6" w:rsidP="00D5788B">
            <w:pPr>
              <w:pStyle w:val="TAL"/>
              <w:keepNext w:val="0"/>
              <w:rPr>
                <w:sz w:val="16"/>
                <w:szCs w:val="16"/>
              </w:rPr>
            </w:pPr>
            <w:r w:rsidRPr="001B1679">
              <w:rPr>
                <w:sz w:val="16"/>
                <w:szCs w:val="16"/>
              </w:rPr>
              <w:t>Rel-18 CRs on Security aspects of MSGin5G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799064"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4EDD2"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4728C" w14:textId="77777777" w:rsidR="00B865F6" w:rsidRPr="001B1679" w:rsidRDefault="00B865F6" w:rsidP="00D5788B">
            <w:pPr>
              <w:pStyle w:val="TAL"/>
              <w:keepNext w:val="0"/>
              <w:rPr>
                <w:sz w:val="16"/>
                <w:szCs w:val="16"/>
              </w:rPr>
            </w:pPr>
            <w:r w:rsidRPr="001B1679">
              <w:rPr>
                <w:sz w:val="16"/>
                <w:szCs w:val="16"/>
              </w:rPr>
              <w:t>5GMARCH_Ph2_SEC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B35D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DF9F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B1F51" w14:textId="77777777" w:rsidR="00B865F6" w:rsidRPr="001B1679" w:rsidRDefault="00B865F6" w:rsidP="00D5788B">
            <w:pPr>
              <w:pStyle w:val="TAL"/>
              <w:keepNext w:val="0"/>
              <w:rPr>
                <w:sz w:val="16"/>
                <w:szCs w:val="16"/>
              </w:rPr>
            </w:pPr>
          </w:p>
        </w:tc>
      </w:tr>
      <w:tr w:rsidR="00B865F6" w14:paraId="522A79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C1E3E"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0E785" w14:textId="77777777" w:rsidR="00B865F6" w:rsidRPr="001B1679" w:rsidRDefault="00B865F6" w:rsidP="00D5788B">
            <w:pPr>
              <w:pStyle w:val="TAL"/>
              <w:keepNext w:val="0"/>
              <w:rPr>
                <w:sz w:val="16"/>
                <w:szCs w:val="16"/>
              </w:rPr>
            </w:pPr>
            <w:r w:rsidRPr="001B1679">
              <w:rPr>
                <w:sz w:val="16"/>
                <w:szCs w:val="16"/>
              </w:rPr>
              <w:t>SP-240664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EBF9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901BD" w14:textId="77777777" w:rsidR="00B865F6" w:rsidRPr="001B1679" w:rsidRDefault="00B865F6" w:rsidP="00D5788B">
            <w:pPr>
              <w:pStyle w:val="TAL"/>
              <w:keepNext w:val="0"/>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46922"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1FD0C"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5689D" w14:textId="77777777" w:rsidR="00B865F6" w:rsidRPr="001B1679" w:rsidRDefault="00B865F6" w:rsidP="00D5788B">
            <w:pPr>
              <w:pStyle w:val="TAL"/>
              <w:keepNext w:val="0"/>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B0BC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09D3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C872C" w14:textId="77777777" w:rsidR="00B865F6" w:rsidRPr="001B1679" w:rsidRDefault="00B865F6" w:rsidP="00D5788B">
            <w:pPr>
              <w:pStyle w:val="TAL"/>
              <w:keepNext w:val="0"/>
              <w:rPr>
                <w:sz w:val="16"/>
                <w:szCs w:val="16"/>
              </w:rPr>
            </w:pPr>
          </w:p>
        </w:tc>
      </w:tr>
      <w:tr w:rsidR="00B865F6" w14:paraId="2F2088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C6267"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7E4AE" w14:textId="77777777" w:rsidR="00B865F6" w:rsidRPr="001B1679" w:rsidRDefault="00B865F6" w:rsidP="00D5788B">
            <w:pPr>
              <w:pStyle w:val="TAL"/>
              <w:keepNext w:val="0"/>
              <w:rPr>
                <w:sz w:val="16"/>
                <w:szCs w:val="16"/>
              </w:rPr>
            </w:pPr>
            <w:r w:rsidRPr="001B1679">
              <w:rPr>
                <w:sz w:val="16"/>
                <w:szCs w:val="16"/>
              </w:rPr>
              <w:t>SP-240666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CCA3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5919D" w14:textId="77777777" w:rsidR="00B865F6" w:rsidRPr="001B1679" w:rsidRDefault="00B865F6" w:rsidP="00D5788B">
            <w:pPr>
              <w:pStyle w:val="TAL"/>
              <w:keepNext w:val="0"/>
              <w:rPr>
                <w:sz w:val="16"/>
                <w:szCs w:val="16"/>
              </w:rPr>
            </w:pPr>
            <w:r w:rsidRPr="001B1679">
              <w:rPr>
                <w:sz w:val="16"/>
                <w:szCs w:val="16"/>
              </w:rPr>
              <w:t>Rel-18 CRs on Security Aspects of Proximity-based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02FBE"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4619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90C855" w14:textId="77777777" w:rsidR="00B865F6" w:rsidRPr="001B1679" w:rsidRDefault="00B865F6" w:rsidP="00D5788B">
            <w:pPr>
              <w:pStyle w:val="TAL"/>
              <w:keepNext w:val="0"/>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21CA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1055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76F2B" w14:textId="77777777" w:rsidR="00B865F6" w:rsidRPr="001B1679" w:rsidRDefault="00B865F6" w:rsidP="00D5788B">
            <w:pPr>
              <w:pStyle w:val="TAL"/>
              <w:keepNext w:val="0"/>
              <w:rPr>
                <w:sz w:val="16"/>
                <w:szCs w:val="16"/>
              </w:rPr>
            </w:pPr>
          </w:p>
        </w:tc>
      </w:tr>
      <w:tr w:rsidR="00B865F6" w14:paraId="580D7C6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D2BEB"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A8B1E" w14:textId="77777777" w:rsidR="00B865F6" w:rsidRPr="001B1679" w:rsidRDefault="00B865F6" w:rsidP="00D5788B">
            <w:pPr>
              <w:pStyle w:val="TAL"/>
              <w:keepNext w:val="0"/>
              <w:rPr>
                <w:sz w:val="16"/>
                <w:szCs w:val="16"/>
              </w:rPr>
            </w:pPr>
            <w:r w:rsidRPr="001B1679">
              <w:rPr>
                <w:sz w:val="16"/>
                <w:szCs w:val="16"/>
              </w:rPr>
              <w:t>SP-240668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7F94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40578" w14:textId="77777777" w:rsidR="00B865F6" w:rsidRPr="001B1679" w:rsidRDefault="00B865F6" w:rsidP="00D5788B">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2A828"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9DF06"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DB083" w14:textId="77777777" w:rsidR="00B865F6" w:rsidRPr="001B1679" w:rsidRDefault="00B865F6" w:rsidP="00D5788B">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09686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831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B90C3" w14:textId="77777777" w:rsidR="00B865F6" w:rsidRPr="001B1679" w:rsidRDefault="00B865F6" w:rsidP="00D5788B">
            <w:pPr>
              <w:pStyle w:val="TAL"/>
              <w:keepNext w:val="0"/>
              <w:rPr>
                <w:sz w:val="16"/>
                <w:szCs w:val="16"/>
              </w:rPr>
            </w:pPr>
          </w:p>
        </w:tc>
      </w:tr>
      <w:tr w:rsidR="00B865F6" w14:paraId="4623539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97287"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B5DFE" w14:textId="77777777" w:rsidR="00B865F6" w:rsidRPr="001B1679" w:rsidRDefault="00B865F6" w:rsidP="00D5788B">
            <w:pPr>
              <w:pStyle w:val="TAL"/>
              <w:keepNext w:val="0"/>
              <w:rPr>
                <w:sz w:val="16"/>
                <w:szCs w:val="16"/>
              </w:rPr>
            </w:pPr>
            <w:r w:rsidRPr="001B1679">
              <w:rPr>
                <w:sz w:val="16"/>
                <w:szCs w:val="16"/>
              </w:rPr>
              <w:t>SP-240670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18E8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67051" w14:textId="77777777" w:rsidR="00B865F6" w:rsidRPr="001B1679" w:rsidRDefault="00B865F6" w:rsidP="00D5788B">
            <w:pPr>
              <w:pStyle w:val="TAL"/>
              <w:keepNext w:val="0"/>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FBD26"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83FF4"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A7C3C" w14:textId="77777777" w:rsidR="00B865F6" w:rsidRPr="001B1679" w:rsidRDefault="00B865F6" w:rsidP="00D5788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CE8B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92D1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3BF6C" w14:textId="77777777" w:rsidR="00B865F6" w:rsidRPr="001B1679" w:rsidRDefault="00B865F6" w:rsidP="00D5788B">
            <w:pPr>
              <w:pStyle w:val="TAL"/>
              <w:keepNext w:val="0"/>
              <w:rPr>
                <w:sz w:val="16"/>
                <w:szCs w:val="16"/>
              </w:rPr>
            </w:pPr>
          </w:p>
        </w:tc>
      </w:tr>
      <w:tr w:rsidR="00B865F6" w14:paraId="1DB093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9F0DD"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A2C8C" w14:textId="77777777" w:rsidR="00B865F6" w:rsidRPr="001B1679" w:rsidRDefault="00B865F6" w:rsidP="00D5788B">
            <w:pPr>
              <w:pStyle w:val="TAL"/>
              <w:keepNext w:val="0"/>
              <w:rPr>
                <w:sz w:val="16"/>
                <w:szCs w:val="16"/>
              </w:rPr>
            </w:pPr>
            <w:r w:rsidRPr="001B1679">
              <w:rPr>
                <w:sz w:val="16"/>
                <w:szCs w:val="16"/>
              </w:rPr>
              <w:t>SP-240671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BBDA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8158D" w14:textId="77777777" w:rsidR="00B865F6" w:rsidRPr="001B1679" w:rsidRDefault="00B865F6" w:rsidP="00D5788B">
            <w:pPr>
              <w:pStyle w:val="TAL"/>
              <w:keepNext w:val="0"/>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CF8031"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5939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C147F" w14:textId="77777777" w:rsidR="00B865F6" w:rsidRPr="001B1679" w:rsidRDefault="00B865F6" w:rsidP="00D5788B">
            <w:pPr>
              <w:pStyle w:val="TAL"/>
              <w:keepNext w:val="0"/>
              <w:rPr>
                <w:sz w:val="16"/>
                <w:szCs w:val="16"/>
              </w:rPr>
            </w:pPr>
            <w:r w:rsidRPr="001B1679">
              <w:rPr>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B23A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B39D8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E1D8D" w14:textId="77777777" w:rsidR="00B865F6" w:rsidRPr="001B1679" w:rsidRDefault="00B865F6" w:rsidP="00D5788B">
            <w:pPr>
              <w:pStyle w:val="TAL"/>
              <w:keepNext w:val="0"/>
              <w:rPr>
                <w:sz w:val="16"/>
                <w:szCs w:val="16"/>
              </w:rPr>
            </w:pPr>
          </w:p>
        </w:tc>
      </w:tr>
      <w:tr w:rsidR="00B865F6" w14:paraId="5F6BEB6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BD15D" w14:textId="77777777" w:rsidR="00B865F6" w:rsidRPr="001B1679" w:rsidRDefault="00B865F6" w:rsidP="00D5788B">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B9B59" w14:textId="77777777" w:rsidR="00B865F6" w:rsidRPr="001B1679" w:rsidRDefault="00B865F6" w:rsidP="00D5788B">
            <w:pPr>
              <w:pStyle w:val="TAL"/>
              <w:keepNext w:val="0"/>
              <w:rPr>
                <w:sz w:val="16"/>
                <w:szCs w:val="16"/>
              </w:rPr>
            </w:pPr>
            <w:r w:rsidRPr="001B1679">
              <w:rPr>
                <w:sz w:val="16"/>
                <w:szCs w:val="16"/>
              </w:rPr>
              <w:t>SP-240672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398E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C804D" w14:textId="77777777" w:rsidR="00B865F6" w:rsidRPr="001B1679" w:rsidRDefault="00B865F6" w:rsidP="00D5788B">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2C2EA"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C8D0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A6543" w14:textId="77777777" w:rsidR="00B865F6" w:rsidRPr="001B1679" w:rsidRDefault="00B865F6" w:rsidP="00D5788B">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B859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0F24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B9ABB" w14:textId="77777777" w:rsidR="00B865F6" w:rsidRPr="001B1679" w:rsidRDefault="00B865F6" w:rsidP="00D5788B">
            <w:pPr>
              <w:pStyle w:val="TAL"/>
              <w:keepNext w:val="0"/>
              <w:rPr>
                <w:sz w:val="16"/>
                <w:szCs w:val="16"/>
              </w:rPr>
            </w:pPr>
          </w:p>
        </w:tc>
      </w:tr>
      <w:tr w:rsidR="00B865F6" w14:paraId="63D270D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27E5F" w14:textId="77777777" w:rsidR="00B865F6" w:rsidRPr="001B1679" w:rsidRDefault="00B865F6" w:rsidP="00D5788B">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6E5F2" w14:textId="77777777" w:rsidR="00B865F6" w:rsidRPr="001B1679" w:rsidRDefault="00B865F6" w:rsidP="00D5788B">
            <w:pPr>
              <w:pStyle w:val="TAL"/>
              <w:keepNext w:val="0"/>
              <w:rPr>
                <w:sz w:val="16"/>
                <w:szCs w:val="16"/>
              </w:rPr>
            </w:pPr>
            <w:r w:rsidRPr="001B1679">
              <w:rPr>
                <w:sz w:val="16"/>
                <w:szCs w:val="16"/>
              </w:rPr>
              <w:t>SP-240673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029D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0F38A" w14:textId="77777777" w:rsidR="00B865F6" w:rsidRPr="001B1679" w:rsidRDefault="00B865F6" w:rsidP="00D5788B">
            <w:pPr>
              <w:pStyle w:val="TAL"/>
              <w:keepNext w:val="0"/>
              <w:rPr>
                <w:sz w:val="16"/>
                <w:szCs w:val="16"/>
              </w:rPr>
            </w:pPr>
            <w:r w:rsidRPr="001B1679">
              <w:rPr>
                <w:sz w:val="16"/>
                <w:szCs w:val="16"/>
              </w:rPr>
              <w:t>Rel-18 CRs on AKMA service disabling in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BF34F" w14:textId="77777777" w:rsidR="00B865F6" w:rsidRPr="001B1679" w:rsidRDefault="00B865F6" w:rsidP="00D5788B">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2196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5806C" w14:textId="77777777" w:rsidR="00B865F6" w:rsidRPr="001B1679" w:rsidRDefault="00B865F6" w:rsidP="00D5788B">
            <w:pPr>
              <w:pStyle w:val="TAL"/>
              <w:keepNext w:val="0"/>
              <w:rPr>
                <w:sz w:val="16"/>
                <w:szCs w:val="16"/>
              </w:rPr>
            </w:pPr>
            <w:r w:rsidRPr="001B1679">
              <w:rPr>
                <w:sz w:val="16"/>
                <w:szCs w:val="16"/>
              </w:rPr>
              <w:t>AKMA_Disable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CA0A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CE6D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07F5A" w14:textId="77777777" w:rsidR="00B865F6" w:rsidRPr="001B1679" w:rsidRDefault="00B865F6" w:rsidP="00D5788B">
            <w:pPr>
              <w:pStyle w:val="TAL"/>
              <w:keepNext w:val="0"/>
              <w:rPr>
                <w:sz w:val="16"/>
                <w:szCs w:val="16"/>
              </w:rPr>
            </w:pPr>
          </w:p>
        </w:tc>
      </w:tr>
      <w:tr w:rsidR="00B865F6" w14:paraId="711C4DF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FDD72"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F231F" w14:textId="77777777" w:rsidR="00B865F6" w:rsidRPr="001B1679" w:rsidRDefault="00B865F6" w:rsidP="00D5788B">
            <w:pPr>
              <w:pStyle w:val="TAL"/>
              <w:keepNext w:val="0"/>
              <w:rPr>
                <w:sz w:val="16"/>
                <w:szCs w:val="16"/>
              </w:rPr>
            </w:pPr>
            <w:r w:rsidRPr="001B1679">
              <w:rPr>
                <w:sz w:val="16"/>
                <w:szCs w:val="16"/>
              </w:rPr>
              <w:t>SP-240925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34BC1"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E0FBF" w14:textId="77777777" w:rsidR="00B865F6" w:rsidRPr="001B1679" w:rsidRDefault="00B865F6" w:rsidP="00D5788B">
            <w:pPr>
              <w:pStyle w:val="TAL"/>
              <w:keepNext w:val="0"/>
              <w:rPr>
                <w:sz w:val="16"/>
                <w:szCs w:val="16"/>
              </w:rPr>
            </w:pPr>
            <w:r w:rsidRPr="001B1679">
              <w:rPr>
                <w:sz w:val="16"/>
                <w:szCs w:val="16"/>
              </w:rPr>
              <w:t>26.512 CR0057R8 (Rel-18, 'D'): [5GMS_Pro_Ph2] Remove M1, M5 and M6 procedures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EC3B0"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624B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B11A4" w14:textId="77777777" w:rsidR="00B865F6" w:rsidRPr="001B1679" w:rsidRDefault="00B865F6" w:rsidP="00D5788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08AFC" w14:textId="77777777" w:rsidR="00B865F6" w:rsidRPr="001B1679" w:rsidRDefault="00B865F6" w:rsidP="00D5788B">
            <w:pPr>
              <w:pStyle w:val="TAL"/>
              <w:keepNext w:val="0"/>
              <w:rPr>
                <w:sz w:val="16"/>
                <w:szCs w:val="16"/>
              </w:rPr>
            </w:pPr>
            <w:r w:rsidRPr="001B1679">
              <w:rPr>
                <w:sz w:val="16"/>
                <w:szCs w:val="16"/>
              </w:rPr>
              <w:t>Revision of SP-240567. Correction to 23.512 CR0057R6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0A72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A9468" w14:textId="77777777" w:rsidR="00B865F6" w:rsidRPr="001B1679" w:rsidRDefault="00B865F6" w:rsidP="00D5788B">
            <w:pPr>
              <w:pStyle w:val="TAL"/>
              <w:keepNext w:val="0"/>
              <w:rPr>
                <w:sz w:val="16"/>
                <w:szCs w:val="16"/>
              </w:rPr>
            </w:pPr>
          </w:p>
        </w:tc>
      </w:tr>
      <w:tr w:rsidR="00B865F6" w14:paraId="6AAF2F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8FEE9"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81161" w14:textId="77777777" w:rsidR="00B865F6" w:rsidRPr="001B1679" w:rsidRDefault="00B865F6" w:rsidP="00D5788B">
            <w:pPr>
              <w:pStyle w:val="TAL"/>
              <w:keepNext w:val="0"/>
              <w:rPr>
                <w:sz w:val="16"/>
                <w:szCs w:val="16"/>
              </w:rPr>
            </w:pPr>
            <w:r w:rsidRPr="001B1679">
              <w:rPr>
                <w:sz w:val="16"/>
                <w:szCs w:val="16"/>
              </w:rPr>
              <w:t>SP-240568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F7CD3"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4622C" w14:textId="77777777" w:rsidR="00B865F6" w:rsidRPr="001B1679" w:rsidRDefault="00B865F6" w:rsidP="00D5788B">
            <w:pPr>
              <w:pStyle w:val="TAL"/>
              <w:keepNext w:val="0"/>
              <w:rPr>
                <w:sz w:val="16"/>
                <w:szCs w:val="16"/>
              </w:rPr>
            </w:pPr>
            <w:r w:rsidRPr="001B1679">
              <w:rPr>
                <w:sz w:val="16"/>
                <w:szCs w:val="16"/>
              </w:rPr>
              <w:t>26.512 CR0070R2 (Rel-18, 'F'): [EVEX, TEI18] Add missing explicit data reporting and event exposure parameters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722AD"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A27E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8C531" w14:textId="77777777" w:rsidR="00B865F6" w:rsidRPr="001B1679" w:rsidRDefault="00B865F6" w:rsidP="00D5788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1DCB8" w14:textId="77777777" w:rsidR="00B865F6" w:rsidRPr="001B1679" w:rsidRDefault="00B865F6" w:rsidP="00D5788B">
            <w:pPr>
              <w:pStyle w:val="TAL"/>
              <w:keepNext w:val="0"/>
              <w:rPr>
                <w:sz w:val="16"/>
                <w:szCs w:val="16"/>
              </w:rPr>
            </w:pPr>
            <w:r w:rsidRPr="001B1679">
              <w:rPr>
                <w:sz w:val="16"/>
                <w:szCs w:val="16"/>
              </w:rPr>
              <w:t>Revision of S4-240854. Correction to 26.512 CR0070R1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D323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D6597" w14:textId="77777777" w:rsidR="00B865F6" w:rsidRPr="001B1679" w:rsidRDefault="00B865F6" w:rsidP="00D5788B">
            <w:pPr>
              <w:pStyle w:val="TAL"/>
              <w:keepNext w:val="0"/>
              <w:rPr>
                <w:sz w:val="16"/>
                <w:szCs w:val="16"/>
              </w:rPr>
            </w:pPr>
          </w:p>
        </w:tc>
      </w:tr>
      <w:tr w:rsidR="00B865F6" w14:paraId="54E24D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8F6FF"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88A47" w14:textId="77777777" w:rsidR="00B865F6" w:rsidRPr="001B1679" w:rsidRDefault="00B865F6" w:rsidP="00D5788B">
            <w:pPr>
              <w:pStyle w:val="TAL"/>
              <w:keepNext w:val="0"/>
              <w:rPr>
                <w:sz w:val="16"/>
                <w:szCs w:val="16"/>
              </w:rPr>
            </w:pPr>
            <w:r w:rsidRPr="001B1679">
              <w:rPr>
                <w:sz w:val="16"/>
                <w:szCs w:val="16"/>
              </w:rPr>
              <w:t>SP-240570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D8003"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4D219" w14:textId="77777777" w:rsidR="00B865F6" w:rsidRPr="001B1679" w:rsidRDefault="00B865F6" w:rsidP="00D5788B">
            <w:pPr>
              <w:pStyle w:val="TAL"/>
              <w:keepNext w:val="0"/>
              <w:rPr>
                <w:sz w:val="16"/>
                <w:szCs w:val="16"/>
              </w:rPr>
            </w:pPr>
            <w:r w:rsidRPr="001B1679">
              <w:rPr>
                <w:sz w:val="16"/>
                <w:szCs w:val="16"/>
              </w:rPr>
              <w:t>26.517 CR0014R3 (Rel-18, 'F'): Aggregated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CEF37" w14:textId="77777777" w:rsidR="00B865F6" w:rsidRPr="001B1679" w:rsidRDefault="00B865F6" w:rsidP="00D5788B">
            <w:pPr>
              <w:pStyle w:val="TAL"/>
              <w:keepNext w:val="0"/>
              <w:rPr>
                <w:sz w:val="16"/>
                <w:szCs w:val="16"/>
              </w:rPr>
            </w:pPr>
            <w:r w:rsidRPr="001B1679">
              <w:rPr>
                <w:sz w:val="16"/>
                <w:szCs w:val="16"/>
              </w:rPr>
              <w:t>BBC, Qualcomm Germany, 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1B44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DAA1C" w14:textId="77777777" w:rsidR="00B865F6" w:rsidRPr="001B1679" w:rsidRDefault="00B865F6" w:rsidP="00D5788B">
            <w:pPr>
              <w:pStyle w:val="TAL"/>
              <w:keepNext w:val="0"/>
              <w:rPr>
                <w:sz w:val="16"/>
                <w:szCs w:val="16"/>
              </w:rPr>
            </w:pPr>
            <w:r w:rsidRPr="001B1679">
              <w:rPr>
                <w:sz w:val="16"/>
                <w:szCs w:val="16"/>
              </w:rPr>
              <w:t>TEI18, 5MBP3, 5MBS_Ph2, 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3D55B" w14:textId="77777777" w:rsidR="00B865F6" w:rsidRPr="001B1679" w:rsidRDefault="00B865F6" w:rsidP="00D5788B">
            <w:pPr>
              <w:pStyle w:val="TAL"/>
              <w:keepNext w:val="0"/>
              <w:rPr>
                <w:sz w:val="16"/>
                <w:szCs w:val="16"/>
              </w:rPr>
            </w:pPr>
            <w:r w:rsidRPr="001B1679">
              <w:rPr>
                <w:sz w:val="16"/>
                <w:szCs w:val="16"/>
              </w:rPr>
              <w:t>Revision of S4-241253. Correction to 26.517 CR0014R2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CCE1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B0D84" w14:textId="77777777" w:rsidR="00B865F6" w:rsidRPr="001B1679" w:rsidRDefault="00B865F6" w:rsidP="00D5788B">
            <w:pPr>
              <w:pStyle w:val="TAL"/>
              <w:keepNext w:val="0"/>
              <w:rPr>
                <w:sz w:val="16"/>
                <w:szCs w:val="16"/>
              </w:rPr>
            </w:pPr>
          </w:p>
        </w:tc>
      </w:tr>
      <w:tr w:rsidR="00B865F6" w14:paraId="045AD5B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8062F"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1E880" w14:textId="77777777" w:rsidR="00B865F6" w:rsidRPr="001B1679" w:rsidRDefault="00B865F6" w:rsidP="00D5788B">
            <w:pPr>
              <w:pStyle w:val="TAL"/>
              <w:keepNext w:val="0"/>
              <w:rPr>
                <w:sz w:val="16"/>
                <w:szCs w:val="16"/>
              </w:rPr>
            </w:pPr>
            <w:r w:rsidRPr="001B1679">
              <w:rPr>
                <w:sz w:val="16"/>
                <w:szCs w:val="16"/>
              </w:rPr>
              <w:t>SP-240573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175E0"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40A7C" w14:textId="77777777" w:rsidR="00B865F6" w:rsidRPr="001B1679" w:rsidRDefault="00B865F6" w:rsidP="00D5788B">
            <w:pPr>
              <w:pStyle w:val="TAL"/>
              <w:keepNext w:val="0"/>
              <w:rPr>
                <w:sz w:val="16"/>
                <w:szCs w:val="16"/>
              </w:rPr>
            </w:pPr>
            <w:r w:rsidRPr="001B1679">
              <w:rPr>
                <w:sz w:val="16"/>
                <w:szCs w:val="16"/>
              </w:rPr>
              <w:t>26.532 CR0009R3 (Rel-18, 'F'): [EVEX, TEI18] Essential maintenance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31768"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5BAE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F6297" w14:textId="77777777" w:rsidR="00B865F6" w:rsidRPr="001B1679" w:rsidRDefault="00B865F6" w:rsidP="00D5788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629AD" w14:textId="77777777" w:rsidR="00B865F6" w:rsidRPr="001B1679" w:rsidRDefault="00B865F6" w:rsidP="00D5788B">
            <w:pPr>
              <w:pStyle w:val="TAL"/>
              <w:keepNext w:val="0"/>
              <w:rPr>
                <w:sz w:val="16"/>
                <w:szCs w:val="16"/>
              </w:rPr>
            </w:pPr>
            <w:r w:rsidRPr="001B1679">
              <w:rPr>
                <w:sz w:val="16"/>
                <w:szCs w:val="16"/>
              </w:rPr>
              <w:t>Correction to 26.532 CR0009R1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99E3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E6E7E4" w14:textId="77777777" w:rsidR="00B865F6" w:rsidRPr="001B1679" w:rsidRDefault="00B865F6" w:rsidP="00D5788B">
            <w:pPr>
              <w:pStyle w:val="TAL"/>
              <w:keepNext w:val="0"/>
              <w:rPr>
                <w:sz w:val="16"/>
                <w:szCs w:val="16"/>
              </w:rPr>
            </w:pPr>
          </w:p>
        </w:tc>
      </w:tr>
      <w:tr w:rsidR="00B865F6" w14:paraId="0375702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6B18B"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5DAF8" w14:textId="77777777" w:rsidR="00B865F6" w:rsidRPr="001B1679" w:rsidRDefault="00B865F6" w:rsidP="00D5788B">
            <w:pPr>
              <w:pStyle w:val="TAL"/>
              <w:keepNext w:val="0"/>
              <w:rPr>
                <w:sz w:val="16"/>
                <w:szCs w:val="16"/>
              </w:rPr>
            </w:pPr>
            <w:r w:rsidRPr="001B1679">
              <w:rPr>
                <w:sz w:val="16"/>
                <w:szCs w:val="16"/>
              </w:rPr>
              <w:t>SP-240572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FE1BC9"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CB0A2" w14:textId="77777777" w:rsidR="00B865F6" w:rsidRPr="001B1679" w:rsidRDefault="00B865F6" w:rsidP="00D5788B">
            <w:pPr>
              <w:pStyle w:val="TAL"/>
              <w:keepNext w:val="0"/>
              <w:rPr>
                <w:sz w:val="16"/>
                <w:szCs w:val="16"/>
              </w:rPr>
            </w:pPr>
            <w:r w:rsidRPr="001B1679">
              <w:rPr>
                <w:sz w:val="16"/>
                <w:szCs w:val="16"/>
              </w:rPr>
              <w:t>26.532 CR0011R2 (Rel-18, 'F'): [EVEX, TEI18] Essential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910830"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3E6A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46242" w14:textId="77777777" w:rsidR="00B865F6" w:rsidRPr="001B1679" w:rsidRDefault="00B865F6" w:rsidP="00D5788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9A4815" w14:textId="77777777" w:rsidR="00B865F6" w:rsidRPr="001B1679" w:rsidRDefault="00B865F6" w:rsidP="00D5788B">
            <w:pPr>
              <w:pStyle w:val="TAL"/>
              <w:keepNext w:val="0"/>
              <w:rPr>
                <w:sz w:val="16"/>
                <w:szCs w:val="16"/>
              </w:rPr>
            </w:pPr>
            <w:r w:rsidRPr="001B1679">
              <w:rPr>
                <w:sz w:val="16"/>
                <w:szCs w:val="16"/>
              </w:rPr>
              <w:t>Revision of S4-240853. Correction to 26.532 CR0011R1 in CR Pack SP-240679.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C19C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4EFEF" w14:textId="77777777" w:rsidR="00B865F6" w:rsidRPr="001B1679" w:rsidRDefault="00B865F6" w:rsidP="00D5788B">
            <w:pPr>
              <w:pStyle w:val="TAL"/>
              <w:keepNext w:val="0"/>
              <w:rPr>
                <w:sz w:val="16"/>
                <w:szCs w:val="16"/>
              </w:rPr>
            </w:pPr>
          </w:p>
        </w:tc>
      </w:tr>
      <w:tr w:rsidR="00B865F6" w14:paraId="2B6D8E1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D4BB5"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E4508" w14:textId="77777777" w:rsidR="00B865F6" w:rsidRPr="001B1679" w:rsidRDefault="00B865F6" w:rsidP="00D5788B">
            <w:pPr>
              <w:pStyle w:val="TAL"/>
              <w:keepNext w:val="0"/>
              <w:rPr>
                <w:sz w:val="16"/>
                <w:szCs w:val="16"/>
              </w:rPr>
            </w:pPr>
            <w:r w:rsidRPr="001B1679">
              <w:rPr>
                <w:sz w:val="16"/>
                <w:szCs w:val="16"/>
              </w:rPr>
              <w:t>SP-240679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B1B6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7DE12" w14:textId="77777777" w:rsidR="00B865F6" w:rsidRPr="001B1679" w:rsidRDefault="00B865F6" w:rsidP="00D5788B">
            <w:pPr>
              <w:pStyle w:val="TAL"/>
              <w:keepNext w:val="0"/>
              <w:rPr>
                <w:sz w:val="16"/>
                <w:szCs w:val="16"/>
              </w:rPr>
            </w:pPr>
            <w:r w:rsidRPr="001B1679">
              <w:rPr>
                <w:sz w:val="16"/>
                <w:szCs w:val="16"/>
              </w:rPr>
              <w:t>Rel-18 CRs revised by company contributions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F184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431E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BC61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AF8EE" w14:textId="77777777" w:rsidR="00B865F6" w:rsidRPr="001B1679" w:rsidRDefault="00B865F6" w:rsidP="00D5788B">
            <w:pPr>
              <w:pStyle w:val="TAL"/>
              <w:keepNext w:val="0"/>
              <w:rPr>
                <w:sz w:val="16"/>
                <w:szCs w:val="16"/>
              </w:rPr>
            </w:pPr>
            <w:r w:rsidRPr="001B1679">
              <w:rPr>
                <w:sz w:val="16"/>
                <w:szCs w:val="16"/>
              </w:rPr>
              <w:t>Company revisions in SP-240925, SP-240568, SP-240570, SP-240573, SP-240572. Check CR Category of 23.512 CR0057R6!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FCB27A"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7E15E" w14:textId="77777777" w:rsidR="00B865F6" w:rsidRPr="001B1679" w:rsidRDefault="00B865F6" w:rsidP="00D5788B">
            <w:pPr>
              <w:pStyle w:val="TAL"/>
              <w:keepNext w:val="0"/>
              <w:rPr>
                <w:sz w:val="16"/>
                <w:szCs w:val="16"/>
              </w:rPr>
            </w:pPr>
          </w:p>
        </w:tc>
      </w:tr>
      <w:tr w:rsidR="00B865F6" w14:paraId="6BA884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1ECDE"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8BD90" w14:textId="77777777" w:rsidR="00B865F6" w:rsidRPr="001B1679" w:rsidRDefault="00B865F6" w:rsidP="00D5788B">
            <w:pPr>
              <w:pStyle w:val="TAL"/>
              <w:keepNext w:val="0"/>
              <w:rPr>
                <w:sz w:val="16"/>
                <w:szCs w:val="16"/>
              </w:rPr>
            </w:pPr>
            <w:r w:rsidRPr="001B1679">
              <w:rPr>
                <w:sz w:val="16"/>
                <w:szCs w:val="16"/>
              </w:rPr>
              <w:t>SP-240858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D3102"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DB839" w14:textId="77777777" w:rsidR="00B865F6" w:rsidRPr="001B1679" w:rsidRDefault="00B865F6" w:rsidP="00D5788B">
            <w:pPr>
              <w:pStyle w:val="TAL"/>
              <w:keepNext w:val="0"/>
              <w:rPr>
                <w:sz w:val="16"/>
                <w:szCs w:val="16"/>
              </w:rPr>
            </w:pPr>
            <w:r w:rsidRPr="001B1679">
              <w:rPr>
                <w:sz w:val="16"/>
                <w:szCs w:val="16"/>
              </w:rPr>
              <w:t>26.517 CR0020 (Rel-18, 'F'): Essential object manifest schema update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139C6" w14:textId="77777777" w:rsidR="00B865F6" w:rsidRPr="001B1679" w:rsidRDefault="00B865F6" w:rsidP="00D5788B">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24BB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F0C02" w14:textId="77777777" w:rsidR="00B865F6" w:rsidRPr="001B1679" w:rsidRDefault="00B865F6" w:rsidP="00D5788B">
            <w:pPr>
              <w:pStyle w:val="TAL"/>
              <w:keepNext w:val="0"/>
              <w:rPr>
                <w:sz w:val="16"/>
                <w:szCs w:val="16"/>
              </w:rPr>
            </w:pPr>
            <w:r w:rsidRPr="001B1679">
              <w:rPr>
                <w:sz w:val="16"/>
                <w:szCs w:val="16"/>
              </w:rPr>
              <w:t>5MBP3, 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C9DD8"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80175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C8DCB" w14:textId="77777777" w:rsidR="00B865F6" w:rsidRPr="001B1679" w:rsidRDefault="00B865F6" w:rsidP="00D5788B">
            <w:pPr>
              <w:pStyle w:val="TAL"/>
              <w:keepNext w:val="0"/>
              <w:rPr>
                <w:sz w:val="16"/>
                <w:szCs w:val="16"/>
              </w:rPr>
            </w:pPr>
          </w:p>
        </w:tc>
      </w:tr>
      <w:tr w:rsidR="00B865F6" w14:paraId="3420EBE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1C898"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94A8F" w14:textId="77777777" w:rsidR="00B865F6" w:rsidRPr="001B1679" w:rsidRDefault="00B865F6" w:rsidP="00D5788B">
            <w:pPr>
              <w:pStyle w:val="TAL"/>
              <w:keepNext w:val="0"/>
              <w:rPr>
                <w:sz w:val="16"/>
                <w:szCs w:val="16"/>
              </w:rPr>
            </w:pPr>
            <w:r w:rsidRPr="001B1679">
              <w:rPr>
                <w:sz w:val="16"/>
                <w:szCs w:val="16"/>
              </w:rPr>
              <w:t>SP-240859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E1388"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04277" w14:textId="77777777" w:rsidR="00B865F6" w:rsidRPr="001B1679" w:rsidRDefault="00B865F6" w:rsidP="00D5788B">
            <w:pPr>
              <w:pStyle w:val="TAL"/>
              <w:keepNext w:val="0"/>
              <w:rPr>
                <w:sz w:val="16"/>
                <w:szCs w:val="16"/>
              </w:rPr>
            </w:pPr>
            <w:r w:rsidRPr="001B1679">
              <w:rPr>
                <w:sz w:val="16"/>
                <w:szCs w:val="16"/>
              </w:rPr>
              <w:t>26.512 CR0046R4 (Rel-18, 'B'): [5GMS_Pro_Ph2] Service URL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D2BBF3" w14:textId="77777777" w:rsidR="00B865F6" w:rsidRPr="001B1679" w:rsidRDefault="00B865F6" w:rsidP="00D5788B">
            <w:pPr>
              <w:pStyle w:val="TAL"/>
              <w:keepNext w:val="0"/>
              <w:rPr>
                <w:sz w:val="16"/>
                <w:szCs w:val="16"/>
              </w:rPr>
            </w:pPr>
            <w:r w:rsidRPr="001B1679">
              <w:rPr>
                <w:sz w:val="16"/>
                <w:szCs w:val="16"/>
              </w:rPr>
              <w:t>BBC, 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1489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CBD273" w14:textId="77777777" w:rsidR="00B865F6" w:rsidRPr="001B1679" w:rsidRDefault="00B865F6" w:rsidP="00D5788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58C1F" w14:textId="77777777" w:rsidR="00B865F6" w:rsidRPr="001B1679" w:rsidRDefault="00B865F6" w:rsidP="00D5788B">
            <w:pPr>
              <w:pStyle w:val="TAL"/>
              <w:keepNext w:val="0"/>
              <w:rPr>
                <w:sz w:val="16"/>
                <w:szCs w:val="16"/>
              </w:rPr>
            </w:pPr>
            <w:r w:rsidRPr="001B1679">
              <w:rPr>
                <w:sz w:val="16"/>
                <w:szCs w:val="16"/>
              </w:rPr>
              <w:t>Revision of S4-241145 Replacement of 26.512 CR0046R3 in CR Pack SP-240689.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D755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AD8ED" w14:textId="77777777" w:rsidR="00B865F6" w:rsidRPr="001B1679" w:rsidRDefault="00B865F6" w:rsidP="00D5788B">
            <w:pPr>
              <w:pStyle w:val="TAL"/>
              <w:keepNext w:val="0"/>
              <w:rPr>
                <w:sz w:val="16"/>
                <w:szCs w:val="16"/>
              </w:rPr>
            </w:pPr>
          </w:p>
        </w:tc>
      </w:tr>
      <w:tr w:rsidR="00B865F6" w14:paraId="45ECAC9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663F7"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5E848" w14:textId="77777777" w:rsidR="00B865F6" w:rsidRPr="001B1679" w:rsidRDefault="00B865F6" w:rsidP="00D5788B">
            <w:pPr>
              <w:pStyle w:val="TAL"/>
              <w:keepNext w:val="0"/>
              <w:rPr>
                <w:sz w:val="16"/>
                <w:szCs w:val="16"/>
              </w:rPr>
            </w:pPr>
            <w:r w:rsidRPr="001B1679">
              <w:rPr>
                <w:sz w:val="16"/>
                <w:szCs w:val="16"/>
              </w:rPr>
              <w:t>SP-240689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CB4D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2C67E" w14:textId="77777777" w:rsidR="00B865F6" w:rsidRPr="001B1679" w:rsidRDefault="00B865F6" w:rsidP="00D5788B">
            <w:pPr>
              <w:pStyle w:val="TAL"/>
              <w:keepNext w:val="0"/>
              <w:rPr>
                <w:sz w:val="16"/>
                <w:szCs w:val="16"/>
              </w:rPr>
            </w:pPr>
            <w:r w:rsidRPr="001B1679">
              <w:rPr>
                <w:sz w:val="16"/>
                <w:szCs w:val="16"/>
              </w:rPr>
              <w:t>CR Pack on Rel-18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95AB8F"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37A5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9634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358F0" w14:textId="77777777" w:rsidR="00B865F6" w:rsidRPr="001B1679" w:rsidRDefault="00B865F6" w:rsidP="00D5788B">
            <w:pPr>
              <w:pStyle w:val="TAL"/>
              <w:keepNext w:val="0"/>
              <w:rPr>
                <w:sz w:val="16"/>
                <w:szCs w:val="16"/>
              </w:rPr>
            </w:pPr>
            <w:r w:rsidRPr="001B1679">
              <w:rPr>
                <w:sz w:val="16"/>
                <w:szCs w:val="16"/>
              </w:rPr>
              <w:t>26.512 CR0046R3 was considered revised.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7D278" w14:textId="77777777" w:rsidR="00B865F6" w:rsidRPr="001B1679" w:rsidRDefault="00B865F6" w:rsidP="00D5788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212EB" w14:textId="77777777" w:rsidR="00B865F6" w:rsidRPr="001B1679" w:rsidRDefault="00B865F6" w:rsidP="00D5788B">
            <w:pPr>
              <w:pStyle w:val="TAL"/>
              <w:keepNext w:val="0"/>
              <w:rPr>
                <w:sz w:val="16"/>
                <w:szCs w:val="16"/>
              </w:rPr>
            </w:pPr>
          </w:p>
        </w:tc>
      </w:tr>
      <w:tr w:rsidR="00B865F6" w14:paraId="687031A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61A5D"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E1EC7" w14:textId="77777777" w:rsidR="00B865F6" w:rsidRPr="001B1679" w:rsidRDefault="00B865F6" w:rsidP="00D5788B">
            <w:pPr>
              <w:pStyle w:val="TAL"/>
              <w:keepNext w:val="0"/>
              <w:rPr>
                <w:sz w:val="16"/>
                <w:szCs w:val="16"/>
              </w:rPr>
            </w:pPr>
            <w:r w:rsidRPr="001B1679">
              <w:rPr>
                <w:sz w:val="16"/>
                <w:szCs w:val="16"/>
              </w:rPr>
              <w:t>SP-240908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F8C96"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13D97" w14:textId="77777777" w:rsidR="00B865F6" w:rsidRPr="001B1679" w:rsidRDefault="00B865F6" w:rsidP="00D5788B">
            <w:pPr>
              <w:pStyle w:val="TAL"/>
              <w:keepNext w:val="0"/>
              <w:rPr>
                <w:sz w:val="16"/>
                <w:szCs w:val="16"/>
              </w:rPr>
            </w:pPr>
            <w:r w:rsidRPr="001B1679">
              <w:rPr>
                <w:sz w:val="16"/>
                <w:szCs w:val="16"/>
              </w:rPr>
              <w:t>26.247 CR0185R3 (Rel-18, 'F'): [EVEX, TEI18] Additional QM10 reporting schema fields for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4C7A9" w14:textId="77777777" w:rsidR="00B865F6" w:rsidRPr="0032382F" w:rsidRDefault="00B865F6" w:rsidP="00D5788B">
            <w:pPr>
              <w:pStyle w:val="TAL"/>
              <w:keepNext w:val="0"/>
              <w:rPr>
                <w:sz w:val="16"/>
                <w:szCs w:val="16"/>
                <w:lang w:val="fr-FR"/>
              </w:rPr>
            </w:pPr>
            <w:r w:rsidRPr="0032382F">
              <w:rPr>
                <w:sz w:val="16"/>
                <w:szCs w:val="16"/>
                <w:lang w:val="fr-FR"/>
              </w:rPr>
              <w:t>BBC, InterDigital France R&amp;D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C775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8AE905" w14:textId="77777777" w:rsidR="00B865F6" w:rsidRPr="001B1679" w:rsidRDefault="00B865F6" w:rsidP="00D5788B">
            <w:pPr>
              <w:pStyle w:val="TAL"/>
              <w:keepNext w:val="0"/>
              <w:rPr>
                <w:sz w:val="16"/>
                <w:szCs w:val="16"/>
              </w:rPr>
            </w:pPr>
            <w:r w:rsidRPr="001B1679">
              <w:rPr>
                <w:sz w:val="16"/>
                <w:szCs w:val="16"/>
              </w:rPr>
              <w:t>TEI18, EVEX</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A494B" w14:textId="77777777" w:rsidR="00B865F6" w:rsidRPr="001B1679" w:rsidRDefault="00B865F6" w:rsidP="00D5788B">
            <w:pPr>
              <w:pStyle w:val="TAL"/>
              <w:keepNext w:val="0"/>
              <w:rPr>
                <w:sz w:val="16"/>
                <w:szCs w:val="16"/>
              </w:rPr>
            </w:pPr>
            <w:r w:rsidRPr="001B1679">
              <w:rPr>
                <w:sz w:val="16"/>
                <w:szCs w:val="16"/>
              </w:rPr>
              <w:t>Revision of 26.247 CR0185R2 in CR Pack SP-240697.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AB25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88342" w14:textId="77777777" w:rsidR="00B865F6" w:rsidRPr="001B1679" w:rsidRDefault="00B865F6" w:rsidP="00D5788B">
            <w:pPr>
              <w:pStyle w:val="TAL"/>
              <w:keepNext w:val="0"/>
              <w:rPr>
                <w:sz w:val="16"/>
                <w:szCs w:val="16"/>
              </w:rPr>
            </w:pPr>
          </w:p>
        </w:tc>
      </w:tr>
      <w:tr w:rsidR="00B865F6" w14:paraId="62A922B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E8441" w14:textId="77777777" w:rsidR="00B865F6" w:rsidRPr="001B1679" w:rsidRDefault="00B865F6" w:rsidP="00D5788B">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47341" w14:textId="77777777" w:rsidR="00B865F6" w:rsidRPr="001B1679" w:rsidRDefault="00B865F6" w:rsidP="00D5788B">
            <w:pPr>
              <w:pStyle w:val="TAL"/>
              <w:keepNext w:val="0"/>
              <w:rPr>
                <w:sz w:val="16"/>
                <w:szCs w:val="16"/>
              </w:rPr>
            </w:pPr>
            <w:r w:rsidRPr="001B1679">
              <w:rPr>
                <w:sz w:val="16"/>
                <w:szCs w:val="16"/>
              </w:rPr>
              <w:t>SP-240697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163C9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F1445" w14:textId="77777777" w:rsidR="00B865F6" w:rsidRPr="001B1679" w:rsidRDefault="00B865F6" w:rsidP="00D5788B">
            <w:pPr>
              <w:pStyle w:val="TAL"/>
              <w:keepNext w:val="0"/>
              <w:rPr>
                <w:sz w:val="16"/>
                <w:szCs w:val="16"/>
              </w:rPr>
            </w:pPr>
            <w:r w:rsidRPr="001B1679">
              <w:rPr>
                <w:sz w:val="16"/>
                <w:szCs w:val="16"/>
              </w:rPr>
              <w:t>CR Pack on Rel-18 [TEI18,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59636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6183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1BD49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874B0" w14:textId="77777777" w:rsidR="00B865F6" w:rsidRPr="001B1679" w:rsidRDefault="00B865F6" w:rsidP="00D5788B">
            <w:pPr>
              <w:pStyle w:val="TAL"/>
              <w:keepNext w:val="0"/>
              <w:rPr>
                <w:sz w:val="16"/>
                <w:szCs w:val="16"/>
              </w:rPr>
            </w:pPr>
            <w:r w:rsidRPr="001B1679">
              <w:rPr>
                <w:sz w:val="16"/>
                <w:szCs w:val="16"/>
              </w:rPr>
              <w:t>26.247 CR0185R2 was considered revised.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13BE8" w14:textId="77777777" w:rsidR="00B865F6" w:rsidRPr="001B1679" w:rsidRDefault="00B865F6" w:rsidP="00D5788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4276C" w14:textId="77777777" w:rsidR="00B865F6" w:rsidRPr="001B1679" w:rsidRDefault="00B865F6" w:rsidP="00D5788B">
            <w:pPr>
              <w:pStyle w:val="TAL"/>
              <w:keepNext w:val="0"/>
              <w:rPr>
                <w:sz w:val="16"/>
                <w:szCs w:val="16"/>
              </w:rPr>
            </w:pPr>
          </w:p>
        </w:tc>
      </w:tr>
      <w:tr w:rsidR="00B865F6" w14:paraId="6EA9095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4AC95"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D8029" w14:textId="77777777" w:rsidR="00B865F6" w:rsidRPr="001B1679" w:rsidRDefault="00B865F6" w:rsidP="00D5788B">
            <w:pPr>
              <w:pStyle w:val="TAL"/>
              <w:keepNext w:val="0"/>
              <w:rPr>
                <w:sz w:val="16"/>
                <w:szCs w:val="16"/>
              </w:rPr>
            </w:pPr>
            <w:r w:rsidRPr="001B1679">
              <w:rPr>
                <w:sz w:val="16"/>
                <w:szCs w:val="16"/>
              </w:rPr>
              <w:t>SP-240685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A68E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8499B" w14:textId="77777777" w:rsidR="00B865F6" w:rsidRPr="001B1679" w:rsidRDefault="00B865F6" w:rsidP="00D5788B">
            <w:pPr>
              <w:pStyle w:val="TAL"/>
              <w:keepNext w:val="0"/>
              <w:rPr>
                <w:sz w:val="16"/>
                <w:szCs w:val="16"/>
              </w:rPr>
            </w:pPr>
            <w:r w:rsidRPr="001B1679">
              <w:rPr>
                <w:sz w:val="16"/>
                <w:szCs w:val="16"/>
              </w:rPr>
              <w:t>CR Pack on Rel-18 WI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C87C4"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1367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3E31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B3A6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B52F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B6CC8" w14:textId="77777777" w:rsidR="00B865F6" w:rsidRPr="001B1679" w:rsidRDefault="00B865F6" w:rsidP="00D5788B">
            <w:pPr>
              <w:pStyle w:val="TAL"/>
              <w:keepNext w:val="0"/>
              <w:rPr>
                <w:sz w:val="16"/>
                <w:szCs w:val="16"/>
              </w:rPr>
            </w:pPr>
          </w:p>
        </w:tc>
      </w:tr>
      <w:tr w:rsidR="00B865F6" w14:paraId="438CCA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798BB"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B2736" w14:textId="77777777" w:rsidR="00B865F6" w:rsidRPr="001B1679" w:rsidRDefault="00B865F6" w:rsidP="00D5788B">
            <w:pPr>
              <w:pStyle w:val="TAL"/>
              <w:keepNext w:val="0"/>
              <w:rPr>
                <w:sz w:val="16"/>
                <w:szCs w:val="16"/>
              </w:rPr>
            </w:pPr>
            <w:r w:rsidRPr="001B1679">
              <w:rPr>
                <w:sz w:val="16"/>
                <w:szCs w:val="16"/>
              </w:rPr>
              <w:t>SP-240686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BFDF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A9AD0" w14:textId="77777777" w:rsidR="00B865F6" w:rsidRPr="001B1679" w:rsidRDefault="00B865F6" w:rsidP="00D5788B">
            <w:pPr>
              <w:pStyle w:val="TAL"/>
              <w:keepNext w:val="0"/>
              <w:rPr>
                <w:sz w:val="16"/>
                <w:szCs w:val="16"/>
              </w:rPr>
            </w:pPr>
            <w:r w:rsidRPr="001B1679">
              <w:rPr>
                <w:sz w:val="16"/>
                <w:szCs w:val="16"/>
              </w:rPr>
              <w:t>CR Pack on Rel-18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1EC3E"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20AF5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4360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9DA6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C60C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AB274" w14:textId="77777777" w:rsidR="00B865F6" w:rsidRPr="001B1679" w:rsidRDefault="00B865F6" w:rsidP="00D5788B">
            <w:pPr>
              <w:pStyle w:val="TAL"/>
              <w:keepNext w:val="0"/>
              <w:rPr>
                <w:sz w:val="16"/>
                <w:szCs w:val="16"/>
              </w:rPr>
            </w:pPr>
          </w:p>
        </w:tc>
      </w:tr>
      <w:tr w:rsidR="00B865F6" w14:paraId="505F41A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24FF8"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28EA0" w14:textId="77777777" w:rsidR="00B865F6" w:rsidRPr="001B1679" w:rsidRDefault="00B865F6" w:rsidP="00D5788B">
            <w:pPr>
              <w:pStyle w:val="TAL"/>
              <w:keepNext w:val="0"/>
              <w:rPr>
                <w:sz w:val="16"/>
                <w:szCs w:val="16"/>
              </w:rPr>
            </w:pPr>
            <w:r w:rsidRPr="001B1679">
              <w:rPr>
                <w:sz w:val="16"/>
                <w:szCs w:val="16"/>
              </w:rPr>
              <w:t>SP-240688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6461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B185A" w14:textId="77777777" w:rsidR="00B865F6" w:rsidRPr="001B1679" w:rsidRDefault="00B865F6" w:rsidP="00D5788B">
            <w:pPr>
              <w:pStyle w:val="TAL"/>
              <w:keepNext w:val="0"/>
              <w:rPr>
                <w:sz w:val="16"/>
                <w:szCs w:val="16"/>
              </w:rPr>
            </w:pPr>
            <w:r w:rsidRPr="001B1679">
              <w:rPr>
                <w:sz w:val="16"/>
                <w:szCs w:val="16"/>
              </w:rPr>
              <w:t>CR Pack on Rel-18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1F92E"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1344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0389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8427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B877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8695F" w14:textId="77777777" w:rsidR="00B865F6" w:rsidRPr="001B1679" w:rsidRDefault="00B865F6" w:rsidP="00D5788B">
            <w:pPr>
              <w:pStyle w:val="TAL"/>
              <w:keepNext w:val="0"/>
              <w:rPr>
                <w:sz w:val="16"/>
                <w:szCs w:val="16"/>
              </w:rPr>
            </w:pPr>
          </w:p>
        </w:tc>
      </w:tr>
      <w:tr w:rsidR="00B865F6" w14:paraId="37A4B6B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63280"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C575A" w14:textId="77777777" w:rsidR="00B865F6" w:rsidRPr="001B1679" w:rsidRDefault="00B865F6" w:rsidP="00D5788B">
            <w:pPr>
              <w:pStyle w:val="TAL"/>
              <w:keepNext w:val="0"/>
              <w:rPr>
                <w:sz w:val="16"/>
                <w:szCs w:val="16"/>
              </w:rPr>
            </w:pPr>
            <w:r w:rsidRPr="001B1679">
              <w:rPr>
                <w:sz w:val="16"/>
                <w:szCs w:val="16"/>
              </w:rPr>
              <w:t>SP-240690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0057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E841E" w14:textId="77777777" w:rsidR="00B865F6" w:rsidRPr="001B1679" w:rsidRDefault="00B865F6" w:rsidP="00D5788B">
            <w:pPr>
              <w:pStyle w:val="TAL"/>
              <w:keepNext w:val="0"/>
              <w:rPr>
                <w:sz w:val="16"/>
                <w:szCs w:val="16"/>
              </w:rPr>
            </w:pPr>
            <w:r w:rsidRPr="001B1679">
              <w:rPr>
                <w:sz w:val="16"/>
                <w:szCs w:val="16"/>
              </w:rPr>
              <w:t>CR Pack on Rel-18 WI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F3D3B"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CBB1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2B6E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F895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3DA9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6B257" w14:textId="77777777" w:rsidR="00B865F6" w:rsidRPr="001B1679" w:rsidRDefault="00B865F6" w:rsidP="00D5788B">
            <w:pPr>
              <w:pStyle w:val="TAL"/>
              <w:keepNext w:val="0"/>
              <w:rPr>
                <w:sz w:val="16"/>
                <w:szCs w:val="16"/>
              </w:rPr>
            </w:pPr>
          </w:p>
        </w:tc>
      </w:tr>
      <w:tr w:rsidR="00B865F6" w14:paraId="6C7A12C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2F8FA"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66EE1" w14:textId="77777777" w:rsidR="00B865F6" w:rsidRPr="001B1679" w:rsidRDefault="00B865F6" w:rsidP="00D5788B">
            <w:pPr>
              <w:pStyle w:val="TAL"/>
              <w:keepNext w:val="0"/>
              <w:rPr>
                <w:sz w:val="16"/>
                <w:szCs w:val="16"/>
              </w:rPr>
            </w:pPr>
            <w:r w:rsidRPr="001B1679">
              <w:rPr>
                <w:sz w:val="16"/>
                <w:szCs w:val="16"/>
              </w:rPr>
              <w:t>SP-240691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8825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CD37E" w14:textId="77777777" w:rsidR="00B865F6" w:rsidRPr="001B1679" w:rsidRDefault="00B865F6" w:rsidP="00D5788B">
            <w:pPr>
              <w:pStyle w:val="TAL"/>
              <w:keepNext w:val="0"/>
              <w:rPr>
                <w:sz w:val="16"/>
                <w:szCs w:val="16"/>
              </w:rPr>
            </w:pPr>
            <w:r w:rsidRPr="001B1679">
              <w:rPr>
                <w:sz w:val="16"/>
                <w:szCs w:val="16"/>
              </w:rPr>
              <w:t>CR Pack on Rel-18 WI FS_ARMRQoE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6A4FBB"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1934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FCA6B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3DD9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7FAE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50AFEF" w14:textId="77777777" w:rsidR="00B865F6" w:rsidRPr="001B1679" w:rsidRDefault="00B865F6" w:rsidP="00D5788B">
            <w:pPr>
              <w:pStyle w:val="TAL"/>
              <w:keepNext w:val="0"/>
              <w:rPr>
                <w:sz w:val="16"/>
                <w:szCs w:val="16"/>
              </w:rPr>
            </w:pPr>
          </w:p>
        </w:tc>
      </w:tr>
      <w:tr w:rsidR="00B865F6" w14:paraId="4BBD55A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03E69"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6F6F8" w14:textId="77777777" w:rsidR="00B865F6" w:rsidRPr="001B1679" w:rsidRDefault="00B865F6" w:rsidP="00D5788B">
            <w:pPr>
              <w:pStyle w:val="TAL"/>
              <w:keepNext w:val="0"/>
              <w:rPr>
                <w:sz w:val="16"/>
                <w:szCs w:val="16"/>
              </w:rPr>
            </w:pPr>
            <w:r w:rsidRPr="001B1679">
              <w:rPr>
                <w:sz w:val="16"/>
                <w:szCs w:val="16"/>
              </w:rPr>
              <w:t>SP-240687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D641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63BBF" w14:textId="77777777" w:rsidR="00B865F6" w:rsidRPr="001B1679" w:rsidRDefault="00B865F6" w:rsidP="00D5788B">
            <w:pPr>
              <w:pStyle w:val="TAL"/>
              <w:keepNext w:val="0"/>
              <w:rPr>
                <w:sz w:val="16"/>
                <w:szCs w:val="16"/>
              </w:rPr>
            </w:pPr>
            <w:r w:rsidRPr="001B1679">
              <w:rPr>
                <w:sz w:val="16"/>
                <w:szCs w:val="16"/>
              </w:rPr>
              <w:t>CR Pack on REl-18 WI 5G_RTP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EE35B"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4F32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0D18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2B78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88D24"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B6DBA" w14:textId="77777777" w:rsidR="00B865F6" w:rsidRPr="001B1679" w:rsidRDefault="00B865F6" w:rsidP="00D5788B">
            <w:pPr>
              <w:pStyle w:val="TAL"/>
              <w:keepNext w:val="0"/>
              <w:rPr>
                <w:sz w:val="16"/>
                <w:szCs w:val="16"/>
              </w:rPr>
            </w:pPr>
          </w:p>
        </w:tc>
      </w:tr>
      <w:tr w:rsidR="00B865F6" w14:paraId="6608602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AF242"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C8F9E" w14:textId="77777777" w:rsidR="00B865F6" w:rsidRPr="001B1679" w:rsidRDefault="00B865F6" w:rsidP="00D5788B">
            <w:pPr>
              <w:pStyle w:val="TAL"/>
              <w:keepNext w:val="0"/>
              <w:rPr>
                <w:sz w:val="16"/>
                <w:szCs w:val="16"/>
              </w:rPr>
            </w:pPr>
            <w:r w:rsidRPr="001B1679">
              <w:rPr>
                <w:sz w:val="16"/>
                <w:szCs w:val="16"/>
              </w:rPr>
              <w:t>SP-240692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E585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1024A" w14:textId="77777777" w:rsidR="00B865F6" w:rsidRPr="001B1679" w:rsidRDefault="00B865F6" w:rsidP="00D5788B">
            <w:pPr>
              <w:pStyle w:val="TAL"/>
              <w:keepNext w:val="0"/>
              <w:rPr>
                <w:sz w:val="16"/>
                <w:szCs w:val="16"/>
              </w:rPr>
            </w:pPr>
            <w:r w:rsidRPr="001B1679">
              <w:rPr>
                <w:sz w:val="16"/>
                <w:szCs w:val="16"/>
              </w:rPr>
              <w:t>CR Pack on Rel-18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19930"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EAB2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0862B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BFC9C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AC426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BB62B" w14:textId="77777777" w:rsidR="00B865F6" w:rsidRPr="001B1679" w:rsidRDefault="00B865F6" w:rsidP="00D5788B">
            <w:pPr>
              <w:pStyle w:val="TAL"/>
              <w:keepNext w:val="0"/>
              <w:rPr>
                <w:sz w:val="16"/>
                <w:szCs w:val="16"/>
              </w:rPr>
            </w:pPr>
          </w:p>
        </w:tc>
      </w:tr>
      <w:tr w:rsidR="00B865F6" w14:paraId="34A810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E3593"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A2E15" w14:textId="77777777" w:rsidR="00B865F6" w:rsidRPr="001B1679" w:rsidRDefault="00B865F6" w:rsidP="00D5788B">
            <w:pPr>
              <w:pStyle w:val="TAL"/>
              <w:keepNext w:val="0"/>
              <w:rPr>
                <w:sz w:val="16"/>
                <w:szCs w:val="16"/>
              </w:rPr>
            </w:pPr>
            <w:r w:rsidRPr="001B1679">
              <w:rPr>
                <w:sz w:val="16"/>
                <w:szCs w:val="16"/>
              </w:rPr>
              <w:t>SP-240693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6A1C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89048" w14:textId="77777777" w:rsidR="00B865F6" w:rsidRPr="001B1679" w:rsidRDefault="00B865F6" w:rsidP="00D5788B">
            <w:pPr>
              <w:pStyle w:val="TAL"/>
              <w:keepNext w:val="0"/>
              <w:rPr>
                <w:sz w:val="16"/>
                <w:szCs w:val="16"/>
              </w:rPr>
            </w:pPr>
            <w:r w:rsidRPr="001B1679">
              <w:rPr>
                <w:sz w:val="16"/>
                <w:szCs w:val="16"/>
              </w:rPr>
              <w:t>CR Pack on Rel-18 [ISAR,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3D6D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6219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47BA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758B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2D85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2717A" w14:textId="77777777" w:rsidR="00B865F6" w:rsidRPr="001B1679" w:rsidRDefault="00B865F6" w:rsidP="00D5788B">
            <w:pPr>
              <w:pStyle w:val="TAL"/>
              <w:keepNext w:val="0"/>
              <w:rPr>
                <w:sz w:val="16"/>
                <w:szCs w:val="16"/>
              </w:rPr>
            </w:pPr>
          </w:p>
        </w:tc>
      </w:tr>
      <w:tr w:rsidR="00B865F6" w14:paraId="29AA8C9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D1F3D"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43071" w14:textId="77777777" w:rsidR="00B865F6" w:rsidRPr="001B1679" w:rsidRDefault="00B865F6" w:rsidP="00D5788B">
            <w:pPr>
              <w:pStyle w:val="TAL"/>
              <w:keepNext w:val="0"/>
              <w:rPr>
                <w:sz w:val="16"/>
                <w:szCs w:val="16"/>
              </w:rPr>
            </w:pPr>
            <w:r w:rsidRPr="001B1679">
              <w:rPr>
                <w:sz w:val="16"/>
                <w:szCs w:val="16"/>
              </w:rPr>
              <w:t>SP-240694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32B4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F2C09" w14:textId="77777777" w:rsidR="00B865F6" w:rsidRPr="001B1679" w:rsidRDefault="00B865F6" w:rsidP="00D5788B">
            <w:pPr>
              <w:pStyle w:val="TAL"/>
              <w:keepNext w:val="0"/>
              <w:rPr>
                <w:sz w:val="16"/>
                <w:szCs w:val="16"/>
              </w:rPr>
            </w:pPr>
            <w:r w:rsidRPr="001B1679">
              <w:rPr>
                <w:sz w:val="16"/>
                <w:szCs w:val="16"/>
              </w:rPr>
              <w:t>CR Pack on Rel-18 WI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943CA"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A732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05FA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37F1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03A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D441A" w14:textId="77777777" w:rsidR="00B865F6" w:rsidRPr="001B1679" w:rsidRDefault="00B865F6" w:rsidP="00D5788B">
            <w:pPr>
              <w:pStyle w:val="TAL"/>
              <w:keepNext w:val="0"/>
              <w:rPr>
                <w:sz w:val="16"/>
                <w:szCs w:val="16"/>
              </w:rPr>
            </w:pPr>
          </w:p>
        </w:tc>
      </w:tr>
      <w:tr w:rsidR="00B865F6" w14:paraId="75E28EF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11D7C"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34C53B" w14:textId="77777777" w:rsidR="00B865F6" w:rsidRPr="001B1679" w:rsidRDefault="00B865F6" w:rsidP="00D5788B">
            <w:pPr>
              <w:pStyle w:val="TAL"/>
              <w:keepNext w:val="0"/>
              <w:rPr>
                <w:sz w:val="16"/>
                <w:szCs w:val="16"/>
              </w:rPr>
            </w:pPr>
            <w:r w:rsidRPr="001B1679">
              <w:rPr>
                <w:sz w:val="16"/>
                <w:szCs w:val="16"/>
              </w:rPr>
              <w:t>SP-240695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F689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B272A" w14:textId="77777777" w:rsidR="00B865F6" w:rsidRPr="001B1679" w:rsidRDefault="00B865F6" w:rsidP="00D5788B">
            <w:pPr>
              <w:pStyle w:val="TAL"/>
              <w:keepNext w:val="0"/>
              <w:rPr>
                <w:sz w:val="16"/>
                <w:szCs w:val="16"/>
              </w:rPr>
            </w:pPr>
            <w:r w:rsidRPr="001B1679">
              <w:rPr>
                <w:sz w:val="16"/>
                <w:szCs w:val="16"/>
              </w:rPr>
              <w:t>CR Pack on Rel-18 WI PROMISE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A61B5"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3225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A19C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CF3B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F75D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7E32A" w14:textId="77777777" w:rsidR="00B865F6" w:rsidRPr="001B1679" w:rsidRDefault="00B865F6" w:rsidP="00D5788B">
            <w:pPr>
              <w:pStyle w:val="TAL"/>
              <w:keepNext w:val="0"/>
              <w:rPr>
                <w:sz w:val="16"/>
                <w:szCs w:val="16"/>
              </w:rPr>
            </w:pPr>
          </w:p>
        </w:tc>
      </w:tr>
      <w:tr w:rsidR="00B865F6" w14:paraId="471D8D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43364"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42EB6" w14:textId="77777777" w:rsidR="00B865F6" w:rsidRPr="001B1679" w:rsidRDefault="00B865F6" w:rsidP="00D5788B">
            <w:pPr>
              <w:pStyle w:val="TAL"/>
              <w:keepNext w:val="0"/>
              <w:rPr>
                <w:sz w:val="16"/>
                <w:szCs w:val="16"/>
              </w:rPr>
            </w:pPr>
            <w:r w:rsidRPr="001B1679">
              <w:rPr>
                <w:sz w:val="16"/>
                <w:szCs w:val="16"/>
              </w:rPr>
              <w:t>SP-240696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0DC7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6FE6C" w14:textId="77777777" w:rsidR="00B865F6" w:rsidRPr="001B1679" w:rsidRDefault="00B865F6" w:rsidP="00D5788B">
            <w:pPr>
              <w:pStyle w:val="TAL"/>
              <w:keepNext w:val="0"/>
              <w:rPr>
                <w:sz w:val="16"/>
                <w:szCs w:val="16"/>
              </w:rPr>
            </w:pPr>
            <w:r w:rsidRPr="001B1679">
              <w:rPr>
                <w:sz w:val="16"/>
                <w:szCs w:val="16"/>
              </w:rPr>
              <w:t>CR Pack on Rel18 [TEI18, 5MBS_Ph2]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B67B9"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7130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1BFD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8B1A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54AA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EF9B0" w14:textId="77777777" w:rsidR="00B865F6" w:rsidRPr="001B1679" w:rsidRDefault="00B865F6" w:rsidP="00D5788B">
            <w:pPr>
              <w:pStyle w:val="TAL"/>
              <w:keepNext w:val="0"/>
              <w:rPr>
                <w:sz w:val="16"/>
                <w:szCs w:val="16"/>
              </w:rPr>
            </w:pPr>
          </w:p>
        </w:tc>
      </w:tr>
      <w:tr w:rsidR="00B865F6" w14:paraId="535DA78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612DE"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EB23A" w14:textId="77777777" w:rsidR="00B865F6" w:rsidRPr="001B1679" w:rsidRDefault="00B865F6" w:rsidP="00D5788B">
            <w:pPr>
              <w:pStyle w:val="TAL"/>
              <w:keepNext w:val="0"/>
              <w:rPr>
                <w:sz w:val="16"/>
                <w:szCs w:val="16"/>
              </w:rPr>
            </w:pPr>
            <w:r w:rsidRPr="001B1679">
              <w:rPr>
                <w:sz w:val="16"/>
                <w:szCs w:val="16"/>
              </w:rPr>
              <w:t>SP-240698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8444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FE5CF" w14:textId="77777777" w:rsidR="00B865F6" w:rsidRPr="001B1679" w:rsidRDefault="00B865F6" w:rsidP="00D5788B">
            <w:pPr>
              <w:pStyle w:val="TAL"/>
              <w:keepNext w:val="0"/>
              <w:rPr>
                <w:sz w:val="16"/>
                <w:szCs w:val="16"/>
              </w:rPr>
            </w:pPr>
            <w:r w:rsidRPr="001B1679">
              <w:rPr>
                <w:sz w:val="16"/>
                <w:szCs w:val="16"/>
              </w:rPr>
              <w:t>CR Pack on Rel-18 WI TRAPI,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FE866"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385B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DDB69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1A08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862A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DE4C1" w14:textId="77777777" w:rsidR="00B865F6" w:rsidRPr="001B1679" w:rsidRDefault="00B865F6" w:rsidP="00D5788B">
            <w:pPr>
              <w:pStyle w:val="TAL"/>
              <w:keepNext w:val="0"/>
              <w:rPr>
                <w:sz w:val="16"/>
                <w:szCs w:val="16"/>
              </w:rPr>
            </w:pPr>
          </w:p>
        </w:tc>
      </w:tr>
      <w:tr w:rsidR="00B865F6" w14:paraId="5C2F5AF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03FE7" w14:textId="77777777" w:rsidR="00B865F6" w:rsidRPr="001B1679" w:rsidRDefault="00B865F6" w:rsidP="00D5788B">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6FA9" w14:textId="77777777" w:rsidR="00B865F6" w:rsidRPr="001B1679" w:rsidRDefault="00B865F6" w:rsidP="00D5788B">
            <w:pPr>
              <w:pStyle w:val="TAL"/>
              <w:keepNext w:val="0"/>
              <w:rPr>
                <w:sz w:val="16"/>
                <w:szCs w:val="16"/>
              </w:rPr>
            </w:pPr>
            <w:r w:rsidRPr="001B1679">
              <w:rPr>
                <w:sz w:val="16"/>
                <w:szCs w:val="16"/>
              </w:rPr>
              <w:t>SP-240853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8921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870C4" w14:textId="77777777" w:rsidR="00B865F6" w:rsidRPr="001B1679" w:rsidRDefault="00B865F6" w:rsidP="00D5788B">
            <w:pPr>
              <w:pStyle w:val="TAL"/>
              <w:keepNext w:val="0"/>
              <w:rPr>
                <w:sz w:val="16"/>
                <w:szCs w:val="16"/>
              </w:rPr>
            </w:pPr>
            <w:r w:rsidRPr="001B1679">
              <w:rPr>
                <w:sz w:val="16"/>
                <w:szCs w:val="16"/>
              </w:rPr>
              <w:t>CR Pack on Rel-18 WI ATIAS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AD9D6"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396EC"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81ADB5" w14:textId="77777777" w:rsidR="00B865F6" w:rsidRPr="001B1679" w:rsidRDefault="00B865F6" w:rsidP="00D5788B">
            <w:pPr>
              <w:pStyle w:val="TAL"/>
              <w:keepNext w:val="0"/>
              <w:rPr>
                <w:sz w:val="16"/>
                <w:szCs w:val="16"/>
              </w:rPr>
            </w:pPr>
            <w:r w:rsidRPr="001B1679">
              <w:rPr>
                <w:sz w:val="16"/>
                <w:szCs w:val="16"/>
              </w:rPr>
              <w:t>ATIAS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1C7A8"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535C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CBA2E" w14:textId="77777777" w:rsidR="00B865F6" w:rsidRPr="001B1679" w:rsidRDefault="00B865F6" w:rsidP="00D5788B">
            <w:pPr>
              <w:pStyle w:val="TAL"/>
              <w:keepNext w:val="0"/>
              <w:rPr>
                <w:sz w:val="16"/>
                <w:szCs w:val="16"/>
              </w:rPr>
            </w:pPr>
          </w:p>
        </w:tc>
      </w:tr>
      <w:tr w:rsidR="00B865F6" w14:paraId="117E90C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19C76"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C0F77" w14:textId="77777777" w:rsidR="00B865F6" w:rsidRPr="001B1679" w:rsidRDefault="00B865F6" w:rsidP="00D5788B">
            <w:pPr>
              <w:pStyle w:val="TAL"/>
              <w:keepNext w:val="0"/>
              <w:rPr>
                <w:sz w:val="16"/>
                <w:szCs w:val="16"/>
              </w:rPr>
            </w:pPr>
            <w:r w:rsidRPr="001B1679">
              <w:rPr>
                <w:sz w:val="16"/>
                <w:szCs w:val="16"/>
              </w:rPr>
              <w:t>SP-240722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A35B4" w14:textId="77777777" w:rsidR="00B865F6" w:rsidRPr="001B1679" w:rsidRDefault="00B865F6" w:rsidP="00D5788B">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AFC55" w14:textId="77777777" w:rsidR="00B865F6" w:rsidRPr="001B1679" w:rsidRDefault="00B865F6" w:rsidP="00D5788B">
            <w:pPr>
              <w:pStyle w:val="TAL"/>
              <w:keepNext w:val="0"/>
              <w:rPr>
                <w:sz w:val="16"/>
                <w:szCs w:val="16"/>
              </w:rPr>
            </w:pPr>
            <w:r w:rsidRPr="001B1679">
              <w:rPr>
                <w:sz w:val="16"/>
                <w:szCs w:val="16"/>
              </w:rPr>
              <w:t>32.291 CR0560R2 (Rel-18, 'F'): Rel-18 CR TS 32.291 MBS Session Update Time Attribute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EF65C"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E0B1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BC812" w14:textId="77777777" w:rsidR="00B865F6" w:rsidRPr="001B1679" w:rsidRDefault="00B865F6" w:rsidP="00D5788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73128" w14:textId="77777777" w:rsidR="00B865F6" w:rsidRPr="001B1679" w:rsidRDefault="00B865F6" w:rsidP="00D5788B">
            <w:pPr>
              <w:pStyle w:val="TAL"/>
              <w:keepNext w:val="0"/>
              <w:rPr>
                <w:sz w:val="16"/>
                <w:szCs w:val="16"/>
              </w:rPr>
            </w:pPr>
            <w:r w:rsidRPr="001B1679">
              <w:rPr>
                <w:sz w:val="16"/>
                <w:szCs w:val="16"/>
              </w:rPr>
              <w:t>Revision of S5-243019, 32.291 CR0560R1 in CR Pack SP-240819.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5A47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380BD" w14:textId="77777777" w:rsidR="00B865F6" w:rsidRPr="001B1679" w:rsidRDefault="00B865F6" w:rsidP="00D5788B">
            <w:pPr>
              <w:pStyle w:val="TAL"/>
              <w:keepNext w:val="0"/>
              <w:rPr>
                <w:sz w:val="16"/>
                <w:szCs w:val="16"/>
              </w:rPr>
            </w:pPr>
          </w:p>
        </w:tc>
      </w:tr>
      <w:tr w:rsidR="00B865F6" w14:paraId="3B933A7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4EC06"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F71D4" w14:textId="77777777" w:rsidR="00B865F6" w:rsidRPr="001B1679" w:rsidRDefault="00B865F6" w:rsidP="00D5788B">
            <w:pPr>
              <w:pStyle w:val="TAL"/>
              <w:keepNext w:val="0"/>
              <w:rPr>
                <w:sz w:val="16"/>
                <w:szCs w:val="16"/>
              </w:rPr>
            </w:pPr>
            <w:r w:rsidRPr="001B1679">
              <w:rPr>
                <w:sz w:val="16"/>
                <w:szCs w:val="16"/>
              </w:rPr>
              <w:t>SP-240819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EAF1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F5CAC" w14:textId="77777777" w:rsidR="00B865F6" w:rsidRPr="001B1679" w:rsidRDefault="00B865F6" w:rsidP="00D5788B">
            <w:pPr>
              <w:pStyle w:val="TAL"/>
              <w:keepNext w:val="0"/>
              <w:rPr>
                <w:sz w:val="16"/>
                <w:szCs w:val="16"/>
              </w:rPr>
            </w:pPr>
            <w:r w:rsidRPr="001B1679">
              <w:rPr>
                <w:sz w:val="16"/>
                <w:szCs w:val="16"/>
              </w:rPr>
              <w:t>CR Pack on 5MBS_CH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82F41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C279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7E65C" w14:textId="77777777" w:rsidR="00B865F6" w:rsidRPr="001B1679" w:rsidRDefault="00B865F6" w:rsidP="00D5788B">
            <w:pPr>
              <w:pStyle w:val="TAL"/>
              <w:keepNext w:val="0"/>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D1FBB" w14:textId="77777777" w:rsidR="00B865F6" w:rsidRPr="001B1679" w:rsidRDefault="00B865F6" w:rsidP="00D5788B">
            <w:pPr>
              <w:pStyle w:val="TAL"/>
              <w:keepNext w:val="0"/>
              <w:rPr>
                <w:sz w:val="16"/>
                <w:szCs w:val="16"/>
              </w:rPr>
            </w:pPr>
            <w:r w:rsidRPr="001B1679">
              <w:rPr>
                <w:sz w:val="16"/>
                <w:szCs w:val="16"/>
              </w:rPr>
              <w:t>32.291 CR0560R1 was considered as revised and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70746" w14:textId="77777777" w:rsidR="00B865F6" w:rsidRPr="001B1679" w:rsidRDefault="00B865F6" w:rsidP="00D5788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EE711" w14:textId="77777777" w:rsidR="00B865F6" w:rsidRPr="001B1679" w:rsidRDefault="00B865F6" w:rsidP="00D5788B">
            <w:pPr>
              <w:pStyle w:val="TAL"/>
              <w:keepNext w:val="0"/>
              <w:rPr>
                <w:sz w:val="16"/>
                <w:szCs w:val="16"/>
              </w:rPr>
            </w:pPr>
          </w:p>
        </w:tc>
      </w:tr>
      <w:tr w:rsidR="00B865F6" w14:paraId="11FCB86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69F0E"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09BED" w14:textId="77777777" w:rsidR="00B865F6" w:rsidRPr="001B1679" w:rsidRDefault="00B865F6" w:rsidP="00D5788B">
            <w:pPr>
              <w:pStyle w:val="TAL"/>
              <w:keepNext w:val="0"/>
              <w:rPr>
                <w:sz w:val="16"/>
                <w:szCs w:val="16"/>
              </w:rPr>
            </w:pPr>
            <w:r w:rsidRPr="001B1679">
              <w:rPr>
                <w:sz w:val="16"/>
                <w:szCs w:val="16"/>
              </w:rPr>
              <w:t>SP-240830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AA3A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4D4E5" w14:textId="77777777" w:rsidR="00B865F6" w:rsidRPr="001B1679" w:rsidRDefault="00B865F6" w:rsidP="00D5788B">
            <w:pPr>
              <w:pStyle w:val="TAL"/>
              <w:keepNext w:val="0"/>
              <w:rPr>
                <w:sz w:val="16"/>
                <w:szCs w:val="16"/>
              </w:rPr>
            </w:pPr>
            <w:r w:rsidRPr="001B1679">
              <w:rPr>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83AD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7432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97BCE2" w14:textId="77777777" w:rsidR="00B865F6" w:rsidRPr="001B1679" w:rsidRDefault="00B865F6" w:rsidP="00D5788B">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5E6CB" w14:textId="77777777" w:rsidR="00B865F6" w:rsidRPr="001B1679" w:rsidRDefault="00B865F6" w:rsidP="00D5788B">
            <w:pPr>
              <w:pStyle w:val="TAL"/>
              <w:keepNext w:val="0"/>
              <w:rPr>
                <w:sz w:val="16"/>
                <w:szCs w:val="16"/>
              </w:rPr>
            </w:pPr>
            <w:r w:rsidRPr="001B1679">
              <w:rPr>
                <w:sz w:val="16"/>
                <w:szCs w:val="16"/>
              </w:rPr>
              <w:t>28.541 CR1274R1 was noted and the remaining CRs were approved.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3D888" w14:textId="77777777" w:rsidR="00B865F6" w:rsidRPr="001B1679" w:rsidRDefault="00B865F6" w:rsidP="00D5788B">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6AAA2" w14:textId="77777777" w:rsidR="00B865F6" w:rsidRPr="001B1679" w:rsidRDefault="00B865F6" w:rsidP="00D5788B">
            <w:pPr>
              <w:pStyle w:val="TAL"/>
              <w:keepNext w:val="0"/>
              <w:rPr>
                <w:sz w:val="16"/>
                <w:szCs w:val="16"/>
              </w:rPr>
            </w:pPr>
          </w:p>
        </w:tc>
      </w:tr>
      <w:tr w:rsidR="00B865F6" w14:paraId="04A5561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C3AEA"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CF803" w14:textId="77777777" w:rsidR="00B865F6" w:rsidRPr="001B1679" w:rsidRDefault="00B865F6" w:rsidP="00D5788B">
            <w:pPr>
              <w:pStyle w:val="TAL"/>
              <w:keepNext w:val="0"/>
              <w:rPr>
                <w:sz w:val="16"/>
                <w:szCs w:val="16"/>
              </w:rPr>
            </w:pPr>
            <w:r w:rsidRPr="001B1679">
              <w:rPr>
                <w:sz w:val="16"/>
                <w:szCs w:val="16"/>
              </w:rPr>
              <w:t>SP-240808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37AD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C9A44" w14:textId="77777777" w:rsidR="00B865F6" w:rsidRPr="001B1679" w:rsidRDefault="00B865F6" w:rsidP="00D5788B">
            <w:pPr>
              <w:pStyle w:val="TAL"/>
              <w:keepNext w:val="0"/>
              <w:rPr>
                <w:sz w:val="16"/>
                <w:szCs w:val="16"/>
              </w:rPr>
            </w:pPr>
            <w:r w:rsidRPr="001B1679">
              <w:rPr>
                <w:sz w:val="16"/>
                <w:szCs w:val="16"/>
              </w:rPr>
              <w:t>CR Pack on TEI18 -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370ED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0929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5627B"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DFF38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E82F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43B56" w14:textId="77777777" w:rsidR="00B865F6" w:rsidRPr="001B1679" w:rsidRDefault="00B865F6" w:rsidP="00D5788B">
            <w:pPr>
              <w:pStyle w:val="TAL"/>
              <w:keepNext w:val="0"/>
              <w:rPr>
                <w:sz w:val="16"/>
                <w:szCs w:val="16"/>
              </w:rPr>
            </w:pPr>
          </w:p>
        </w:tc>
      </w:tr>
      <w:tr w:rsidR="00B865F6" w14:paraId="696A27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58ABF"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8B706" w14:textId="77777777" w:rsidR="00B865F6" w:rsidRPr="001B1679" w:rsidRDefault="00B865F6" w:rsidP="00D5788B">
            <w:pPr>
              <w:pStyle w:val="TAL"/>
              <w:keepNext w:val="0"/>
              <w:rPr>
                <w:sz w:val="16"/>
                <w:szCs w:val="16"/>
              </w:rPr>
            </w:pPr>
            <w:r w:rsidRPr="001B1679">
              <w:rPr>
                <w:sz w:val="16"/>
                <w:szCs w:val="16"/>
              </w:rPr>
              <w:t>SP-240809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241C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1B4D9" w14:textId="77777777" w:rsidR="00B865F6" w:rsidRPr="001B1679" w:rsidRDefault="00B865F6" w:rsidP="00D5788B">
            <w:pPr>
              <w:pStyle w:val="TAL"/>
              <w:keepNext w:val="0"/>
              <w:rPr>
                <w:sz w:val="16"/>
                <w:szCs w:val="16"/>
              </w:rPr>
            </w:pPr>
            <w:r w:rsidRPr="001B1679">
              <w:rPr>
                <w:sz w:val="16"/>
                <w:szCs w:val="16"/>
              </w:rPr>
              <w:t>CR Pack on TEI18 -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3CEF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77D0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F417DD"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44341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FB9D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93244" w14:textId="77777777" w:rsidR="00B865F6" w:rsidRPr="001B1679" w:rsidRDefault="00B865F6" w:rsidP="00D5788B">
            <w:pPr>
              <w:pStyle w:val="TAL"/>
              <w:keepNext w:val="0"/>
              <w:rPr>
                <w:sz w:val="16"/>
                <w:szCs w:val="16"/>
              </w:rPr>
            </w:pPr>
          </w:p>
        </w:tc>
      </w:tr>
      <w:tr w:rsidR="00B865F6" w14:paraId="2FE693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1C10F"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8365D" w14:textId="77777777" w:rsidR="00B865F6" w:rsidRPr="001B1679" w:rsidRDefault="00B865F6" w:rsidP="00D5788B">
            <w:pPr>
              <w:pStyle w:val="TAL"/>
              <w:keepNext w:val="0"/>
              <w:rPr>
                <w:sz w:val="16"/>
                <w:szCs w:val="16"/>
              </w:rPr>
            </w:pPr>
            <w:r w:rsidRPr="001B1679">
              <w:rPr>
                <w:sz w:val="16"/>
                <w:szCs w:val="16"/>
              </w:rPr>
              <w:t>SP-240810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A666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838DE" w14:textId="77777777" w:rsidR="00B865F6" w:rsidRPr="001B1679" w:rsidRDefault="00B865F6" w:rsidP="00D5788B">
            <w:pPr>
              <w:pStyle w:val="TAL"/>
              <w:keepNext w:val="0"/>
              <w:rPr>
                <w:sz w:val="16"/>
                <w:szCs w:val="16"/>
              </w:rPr>
            </w:pPr>
            <w:r w:rsidRPr="001B1679">
              <w:rPr>
                <w:sz w:val="16"/>
                <w:szCs w:val="16"/>
              </w:rPr>
              <w:t>CR Pack on TEI18 -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A6B3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13E7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6D26B"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335A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D24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A3EC2" w14:textId="77777777" w:rsidR="00B865F6" w:rsidRPr="001B1679" w:rsidRDefault="00B865F6" w:rsidP="00D5788B">
            <w:pPr>
              <w:pStyle w:val="TAL"/>
              <w:keepNext w:val="0"/>
              <w:rPr>
                <w:sz w:val="16"/>
                <w:szCs w:val="16"/>
              </w:rPr>
            </w:pPr>
          </w:p>
        </w:tc>
      </w:tr>
      <w:tr w:rsidR="00B865F6" w14:paraId="795BAFA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D2632"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F1B5C" w14:textId="77777777" w:rsidR="00B865F6" w:rsidRPr="001B1679" w:rsidRDefault="00B865F6" w:rsidP="00D5788B">
            <w:pPr>
              <w:pStyle w:val="TAL"/>
              <w:keepNext w:val="0"/>
              <w:rPr>
                <w:sz w:val="16"/>
                <w:szCs w:val="16"/>
              </w:rPr>
            </w:pPr>
            <w:r w:rsidRPr="001B1679">
              <w:rPr>
                <w:sz w:val="16"/>
                <w:szCs w:val="16"/>
              </w:rPr>
              <w:t>SP-240811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9986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8642F" w14:textId="77777777" w:rsidR="00B865F6" w:rsidRPr="001B1679" w:rsidRDefault="00B865F6" w:rsidP="00D5788B">
            <w:pPr>
              <w:pStyle w:val="TAL"/>
              <w:keepNext w:val="0"/>
              <w:rPr>
                <w:sz w:val="16"/>
                <w:szCs w:val="16"/>
              </w:rPr>
            </w:pPr>
            <w:r w:rsidRPr="001B1679">
              <w:rPr>
                <w:sz w:val="16"/>
                <w:szCs w:val="16"/>
              </w:rPr>
              <w:t>CR Pack on TEI18 -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844E7"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825F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D62D1A"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D489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786C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A4EBF" w14:textId="77777777" w:rsidR="00B865F6" w:rsidRPr="001B1679" w:rsidRDefault="00B865F6" w:rsidP="00D5788B">
            <w:pPr>
              <w:pStyle w:val="TAL"/>
              <w:keepNext w:val="0"/>
              <w:rPr>
                <w:sz w:val="16"/>
                <w:szCs w:val="16"/>
              </w:rPr>
            </w:pPr>
          </w:p>
        </w:tc>
      </w:tr>
      <w:tr w:rsidR="00B865F6" w14:paraId="3AFD46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F8C30"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1EF85" w14:textId="77777777" w:rsidR="00B865F6" w:rsidRPr="001B1679" w:rsidRDefault="00B865F6" w:rsidP="00D5788B">
            <w:pPr>
              <w:pStyle w:val="TAL"/>
              <w:keepNext w:val="0"/>
              <w:rPr>
                <w:sz w:val="16"/>
                <w:szCs w:val="16"/>
              </w:rPr>
            </w:pPr>
            <w:r w:rsidRPr="001B1679">
              <w:rPr>
                <w:sz w:val="16"/>
                <w:szCs w:val="16"/>
              </w:rPr>
              <w:t>SP-240818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E923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AD0E98" w14:textId="77777777" w:rsidR="00B865F6" w:rsidRPr="001B1679" w:rsidRDefault="00B865F6" w:rsidP="00D5788B">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5AE4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C3B4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9F571" w14:textId="77777777" w:rsidR="00B865F6" w:rsidRPr="001B1679" w:rsidRDefault="00B865F6" w:rsidP="00D5788B">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19DF2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35CC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ADDD6" w14:textId="77777777" w:rsidR="00B865F6" w:rsidRPr="001B1679" w:rsidRDefault="00B865F6" w:rsidP="00D5788B">
            <w:pPr>
              <w:pStyle w:val="TAL"/>
              <w:keepNext w:val="0"/>
              <w:rPr>
                <w:sz w:val="16"/>
                <w:szCs w:val="16"/>
              </w:rPr>
            </w:pPr>
          </w:p>
        </w:tc>
      </w:tr>
      <w:tr w:rsidR="00B865F6" w14:paraId="558C564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BE1A3"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BFED0" w14:textId="77777777" w:rsidR="00B865F6" w:rsidRPr="001B1679" w:rsidRDefault="00B865F6" w:rsidP="00D5788B">
            <w:pPr>
              <w:pStyle w:val="TAL"/>
              <w:keepNext w:val="0"/>
              <w:rPr>
                <w:sz w:val="16"/>
                <w:szCs w:val="16"/>
              </w:rPr>
            </w:pPr>
            <w:r w:rsidRPr="001B1679">
              <w:rPr>
                <w:sz w:val="16"/>
                <w:szCs w:val="16"/>
              </w:rPr>
              <w:t>SP-240820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B27C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31D85" w14:textId="77777777" w:rsidR="00B865F6" w:rsidRPr="001B1679" w:rsidRDefault="00B865F6" w:rsidP="00D5788B">
            <w:pPr>
              <w:pStyle w:val="TAL"/>
              <w:keepNext w:val="0"/>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051C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D3C2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A1C68" w14:textId="77777777" w:rsidR="00B865F6" w:rsidRPr="001B1679" w:rsidRDefault="00B865F6" w:rsidP="00D5788B">
            <w:pPr>
              <w:pStyle w:val="TAL"/>
              <w:keepNext w:val="0"/>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0930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4634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28E5D" w14:textId="77777777" w:rsidR="00B865F6" w:rsidRPr="001B1679" w:rsidRDefault="00B865F6" w:rsidP="00D5788B">
            <w:pPr>
              <w:pStyle w:val="TAL"/>
              <w:keepNext w:val="0"/>
              <w:rPr>
                <w:sz w:val="16"/>
                <w:szCs w:val="16"/>
              </w:rPr>
            </w:pPr>
          </w:p>
        </w:tc>
      </w:tr>
      <w:tr w:rsidR="00B865F6" w14:paraId="35FAAB1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5FEF7"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30D2B" w14:textId="77777777" w:rsidR="00B865F6" w:rsidRPr="001B1679" w:rsidRDefault="00B865F6" w:rsidP="00D5788B">
            <w:pPr>
              <w:pStyle w:val="TAL"/>
              <w:keepNext w:val="0"/>
              <w:rPr>
                <w:sz w:val="16"/>
                <w:szCs w:val="16"/>
              </w:rPr>
            </w:pPr>
            <w:r w:rsidRPr="001B1679">
              <w:rPr>
                <w:sz w:val="16"/>
                <w:szCs w:val="16"/>
              </w:rPr>
              <w:t>SP-240821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CF061"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E9732" w14:textId="77777777" w:rsidR="00B865F6" w:rsidRPr="001B1679" w:rsidRDefault="00B865F6" w:rsidP="00D5788B">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5B50D2"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88BA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51D616" w14:textId="77777777" w:rsidR="00B865F6" w:rsidRPr="001B1679" w:rsidRDefault="00B865F6" w:rsidP="00D5788B">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EFD1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FE87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61544" w14:textId="77777777" w:rsidR="00B865F6" w:rsidRPr="001B1679" w:rsidRDefault="00B865F6" w:rsidP="00D5788B">
            <w:pPr>
              <w:pStyle w:val="TAL"/>
              <w:keepNext w:val="0"/>
              <w:rPr>
                <w:sz w:val="16"/>
                <w:szCs w:val="16"/>
              </w:rPr>
            </w:pPr>
          </w:p>
        </w:tc>
      </w:tr>
      <w:tr w:rsidR="00B865F6" w14:paraId="2D16914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285F1"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960AA" w14:textId="77777777" w:rsidR="00B865F6" w:rsidRPr="001B1679" w:rsidRDefault="00B865F6" w:rsidP="00D5788B">
            <w:pPr>
              <w:pStyle w:val="TAL"/>
              <w:keepNext w:val="0"/>
              <w:rPr>
                <w:sz w:val="16"/>
                <w:szCs w:val="16"/>
              </w:rPr>
            </w:pPr>
            <w:r w:rsidRPr="001B1679">
              <w:rPr>
                <w:sz w:val="16"/>
                <w:szCs w:val="16"/>
              </w:rPr>
              <w:t>SP-240824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E4C2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D1BD6" w14:textId="77777777" w:rsidR="00B865F6" w:rsidRPr="001B1679" w:rsidRDefault="00B865F6" w:rsidP="00D5788B">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1B12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5881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2EEA3" w14:textId="77777777" w:rsidR="00B865F6" w:rsidRPr="001B1679" w:rsidRDefault="00B865F6" w:rsidP="00D5788B">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9CEF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594F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1EE7B" w14:textId="77777777" w:rsidR="00B865F6" w:rsidRPr="001B1679" w:rsidRDefault="00B865F6" w:rsidP="00D5788B">
            <w:pPr>
              <w:pStyle w:val="TAL"/>
              <w:keepNext w:val="0"/>
              <w:rPr>
                <w:sz w:val="16"/>
                <w:szCs w:val="16"/>
              </w:rPr>
            </w:pPr>
          </w:p>
        </w:tc>
      </w:tr>
      <w:tr w:rsidR="00B865F6" w14:paraId="023F514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FBA77"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13C20" w14:textId="77777777" w:rsidR="00B865F6" w:rsidRPr="001B1679" w:rsidRDefault="00B865F6" w:rsidP="00D5788B">
            <w:pPr>
              <w:pStyle w:val="TAL"/>
              <w:keepNext w:val="0"/>
              <w:rPr>
                <w:sz w:val="16"/>
                <w:szCs w:val="16"/>
              </w:rPr>
            </w:pPr>
            <w:r w:rsidRPr="001B1679">
              <w:rPr>
                <w:sz w:val="16"/>
                <w:szCs w:val="16"/>
              </w:rPr>
              <w:t>SP-240826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DC69C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1A13A" w14:textId="77777777" w:rsidR="00B865F6" w:rsidRPr="001B1679" w:rsidRDefault="00B865F6" w:rsidP="00D5788B">
            <w:pPr>
              <w:pStyle w:val="TAL"/>
              <w:keepNext w:val="0"/>
              <w:rPr>
                <w:sz w:val="16"/>
                <w:szCs w:val="16"/>
              </w:rPr>
            </w:pPr>
            <w:r w:rsidRPr="001B1679">
              <w:rPr>
                <w:sz w:val="16"/>
                <w:szCs w:val="16"/>
              </w:rPr>
              <w:t>CR Pack on NETSLICE_CH_Ph2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22E393"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1260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D2AD9" w14:textId="77777777" w:rsidR="00B865F6" w:rsidRPr="001B1679" w:rsidRDefault="00B865F6" w:rsidP="00D5788B">
            <w:pPr>
              <w:pStyle w:val="TAL"/>
              <w:keepNext w:val="0"/>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18FE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9D52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20891" w14:textId="77777777" w:rsidR="00B865F6" w:rsidRPr="001B1679" w:rsidRDefault="00B865F6" w:rsidP="00D5788B">
            <w:pPr>
              <w:pStyle w:val="TAL"/>
              <w:keepNext w:val="0"/>
              <w:rPr>
                <w:sz w:val="16"/>
                <w:szCs w:val="16"/>
              </w:rPr>
            </w:pPr>
          </w:p>
        </w:tc>
      </w:tr>
      <w:tr w:rsidR="00B865F6" w14:paraId="24E86A4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E103F"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2199A" w14:textId="77777777" w:rsidR="00B865F6" w:rsidRPr="001B1679" w:rsidRDefault="00B865F6" w:rsidP="00D5788B">
            <w:pPr>
              <w:pStyle w:val="TAL"/>
              <w:keepNext w:val="0"/>
              <w:rPr>
                <w:sz w:val="16"/>
                <w:szCs w:val="16"/>
              </w:rPr>
            </w:pPr>
            <w:r w:rsidRPr="001B1679">
              <w:rPr>
                <w:sz w:val="16"/>
                <w:szCs w:val="16"/>
              </w:rPr>
              <w:t>SP-240827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D1C2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F1EDA" w14:textId="77777777" w:rsidR="00B865F6" w:rsidRPr="001B1679" w:rsidRDefault="00B865F6" w:rsidP="00D5788B">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F5AA0"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4864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FA5E2" w14:textId="77777777" w:rsidR="00B865F6" w:rsidRPr="001B1679" w:rsidRDefault="00B865F6" w:rsidP="00D5788B">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BBE5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3123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F6BD3" w14:textId="77777777" w:rsidR="00B865F6" w:rsidRPr="001B1679" w:rsidRDefault="00B865F6" w:rsidP="00D5788B">
            <w:pPr>
              <w:pStyle w:val="TAL"/>
              <w:keepNext w:val="0"/>
              <w:rPr>
                <w:sz w:val="16"/>
                <w:szCs w:val="16"/>
              </w:rPr>
            </w:pPr>
          </w:p>
        </w:tc>
      </w:tr>
      <w:tr w:rsidR="00B865F6" w14:paraId="77227E9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2CE23" w14:textId="77777777" w:rsidR="00B865F6" w:rsidRPr="001B1679" w:rsidRDefault="00B865F6" w:rsidP="00D5788B">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AD71A" w14:textId="77777777" w:rsidR="00B865F6" w:rsidRPr="001B1679" w:rsidRDefault="00B865F6" w:rsidP="00D5788B">
            <w:pPr>
              <w:pStyle w:val="TAL"/>
              <w:keepNext w:val="0"/>
              <w:rPr>
                <w:sz w:val="16"/>
                <w:szCs w:val="16"/>
              </w:rPr>
            </w:pPr>
            <w:r w:rsidRPr="001B1679">
              <w:rPr>
                <w:sz w:val="16"/>
                <w:szCs w:val="16"/>
              </w:rPr>
              <w:t>SP-240829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AD7B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34F97" w14:textId="77777777" w:rsidR="00B865F6" w:rsidRPr="001B1679" w:rsidRDefault="00B865F6" w:rsidP="00D5788B">
            <w:pPr>
              <w:pStyle w:val="TAL"/>
              <w:keepNext w:val="0"/>
              <w:rPr>
                <w:sz w:val="16"/>
                <w:szCs w:val="16"/>
              </w:rPr>
            </w:pPr>
            <w:r w:rsidRPr="001B1679">
              <w:rPr>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13D3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5DC9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0B7701" w14:textId="77777777" w:rsidR="00B865F6" w:rsidRPr="001B1679" w:rsidRDefault="00B865F6" w:rsidP="00D5788B">
            <w:pPr>
              <w:pStyle w:val="TAL"/>
              <w:keepNext w:val="0"/>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10A0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B60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E146D" w14:textId="77777777" w:rsidR="00B865F6" w:rsidRPr="001B1679" w:rsidRDefault="00B865F6" w:rsidP="00D5788B">
            <w:pPr>
              <w:pStyle w:val="TAL"/>
              <w:keepNext w:val="0"/>
              <w:rPr>
                <w:sz w:val="16"/>
                <w:szCs w:val="16"/>
              </w:rPr>
            </w:pPr>
          </w:p>
        </w:tc>
      </w:tr>
      <w:tr w:rsidR="00B865F6" w14:paraId="0FDF8C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FAE18"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68198" w14:textId="77777777" w:rsidR="00B865F6" w:rsidRPr="001B1679" w:rsidRDefault="00B865F6" w:rsidP="00D5788B">
            <w:pPr>
              <w:pStyle w:val="TAL"/>
              <w:keepNext w:val="0"/>
              <w:rPr>
                <w:sz w:val="16"/>
                <w:szCs w:val="16"/>
              </w:rPr>
            </w:pPr>
            <w:r w:rsidRPr="001B1679">
              <w:rPr>
                <w:sz w:val="16"/>
                <w:szCs w:val="16"/>
              </w:rPr>
              <w:t>SP-240832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68AD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A6C79" w14:textId="77777777" w:rsidR="00B865F6" w:rsidRPr="001B1679" w:rsidRDefault="00B865F6" w:rsidP="00D5788B">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0212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545D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50D10" w14:textId="77777777" w:rsidR="00B865F6" w:rsidRPr="001B1679" w:rsidRDefault="00B865F6" w:rsidP="00D5788B">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3155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6DEC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E7F20" w14:textId="77777777" w:rsidR="00B865F6" w:rsidRPr="001B1679" w:rsidRDefault="00B865F6" w:rsidP="00D5788B">
            <w:pPr>
              <w:pStyle w:val="TAL"/>
              <w:keepNext w:val="0"/>
              <w:rPr>
                <w:sz w:val="16"/>
                <w:szCs w:val="16"/>
              </w:rPr>
            </w:pPr>
          </w:p>
        </w:tc>
      </w:tr>
      <w:tr w:rsidR="00B865F6" w14:paraId="25AD9B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EB65E"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6F047" w14:textId="77777777" w:rsidR="00B865F6" w:rsidRPr="001B1679" w:rsidRDefault="00B865F6" w:rsidP="00D5788B">
            <w:pPr>
              <w:pStyle w:val="TAL"/>
              <w:keepNext w:val="0"/>
              <w:rPr>
                <w:sz w:val="16"/>
                <w:szCs w:val="16"/>
              </w:rPr>
            </w:pPr>
            <w:r w:rsidRPr="001B1679">
              <w:rPr>
                <w:sz w:val="16"/>
                <w:szCs w:val="16"/>
              </w:rPr>
              <w:t>SP-240833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CB7D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64FD4" w14:textId="77777777" w:rsidR="00B865F6" w:rsidRPr="001B1679" w:rsidRDefault="00B865F6" w:rsidP="00D5788B">
            <w:pPr>
              <w:pStyle w:val="TAL"/>
              <w:keepNext w:val="0"/>
              <w:rPr>
                <w:sz w:val="16"/>
                <w:szCs w:val="16"/>
              </w:rPr>
            </w:pPr>
            <w:r w:rsidRPr="001B1679">
              <w:rPr>
                <w:sz w:val="16"/>
                <w:szCs w:val="16"/>
              </w:rPr>
              <w:t>CR Pack on NSOEU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1813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6BE9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9CB98" w14:textId="77777777" w:rsidR="00B865F6" w:rsidRPr="001B1679" w:rsidRDefault="00B865F6" w:rsidP="00D5788B">
            <w:pPr>
              <w:pStyle w:val="TAL"/>
              <w:keepNext w:val="0"/>
              <w:rPr>
                <w:sz w:val="16"/>
                <w:szCs w:val="16"/>
              </w:rPr>
            </w:pPr>
            <w:r w:rsidRPr="001B1679">
              <w:rPr>
                <w:sz w:val="16"/>
                <w:szCs w:val="16"/>
              </w:rPr>
              <w:t>NSOEU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456E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740E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194FD" w14:textId="77777777" w:rsidR="00B865F6" w:rsidRPr="001B1679" w:rsidRDefault="00B865F6" w:rsidP="00D5788B">
            <w:pPr>
              <w:pStyle w:val="TAL"/>
              <w:keepNext w:val="0"/>
              <w:rPr>
                <w:sz w:val="16"/>
                <w:szCs w:val="16"/>
              </w:rPr>
            </w:pPr>
          </w:p>
        </w:tc>
      </w:tr>
      <w:tr w:rsidR="00B865F6" w14:paraId="51D0B74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620EE"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A044F" w14:textId="77777777" w:rsidR="00B865F6" w:rsidRPr="001B1679" w:rsidRDefault="00B865F6" w:rsidP="00D5788B">
            <w:pPr>
              <w:pStyle w:val="TAL"/>
              <w:keepNext w:val="0"/>
              <w:rPr>
                <w:sz w:val="16"/>
                <w:szCs w:val="16"/>
              </w:rPr>
            </w:pPr>
            <w:r w:rsidRPr="001B1679">
              <w:rPr>
                <w:sz w:val="16"/>
                <w:szCs w:val="16"/>
              </w:rPr>
              <w:t>SP-240834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406D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4705" w14:textId="77777777" w:rsidR="00B865F6" w:rsidRPr="001B1679" w:rsidRDefault="00B865F6" w:rsidP="00D5788B">
            <w:pPr>
              <w:pStyle w:val="TAL"/>
              <w:keepNext w:val="0"/>
              <w:rPr>
                <w:sz w:val="16"/>
                <w:szCs w:val="16"/>
              </w:rPr>
            </w:pPr>
            <w:r w:rsidRPr="001B1679">
              <w:rPr>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9528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FB1F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C833E" w14:textId="77777777" w:rsidR="00B865F6" w:rsidRPr="001B1679" w:rsidRDefault="00B865F6" w:rsidP="00D5788B">
            <w:pPr>
              <w:pStyle w:val="TAL"/>
              <w:keepNext w:val="0"/>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3A1D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37C8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E452E" w14:textId="77777777" w:rsidR="00B865F6" w:rsidRPr="001B1679" w:rsidRDefault="00B865F6" w:rsidP="00D5788B">
            <w:pPr>
              <w:pStyle w:val="TAL"/>
              <w:keepNext w:val="0"/>
              <w:rPr>
                <w:sz w:val="16"/>
                <w:szCs w:val="16"/>
              </w:rPr>
            </w:pPr>
          </w:p>
        </w:tc>
      </w:tr>
      <w:tr w:rsidR="00B865F6" w14:paraId="4B8214B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3CFCC"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79702" w14:textId="77777777" w:rsidR="00B865F6" w:rsidRPr="001B1679" w:rsidRDefault="00B865F6" w:rsidP="00D5788B">
            <w:pPr>
              <w:pStyle w:val="TAL"/>
              <w:keepNext w:val="0"/>
              <w:rPr>
                <w:sz w:val="16"/>
                <w:szCs w:val="16"/>
              </w:rPr>
            </w:pPr>
            <w:r w:rsidRPr="001B1679">
              <w:rPr>
                <w:sz w:val="16"/>
                <w:szCs w:val="16"/>
              </w:rPr>
              <w:t>SP-240835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8EFA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EE841" w14:textId="77777777" w:rsidR="00B865F6" w:rsidRPr="001B1679" w:rsidRDefault="00B865F6" w:rsidP="00D5788B">
            <w:pPr>
              <w:pStyle w:val="TAL"/>
              <w:keepNext w:val="0"/>
              <w:rPr>
                <w:sz w:val="16"/>
                <w:szCs w:val="16"/>
              </w:rPr>
            </w:pPr>
            <w:r w:rsidRPr="001B1679">
              <w:rPr>
                <w:sz w:val="16"/>
                <w:szCs w:val="16"/>
              </w:rPr>
              <w:t>CR Pack on B2B_CH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80F8DB"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7AB1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C9BA0" w14:textId="77777777" w:rsidR="00B865F6" w:rsidRPr="001B1679" w:rsidRDefault="00B865F6" w:rsidP="00D5788B">
            <w:pPr>
              <w:pStyle w:val="TAL"/>
              <w:keepNext w:val="0"/>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B416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83AE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84B6B" w14:textId="77777777" w:rsidR="00B865F6" w:rsidRPr="001B1679" w:rsidRDefault="00B865F6" w:rsidP="00D5788B">
            <w:pPr>
              <w:pStyle w:val="TAL"/>
              <w:keepNext w:val="0"/>
              <w:rPr>
                <w:sz w:val="16"/>
                <w:szCs w:val="16"/>
              </w:rPr>
            </w:pPr>
          </w:p>
        </w:tc>
      </w:tr>
      <w:tr w:rsidR="00B865F6" w14:paraId="7F0C8B8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2CB29"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8D3B0" w14:textId="77777777" w:rsidR="00B865F6" w:rsidRPr="001B1679" w:rsidRDefault="00B865F6" w:rsidP="00D5788B">
            <w:pPr>
              <w:pStyle w:val="TAL"/>
              <w:keepNext w:val="0"/>
              <w:rPr>
                <w:sz w:val="16"/>
                <w:szCs w:val="16"/>
              </w:rPr>
            </w:pPr>
            <w:r w:rsidRPr="001B1679">
              <w:rPr>
                <w:sz w:val="16"/>
                <w:szCs w:val="16"/>
              </w:rPr>
              <w:t>SP-240836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DE11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08373" w14:textId="77777777" w:rsidR="00B865F6" w:rsidRPr="001B1679" w:rsidRDefault="00B865F6" w:rsidP="00D5788B">
            <w:pPr>
              <w:pStyle w:val="TAL"/>
              <w:keepNext w:val="0"/>
              <w:rPr>
                <w:sz w:val="16"/>
                <w:szCs w:val="16"/>
              </w:rPr>
            </w:pPr>
            <w:r w:rsidRPr="001B1679">
              <w:rPr>
                <w:sz w:val="16"/>
                <w:szCs w:val="16"/>
              </w:rPr>
              <w:t>CR Pack on 5GSATB_CH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F9BB0"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4584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C3FA3" w14:textId="77777777" w:rsidR="00B865F6" w:rsidRPr="001B1679" w:rsidRDefault="00B865F6" w:rsidP="00D5788B">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23CD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5AC7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57A2A" w14:textId="77777777" w:rsidR="00B865F6" w:rsidRPr="001B1679" w:rsidRDefault="00B865F6" w:rsidP="00D5788B">
            <w:pPr>
              <w:pStyle w:val="TAL"/>
              <w:keepNext w:val="0"/>
              <w:rPr>
                <w:sz w:val="16"/>
                <w:szCs w:val="16"/>
              </w:rPr>
            </w:pPr>
          </w:p>
        </w:tc>
      </w:tr>
      <w:tr w:rsidR="00B865F6" w14:paraId="755B003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28873"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970BB" w14:textId="77777777" w:rsidR="00B865F6" w:rsidRPr="001B1679" w:rsidRDefault="00B865F6" w:rsidP="00D5788B">
            <w:pPr>
              <w:pStyle w:val="TAL"/>
              <w:keepNext w:val="0"/>
              <w:rPr>
                <w:sz w:val="16"/>
                <w:szCs w:val="16"/>
              </w:rPr>
            </w:pPr>
            <w:r w:rsidRPr="001B1679">
              <w:rPr>
                <w:sz w:val="16"/>
                <w:szCs w:val="16"/>
              </w:rPr>
              <w:t>SP-240837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67E5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8AEBD" w14:textId="77777777" w:rsidR="00B865F6" w:rsidRPr="001B1679" w:rsidRDefault="00B865F6" w:rsidP="00D5788B">
            <w:pPr>
              <w:pStyle w:val="TAL"/>
              <w:keepNext w:val="0"/>
              <w:rPr>
                <w:sz w:val="16"/>
                <w:szCs w:val="16"/>
              </w:rPr>
            </w:pPr>
            <w:r w:rsidRPr="001B1679">
              <w:rPr>
                <w:sz w:val="16"/>
                <w:szCs w:val="16"/>
              </w:rPr>
              <w:t>CR Pack on eNRM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43CD0"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DBB3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45460" w14:textId="77777777" w:rsidR="00B865F6" w:rsidRPr="001B1679" w:rsidRDefault="00B865F6" w:rsidP="00D5788B">
            <w:pPr>
              <w:pStyle w:val="TAL"/>
              <w:keepNext w:val="0"/>
              <w:rPr>
                <w:sz w:val="16"/>
                <w:szCs w:val="16"/>
              </w:rPr>
            </w:pPr>
            <w:r w:rsidRPr="001B1679">
              <w:rPr>
                <w:sz w:val="16"/>
                <w:szCs w:val="16"/>
              </w:rPr>
              <w:t>eNRM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5921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30E9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3BDF3" w14:textId="77777777" w:rsidR="00B865F6" w:rsidRPr="001B1679" w:rsidRDefault="00B865F6" w:rsidP="00D5788B">
            <w:pPr>
              <w:pStyle w:val="TAL"/>
              <w:keepNext w:val="0"/>
              <w:rPr>
                <w:sz w:val="16"/>
                <w:szCs w:val="16"/>
              </w:rPr>
            </w:pPr>
          </w:p>
        </w:tc>
      </w:tr>
      <w:tr w:rsidR="00B865F6" w14:paraId="6C1868F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46898"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D599F" w14:textId="77777777" w:rsidR="00B865F6" w:rsidRPr="001B1679" w:rsidRDefault="00B865F6" w:rsidP="00D5788B">
            <w:pPr>
              <w:pStyle w:val="TAL"/>
              <w:keepNext w:val="0"/>
              <w:rPr>
                <w:sz w:val="16"/>
                <w:szCs w:val="16"/>
              </w:rPr>
            </w:pPr>
            <w:r w:rsidRPr="001B1679">
              <w:rPr>
                <w:sz w:val="16"/>
                <w:szCs w:val="16"/>
              </w:rPr>
              <w:t>SP-240839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410C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3E72E" w14:textId="77777777" w:rsidR="00B865F6" w:rsidRPr="001B1679" w:rsidRDefault="00B865F6" w:rsidP="00D5788B">
            <w:pPr>
              <w:pStyle w:val="TAL"/>
              <w:keepNext w:val="0"/>
              <w:rPr>
                <w:sz w:val="16"/>
                <w:szCs w:val="16"/>
              </w:rPr>
            </w:pPr>
            <w:r w:rsidRPr="001B1679">
              <w:rPr>
                <w:sz w:val="16"/>
                <w:szCs w:val="16"/>
              </w:rPr>
              <w:t>CR Pack on MANWDAF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87720"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ECEE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56529" w14:textId="77777777" w:rsidR="00B865F6" w:rsidRPr="001B1679" w:rsidRDefault="00B865F6" w:rsidP="00D5788B">
            <w:pPr>
              <w:pStyle w:val="TAL"/>
              <w:keepNext w:val="0"/>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6DAE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8468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77461" w14:textId="77777777" w:rsidR="00B865F6" w:rsidRPr="001B1679" w:rsidRDefault="00B865F6" w:rsidP="00D5788B">
            <w:pPr>
              <w:pStyle w:val="TAL"/>
              <w:keepNext w:val="0"/>
              <w:rPr>
                <w:sz w:val="16"/>
                <w:szCs w:val="16"/>
              </w:rPr>
            </w:pPr>
          </w:p>
        </w:tc>
      </w:tr>
      <w:tr w:rsidR="00B865F6" w14:paraId="4F6345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F4FEC"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A1788" w14:textId="77777777" w:rsidR="00B865F6" w:rsidRPr="001B1679" w:rsidRDefault="00B865F6" w:rsidP="00D5788B">
            <w:pPr>
              <w:pStyle w:val="TAL"/>
              <w:keepNext w:val="0"/>
              <w:rPr>
                <w:sz w:val="16"/>
                <w:szCs w:val="16"/>
              </w:rPr>
            </w:pPr>
            <w:r w:rsidRPr="001B1679">
              <w:rPr>
                <w:sz w:val="16"/>
                <w:szCs w:val="16"/>
              </w:rPr>
              <w:t>SP-240840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58D8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44F90" w14:textId="77777777" w:rsidR="00B865F6" w:rsidRPr="001B1679" w:rsidRDefault="00B865F6" w:rsidP="00D5788B">
            <w:pPr>
              <w:pStyle w:val="TAL"/>
              <w:keepNext w:val="0"/>
              <w:rPr>
                <w:sz w:val="16"/>
                <w:szCs w:val="16"/>
              </w:rPr>
            </w:pPr>
            <w:r w:rsidRPr="001B1679">
              <w:rPr>
                <w:sz w:val="16"/>
                <w:szCs w:val="16"/>
              </w:rPr>
              <w:t>CR Pack on NSSAA_CH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D0C06"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30B5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5BA54" w14:textId="77777777" w:rsidR="00B865F6" w:rsidRPr="001B1679" w:rsidRDefault="00B865F6" w:rsidP="00D5788B">
            <w:pPr>
              <w:pStyle w:val="TAL"/>
              <w:keepNext w:val="0"/>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A003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5E97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B0ECB" w14:textId="77777777" w:rsidR="00B865F6" w:rsidRPr="001B1679" w:rsidRDefault="00B865F6" w:rsidP="00D5788B">
            <w:pPr>
              <w:pStyle w:val="TAL"/>
              <w:keepNext w:val="0"/>
              <w:rPr>
                <w:sz w:val="16"/>
                <w:szCs w:val="16"/>
              </w:rPr>
            </w:pPr>
          </w:p>
        </w:tc>
      </w:tr>
      <w:tr w:rsidR="00B865F6" w14:paraId="3F14C55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EA08A"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1A93F" w14:textId="77777777" w:rsidR="00B865F6" w:rsidRPr="001B1679" w:rsidRDefault="00B865F6" w:rsidP="00D5788B">
            <w:pPr>
              <w:pStyle w:val="TAL"/>
              <w:keepNext w:val="0"/>
              <w:rPr>
                <w:sz w:val="16"/>
                <w:szCs w:val="16"/>
              </w:rPr>
            </w:pPr>
            <w:r w:rsidRPr="001B1679">
              <w:rPr>
                <w:sz w:val="16"/>
                <w:szCs w:val="16"/>
              </w:rPr>
              <w:t>SP-240843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26AAE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84C85" w14:textId="77777777" w:rsidR="00B865F6" w:rsidRPr="001B1679" w:rsidRDefault="00B865F6" w:rsidP="00D5788B">
            <w:pPr>
              <w:pStyle w:val="TAL"/>
              <w:keepNext w:val="0"/>
              <w:rPr>
                <w:sz w:val="16"/>
                <w:szCs w:val="16"/>
              </w:rPr>
            </w:pPr>
            <w:r w:rsidRPr="001B1679">
              <w:rPr>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C5EE8"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1ED4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7C3F0" w14:textId="77777777" w:rsidR="00B865F6" w:rsidRPr="001B1679" w:rsidRDefault="00B865F6" w:rsidP="00D5788B">
            <w:pPr>
              <w:pStyle w:val="TAL"/>
              <w:keepNext w:val="0"/>
              <w:rPr>
                <w:sz w:val="16"/>
                <w:szCs w:val="16"/>
              </w:rPr>
            </w:pPr>
            <w:r w:rsidRPr="001B1679">
              <w:rPr>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4823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3478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BC297" w14:textId="77777777" w:rsidR="00B865F6" w:rsidRPr="001B1679" w:rsidRDefault="00B865F6" w:rsidP="00D5788B">
            <w:pPr>
              <w:pStyle w:val="TAL"/>
              <w:keepNext w:val="0"/>
              <w:rPr>
                <w:sz w:val="16"/>
                <w:szCs w:val="16"/>
              </w:rPr>
            </w:pPr>
          </w:p>
        </w:tc>
      </w:tr>
      <w:tr w:rsidR="00B865F6" w14:paraId="3312AE3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37413"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8ABBC" w14:textId="77777777" w:rsidR="00B865F6" w:rsidRPr="001B1679" w:rsidRDefault="00B865F6" w:rsidP="00D5788B">
            <w:pPr>
              <w:pStyle w:val="TAL"/>
              <w:keepNext w:val="0"/>
              <w:rPr>
                <w:sz w:val="16"/>
                <w:szCs w:val="16"/>
              </w:rPr>
            </w:pPr>
            <w:r w:rsidRPr="001B1679">
              <w:rPr>
                <w:sz w:val="16"/>
                <w:szCs w:val="16"/>
              </w:rPr>
              <w:t>SP-240844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112E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000D0" w14:textId="77777777" w:rsidR="00B865F6" w:rsidRPr="001B1679" w:rsidRDefault="00B865F6" w:rsidP="00D5788B">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FC08EC"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F2C0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846AF" w14:textId="77777777" w:rsidR="00B865F6" w:rsidRPr="001B1679" w:rsidRDefault="00B865F6" w:rsidP="00D5788B">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C681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1FCE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F9C0E" w14:textId="77777777" w:rsidR="00B865F6" w:rsidRPr="001B1679" w:rsidRDefault="00B865F6" w:rsidP="00D5788B">
            <w:pPr>
              <w:pStyle w:val="TAL"/>
              <w:keepNext w:val="0"/>
              <w:rPr>
                <w:sz w:val="16"/>
                <w:szCs w:val="16"/>
              </w:rPr>
            </w:pPr>
          </w:p>
        </w:tc>
      </w:tr>
      <w:tr w:rsidR="00B865F6" w14:paraId="20BF452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22162"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7AFA7" w14:textId="77777777" w:rsidR="00B865F6" w:rsidRPr="001B1679" w:rsidRDefault="00B865F6" w:rsidP="00D5788B">
            <w:pPr>
              <w:pStyle w:val="TAL"/>
              <w:keepNext w:val="0"/>
              <w:rPr>
                <w:sz w:val="16"/>
                <w:szCs w:val="16"/>
              </w:rPr>
            </w:pPr>
            <w:r w:rsidRPr="001B1679">
              <w:rPr>
                <w:sz w:val="16"/>
                <w:szCs w:val="16"/>
              </w:rPr>
              <w:t>SP-240845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A67A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E855" w14:textId="77777777" w:rsidR="00B865F6" w:rsidRPr="001B1679" w:rsidRDefault="00B865F6" w:rsidP="00D5788B">
            <w:pPr>
              <w:pStyle w:val="TAL"/>
              <w:keepNext w:val="0"/>
              <w:rPr>
                <w:sz w:val="16"/>
                <w:szCs w:val="16"/>
              </w:rPr>
            </w:pPr>
            <w:r w:rsidRPr="001B1679">
              <w:rPr>
                <w:sz w:val="16"/>
                <w:szCs w:val="16"/>
              </w:rPr>
              <w:t>CR Pack on MMS_CH_SBI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8DD39"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B8D1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20FD88" w14:textId="77777777" w:rsidR="00B865F6" w:rsidRPr="001B1679" w:rsidRDefault="00B865F6" w:rsidP="00D5788B">
            <w:pPr>
              <w:pStyle w:val="TAL"/>
              <w:keepNext w:val="0"/>
              <w:rPr>
                <w:sz w:val="16"/>
                <w:szCs w:val="16"/>
              </w:rPr>
            </w:pPr>
            <w:r w:rsidRPr="001B1679">
              <w:rPr>
                <w:sz w:val="16"/>
                <w:szCs w:val="16"/>
              </w:rPr>
              <w:t>MMS_CH_SBI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B1123"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D578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40B38" w14:textId="77777777" w:rsidR="00B865F6" w:rsidRPr="001B1679" w:rsidRDefault="00B865F6" w:rsidP="00D5788B">
            <w:pPr>
              <w:pStyle w:val="TAL"/>
              <w:keepNext w:val="0"/>
              <w:rPr>
                <w:sz w:val="16"/>
                <w:szCs w:val="16"/>
              </w:rPr>
            </w:pPr>
          </w:p>
        </w:tc>
      </w:tr>
      <w:tr w:rsidR="00B865F6" w14:paraId="47677D5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BB809"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0222F" w14:textId="77777777" w:rsidR="00B865F6" w:rsidRPr="001B1679" w:rsidRDefault="00B865F6" w:rsidP="00D5788B">
            <w:pPr>
              <w:pStyle w:val="TAL"/>
              <w:keepNext w:val="0"/>
              <w:rPr>
                <w:sz w:val="16"/>
                <w:szCs w:val="16"/>
              </w:rPr>
            </w:pPr>
            <w:r w:rsidRPr="001B1679">
              <w:rPr>
                <w:sz w:val="16"/>
                <w:szCs w:val="16"/>
              </w:rPr>
              <w:t>SP-240847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C5B0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C5855" w14:textId="77777777" w:rsidR="00B865F6" w:rsidRPr="001B1679" w:rsidRDefault="00B865F6" w:rsidP="00D5788B">
            <w:pPr>
              <w:pStyle w:val="TAL"/>
              <w:keepNext w:val="0"/>
              <w:rPr>
                <w:sz w:val="16"/>
                <w:szCs w:val="16"/>
              </w:rPr>
            </w:pPr>
            <w:r w:rsidRPr="001B1679">
              <w:rPr>
                <w:sz w:val="16"/>
                <w:szCs w:val="16"/>
              </w:rPr>
              <w:t>CR Pack on eNS_Ph3_CH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59158"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595F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7ED84" w14:textId="77777777" w:rsidR="00B865F6" w:rsidRPr="001B1679" w:rsidRDefault="00B865F6" w:rsidP="00D5788B">
            <w:pPr>
              <w:pStyle w:val="TAL"/>
              <w:keepNext w:val="0"/>
              <w:rPr>
                <w:sz w:val="16"/>
                <w:szCs w:val="16"/>
              </w:rPr>
            </w:pPr>
            <w:r w:rsidRPr="001B1679">
              <w:rPr>
                <w:sz w:val="16"/>
                <w:szCs w:val="16"/>
              </w:rPr>
              <w:t>eNS_Ph3_CH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FBC4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74CD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B5B39" w14:textId="77777777" w:rsidR="00B865F6" w:rsidRPr="001B1679" w:rsidRDefault="00B865F6" w:rsidP="00D5788B">
            <w:pPr>
              <w:pStyle w:val="TAL"/>
              <w:keepNext w:val="0"/>
              <w:rPr>
                <w:sz w:val="16"/>
                <w:szCs w:val="16"/>
              </w:rPr>
            </w:pPr>
          </w:p>
        </w:tc>
      </w:tr>
      <w:tr w:rsidR="00B865F6" w14:paraId="7AE9392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122BD"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E9137" w14:textId="77777777" w:rsidR="00B865F6" w:rsidRPr="001B1679" w:rsidRDefault="00B865F6" w:rsidP="00D5788B">
            <w:pPr>
              <w:pStyle w:val="TAL"/>
              <w:keepNext w:val="0"/>
              <w:rPr>
                <w:sz w:val="16"/>
                <w:szCs w:val="16"/>
              </w:rPr>
            </w:pPr>
            <w:r w:rsidRPr="001B1679">
              <w:rPr>
                <w:sz w:val="16"/>
                <w:szCs w:val="16"/>
              </w:rPr>
              <w:t>SP-240848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5BBA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DCDBD" w14:textId="77777777" w:rsidR="00B865F6" w:rsidRPr="001B1679" w:rsidRDefault="00B865F6" w:rsidP="00D5788B">
            <w:pPr>
              <w:pStyle w:val="TAL"/>
              <w:keepNext w:val="0"/>
              <w:rPr>
                <w:sz w:val="16"/>
                <w:szCs w:val="16"/>
              </w:rPr>
            </w:pPr>
            <w:r w:rsidRPr="001B1679">
              <w:rPr>
                <w:sz w:val="16"/>
                <w:szCs w:val="16"/>
              </w:rPr>
              <w:t>CR Pack on TSN_CH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AA919"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5EAF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3D920" w14:textId="77777777" w:rsidR="00B865F6" w:rsidRPr="001B1679" w:rsidRDefault="00B865F6" w:rsidP="00D5788B">
            <w:pPr>
              <w:pStyle w:val="TAL"/>
              <w:keepNext w:val="0"/>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D80D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44DE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DB803" w14:textId="77777777" w:rsidR="00B865F6" w:rsidRPr="001B1679" w:rsidRDefault="00B865F6" w:rsidP="00D5788B">
            <w:pPr>
              <w:pStyle w:val="TAL"/>
              <w:keepNext w:val="0"/>
              <w:rPr>
                <w:sz w:val="16"/>
                <w:szCs w:val="16"/>
              </w:rPr>
            </w:pPr>
          </w:p>
        </w:tc>
      </w:tr>
      <w:tr w:rsidR="00B865F6" w14:paraId="02FB516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2AD37" w14:textId="77777777" w:rsidR="00B865F6" w:rsidRPr="001B1679" w:rsidRDefault="00B865F6" w:rsidP="00D5788B">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BF038" w14:textId="77777777" w:rsidR="00B865F6" w:rsidRPr="001B1679" w:rsidRDefault="00B865F6" w:rsidP="00D5788B">
            <w:pPr>
              <w:pStyle w:val="TAL"/>
              <w:keepNext w:val="0"/>
              <w:rPr>
                <w:sz w:val="16"/>
                <w:szCs w:val="16"/>
              </w:rPr>
            </w:pPr>
            <w:r w:rsidRPr="001B1679">
              <w:rPr>
                <w:sz w:val="16"/>
                <w:szCs w:val="16"/>
              </w:rPr>
              <w:t>SP-240849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B7AF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A5CC8" w14:textId="77777777" w:rsidR="00B865F6" w:rsidRPr="001B1679" w:rsidRDefault="00B865F6" w:rsidP="00D5788B">
            <w:pPr>
              <w:pStyle w:val="TAL"/>
              <w:keepNext w:val="0"/>
              <w:rPr>
                <w:sz w:val="16"/>
                <w:szCs w:val="16"/>
              </w:rPr>
            </w:pPr>
            <w:r w:rsidRPr="001B1679">
              <w:rPr>
                <w:sz w:val="16"/>
                <w:szCs w:val="16"/>
              </w:rPr>
              <w:t>CR Pack on eNETSLICE_PRO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63DE5"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160D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DD1277" w14:textId="77777777" w:rsidR="00B865F6" w:rsidRPr="001B1679" w:rsidRDefault="00B865F6" w:rsidP="00D5788B">
            <w:pPr>
              <w:pStyle w:val="TAL"/>
              <w:keepNext w:val="0"/>
              <w:rPr>
                <w:sz w:val="16"/>
                <w:szCs w:val="16"/>
              </w:rPr>
            </w:pPr>
            <w:r w:rsidRPr="001B1679">
              <w:rPr>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1A2A75"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BB26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8FD54" w14:textId="77777777" w:rsidR="00B865F6" w:rsidRPr="001B1679" w:rsidRDefault="00B865F6" w:rsidP="00D5788B">
            <w:pPr>
              <w:pStyle w:val="TAL"/>
              <w:keepNext w:val="0"/>
              <w:rPr>
                <w:sz w:val="16"/>
                <w:szCs w:val="16"/>
              </w:rPr>
            </w:pPr>
          </w:p>
        </w:tc>
      </w:tr>
      <w:tr w:rsidR="00B865F6" w14:paraId="06CA36C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F176F"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30BEB" w14:textId="77777777" w:rsidR="00B865F6" w:rsidRPr="001B1679" w:rsidRDefault="00B865F6" w:rsidP="00D5788B">
            <w:pPr>
              <w:pStyle w:val="TAL"/>
              <w:keepNext w:val="0"/>
              <w:rPr>
                <w:sz w:val="16"/>
                <w:szCs w:val="16"/>
              </w:rPr>
            </w:pPr>
            <w:r w:rsidRPr="001B1679">
              <w:rPr>
                <w:sz w:val="16"/>
                <w:szCs w:val="16"/>
              </w:rPr>
              <w:t>SP-240752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CF3E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2A2C" w14:textId="77777777" w:rsidR="00B865F6" w:rsidRPr="001B1679" w:rsidRDefault="00B865F6" w:rsidP="00D5788B">
            <w:pPr>
              <w:pStyle w:val="TAL"/>
              <w:keepNext w:val="0"/>
              <w:rPr>
                <w:sz w:val="16"/>
                <w:szCs w:val="16"/>
              </w:rPr>
            </w:pPr>
            <w:r w:rsidRPr="001B1679">
              <w:rPr>
                <w:sz w:val="16"/>
                <w:szCs w:val="16"/>
              </w:rPr>
              <w:t>Rel-18 CRs to TS23958 for EDGEAPP_EXT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FCA9A"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C500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6434E" w14:textId="77777777" w:rsidR="00B865F6" w:rsidRPr="001B1679" w:rsidRDefault="00B865F6" w:rsidP="00D5788B">
            <w:pPr>
              <w:pStyle w:val="TAL"/>
              <w:keepNext w:val="0"/>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0D45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FC32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DD6E8" w14:textId="77777777" w:rsidR="00B865F6" w:rsidRPr="001B1679" w:rsidRDefault="00B865F6" w:rsidP="00D5788B">
            <w:pPr>
              <w:pStyle w:val="TAL"/>
              <w:keepNext w:val="0"/>
              <w:rPr>
                <w:sz w:val="16"/>
                <w:szCs w:val="16"/>
              </w:rPr>
            </w:pPr>
          </w:p>
        </w:tc>
      </w:tr>
      <w:tr w:rsidR="00B865F6" w14:paraId="1A57D0D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56357"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0C6A9" w14:textId="77777777" w:rsidR="00B865F6" w:rsidRPr="001B1679" w:rsidRDefault="00B865F6" w:rsidP="00D5788B">
            <w:pPr>
              <w:pStyle w:val="TAL"/>
              <w:keepNext w:val="0"/>
              <w:rPr>
                <w:sz w:val="16"/>
                <w:szCs w:val="16"/>
              </w:rPr>
            </w:pPr>
            <w:r w:rsidRPr="001B1679">
              <w:rPr>
                <w:sz w:val="16"/>
                <w:szCs w:val="16"/>
              </w:rPr>
              <w:t>SP-240753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23B3B"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70740" w14:textId="77777777" w:rsidR="00B865F6" w:rsidRPr="001B1679" w:rsidRDefault="00B865F6" w:rsidP="00D5788B">
            <w:pPr>
              <w:pStyle w:val="TAL"/>
              <w:keepNext w:val="0"/>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7DDA4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C6A5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8E93E" w14:textId="77777777" w:rsidR="00B865F6" w:rsidRPr="001B1679" w:rsidRDefault="00B865F6" w:rsidP="00D5788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8D49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0F30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95B7E" w14:textId="77777777" w:rsidR="00B865F6" w:rsidRPr="001B1679" w:rsidRDefault="00B865F6" w:rsidP="00D5788B">
            <w:pPr>
              <w:pStyle w:val="TAL"/>
              <w:keepNext w:val="0"/>
              <w:rPr>
                <w:sz w:val="16"/>
                <w:szCs w:val="16"/>
              </w:rPr>
            </w:pPr>
          </w:p>
        </w:tc>
      </w:tr>
      <w:tr w:rsidR="00B865F6" w14:paraId="28F1535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34FF9"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FE011" w14:textId="77777777" w:rsidR="00B865F6" w:rsidRPr="001B1679" w:rsidRDefault="00B865F6" w:rsidP="00D5788B">
            <w:pPr>
              <w:pStyle w:val="TAL"/>
              <w:keepNext w:val="0"/>
              <w:rPr>
                <w:sz w:val="16"/>
                <w:szCs w:val="16"/>
              </w:rPr>
            </w:pPr>
            <w:r w:rsidRPr="001B1679">
              <w:rPr>
                <w:sz w:val="16"/>
                <w:szCs w:val="16"/>
              </w:rPr>
              <w:t>SP-240754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3D97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BB77F" w14:textId="77777777" w:rsidR="00B865F6" w:rsidRPr="001B1679" w:rsidRDefault="00B865F6" w:rsidP="00D5788B">
            <w:pPr>
              <w:pStyle w:val="TAL"/>
              <w:keepNext w:val="0"/>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B8596"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0AE7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22FC5" w14:textId="77777777" w:rsidR="00B865F6" w:rsidRPr="001B1679" w:rsidRDefault="00B865F6" w:rsidP="00D5788B">
            <w:pPr>
              <w:pStyle w:val="TAL"/>
              <w:keepNext w:val="0"/>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F944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816F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71F1C" w14:textId="77777777" w:rsidR="00B865F6" w:rsidRPr="001B1679" w:rsidRDefault="00B865F6" w:rsidP="00D5788B">
            <w:pPr>
              <w:pStyle w:val="TAL"/>
              <w:keepNext w:val="0"/>
              <w:rPr>
                <w:sz w:val="16"/>
                <w:szCs w:val="16"/>
              </w:rPr>
            </w:pPr>
          </w:p>
        </w:tc>
      </w:tr>
      <w:tr w:rsidR="00B865F6" w14:paraId="6A91342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7B043"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1CAE4" w14:textId="77777777" w:rsidR="00B865F6" w:rsidRPr="001B1679" w:rsidRDefault="00B865F6" w:rsidP="00D5788B">
            <w:pPr>
              <w:pStyle w:val="TAL"/>
              <w:keepNext w:val="0"/>
              <w:rPr>
                <w:sz w:val="16"/>
                <w:szCs w:val="16"/>
              </w:rPr>
            </w:pPr>
            <w:r w:rsidRPr="001B1679">
              <w:rPr>
                <w:sz w:val="16"/>
                <w:szCs w:val="16"/>
              </w:rPr>
              <w:t>SP-240755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14A6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0D08C" w14:textId="77777777" w:rsidR="00B865F6" w:rsidRPr="001B1679" w:rsidRDefault="00B865F6" w:rsidP="00D5788B">
            <w:pPr>
              <w:pStyle w:val="TAL"/>
              <w:keepNext w:val="0"/>
              <w:rPr>
                <w:sz w:val="16"/>
                <w:szCs w:val="16"/>
              </w:rPr>
            </w:pPr>
            <w:r w:rsidRPr="001B1679">
              <w:rPr>
                <w:sz w:val="16"/>
                <w:szCs w:val="16"/>
              </w:rPr>
              <w:t>Rel-18 CRs to TS23222 for TEI18,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D775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8B88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AC332" w14:textId="77777777" w:rsidR="00B865F6" w:rsidRPr="001B1679" w:rsidRDefault="00B865F6" w:rsidP="00D5788B">
            <w:pPr>
              <w:pStyle w:val="TAL"/>
              <w:keepNext w:val="0"/>
              <w:rPr>
                <w:sz w:val="16"/>
                <w:szCs w:val="16"/>
              </w:rPr>
            </w:pPr>
            <w:r w:rsidRPr="001B1679">
              <w:rPr>
                <w:sz w:val="16"/>
                <w:szCs w:val="16"/>
              </w:rPr>
              <w:t>TEI18, 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F0D9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904B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B66D" w14:textId="77777777" w:rsidR="00B865F6" w:rsidRPr="001B1679" w:rsidRDefault="00B865F6" w:rsidP="00D5788B">
            <w:pPr>
              <w:pStyle w:val="TAL"/>
              <w:keepNext w:val="0"/>
              <w:rPr>
                <w:sz w:val="16"/>
                <w:szCs w:val="16"/>
              </w:rPr>
            </w:pPr>
          </w:p>
        </w:tc>
      </w:tr>
      <w:tr w:rsidR="00B865F6" w14:paraId="5299E8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BDEF1"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4A4A9" w14:textId="77777777" w:rsidR="00B865F6" w:rsidRPr="001B1679" w:rsidRDefault="00B865F6" w:rsidP="00D5788B">
            <w:pPr>
              <w:pStyle w:val="TAL"/>
              <w:keepNext w:val="0"/>
              <w:rPr>
                <w:sz w:val="16"/>
                <w:szCs w:val="16"/>
              </w:rPr>
            </w:pPr>
            <w:r w:rsidRPr="001B1679">
              <w:rPr>
                <w:sz w:val="16"/>
                <w:szCs w:val="16"/>
              </w:rPr>
              <w:t>SP-240756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DAA7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113C9" w14:textId="77777777" w:rsidR="00B865F6" w:rsidRPr="001B1679" w:rsidRDefault="00B865F6" w:rsidP="00D5788B">
            <w:pPr>
              <w:pStyle w:val="TAL"/>
              <w:keepNext w:val="0"/>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0D23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DA42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E7482" w14:textId="77777777" w:rsidR="00B865F6" w:rsidRPr="001B1679" w:rsidRDefault="00B865F6" w:rsidP="00D5788B">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6875F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3782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532C7" w14:textId="77777777" w:rsidR="00B865F6" w:rsidRPr="001B1679" w:rsidRDefault="00B865F6" w:rsidP="00D5788B">
            <w:pPr>
              <w:pStyle w:val="TAL"/>
              <w:keepNext w:val="0"/>
              <w:rPr>
                <w:sz w:val="16"/>
                <w:szCs w:val="16"/>
              </w:rPr>
            </w:pPr>
          </w:p>
        </w:tc>
      </w:tr>
      <w:tr w:rsidR="00B865F6" w14:paraId="1A2FDE6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8E856"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61EC8" w14:textId="77777777" w:rsidR="00B865F6" w:rsidRPr="001B1679" w:rsidRDefault="00B865F6" w:rsidP="00D5788B">
            <w:pPr>
              <w:pStyle w:val="TAL"/>
              <w:keepNext w:val="0"/>
              <w:rPr>
                <w:sz w:val="16"/>
                <w:szCs w:val="16"/>
              </w:rPr>
            </w:pPr>
            <w:r w:rsidRPr="001B1679">
              <w:rPr>
                <w:sz w:val="16"/>
                <w:szCs w:val="16"/>
              </w:rPr>
              <w:t>SP-240757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7BC1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7AB9A" w14:textId="77777777" w:rsidR="00B865F6" w:rsidRPr="001B1679" w:rsidRDefault="00B865F6" w:rsidP="00D5788B">
            <w:pPr>
              <w:pStyle w:val="TAL"/>
              <w:keepNext w:val="0"/>
              <w:rPr>
                <w:sz w:val="16"/>
                <w:szCs w:val="16"/>
              </w:rPr>
            </w:pPr>
            <w:r w:rsidRPr="001B1679">
              <w:rPr>
                <w:sz w:val="16"/>
                <w:szCs w:val="16"/>
              </w:rPr>
              <w:t>Rel-18 CRs to TS23282, TS23379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F065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317D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56917" w14:textId="77777777" w:rsidR="00B865F6" w:rsidRPr="001B1679" w:rsidRDefault="00B865F6" w:rsidP="00D5788B">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FD921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A443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7ACE0" w14:textId="77777777" w:rsidR="00B865F6" w:rsidRPr="001B1679" w:rsidRDefault="00B865F6" w:rsidP="00D5788B">
            <w:pPr>
              <w:pStyle w:val="TAL"/>
              <w:keepNext w:val="0"/>
              <w:rPr>
                <w:sz w:val="16"/>
                <w:szCs w:val="16"/>
              </w:rPr>
            </w:pPr>
          </w:p>
        </w:tc>
      </w:tr>
      <w:tr w:rsidR="00B865F6" w14:paraId="25ECF9A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2D561"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0AF2D" w14:textId="77777777" w:rsidR="00B865F6" w:rsidRPr="001B1679" w:rsidRDefault="00B865F6" w:rsidP="00D5788B">
            <w:pPr>
              <w:pStyle w:val="TAL"/>
              <w:keepNext w:val="0"/>
              <w:rPr>
                <w:sz w:val="16"/>
                <w:szCs w:val="16"/>
              </w:rPr>
            </w:pPr>
            <w:r w:rsidRPr="001B1679">
              <w:rPr>
                <w:sz w:val="16"/>
                <w:szCs w:val="16"/>
              </w:rPr>
              <w:t>SP-240758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FD090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FDD15" w14:textId="77777777" w:rsidR="00B865F6" w:rsidRPr="001B1679" w:rsidRDefault="00B865F6" w:rsidP="00D5788B">
            <w:pPr>
              <w:pStyle w:val="TAL"/>
              <w:keepNext w:val="0"/>
              <w:rPr>
                <w:sz w:val="16"/>
                <w:szCs w:val="16"/>
              </w:rPr>
            </w:pPr>
            <w:r w:rsidRPr="001B1679">
              <w:rPr>
                <w:sz w:val="16"/>
                <w:szCs w:val="16"/>
              </w:rPr>
              <w:t>Rel-18 CRs to TS23280, TS23281, TS23282, TS23379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1476A"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DB71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E540A0" w14:textId="77777777" w:rsidR="00B865F6" w:rsidRPr="001B1679" w:rsidRDefault="00B865F6" w:rsidP="00D5788B">
            <w:pPr>
              <w:pStyle w:val="TAL"/>
              <w:keepNext w:val="0"/>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D031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CF98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C837D" w14:textId="77777777" w:rsidR="00B865F6" w:rsidRPr="001B1679" w:rsidRDefault="00B865F6" w:rsidP="00D5788B">
            <w:pPr>
              <w:pStyle w:val="TAL"/>
              <w:keepNext w:val="0"/>
              <w:rPr>
                <w:sz w:val="16"/>
                <w:szCs w:val="16"/>
              </w:rPr>
            </w:pPr>
          </w:p>
        </w:tc>
      </w:tr>
      <w:tr w:rsidR="00B865F6" w14:paraId="2A90CF7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31C38"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E56ED" w14:textId="77777777" w:rsidR="00B865F6" w:rsidRPr="001B1679" w:rsidRDefault="00B865F6" w:rsidP="00D5788B">
            <w:pPr>
              <w:pStyle w:val="TAL"/>
              <w:keepNext w:val="0"/>
              <w:rPr>
                <w:sz w:val="16"/>
                <w:szCs w:val="16"/>
              </w:rPr>
            </w:pPr>
            <w:r w:rsidRPr="001B1679">
              <w:rPr>
                <w:sz w:val="16"/>
                <w:szCs w:val="16"/>
              </w:rPr>
              <w:t>SP-240759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99FF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B50E0" w14:textId="77777777" w:rsidR="00B865F6" w:rsidRPr="001B1679" w:rsidRDefault="00B865F6" w:rsidP="00D5788B">
            <w:pPr>
              <w:pStyle w:val="TAL"/>
              <w:keepNext w:val="0"/>
              <w:rPr>
                <w:sz w:val="16"/>
                <w:szCs w:val="16"/>
              </w:rPr>
            </w:pPr>
            <w:r w:rsidRPr="001B1679">
              <w:rPr>
                <w:sz w:val="16"/>
                <w:szCs w:val="16"/>
              </w:rPr>
              <w:t>Rel-18 CRs to TS23280 for MCOver5MBS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A8269"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9B23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79B90" w14:textId="77777777" w:rsidR="00B865F6" w:rsidRPr="001B1679" w:rsidRDefault="00B865F6" w:rsidP="00D5788B">
            <w:pPr>
              <w:pStyle w:val="TAL"/>
              <w:keepNext w:val="0"/>
              <w:rPr>
                <w:sz w:val="16"/>
                <w:szCs w:val="16"/>
              </w:rPr>
            </w:pPr>
            <w:r w:rsidRPr="001B1679">
              <w:rPr>
                <w:sz w:val="16"/>
                <w:szCs w:val="16"/>
              </w:rPr>
              <w:t>MCOver5MBS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7AF2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6CB0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781F1" w14:textId="77777777" w:rsidR="00B865F6" w:rsidRPr="001B1679" w:rsidRDefault="00B865F6" w:rsidP="00D5788B">
            <w:pPr>
              <w:pStyle w:val="TAL"/>
              <w:keepNext w:val="0"/>
              <w:rPr>
                <w:sz w:val="16"/>
                <w:szCs w:val="16"/>
              </w:rPr>
            </w:pPr>
          </w:p>
        </w:tc>
      </w:tr>
      <w:tr w:rsidR="00B865F6" w14:paraId="6D4F3AD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31A8A"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DD69B" w14:textId="77777777" w:rsidR="00B865F6" w:rsidRPr="001B1679" w:rsidRDefault="00B865F6" w:rsidP="00D5788B">
            <w:pPr>
              <w:pStyle w:val="TAL"/>
              <w:keepNext w:val="0"/>
              <w:rPr>
                <w:sz w:val="16"/>
                <w:szCs w:val="16"/>
              </w:rPr>
            </w:pPr>
            <w:r w:rsidRPr="001B1679">
              <w:rPr>
                <w:sz w:val="16"/>
                <w:szCs w:val="16"/>
              </w:rPr>
              <w:t>SP-240760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AED42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E69FD" w14:textId="77777777" w:rsidR="00B865F6" w:rsidRPr="001B1679" w:rsidRDefault="00B865F6" w:rsidP="00D5788B">
            <w:pPr>
              <w:pStyle w:val="TAL"/>
              <w:keepNext w:val="0"/>
              <w:rPr>
                <w:sz w:val="16"/>
                <w:szCs w:val="16"/>
              </w:rPr>
            </w:pPr>
            <w:r w:rsidRPr="001B1679">
              <w:rPr>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4C5C2"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37BD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1E0AF" w14:textId="77777777" w:rsidR="00B865F6" w:rsidRPr="001B1679" w:rsidRDefault="00B865F6" w:rsidP="00D5788B">
            <w:pPr>
              <w:pStyle w:val="TAL"/>
              <w:keepNext w:val="0"/>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578A9"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92B220"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86172" w14:textId="77777777" w:rsidR="00B865F6" w:rsidRPr="001B1679" w:rsidRDefault="00B865F6" w:rsidP="00D5788B">
            <w:pPr>
              <w:pStyle w:val="TAL"/>
              <w:keepNext w:val="0"/>
              <w:rPr>
                <w:sz w:val="16"/>
                <w:szCs w:val="16"/>
              </w:rPr>
            </w:pPr>
          </w:p>
        </w:tc>
      </w:tr>
      <w:tr w:rsidR="00B865F6" w14:paraId="5CB1D64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21212"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BF1A9" w14:textId="77777777" w:rsidR="00B865F6" w:rsidRPr="001B1679" w:rsidRDefault="00B865F6" w:rsidP="00D5788B">
            <w:pPr>
              <w:pStyle w:val="TAL"/>
              <w:keepNext w:val="0"/>
              <w:rPr>
                <w:sz w:val="16"/>
                <w:szCs w:val="16"/>
              </w:rPr>
            </w:pPr>
            <w:r w:rsidRPr="001B1679">
              <w:rPr>
                <w:sz w:val="16"/>
                <w:szCs w:val="16"/>
              </w:rPr>
              <w:t>SP-240761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2D84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00D9B" w14:textId="77777777" w:rsidR="00B865F6" w:rsidRPr="001B1679" w:rsidRDefault="00B865F6" w:rsidP="00D5788B">
            <w:pPr>
              <w:pStyle w:val="TAL"/>
              <w:keepNext w:val="0"/>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6F023"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7603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39877" w14:textId="77777777" w:rsidR="00B865F6" w:rsidRPr="001B1679" w:rsidRDefault="00B865F6" w:rsidP="00D5788B">
            <w:pPr>
              <w:pStyle w:val="TAL"/>
              <w:keepNext w:val="0"/>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CEFB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4005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DD56F" w14:textId="77777777" w:rsidR="00B865F6" w:rsidRPr="001B1679" w:rsidRDefault="00B865F6" w:rsidP="00D5788B">
            <w:pPr>
              <w:pStyle w:val="TAL"/>
              <w:keepNext w:val="0"/>
              <w:rPr>
                <w:sz w:val="16"/>
                <w:szCs w:val="16"/>
              </w:rPr>
            </w:pPr>
          </w:p>
        </w:tc>
      </w:tr>
      <w:tr w:rsidR="00B865F6" w14:paraId="1E5B0F3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5F1D4"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B26E9" w14:textId="77777777" w:rsidR="00B865F6" w:rsidRPr="001B1679" w:rsidRDefault="00B865F6" w:rsidP="00D5788B">
            <w:pPr>
              <w:pStyle w:val="TAL"/>
              <w:keepNext w:val="0"/>
              <w:rPr>
                <w:sz w:val="16"/>
                <w:szCs w:val="16"/>
              </w:rPr>
            </w:pPr>
            <w:r w:rsidRPr="001B1679">
              <w:rPr>
                <w:sz w:val="16"/>
                <w:szCs w:val="16"/>
              </w:rPr>
              <w:t>SP-240762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08AC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85E0B" w14:textId="77777777" w:rsidR="00B865F6" w:rsidRPr="001B1679" w:rsidRDefault="00B865F6" w:rsidP="00D5788B">
            <w:pPr>
              <w:pStyle w:val="TAL"/>
              <w:keepNext w:val="0"/>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C817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0B323"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522ED" w14:textId="77777777" w:rsidR="00B865F6" w:rsidRPr="001B1679" w:rsidRDefault="00B865F6" w:rsidP="00D5788B">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9B6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8C67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1E27F" w14:textId="77777777" w:rsidR="00B865F6" w:rsidRPr="001B1679" w:rsidRDefault="00B865F6" w:rsidP="00D5788B">
            <w:pPr>
              <w:pStyle w:val="TAL"/>
              <w:keepNext w:val="0"/>
              <w:rPr>
                <w:sz w:val="16"/>
                <w:szCs w:val="16"/>
              </w:rPr>
            </w:pPr>
          </w:p>
        </w:tc>
      </w:tr>
      <w:tr w:rsidR="00B865F6" w14:paraId="48E7BBF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43642"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24410" w14:textId="77777777" w:rsidR="00B865F6" w:rsidRPr="001B1679" w:rsidRDefault="00B865F6" w:rsidP="00D5788B">
            <w:pPr>
              <w:pStyle w:val="TAL"/>
              <w:keepNext w:val="0"/>
              <w:rPr>
                <w:sz w:val="16"/>
                <w:szCs w:val="16"/>
              </w:rPr>
            </w:pPr>
            <w:r w:rsidRPr="001B1679">
              <w:rPr>
                <w:sz w:val="16"/>
                <w:szCs w:val="16"/>
              </w:rPr>
              <w:t>SP-240763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9FB9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5D1B5" w14:textId="77777777" w:rsidR="00B865F6" w:rsidRPr="001B1679" w:rsidRDefault="00B865F6" w:rsidP="00D5788B">
            <w:pPr>
              <w:pStyle w:val="TAL"/>
              <w:keepNext w:val="0"/>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ADE47"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E153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1E85A" w14:textId="77777777" w:rsidR="00B865F6" w:rsidRPr="001B1679" w:rsidRDefault="00B865F6" w:rsidP="00D5788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BB61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456D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40D1C" w14:textId="77777777" w:rsidR="00B865F6" w:rsidRPr="001B1679" w:rsidRDefault="00B865F6" w:rsidP="00D5788B">
            <w:pPr>
              <w:pStyle w:val="TAL"/>
              <w:keepNext w:val="0"/>
              <w:rPr>
                <w:sz w:val="16"/>
                <w:szCs w:val="16"/>
              </w:rPr>
            </w:pPr>
          </w:p>
        </w:tc>
      </w:tr>
      <w:tr w:rsidR="00B865F6" w14:paraId="7E29D4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20568" w14:textId="77777777" w:rsidR="00B865F6" w:rsidRPr="001B1679" w:rsidRDefault="00B865F6" w:rsidP="00D5788B">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66676" w14:textId="77777777" w:rsidR="00B865F6" w:rsidRPr="001B1679" w:rsidRDefault="00B865F6" w:rsidP="00D5788B">
            <w:pPr>
              <w:pStyle w:val="TAL"/>
              <w:keepNext w:val="0"/>
              <w:rPr>
                <w:sz w:val="16"/>
                <w:szCs w:val="16"/>
              </w:rPr>
            </w:pPr>
            <w:r w:rsidRPr="001B1679">
              <w:rPr>
                <w:sz w:val="16"/>
                <w:szCs w:val="16"/>
              </w:rPr>
              <w:t>SP-240764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5842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A8F80" w14:textId="77777777" w:rsidR="00B865F6" w:rsidRPr="001B1679" w:rsidRDefault="00B865F6" w:rsidP="00D5788B">
            <w:pPr>
              <w:pStyle w:val="TAL"/>
              <w:keepNext w:val="0"/>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FED1B"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7E2D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687F5" w14:textId="77777777" w:rsidR="00B865F6" w:rsidRPr="001B1679" w:rsidRDefault="00B865F6" w:rsidP="00D5788B">
            <w:pPr>
              <w:pStyle w:val="TAL"/>
              <w:keepNext w:val="0"/>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AACC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321E9"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8DCC3" w14:textId="77777777" w:rsidR="00B865F6" w:rsidRPr="001B1679" w:rsidRDefault="00B865F6" w:rsidP="00D5788B">
            <w:pPr>
              <w:pStyle w:val="TAL"/>
              <w:keepNext w:val="0"/>
              <w:rPr>
                <w:sz w:val="16"/>
                <w:szCs w:val="16"/>
              </w:rPr>
            </w:pPr>
          </w:p>
        </w:tc>
      </w:tr>
      <w:tr w:rsidR="00B865F6" w14:paraId="3FECA60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F9370"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7ECE8" w14:textId="77777777" w:rsidR="00B865F6" w:rsidRPr="001B1679" w:rsidRDefault="00B865F6" w:rsidP="00D5788B">
            <w:pPr>
              <w:pStyle w:val="TAL"/>
              <w:keepNext w:val="0"/>
              <w:rPr>
                <w:sz w:val="16"/>
                <w:szCs w:val="16"/>
              </w:rPr>
            </w:pPr>
            <w:r w:rsidRPr="001B1679">
              <w:rPr>
                <w:sz w:val="16"/>
                <w:szCs w:val="16"/>
              </w:rPr>
              <w:t>SP-240785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8431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3B0A2" w14:textId="77777777" w:rsidR="00B865F6" w:rsidRPr="001B1679" w:rsidRDefault="00B865F6" w:rsidP="00D5788B">
            <w:pPr>
              <w:pStyle w:val="TAL"/>
              <w:keepNext w:val="0"/>
              <w:rPr>
                <w:sz w:val="16"/>
                <w:szCs w:val="16"/>
              </w:rPr>
            </w:pPr>
            <w:r w:rsidRPr="001B1679">
              <w:rPr>
                <w:sz w:val="16"/>
                <w:szCs w:val="16"/>
              </w:rPr>
              <w:t>Stage 1 CRs on AmbientIoT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C35DB"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AE7D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C7E9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23BA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66D3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9068A" w14:textId="77777777" w:rsidR="00B865F6" w:rsidRPr="001B1679" w:rsidRDefault="00B865F6" w:rsidP="00D5788B">
            <w:pPr>
              <w:pStyle w:val="TAL"/>
              <w:keepNext w:val="0"/>
              <w:rPr>
                <w:sz w:val="16"/>
                <w:szCs w:val="16"/>
              </w:rPr>
            </w:pPr>
          </w:p>
        </w:tc>
      </w:tr>
      <w:tr w:rsidR="00B865F6" w14:paraId="71C4A31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99EAC"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927AB" w14:textId="77777777" w:rsidR="00B865F6" w:rsidRPr="001B1679" w:rsidRDefault="00B865F6" w:rsidP="00D5788B">
            <w:pPr>
              <w:pStyle w:val="TAL"/>
              <w:keepNext w:val="0"/>
              <w:rPr>
                <w:sz w:val="16"/>
                <w:szCs w:val="16"/>
              </w:rPr>
            </w:pPr>
            <w:r w:rsidRPr="001B1679">
              <w:rPr>
                <w:sz w:val="16"/>
                <w:szCs w:val="16"/>
              </w:rPr>
              <w:t>SP-240787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3964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8DC64" w14:textId="77777777" w:rsidR="00B865F6" w:rsidRPr="001B1679" w:rsidRDefault="00B865F6" w:rsidP="00D5788B">
            <w:pPr>
              <w:pStyle w:val="TAL"/>
              <w:keepNext w:val="0"/>
              <w:rPr>
                <w:sz w:val="16"/>
                <w:szCs w:val="16"/>
              </w:rPr>
            </w:pPr>
            <w:r w:rsidRPr="001B1679">
              <w:rPr>
                <w:sz w:val="16"/>
                <w:szCs w:val="16"/>
              </w:rPr>
              <w:t>Stage 1 CRs on User Identities and Authentication (UIA)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B9D9B"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9FC67"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4E4F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1BB7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9294B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0C078" w14:textId="77777777" w:rsidR="00B865F6" w:rsidRPr="001B1679" w:rsidRDefault="00B865F6" w:rsidP="00D5788B">
            <w:pPr>
              <w:pStyle w:val="TAL"/>
              <w:keepNext w:val="0"/>
              <w:rPr>
                <w:sz w:val="16"/>
                <w:szCs w:val="16"/>
              </w:rPr>
            </w:pPr>
          </w:p>
        </w:tc>
      </w:tr>
      <w:tr w:rsidR="00B865F6" w14:paraId="6558092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0BD76" w14:textId="77777777" w:rsidR="00B865F6" w:rsidRPr="001B1679" w:rsidRDefault="00B865F6" w:rsidP="00D5788B">
            <w:pPr>
              <w:pStyle w:val="TAL"/>
              <w:keepNext w:val="0"/>
              <w:rPr>
                <w:sz w:val="16"/>
                <w:szCs w:val="16"/>
              </w:rPr>
            </w:pPr>
            <w:r w:rsidRPr="001B1679">
              <w:rPr>
                <w:sz w:val="16"/>
                <w:szCs w:val="16"/>
              </w:rPr>
              <w:lastRenderedPageBreak/>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11C20" w14:textId="77777777" w:rsidR="00B865F6" w:rsidRPr="001B1679" w:rsidRDefault="00B865F6" w:rsidP="00D5788B">
            <w:pPr>
              <w:pStyle w:val="TAL"/>
              <w:keepNext w:val="0"/>
              <w:rPr>
                <w:sz w:val="16"/>
                <w:szCs w:val="16"/>
              </w:rPr>
            </w:pPr>
            <w:r w:rsidRPr="001B1679">
              <w:rPr>
                <w:sz w:val="16"/>
                <w:szCs w:val="16"/>
              </w:rPr>
              <w:t>SP-240788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0E3A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B147B" w14:textId="77777777" w:rsidR="00B865F6" w:rsidRPr="001B1679" w:rsidRDefault="00B865F6" w:rsidP="00D5788B">
            <w:pPr>
              <w:pStyle w:val="TAL"/>
              <w:keepNext w:val="0"/>
              <w:rPr>
                <w:sz w:val="16"/>
                <w:szCs w:val="16"/>
              </w:rPr>
            </w:pPr>
            <w:r w:rsidRPr="001B1679">
              <w:rPr>
                <w:sz w:val="16"/>
                <w:szCs w:val="16"/>
              </w:rPr>
              <w:t>Stage 1 CRs on Uncrewed Aerial System Phase 3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D61BD"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B6C3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2A08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4C6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D926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6397C" w14:textId="77777777" w:rsidR="00B865F6" w:rsidRPr="001B1679" w:rsidRDefault="00B865F6" w:rsidP="00D5788B">
            <w:pPr>
              <w:pStyle w:val="TAL"/>
              <w:keepNext w:val="0"/>
              <w:rPr>
                <w:sz w:val="16"/>
                <w:szCs w:val="16"/>
              </w:rPr>
            </w:pPr>
          </w:p>
        </w:tc>
      </w:tr>
      <w:tr w:rsidR="00B865F6" w14:paraId="6F0AD9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35B4D"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2A623" w14:textId="77777777" w:rsidR="00B865F6" w:rsidRPr="001B1679" w:rsidRDefault="00B865F6" w:rsidP="00D5788B">
            <w:pPr>
              <w:pStyle w:val="TAL"/>
              <w:keepNext w:val="0"/>
              <w:rPr>
                <w:sz w:val="16"/>
                <w:szCs w:val="16"/>
              </w:rPr>
            </w:pPr>
            <w:r w:rsidRPr="001B1679">
              <w:rPr>
                <w:sz w:val="16"/>
                <w:szCs w:val="16"/>
              </w:rPr>
              <w:t>SP-240789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C6EA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D994A" w14:textId="77777777" w:rsidR="00B865F6" w:rsidRPr="001B1679" w:rsidRDefault="00B865F6" w:rsidP="00D5788B">
            <w:pPr>
              <w:pStyle w:val="TAL"/>
              <w:keepNext w:val="0"/>
              <w:rPr>
                <w:sz w:val="16"/>
                <w:szCs w:val="16"/>
              </w:rPr>
            </w:pPr>
            <w:r w:rsidRPr="001B1679">
              <w:rPr>
                <w:sz w:val="16"/>
                <w:szCs w:val="16"/>
              </w:rPr>
              <w:t>Stage 1 CRs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E948E"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6024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2067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F685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37CF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D1C7F" w14:textId="77777777" w:rsidR="00B865F6" w:rsidRPr="001B1679" w:rsidRDefault="00B865F6" w:rsidP="00D5788B">
            <w:pPr>
              <w:pStyle w:val="TAL"/>
              <w:keepNext w:val="0"/>
              <w:rPr>
                <w:sz w:val="16"/>
                <w:szCs w:val="16"/>
              </w:rPr>
            </w:pPr>
          </w:p>
        </w:tc>
      </w:tr>
      <w:tr w:rsidR="00B865F6" w14:paraId="13FC730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35B82"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A3FCD" w14:textId="77777777" w:rsidR="00B865F6" w:rsidRPr="001B1679" w:rsidRDefault="00B865F6" w:rsidP="00D5788B">
            <w:pPr>
              <w:pStyle w:val="TAL"/>
              <w:keepNext w:val="0"/>
              <w:rPr>
                <w:sz w:val="16"/>
                <w:szCs w:val="16"/>
              </w:rPr>
            </w:pPr>
            <w:r w:rsidRPr="001B1679">
              <w:rPr>
                <w:sz w:val="16"/>
                <w:szCs w:val="16"/>
              </w:rPr>
              <w:t>SP-240790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E707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C7824" w14:textId="77777777" w:rsidR="00B865F6" w:rsidRPr="001B1679" w:rsidRDefault="00B865F6" w:rsidP="00D5788B">
            <w:pPr>
              <w:pStyle w:val="TAL"/>
              <w:keepNext w:val="0"/>
              <w:rPr>
                <w:sz w:val="16"/>
                <w:szCs w:val="16"/>
              </w:rPr>
            </w:pPr>
            <w:r w:rsidRPr="001B1679">
              <w:rPr>
                <w:sz w:val="16"/>
                <w:szCs w:val="16"/>
              </w:rPr>
              <w:t>Stage 1 CRs for Data Integrity in 5GS (DI_5G)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9D5DE"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E88D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4FFE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AA35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898A63"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ED7DF" w14:textId="77777777" w:rsidR="00B865F6" w:rsidRPr="001B1679" w:rsidRDefault="00B865F6" w:rsidP="00D5788B">
            <w:pPr>
              <w:pStyle w:val="TAL"/>
              <w:keepNext w:val="0"/>
              <w:rPr>
                <w:sz w:val="16"/>
                <w:szCs w:val="16"/>
              </w:rPr>
            </w:pPr>
          </w:p>
        </w:tc>
      </w:tr>
      <w:tr w:rsidR="00B865F6" w14:paraId="480612E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5DEC2"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FA50C" w14:textId="77777777" w:rsidR="00B865F6" w:rsidRPr="001B1679" w:rsidRDefault="00B865F6" w:rsidP="00D5788B">
            <w:pPr>
              <w:pStyle w:val="TAL"/>
              <w:keepNext w:val="0"/>
              <w:rPr>
                <w:sz w:val="16"/>
                <w:szCs w:val="16"/>
              </w:rPr>
            </w:pPr>
            <w:r w:rsidRPr="001B1679">
              <w:rPr>
                <w:sz w:val="16"/>
                <w:szCs w:val="16"/>
              </w:rPr>
              <w:t>SP-240792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B9EC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6A422" w14:textId="77777777" w:rsidR="00B865F6" w:rsidRPr="001B1679" w:rsidRDefault="00B865F6" w:rsidP="00D5788B">
            <w:pPr>
              <w:pStyle w:val="TAL"/>
              <w:keepNext w:val="0"/>
              <w:rPr>
                <w:sz w:val="16"/>
                <w:szCs w:val="16"/>
              </w:rPr>
            </w:pPr>
            <w:r w:rsidRPr="001B1679">
              <w:rPr>
                <w:sz w:val="16"/>
                <w:szCs w:val="16"/>
              </w:rPr>
              <w:t>Stage 1 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3B1E0"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BAC3A"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AFC5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DF9C8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5AC3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D3990" w14:textId="77777777" w:rsidR="00B865F6" w:rsidRPr="001B1679" w:rsidRDefault="00B865F6" w:rsidP="00D5788B">
            <w:pPr>
              <w:pStyle w:val="TAL"/>
              <w:keepNext w:val="0"/>
              <w:rPr>
                <w:sz w:val="16"/>
                <w:szCs w:val="16"/>
              </w:rPr>
            </w:pPr>
          </w:p>
        </w:tc>
      </w:tr>
      <w:tr w:rsidR="00B865F6" w14:paraId="0FC5B36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F9CE8"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32F38" w14:textId="77777777" w:rsidR="00B865F6" w:rsidRPr="001B1679" w:rsidRDefault="00B865F6" w:rsidP="00D5788B">
            <w:pPr>
              <w:pStyle w:val="TAL"/>
              <w:keepNext w:val="0"/>
              <w:rPr>
                <w:sz w:val="16"/>
                <w:szCs w:val="16"/>
              </w:rPr>
            </w:pPr>
            <w:r w:rsidRPr="001B1679">
              <w:rPr>
                <w:sz w:val="16"/>
                <w:szCs w:val="16"/>
              </w:rPr>
              <w:t>SP-240794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7675D"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85238A" w14:textId="77777777" w:rsidR="00B865F6" w:rsidRPr="001B1679" w:rsidRDefault="00B865F6" w:rsidP="00D5788B">
            <w:pPr>
              <w:pStyle w:val="TAL"/>
              <w:keepNext w:val="0"/>
              <w:rPr>
                <w:sz w:val="16"/>
                <w:szCs w:val="16"/>
              </w:rPr>
            </w:pPr>
            <w:r w:rsidRPr="001B1679">
              <w:rPr>
                <w:sz w:val="16"/>
                <w:szCs w:val="16"/>
              </w:rPr>
              <w:t>Stage 1 CRs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B14D48"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EAF6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CCD49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3B51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6005A"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858DC" w14:textId="77777777" w:rsidR="00B865F6" w:rsidRPr="001B1679" w:rsidRDefault="00B865F6" w:rsidP="00D5788B">
            <w:pPr>
              <w:pStyle w:val="TAL"/>
              <w:keepNext w:val="0"/>
              <w:rPr>
                <w:sz w:val="16"/>
                <w:szCs w:val="16"/>
              </w:rPr>
            </w:pPr>
          </w:p>
        </w:tc>
      </w:tr>
      <w:tr w:rsidR="00B865F6" w14:paraId="7A191D0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1760D"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AAA90" w14:textId="77777777" w:rsidR="00B865F6" w:rsidRPr="001B1679" w:rsidRDefault="00B865F6" w:rsidP="00D5788B">
            <w:pPr>
              <w:pStyle w:val="TAL"/>
              <w:keepNext w:val="0"/>
              <w:rPr>
                <w:sz w:val="16"/>
                <w:szCs w:val="16"/>
              </w:rPr>
            </w:pPr>
            <w:r w:rsidRPr="001B1679">
              <w:rPr>
                <w:sz w:val="16"/>
                <w:szCs w:val="16"/>
              </w:rPr>
              <w:t>SP-240795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E27FC"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0C7F0" w14:textId="77777777" w:rsidR="00B865F6" w:rsidRPr="001B1679" w:rsidRDefault="00B865F6" w:rsidP="00D5788B">
            <w:pPr>
              <w:pStyle w:val="TAL"/>
              <w:keepNext w:val="0"/>
              <w:rPr>
                <w:sz w:val="16"/>
                <w:szCs w:val="16"/>
              </w:rPr>
            </w:pPr>
            <w:r w:rsidRPr="001B1679">
              <w:rPr>
                <w:sz w:val="16"/>
                <w:szCs w:val="16"/>
              </w:rPr>
              <w:t>Stage 1 CRs on FS_Sensing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23106A"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97E4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D9C5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2B04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29B3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988FD" w14:textId="77777777" w:rsidR="00B865F6" w:rsidRPr="001B1679" w:rsidRDefault="00B865F6" w:rsidP="00D5788B">
            <w:pPr>
              <w:pStyle w:val="TAL"/>
              <w:keepNext w:val="0"/>
              <w:rPr>
                <w:sz w:val="16"/>
                <w:szCs w:val="16"/>
              </w:rPr>
            </w:pPr>
          </w:p>
        </w:tc>
      </w:tr>
      <w:tr w:rsidR="00B865F6" w14:paraId="054A7D0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CCFC5"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B9434" w14:textId="77777777" w:rsidR="00B865F6" w:rsidRPr="001B1679" w:rsidRDefault="00B865F6" w:rsidP="00D5788B">
            <w:pPr>
              <w:pStyle w:val="TAL"/>
              <w:keepNext w:val="0"/>
              <w:rPr>
                <w:sz w:val="16"/>
                <w:szCs w:val="16"/>
              </w:rPr>
            </w:pPr>
            <w:r w:rsidRPr="001B1679">
              <w:rPr>
                <w:sz w:val="16"/>
                <w:szCs w:val="16"/>
              </w:rPr>
              <w:t>SP-240796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16E5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335E9" w14:textId="77777777" w:rsidR="00B865F6" w:rsidRPr="001B1679" w:rsidRDefault="00B865F6" w:rsidP="00D5788B">
            <w:pPr>
              <w:pStyle w:val="TAL"/>
              <w:keepNext w:val="0"/>
              <w:rPr>
                <w:sz w:val="16"/>
                <w:szCs w:val="16"/>
              </w:rPr>
            </w:pPr>
            <w:r w:rsidRPr="001B1679">
              <w:rPr>
                <w:sz w:val="16"/>
                <w:szCs w:val="16"/>
              </w:rPr>
              <w:t>Stage 1 CRs on PIRates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7DC92"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5BE5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38E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F285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A557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D65E4" w14:textId="77777777" w:rsidR="00B865F6" w:rsidRPr="001B1679" w:rsidRDefault="00B865F6" w:rsidP="00D5788B">
            <w:pPr>
              <w:pStyle w:val="TAL"/>
              <w:keepNext w:val="0"/>
              <w:rPr>
                <w:sz w:val="16"/>
                <w:szCs w:val="16"/>
              </w:rPr>
            </w:pPr>
          </w:p>
        </w:tc>
      </w:tr>
      <w:tr w:rsidR="00B865F6" w14:paraId="4E1DA9A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B1491" w14:textId="77777777" w:rsidR="00B865F6" w:rsidRPr="001B1679" w:rsidRDefault="00B865F6" w:rsidP="00D5788B">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0B9CB" w14:textId="77777777" w:rsidR="00B865F6" w:rsidRPr="001B1679" w:rsidRDefault="00B865F6" w:rsidP="00D5788B">
            <w:pPr>
              <w:pStyle w:val="TAL"/>
              <w:keepNext w:val="0"/>
              <w:rPr>
                <w:sz w:val="16"/>
                <w:szCs w:val="16"/>
              </w:rPr>
            </w:pPr>
            <w:r w:rsidRPr="001B1679">
              <w:rPr>
                <w:sz w:val="16"/>
                <w:szCs w:val="16"/>
              </w:rPr>
              <w:t>SP-240797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486A6"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E6959" w14:textId="77777777" w:rsidR="00B865F6" w:rsidRPr="001B1679" w:rsidRDefault="00B865F6" w:rsidP="00D5788B">
            <w:pPr>
              <w:pStyle w:val="TAL"/>
              <w:keepNext w:val="0"/>
              <w:rPr>
                <w:sz w:val="16"/>
                <w:szCs w:val="16"/>
              </w:rPr>
            </w:pPr>
            <w:r w:rsidRPr="001B1679">
              <w:rPr>
                <w:sz w:val="16"/>
                <w:szCs w:val="16"/>
              </w:rPr>
              <w:t>Stage 1 CRs on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2C230B" w14:textId="77777777" w:rsidR="00B865F6" w:rsidRPr="001B1679" w:rsidRDefault="00B865F6" w:rsidP="00D5788B">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9412E"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63B0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37A0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D030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A355B" w14:textId="77777777" w:rsidR="00B865F6" w:rsidRPr="001B1679" w:rsidRDefault="00B865F6" w:rsidP="00D5788B">
            <w:pPr>
              <w:pStyle w:val="TAL"/>
              <w:keepNext w:val="0"/>
              <w:rPr>
                <w:sz w:val="16"/>
                <w:szCs w:val="16"/>
              </w:rPr>
            </w:pPr>
          </w:p>
        </w:tc>
      </w:tr>
      <w:tr w:rsidR="00B865F6" w14:paraId="7730966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2D525" w14:textId="77777777" w:rsidR="00B865F6" w:rsidRPr="001B1679" w:rsidRDefault="00B865F6" w:rsidP="00D5788B">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7C5FA" w14:textId="77777777" w:rsidR="00B865F6" w:rsidRPr="001B1679" w:rsidRDefault="00B865F6" w:rsidP="00D5788B">
            <w:pPr>
              <w:pStyle w:val="TAL"/>
              <w:keepNext w:val="0"/>
              <w:rPr>
                <w:sz w:val="16"/>
                <w:szCs w:val="16"/>
              </w:rPr>
            </w:pPr>
            <w:r w:rsidRPr="001B1679">
              <w:rPr>
                <w:sz w:val="16"/>
                <w:szCs w:val="16"/>
              </w:rPr>
              <w:t>SP-240607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30A5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0BBFF" w14:textId="77777777" w:rsidR="00B865F6" w:rsidRPr="001B1679" w:rsidRDefault="00B865F6" w:rsidP="00D5788B">
            <w:pPr>
              <w:pStyle w:val="TAL"/>
              <w:keepNext w:val="0"/>
              <w:rPr>
                <w:sz w:val="16"/>
                <w:szCs w:val="16"/>
              </w:rPr>
            </w:pPr>
            <w:r w:rsidRPr="001B1679">
              <w:rPr>
                <w:sz w:val="16"/>
                <w:szCs w:val="16"/>
              </w:rPr>
              <w:t>CRs on TEI19_ 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D8DA04" w14:textId="77777777" w:rsidR="00B865F6" w:rsidRPr="001B1679" w:rsidRDefault="00B865F6" w:rsidP="00D5788B">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07DA7"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1645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2E3A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6532AE"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5E4A0" w14:textId="77777777" w:rsidR="00B865F6" w:rsidRPr="001B1679" w:rsidRDefault="00B865F6" w:rsidP="00D5788B">
            <w:pPr>
              <w:pStyle w:val="TAL"/>
              <w:keepNext w:val="0"/>
              <w:rPr>
                <w:sz w:val="16"/>
                <w:szCs w:val="16"/>
              </w:rPr>
            </w:pPr>
          </w:p>
        </w:tc>
      </w:tr>
      <w:tr w:rsidR="00B865F6" w14:paraId="23508AF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7DEAB" w14:textId="77777777" w:rsidR="00B865F6" w:rsidRPr="001B1679" w:rsidRDefault="00B865F6" w:rsidP="00D5788B">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5FE65" w14:textId="77777777" w:rsidR="00B865F6" w:rsidRPr="001B1679" w:rsidRDefault="00B865F6" w:rsidP="00D5788B">
            <w:pPr>
              <w:pStyle w:val="TAL"/>
              <w:keepNext w:val="0"/>
              <w:rPr>
                <w:sz w:val="16"/>
                <w:szCs w:val="16"/>
              </w:rPr>
            </w:pPr>
            <w:r w:rsidRPr="001B1679">
              <w:rPr>
                <w:sz w:val="16"/>
                <w:szCs w:val="16"/>
              </w:rPr>
              <w:t>SP-240699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D2BFA"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CF402" w14:textId="77777777" w:rsidR="00B865F6" w:rsidRPr="001B1679" w:rsidRDefault="00B865F6" w:rsidP="00D5788B">
            <w:pPr>
              <w:pStyle w:val="TAL"/>
              <w:keepNext w:val="0"/>
              <w:rPr>
                <w:sz w:val="16"/>
                <w:szCs w:val="16"/>
              </w:rPr>
            </w:pPr>
            <w:r w:rsidRPr="001B1679">
              <w:rPr>
                <w:sz w:val="16"/>
                <w:szCs w:val="16"/>
              </w:rPr>
              <w:t>CR Pack on Rel-19 WI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9B091" w14:textId="77777777" w:rsidR="00B865F6" w:rsidRPr="001B1679" w:rsidRDefault="00B865F6" w:rsidP="00D5788B">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77B39"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F1DA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1C238"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4D8C7"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D1CA4" w14:textId="77777777" w:rsidR="00B865F6" w:rsidRPr="001B1679" w:rsidRDefault="00B865F6" w:rsidP="00D5788B">
            <w:pPr>
              <w:pStyle w:val="TAL"/>
              <w:keepNext w:val="0"/>
              <w:rPr>
                <w:sz w:val="16"/>
                <w:szCs w:val="16"/>
              </w:rPr>
            </w:pPr>
          </w:p>
        </w:tc>
      </w:tr>
      <w:tr w:rsidR="00B865F6" w14:paraId="1D6D1FA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FA880" w14:textId="77777777" w:rsidR="00B865F6" w:rsidRPr="001B1679" w:rsidRDefault="00B865F6" w:rsidP="00D5788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02BFC" w14:textId="77777777" w:rsidR="00B865F6" w:rsidRPr="001B1679" w:rsidRDefault="00B865F6" w:rsidP="00D5788B">
            <w:pPr>
              <w:pStyle w:val="TAL"/>
              <w:keepNext w:val="0"/>
              <w:rPr>
                <w:sz w:val="16"/>
                <w:szCs w:val="16"/>
              </w:rPr>
            </w:pPr>
            <w:r w:rsidRPr="001B1679">
              <w:rPr>
                <w:sz w:val="16"/>
                <w:szCs w:val="16"/>
              </w:rPr>
              <w:t>SP-240816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45B8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93DE9" w14:textId="77777777" w:rsidR="00B865F6" w:rsidRPr="001B1679" w:rsidRDefault="00B865F6" w:rsidP="00D5788B">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90011"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45FA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6241E" w14:textId="77777777" w:rsidR="00B865F6" w:rsidRPr="001B1679" w:rsidRDefault="00B865F6" w:rsidP="00D5788B">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4715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BB872"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FB19A" w14:textId="77777777" w:rsidR="00B865F6" w:rsidRPr="001B1679" w:rsidRDefault="00B865F6" w:rsidP="00D5788B">
            <w:pPr>
              <w:pStyle w:val="TAL"/>
              <w:keepNext w:val="0"/>
              <w:rPr>
                <w:sz w:val="16"/>
                <w:szCs w:val="16"/>
              </w:rPr>
            </w:pPr>
          </w:p>
        </w:tc>
      </w:tr>
      <w:tr w:rsidR="00B865F6" w14:paraId="0AE8836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47181" w14:textId="77777777" w:rsidR="00B865F6" w:rsidRPr="001B1679" w:rsidRDefault="00B865F6" w:rsidP="00D5788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35D45" w14:textId="77777777" w:rsidR="00B865F6" w:rsidRPr="001B1679" w:rsidRDefault="00B865F6" w:rsidP="00D5788B">
            <w:pPr>
              <w:pStyle w:val="TAL"/>
              <w:keepNext w:val="0"/>
              <w:rPr>
                <w:sz w:val="16"/>
                <w:szCs w:val="16"/>
              </w:rPr>
            </w:pPr>
            <w:r w:rsidRPr="001B1679">
              <w:rPr>
                <w:sz w:val="16"/>
                <w:szCs w:val="16"/>
              </w:rPr>
              <w:t>SP-240823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E0032"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A802A" w14:textId="77777777" w:rsidR="00B865F6" w:rsidRPr="001B1679" w:rsidRDefault="00B865F6" w:rsidP="00D5788B">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3AACA"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BF7E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31231" w14:textId="77777777" w:rsidR="00B865F6" w:rsidRPr="001B1679" w:rsidRDefault="00B865F6" w:rsidP="00D5788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DCC8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B172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4060A" w14:textId="77777777" w:rsidR="00B865F6" w:rsidRPr="001B1679" w:rsidRDefault="00B865F6" w:rsidP="00D5788B">
            <w:pPr>
              <w:pStyle w:val="TAL"/>
              <w:keepNext w:val="0"/>
              <w:rPr>
                <w:sz w:val="16"/>
                <w:szCs w:val="16"/>
              </w:rPr>
            </w:pPr>
          </w:p>
        </w:tc>
      </w:tr>
      <w:tr w:rsidR="00B865F6" w14:paraId="5C83282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6C59E" w14:textId="77777777" w:rsidR="00B865F6" w:rsidRPr="001B1679" w:rsidRDefault="00B865F6" w:rsidP="00D5788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7E9C8" w14:textId="77777777" w:rsidR="00B865F6" w:rsidRPr="001B1679" w:rsidRDefault="00B865F6" w:rsidP="00D5788B">
            <w:pPr>
              <w:pStyle w:val="TAL"/>
              <w:keepNext w:val="0"/>
              <w:rPr>
                <w:sz w:val="16"/>
                <w:szCs w:val="16"/>
              </w:rPr>
            </w:pPr>
            <w:r w:rsidRPr="001B1679">
              <w:rPr>
                <w:sz w:val="16"/>
                <w:szCs w:val="16"/>
              </w:rPr>
              <w:t>SP-240825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07E0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F298F" w14:textId="77777777" w:rsidR="00B865F6" w:rsidRPr="001B1679" w:rsidRDefault="00B865F6" w:rsidP="00D5788B">
            <w:pPr>
              <w:pStyle w:val="TAL"/>
              <w:keepNext w:val="0"/>
              <w:rPr>
                <w:sz w:val="16"/>
                <w:szCs w:val="16"/>
              </w:rPr>
            </w:pPr>
            <w:r w:rsidRPr="001B1679">
              <w:rPr>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A1F14"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70AB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3277C" w14:textId="77777777" w:rsidR="00B865F6" w:rsidRPr="001B1679" w:rsidRDefault="00B865F6" w:rsidP="00D5788B">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0E967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E481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0686E" w14:textId="77777777" w:rsidR="00B865F6" w:rsidRPr="001B1679" w:rsidRDefault="00B865F6" w:rsidP="00D5788B">
            <w:pPr>
              <w:pStyle w:val="TAL"/>
              <w:keepNext w:val="0"/>
              <w:rPr>
                <w:sz w:val="16"/>
                <w:szCs w:val="16"/>
              </w:rPr>
            </w:pPr>
          </w:p>
        </w:tc>
      </w:tr>
      <w:tr w:rsidR="00B865F6" w14:paraId="73E1389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7C14D" w14:textId="77777777" w:rsidR="00B865F6" w:rsidRPr="001B1679" w:rsidRDefault="00B865F6" w:rsidP="00D5788B">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F60BD" w14:textId="77777777" w:rsidR="00B865F6" w:rsidRPr="001B1679" w:rsidRDefault="00B865F6" w:rsidP="00D5788B">
            <w:pPr>
              <w:pStyle w:val="TAL"/>
              <w:keepNext w:val="0"/>
              <w:rPr>
                <w:sz w:val="16"/>
                <w:szCs w:val="16"/>
              </w:rPr>
            </w:pPr>
            <w:r w:rsidRPr="001B1679">
              <w:rPr>
                <w:sz w:val="16"/>
                <w:szCs w:val="16"/>
              </w:rPr>
              <w:t>SP-240831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F3497"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13722" w14:textId="77777777" w:rsidR="00B865F6" w:rsidRPr="001B1679" w:rsidRDefault="00B865F6" w:rsidP="00D5788B">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CE89F" w14:textId="77777777" w:rsidR="00B865F6" w:rsidRPr="001B1679" w:rsidRDefault="00B865F6" w:rsidP="00D5788B">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4EA5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FBA05" w14:textId="77777777" w:rsidR="00B865F6" w:rsidRPr="001B1679" w:rsidRDefault="00B865F6" w:rsidP="00D5788B">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0093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AD593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39614" w14:textId="77777777" w:rsidR="00B865F6" w:rsidRPr="001B1679" w:rsidRDefault="00B865F6" w:rsidP="00D5788B">
            <w:pPr>
              <w:pStyle w:val="TAL"/>
              <w:keepNext w:val="0"/>
              <w:rPr>
                <w:sz w:val="16"/>
                <w:szCs w:val="16"/>
              </w:rPr>
            </w:pPr>
          </w:p>
        </w:tc>
      </w:tr>
      <w:tr w:rsidR="00B865F6" w14:paraId="30863FC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58D1E"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386A5" w14:textId="77777777" w:rsidR="00B865F6" w:rsidRPr="001B1679" w:rsidRDefault="00B865F6" w:rsidP="00D5788B">
            <w:pPr>
              <w:pStyle w:val="TAL"/>
              <w:keepNext w:val="0"/>
              <w:rPr>
                <w:sz w:val="16"/>
                <w:szCs w:val="16"/>
              </w:rPr>
            </w:pPr>
            <w:r w:rsidRPr="001B1679">
              <w:rPr>
                <w:sz w:val="16"/>
                <w:szCs w:val="16"/>
              </w:rPr>
              <w:t>SP-240765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16478"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84B73" w14:textId="77777777" w:rsidR="00B865F6" w:rsidRPr="001B1679" w:rsidRDefault="00B865F6" w:rsidP="00D5788B">
            <w:pPr>
              <w:pStyle w:val="TAL"/>
              <w:keepNext w:val="0"/>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35E5C"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7B24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E68B7" w14:textId="77777777" w:rsidR="00B865F6" w:rsidRPr="001B1679" w:rsidRDefault="00B865F6" w:rsidP="00D5788B">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40D0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553A8"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74D1D" w14:textId="77777777" w:rsidR="00B865F6" w:rsidRPr="001B1679" w:rsidRDefault="00B865F6" w:rsidP="00D5788B">
            <w:pPr>
              <w:pStyle w:val="TAL"/>
              <w:keepNext w:val="0"/>
              <w:rPr>
                <w:sz w:val="16"/>
                <w:szCs w:val="16"/>
              </w:rPr>
            </w:pPr>
          </w:p>
        </w:tc>
      </w:tr>
      <w:tr w:rsidR="00B865F6" w14:paraId="298B9E8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8B05F"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2FD82" w14:textId="77777777" w:rsidR="00B865F6" w:rsidRPr="001B1679" w:rsidRDefault="00B865F6" w:rsidP="00D5788B">
            <w:pPr>
              <w:pStyle w:val="TAL"/>
              <w:keepNext w:val="0"/>
              <w:rPr>
                <w:sz w:val="16"/>
                <w:szCs w:val="16"/>
              </w:rPr>
            </w:pPr>
            <w:r w:rsidRPr="001B1679">
              <w:rPr>
                <w:sz w:val="16"/>
                <w:szCs w:val="16"/>
              </w:rPr>
              <w:t>SP-240766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44BA0"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62C70" w14:textId="77777777" w:rsidR="00B865F6" w:rsidRPr="001B1679" w:rsidRDefault="00B865F6" w:rsidP="00D5788B">
            <w:pPr>
              <w:pStyle w:val="TAL"/>
              <w:keepNext w:val="0"/>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3B36F"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76EA2"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C175E" w14:textId="77777777" w:rsidR="00B865F6" w:rsidRPr="001B1679" w:rsidRDefault="00B865F6" w:rsidP="00D5788B">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934CF"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BC3D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5C6E2" w14:textId="77777777" w:rsidR="00B865F6" w:rsidRPr="001B1679" w:rsidRDefault="00B865F6" w:rsidP="00D5788B">
            <w:pPr>
              <w:pStyle w:val="TAL"/>
              <w:keepNext w:val="0"/>
              <w:rPr>
                <w:sz w:val="16"/>
                <w:szCs w:val="16"/>
              </w:rPr>
            </w:pPr>
          </w:p>
        </w:tc>
      </w:tr>
      <w:tr w:rsidR="00B865F6" w14:paraId="1C5AD7F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D4D06"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90D0EB" w14:textId="77777777" w:rsidR="00B865F6" w:rsidRPr="001B1679" w:rsidRDefault="00B865F6" w:rsidP="00D5788B">
            <w:pPr>
              <w:pStyle w:val="TAL"/>
              <w:keepNext w:val="0"/>
              <w:rPr>
                <w:sz w:val="16"/>
                <w:szCs w:val="16"/>
              </w:rPr>
            </w:pPr>
            <w:r w:rsidRPr="001B1679">
              <w:rPr>
                <w:sz w:val="16"/>
                <w:szCs w:val="16"/>
              </w:rPr>
              <w:t>SP-240767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BBD63"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D35BC" w14:textId="77777777" w:rsidR="00B865F6" w:rsidRPr="001B1679" w:rsidRDefault="00B865F6" w:rsidP="00D5788B">
            <w:pPr>
              <w:pStyle w:val="TAL"/>
              <w:keepNext w:val="0"/>
              <w:rPr>
                <w:sz w:val="16"/>
                <w:szCs w:val="16"/>
              </w:rPr>
            </w:pPr>
            <w:r w:rsidRPr="001B1679">
              <w:rPr>
                <w:sz w:val="16"/>
                <w:szCs w:val="16"/>
              </w:rPr>
              <w:t>Rel-19 CRs to TS23280, TS23289,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36508"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7C7EF"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E0878" w14:textId="77777777" w:rsidR="00B865F6" w:rsidRPr="001B1679" w:rsidRDefault="00B865F6" w:rsidP="00D5788B">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7CBF8"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8C3FC"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35AB0" w14:textId="77777777" w:rsidR="00B865F6" w:rsidRPr="001B1679" w:rsidRDefault="00B865F6" w:rsidP="00D5788B">
            <w:pPr>
              <w:pStyle w:val="TAL"/>
              <w:keepNext w:val="0"/>
              <w:rPr>
                <w:sz w:val="16"/>
                <w:szCs w:val="16"/>
              </w:rPr>
            </w:pPr>
          </w:p>
        </w:tc>
      </w:tr>
      <w:tr w:rsidR="00B865F6" w14:paraId="1B2A9F9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D251B"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563FC" w14:textId="77777777" w:rsidR="00B865F6" w:rsidRPr="001B1679" w:rsidRDefault="00B865F6" w:rsidP="00D5788B">
            <w:pPr>
              <w:pStyle w:val="TAL"/>
              <w:keepNext w:val="0"/>
              <w:rPr>
                <w:sz w:val="16"/>
                <w:szCs w:val="16"/>
              </w:rPr>
            </w:pPr>
            <w:r w:rsidRPr="001B1679">
              <w:rPr>
                <w:sz w:val="16"/>
                <w:szCs w:val="16"/>
              </w:rPr>
              <w:t>SP-240768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998F5"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DC3C0" w14:textId="77777777" w:rsidR="00B865F6" w:rsidRPr="001B1679" w:rsidRDefault="00B865F6" w:rsidP="00D5788B">
            <w:pPr>
              <w:pStyle w:val="TAL"/>
              <w:keepNext w:val="0"/>
              <w:rPr>
                <w:sz w:val="16"/>
                <w:szCs w:val="16"/>
              </w:rPr>
            </w:pPr>
            <w:r w:rsidRPr="001B1679">
              <w:rPr>
                <w:sz w:val="16"/>
                <w:szCs w:val="16"/>
              </w:rPr>
              <w:t>Rel-19 CRs to TS23281, TS23282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B60F0"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295E6"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D9A09" w14:textId="77777777" w:rsidR="00B865F6" w:rsidRPr="001B1679" w:rsidRDefault="00B865F6" w:rsidP="00D5788B">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8B057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E6B6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BCDFF" w14:textId="77777777" w:rsidR="00B865F6" w:rsidRPr="001B1679" w:rsidRDefault="00B865F6" w:rsidP="00D5788B">
            <w:pPr>
              <w:pStyle w:val="TAL"/>
              <w:keepNext w:val="0"/>
              <w:rPr>
                <w:sz w:val="16"/>
                <w:szCs w:val="16"/>
              </w:rPr>
            </w:pPr>
          </w:p>
        </w:tc>
      </w:tr>
      <w:tr w:rsidR="00B865F6" w14:paraId="2E0F93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8D8FE"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95527" w14:textId="77777777" w:rsidR="00B865F6" w:rsidRPr="001B1679" w:rsidRDefault="00B865F6" w:rsidP="00D5788B">
            <w:pPr>
              <w:pStyle w:val="TAL"/>
              <w:keepNext w:val="0"/>
              <w:rPr>
                <w:sz w:val="16"/>
                <w:szCs w:val="16"/>
              </w:rPr>
            </w:pPr>
            <w:r w:rsidRPr="001B1679">
              <w:rPr>
                <w:sz w:val="16"/>
                <w:szCs w:val="16"/>
              </w:rPr>
              <w:t>SP-240769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47A94"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F6F8E" w14:textId="77777777" w:rsidR="00B865F6" w:rsidRPr="001B1679" w:rsidRDefault="00B865F6" w:rsidP="00D5788B">
            <w:pPr>
              <w:pStyle w:val="TAL"/>
              <w:keepNext w:val="0"/>
              <w:rPr>
                <w:sz w:val="16"/>
                <w:szCs w:val="16"/>
              </w:rPr>
            </w:pPr>
            <w:r w:rsidRPr="001B1679">
              <w:rPr>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79B17"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5889C"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16BEE8" w14:textId="77777777" w:rsidR="00B865F6" w:rsidRPr="001B1679" w:rsidRDefault="00B865F6" w:rsidP="00D5788B">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6BC6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6611B"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830AA" w14:textId="77777777" w:rsidR="00B865F6" w:rsidRPr="001B1679" w:rsidRDefault="00B865F6" w:rsidP="00D5788B">
            <w:pPr>
              <w:pStyle w:val="TAL"/>
              <w:keepNext w:val="0"/>
              <w:rPr>
                <w:sz w:val="16"/>
                <w:szCs w:val="16"/>
              </w:rPr>
            </w:pPr>
          </w:p>
        </w:tc>
      </w:tr>
      <w:tr w:rsidR="00B865F6" w14:paraId="63DFA96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5A8C4"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82EC3" w14:textId="77777777" w:rsidR="00B865F6" w:rsidRPr="001B1679" w:rsidRDefault="00B865F6" w:rsidP="00D5788B">
            <w:pPr>
              <w:pStyle w:val="TAL"/>
              <w:keepNext w:val="0"/>
              <w:rPr>
                <w:sz w:val="16"/>
                <w:szCs w:val="16"/>
              </w:rPr>
            </w:pPr>
            <w:r w:rsidRPr="001B1679">
              <w:rPr>
                <w:sz w:val="16"/>
                <w:szCs w:val="16"/>
              </w:rPr>
              <w:t>SP-240770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6B43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CD031" w14:textId="77777777" w:rsidR="00B865F6" w:rsidRPr="001B1679" w:rsidRDefault="00B865F6" w:rsidP="00D5788B">
            <w:pPr>
              <w:pStyle w:val="TAL"/>
              <w:keepNext w:val="0"/>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BA756"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F8FA5"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067B18" w14:textId="77777777" w:rsidR="00B865F6" w:rsidRPr="001B1679" w:rsidRDefault="00B865F6" w:rsidP="00D5788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AD0C82"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580F6"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13DE1" w14:textId="77777777" w:rsidR="00B865F6" w:rsidRPr="001B1679" w:rsidRDefault="00B865F6" w:rsidP="00D5788B">
            <w:pPr>
              <w:pStyle w:val="TAL"/>
              <w:keepNext w:val="0"/>
              <w:rPr>
                <w:sz w:val="16"/>
                <w:szCs w:val="16"/>
              </w:rPr>
            </w:pPr>
          </w:p>
        </w:tc>
      </w:tr>
      <w:tr w:rsidR="00B865F6" w14:paraId="20484EA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34F0E"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C961D" w14:textId="77777777" w:rsidR="00B865F6" w:rsidRPr="001B1679" w:rsidRDefault="00B865F6" w:rsidP="00D5788B">
            <w:pPr>
              <w:pStyle w:val="TAL"/>
              <w:keepNext w:val="0"/>
              <w:rPr>
                <w:sz w:val="16"/>
                <w:szCs w:val="16"/>
              </w:rPr>
            </w:pPr>
            <w:r w:rsidRPr="001B1679">
              <w:rPr>
                <w:sz w:val="16"/>
                <w:szCs w:val="16"/>
              </w:rPr>
              <w:t>SP-240771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7C20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C8607" w14:textId="77777777" w:rsidR="00B865F6" w:rsidRPr="001B1679" w:rsidRDefault="00B865F6" w:rsidP="00D5788B">
            <w:pPr>
              <w:pStyle w:val="TAL"/>
              <w:keepNext w:val="0"/>
              <w:rPr>
                <w:sz w:val="16"/>
                <w:szCs w:val="16"/>
              </w:rPr>
            </w:pPr>
            <w:r w:rsidRPr="001B1679">
              <w:rPr>
                <w:sz w:val="16"/>
                <w:szCs w:val="16"/>
              </w:rPr>
              <w:t>Rel-19 CRs to TS23436 for TEI19,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9E8672"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89D53"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D87827" w14:textId="77777777" w:rsidR="00B865F6" w:rsidRPr="001B1679" w:rsidRDefault="00B865F6" w:rsidP="00D5788B">
            <w:pPr>
              <w:pStyle w:val="TAL"/>
              <w:keepNext w:val="0"/>
              <w:rPr>
                <w:sz w:val="16"/>
                <w:szCs w:val="16"/>
              </w:rPr>
            </w:pPr>
            <w:r w:rsidRPr="001B1679">
              <w:rPr>
                <w:sz w:val="16"/>
                <w:szCs w:val="16"/>
              </w:rPr>
              <w:t>TEI19,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866BE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54605"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BF8E6" w14:textId="77777777" w:rsidR="00B865F6" w:rsidRPr="001B1679" w:rsidRDefault="00B865F6" w:rsidP="00D5788B">
            <w:pPr>
              <w:pStyle w:val="TAL"/>
              <w:keepNext w:val="0"/>
              <w:rPr>
                <w:sz w:val="16"/>
                <w:szCs w:val="16"/>
              </w:rPr>
            </w:pPr>
          </w:p>
        </w:tc>
      </w:tr>
      <w:tr w:rsidR="00B865F6" w14:paraId="3AFE60D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F5779"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B6828" w14:textId="77777777" w:rsidR="00B865F6" w:rsidRPr="001B1679" w:rsidRDefault="00B865F6" w:rsidP="00D5788B">
            <w:pPr>
              <w:pStyle w:val="TAL"/>
              <w:keepNext w:val="0"/>
              <w:rPr>
                <w:sz w:val="16"/>
                <w:szCs w:val="16"/>
              </w:rPr>
            </w:pPr>
            <w:r w:rsidRPr="001B1679">
              <w:rPr>
                <w:sz w:val="16"/>
                <w:szCs w:val="16"/>
              </w:rPr>
              <w:t>SP-240772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78249"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E121C" w14:textId="77777777" w:rsidR="00B865F6" w:rsidRPr="001B1679" w:rsidRDefault="00B865F6" w:rsidP="00D5788B">
            <w:pPr>
              <w:pStyle w:val="TAL"/>
              <w:keepNext w:val="0"/>
              <w:rPr>
                <w:sz w:val="16"/>
                <w:szCs w:val="16"/>
              </w:rPr>
            </w:pPr>
            <w:r w:rsidRPr="001B1679">
              <w:rPr>
                <w:sz w:val="16"/>
                <w:szCs w:val="16"/>
              </w:rPr>
              <w:t>Rel-19 CRs to TS23436, TS23558 for TEI19,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98766"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C3BFA"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5E38D" w14:textId="77777777" w:rsidR="00B865F6" w:rsidRPr="001B1679" w:rsidRDefault="00B865F6" w:rsidP="00D5788B">
            <w:pPr>
              <w:pStyle w:val="TAL"/>
              <w:keepNext w:val="0"/>
              <w:rPr>
                <w:sz w:val="16"/>
                <w:szCs w:val="16"/>
              </w:rPr>
            </w:pPr>
            <w:r w:rsidRPr="001B1679">
              <w:rPr>
                <w:sz w:val="16"/>
                <w:szCs w:val="16"/>
              </w:rPr>
              <w:t>TEI19,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76A4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4AEEF"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7E6D0" w14:textId="77777777" w:rsidR="00B865F6" w:rsidRPr="001B1679" w:rsidRDefault="00B865F6" w:rsidP="00D5788B">
            <w:pPr>
              <w:pStyle w:val="TAL"/>
              <w:keepNext w:val="0"/>
              <w:rPr>
                <w:sz w:val="16"/>
                <w:szCs w:val="16"/>
              </w:rPr>
            </w:pPr>
          </w:p>
        </w:tc>
      </w:tr>
      <w:tr w:rsidR="00B865F6" w14:paraId="2D682D1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55F62"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91F8C" w14:textId="77777777" w:rsidR="00B865F6" w:rsidRPr="001B1679" w:rsidRDefault="00B865F6" w:rsidP="00D5788B">
            <w:pPr>
              <w:pStyle w:val="TAL"/>
              <w:keepNext w:val="0"/>
              <w:rPr>
                <w:sz w:val="16"/>
                <w:szCs w:val="16"/>
              </w:rPr>
            </w:pPr>
            <w:r w:rsidRPr="001B1679">
              <w:rPr>
                <w:sz w:val="16"/>
                <w:szCs w:val="16"/>
              </w:rPr>
              <w:t>SP-240773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C1BBE"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138B8" w14:textId="77777777" w:rsidR="00B865F6" w:rsidRPr="001B1679" w:rsidRDefault="00B865F6" w:rsidP="00D5788B">
            <w:pPr>
              <w:pStyle w:val="TAL"/>
              <w:keepNext w:val="0"/>
              <w:rPr>
                <w:sz w:val="16"/>
                <w:szCs w:val="16"/>
              </w:rPr>
            </w:pPr>
            <w:r w:rsidRPr="001B1679">
              <w:rPr>
                <w:sz w:val="16"/>
                <w:szCs w:val="16"/>
              </w:rPr>
              <w:t>Rel-19 CRs to TS23434 for TEI19, eSEAL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9A583"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F750B"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A1AC4" w14:textId="77777777" w:rsidR="00B865F6" w:rsidRPr="001B1679" w:rsidRDefault="00B865F6" w:rsidP="00D5788B">
            <w:pPr>
              <w:pStyle w:val="TAL"/>
              <w:keepNext w:val="0"/>
              <w:rPr>
                <w:sz w:val="16"/>
                <w:szCs w:val="16"/>
              </w:rPr>
            </w:pPr>
            <w:r w:rsidRPr="001B1679">
              <w:rPr>
                <w:sz w:val="16"/>
                <w:szCs w:val="16"/>
              </w:rPr>
              <w:t>TEI19, 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176A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25111"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CD5EF" w14:textId="77777777" w:rsidR="00B865F6" w:rsidRPr="001B1679" w:rsidRDefault="00B865F6" w:rsidP="00D5788B">
            <w:pPr>
              <w:pStyle w:val="TAL"/>
              <w:keepNext w:val="0"/>
              <w:rPr>
                <w:sz w:val="16"/>
                <w:szCs w:val="16"/>
              </w:rPr>
            </w:pPr>
          </w:p>
        </w:tc>
      </w:tr>
      <w:tr w:rsidR="00B865F6" w14:paraId="5F942AA6"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650D4" w14:textId="77777777" w:rsidR="00B865F6" w:rsidRPr="001B1679" w:rsidRDefault="00B865F6" w:rsidP="00D5788B">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79274" w14:textId="77777777" w:rsidR="00B865F6" w:rsidRPr="001B1679" w:rsidRDefault="00B865F6" w:rsidP="00D5788B">
            <w:pPr>
              <w:pStyle w:val="TAL"/>
              <w:keepNext w:val="0"/>
              <w:rPr>
                <w:sz w:val="16"/>
                <w:szCs w:val="16"/>
              </w:rPr>
            </w:pPr>
            <w:r w:rsidRPr="001B1679">
              <w:rPr>
                <w:sz w:val="16"/>
                <w:szCs w:val="16"/>
              </w:rPr>
              <w:t>SP-240774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A6A3F" w14:textId="77777777" w:rsidR="00B865F6" w:rsidRPr="001B1679" w:rsidRDefault="00B865F6" w:rsidP="00D5788B">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AC156" w14:textId="77777777" w:rsidR="00B865F6" w:rsidRPr="001B1679" w:rsidRDefault="00B865F6" w:rsidP="00D5788B">
            <w:pPr>
              <w:pStyle w:val="TAL"/>
              <w:keepNext w:val="0"/>
              <w:rPr>
                <w:sz w:val="16"/>
                <w:szCs w:val="16"/>
              </w:rPr>
            </w:pPr>
            <w:r w:rsidRPr="001B1679">
              <w:rPr>
                <w:sz w:val="16"/>
                <w:szCs w:val="16"/>
              </w:rPr>
              <w:t>Rel-19 CRs to TS23435 for TEI19,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7E0E7" w14:textId="77777777" w:rsidR="00B865F6" w:rsidRPr="001B1679" w:rsidRDefault="00B865F6" w:rsidP="00D5788B">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BBD88" w14:textId="77777777" w:rsidR="00B865F6" w:rsidRPr="001B1679" w:rsidRDefault="00B865F6" w:rsidP="00D5788B">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C2EC6B" w14:textId="77777777" w:rsidR="00B865F6" w:rsidRPr="001B1679" w:rsidRDefault="00B865F6" w:rsidP="00D5788B">
            <w:pPr>
              <w:pStyle w:val="TAL"/>
              <w:keepNext w:val="0"/>
              <w:rPr>
                <w:sz w:val="16"/>
                <w:szCs w:val="16"/>
              </w:rPr>
            </w:pPr>
            <w:r w:rsidRPr="001B1679">
              <w:rPr>
                <w:sz w:val="16"/>
                <w:szCs w:val="16"/>
              </w:rPr>
              <w:t>TEI19, 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46877"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585B6D" w14:textId="77777777" w:rsidR="00B865F6" w:rsidRPr="001B1679" w:rsidRDefault="00B865F6" w:rsidP="00D5788B">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B825F0" w14:textId="77777777" w:rsidR="00B865F6" w:rsidRPr="001B1679" w:rsidRDefault="00B865F6" w:rsidP="00D5788B">
            <w:pPr>
              <w:pStyle w:val="TAL"/>
              <w:keepNext w:val="0"/>
              <w:rPr>
                <w:sz w:val="16"/>
                <w:szCs w:val="16"/>
              </w:rPr>
            </w:pPr>
          </w:p>
        </w:tc>
      </w:tr>
      <w:tr w:rsidR="00B865F6" w14:paraId="1183586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50090" w14:textId="77777777" w:rsidR="00B865F6" w:rsidRPr="001B1679" w:rsidRDefault="00B865F6" w:rsidP="00D5788B">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3817B" w14:textId="77777777" w:rsidR="00B865F6" w:rsidRPr="001B1679" w:rsidRDefault="00B865F6" w:rsidP="00D5788B">
            <w:pPr>
              <w:pStyle w:val="TAL"/>
              <w:keepNext w:val="0"/>
              <w:rPr>
                <w:sz w:val="16"/>
                <w:szCs w:val="16"/>
              </w:rPr>
            </w:pPr>
            <w:r w:rsidRPr="001B1679">
              <w:rPr>
                <w:sz w:val="16"/>
                <w:szCs w:val="16"/>
              </w:rPr>
              <w:t>SP-240917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B3E79"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88C4A" w14:textId="77777777" w:rsidR="00B865F6" w:rsidRPr="001B1679" w:rsidRDefault="00B865F6" w:rsidP="00D5788B">
            <w:pPr>
              <w:pStyle w:val="TAL"/>
              <w:keepNext w:val="0"/>
              <w:rPr>
                <w:sz w:val="16"/>
                <w:szCs w:val="16"/>
              </w:rPr>
            </w:pPr>
            <w:r w:rsidRPr="001B1679">
              <w:rPr>
                <w:sz w:val="16"/>
                <w:szCs w:val="16"/>
              </w:rPr>
              <w:t>Revised titles for IVAS codec technical specifications/report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AAEAD" w14:textId="77777777" w:rsidR="00B865F6" w:rsidRPr="001B1679" w:rsidRDefault="00B865F6" w:rsidP="00D5788B">
            <w:pPr>
              <w:pStyle w:val="TAL"/>
              <w:keepNext w:val="0"/>
              <w:rPr>
                <w:sz w:val="16"/>
                <w:szCs w:val="16"/>
              </w:rPr>
            </w:pPr>
            <w:r w:rsidRPr="001B1679">
              <w:rPr>
                <w:sz w:val="16"/>
                <w:szCs w:val="16"/>
              </w:rPr>
              <w:t>Ericsson LM, Dolby Sweden AB, Fraunhofer IIS, Huawei Technologies Co Ltd., Nokia, NTT, Orange, Panasonic Holdings Corporation, Philips International B.V., Qualcomm Incorporated, VoiceAge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BFAB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F00F9"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521E8" w14:textId="77777777" w:rsidR="00B865F6" w:rsidRPr="001B1679" w:rsidRDefault="00B865F6" w:rsidP="00D5788B">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285C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28ACB" w14:textId="77777777" w:rsidR="00B865F6" w:rsidRPr="001B1679" w:rsidRDefault="00B865F6" w:rsidP="00D5788B">
            <w:pPr>
              <w:pStyle w:val="TAL"/>
              <w:keepNext w:val="0"/>
              <w:rPr>
                <w:sz w:val="16"/>
                <w:szCs w:val="16"/>
              </w:rPr>
            </w:pPr>
          </w:p>
        </w:tc>
      </w:tr>
      <w:tr w:rsidR="00B865F6" w14:paraId="6C4F6E6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2316A" w14:textId="77777777" w:rsidR="00B865F6" w:rsidRPr="001B1679" w:rsidRDefault="00B865F6" w:rsidP="00D5788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EA7D7" w14:textId="77777777" w:rsidR="00B865F6" w:rsidRPr="001B1679" w:rsidRDefault="00B865F6" w:rsidP="00D5788B">
            <w:pPr>
              <w:pStyle w:val="TAL"/>
              <w:keepNext w:val="0"/>
              <w:rPr>
                <w:sz w:val="16"/>
                <w:szCs w:val="16"/>
              </w:rPr>
            </w:pPr>
            <w:r w:rsidRPr="001B1679">
              <w:rPr>
                <w:sz w:val="16"/>
                <w:szCs w:val="16"/>
              </w:rPr>
              <w:t>SP-240926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9D885" w14:textId="77777777" w:rsidR="00B865F6" w:rsidRPr="001B1679" w:rsidRDefault="00B865F6" w:rsidP="00D5788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431FE" w14:textId="77777777" w:rsidR="00B865F6" w:rsidRPr="001B1679" w:rsidRDefault="00B865F6" w:rsidP="00D5788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EC8A6" w14:textId="77777777" w:rsidR="00B865F6" w:rsidRPr="001B1679" w:rsidRDefault="00B865F6" w:rsidP="00D5788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446F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2860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DC6B0" w14:textId="77777777" w:rsidR="00B865F6" w:rsidRPr="001B1679" w:rsidRDefault="00B865F6" w:rsidP="00D5788B">
            <w:pPr>
              <w:pStyle w:val="TAL"/>
              <w:keepNext w:val="0"/>
              <w:rPr>
                <w:sz w:val="16"/>
                <w:szCs w:val="16"/>
              </w:rPr>
            </w:pPr>
            <w:r w:rsidRPr="001B1679">
              <w:rPr>
                <w:sz w:val="16"/>
                <w:szCs w:val="16"/>
              </w:rPr>
              <w:t>Revised to SP-240992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C3497"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A58D9" w14:textId="77777777" w:rsidR="00B865F6" w:rsidRPr="001B1679" w:rsidRDefault="00B865F6" w:rsidP="00D5788B">
            <w:pPr>
              <w:pStyle w:val="TAL"/>
              <w:keepNext w:val="0"/>
              <w:rPr>
                <w:sz w:val="16"/>
                <w:szCs w:val="16"/>
              </w:rPr>
            </w:pPr>
            <w:r w:rsidRPr="001B1679">
              <w:rPr>
                <w:sz w:val="16"/>
                <w:szCs w:val="16"/>
              </w:rPr>
              <w:t>SP-240992</w:t>
            </w:r>
          </w:p>
        </w:tc>
      </w:tr>
      <w:tr w:rsidR="00B865F6" w14:paraId="02C71C4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C0D29" w14:textId="77777777" w:rsidR="00B865F6" w:rsidRPr="001B1679" w:rsidRDefault="00B865F6" w:rsidP="00D5788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1B557" w14:textId="77777777" w:rsidR="00B865F6" w:rsidRPr="001B1679" w:rsidRDefault="00B865F6" w:rsidP="00D5788B">
            <w:pPr>
              <w:pStyle w:val="TAL"/>
              <w:keepNext w:val="0"/>
              <w:rPr>
                <w:sz w:val="16"/>
                <w:szCs w:val="16"/>
              </w:rPr>
            </w:pPr>
            <w:r w:rsidRPr="001B1679">
              <w:rPr>
                <w:sz w:val="16"/>
                <w:szCs w:val="16"/>
              </w:rPr>
              <w:t>SP-240992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67D1C" w14:textId="77777777" w:rsidR="00B865F6" w:rsidRPr="001B1679" w:rsidRDefault="00B865F6" w:rsidP="00D5788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A5EFB" w14:textId="77777777" w:rsidR="00B865F6" w:rsidRPr="001B1679" w:rsidRDefault="00B865F6" w:rsidP="00D5788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4AABC9" w14:textId="77777777" w:rsidR="00B865F6" w:rsidRPr="001B1679" w:rsidRDefault="00B865F6" w:rsidP="00D5788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D0760"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00C10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AB4AA" w14:textId="77777777" w:rsidR="00B865F6" w:rsidRPr="001B1679" w:rsidRDefault="00B865F6" w:rsidP="00D5788B">
            <w:pPr>
              <w:pStyle w:val="TAL"/>
              <w:keepNext w:val="0"/>
              <w:rPr>
                <w:sz w:val="16"/>
                <w:szCs w:val="16"/>
              </w:rPr>
            </w:pPr>
            <w:r w:rsidRPr="001B1679">
              <w:rPr>
                <w:sz w:val="16"/>
                <w:szCs w:val="16"/>
              </w:rPr>
              <w:t>Revision of SP-240926. Revised to SP-241020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1A649" w14:textId="77777777" w:rsidR="00B865F6" w:rsidRPr="001B1679" w:rsidRDefault="00B865F6" w:rsidP="00D5788B">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53821" w14:textId="77777777" w:rsidR="00B865F6" w:rsidRPr="001B1679" w:rsidRDefault="00B865F6" w:rsidP="00D5788B">
            <w:pPr>
              <w:pStyle w:val="TAL"/>
              <w:keepNext w:val="0"/>
              <w:rPr>
                <w:sz w:val="16"/>
                <w:szCs w:val="16"/>
              </w:rPr>
            </w:pPr>
            <w:r w:rsidRPr="001B1679">
              <w:rPr>
                <w:sz w:val="16"/>
                <w:szCs w:val="16"/>
              </w:rPr>
              <w:t>SP-241020</w:t>
            </w:r>
          </w:p>
        </w:tc>
      </w:tr>
      <w:tr w:rsidR="00B865F6" w14:paraId="3113BBE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3FAC0" w14:textId="77777777" w:rsidR="00B865F6" w:rsidRPr="001B1679" w:rsidRDefault="00B865F6" w:rsidP="00D5788B">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76B5F" w14:textId="77777777" w:rsidR="00B865F6" w:rsidRPr="001B1679" w:rsidRDefault="00B865F6" w:rsidP="00D5788B">
            <w:pPr>
              <w:pStyle w:val="TAL"/>
              <w:keepNext w:val="0"/>
              <w:rPr>
                <w:sz w:val="16"/>
                <w:szCs w:val="16"/>
              </w:rPr>
            </w:pPr>
            <w:r w:rsidRPr="001B1679">
              <w:rPr>
                <w:sz w:val="16"/>
                <w:szCs w:val="16"/>
              </w:rPr>
              <w:t>SP-241020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F0144" w14:textId="77777777" w:rsidR="00B865F6" w:rsidRPr="001B1679" w:rsidRDefault="00B865F6" w:rsidP="00D5788B">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05ACE" w14:textId="77777777" w:rsidR="00B865F6" w:rsidRPr="001B1679" w:rsidRDefault="00B865F6" w:rsidP="00D5788B">
            <w:pPr>
              <w:pStyle w:val="TAL"/>
              <w:keepNext w:val="0"/>
              <w:rPr>
                <w:sz w:val="16"/>
                <w:szCs w:val="16"/>
              </w:rPr>
            </w:pPr>
            <w:r w:rsidRPr="001B1679">
              <w:rPr>
                <w:sz w:val="16"/>
                <w:szCs w:val="16"/>
              </w:rPr>
              <w:t>Work Plan review at TSG#104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86728" w14:textId="77777777" w:rsidR="00B865F6" w:rsidRPr="001B1679" w:rsidRDefault="00B865F6" w:rsidP="00D5788B">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A269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796D8"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2BF74" w14:textId="77777777" w:rsidR="00B865F6" w:rsidRPr="001B1679" w:rsidRDefault="00B865F6" w:rsidP="00D5788B">
            <w:pPr>
              <w:pStyle w:val="TAL"/>
              <w:keepNext w:val="0"/>
              <w:rPr>
                <w:sz w:val="16"/>
                <w:szCs w:val="16"/>
              </w:rPr>
            </w:pPr>
            <w:r w:rsidRPr="001B1679">
              <w:rPr>
                <w:sz w:val="16"/>
                <w:szCs w:val="16"/>
              </w:rPr>
              <w:t>Revision of SP-240992.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E77698"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D7A8F" w14:textId="77777777" w:rsidR="00B865F6" w:rsidRPr="001B1679" w:rsidRDefault="00B865F6" w:rsidP="00D5788B">
            <w:pPr>
              <w:pStyle w:val="TAL"/>
              <w:keepNext w:val="0"/>
              <w:rPr>
                <w:sz w:val="16"/>
                <w:szCs w:val="16"/>
              </w:rPr>
            </w:pPr>
          </w:p>
        </w:tc>
      </w:tr>
      <w:tr w:rsidR="00B865F6" w14:paraId="4A5EB2E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B9136"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EA2BB" w14:textId="77777777" w:rsidR="00B865F6" w:rsidRPr="001B1679" w:rsidRDefault="00B865F6" w:rsidP="00D5788B">
            <w:pPr>
              <w:pStyle w:val="TAL"/>
              <w:keepNext w:val="0"/>
              <w:rPr>
                <w:sz w:val="16"/>
                <w:szCs w:val="16"/>
              </w:rPr>
            </w:pPr>
            <w:r w:rsidRPr="001B1679">
              <w:rPr>
                <w:sz w:val="16"/>
                <w:szCs w:val="16"/>
              </w:rPr>
              <w:t>SP-240904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598CE" w14:textId="77777777" w:rsidR="00B865F6" w:rsidRPr="001B1679" w:rsidRDefault="00B865F6" w:rsidP="00D5788B">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3EB81" w14:textId="77777777" w:rsidR="00B865F6" w:rsidRPr="001B1679" w:rsidRDefault="00B865F6" w:rsidP="00D5788B">
            <w:pPr>
              <w:pStyle w:val="TAL"/>
              <w:keepNext w:val="0"/>
              <w:rPr>
                <w:sz w:val="16"/>
                <w:szCs w:val="16"/>
              </w:rPr>
            </w:pPr>
            <w:r w:rsidRPr="001B1679">
              <w:rPr>
                <w:sz w:val="16"/>
                <w:szCs w:val="16"/>
              </w:rPr>
              <w:t>TR 21.918 v0.4.0 Rel-18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7E9772" w14:textId="77777777" w:rsidR="00B865F6" w:rsidRPr="001B1679" w:rsidRDefault="00B865F6" w:rsidP="00D5788B">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4B34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D78FE" w14:textId="77777777" w:rsidR="00B865F6" w:rsidRPr="001B1679" w:rsidRDefault="00B865F6" w:rsidP="00D5788B">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75A7B"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6C89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B4E7B" w14:textId="77777777" w:rsidR="00B865F6" w:rsidRPr="001B1679" w:rsidRDefault="00B865F6" w:rsidP="00D5788B">
            <w:pPr>
              <w:pStyle w:val="TAL"/>
              <w:keepNext w:val="0"/>
              <w:rPr>
                <w:sz w:val="16"/>
                <w:szCs w:val="16"/>
              </w:rPr>
            </w:pPr>
          </w:p>
        </w:tc>
      </w:tr>
      <w:tr w:rsidR="00B865F6" w14:paraId="167FB93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22940"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55438" w14:textId="77777777" w:rsidR="00B865F6" w:rsidRPr="001B1679" w:rsidRDefault="00B865F6" w:rsidP="00D5788B">
            <w:pPr>
              <w:pStyle w:val="TAL"/>
              <w:keepNext w:val="0"/>
              <w:rPr>
                <w:sz w:val="16"/>
                <w:szCs w:val="16"/>
              </w:rPr>
            </w:pPr>
            <w:r w:rsidRPr="001B1679">
              <w:rPr>
                <w:sz w:val="16"/>
                <w:szCs w:val="16"/>
              </w:rPr>
              <w:t>SP-240779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ACA543"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CC8AB" w14:textId="77777777" w:rsidR="00B865F6" w:rsidRPr="001B1679" w:rsidRDefault="00B865F6" w:rsidP="00D5788B">
            <w:pPr>
              <w:pStyle w:val="TAL"/>
              <w:keepNext w:val="0"/>
              <w:rPr>
                <w:sz w:val="16"/>
                <w:szCs w:val="16"/>
              </w:rPr>
            </w:pPr>
            <w:r w:rsidRPr="001B1679">
              <w:rPr>
                <w:sz w:val="16"/>
                <w:szCs w:val="16"/>
              </w:rPr>
              <w:t>Summary for Immersive Real-time Communication for WebRTC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B0CFA" w14:textId="77777777" w:rsidR="00B865F6" w:rsidRPr="001B1679" w:rsidRDefault="00B865F6" w:rsidP="00D5788B">
            <w:pPr>
              <w:pStyle w:val="TAL"/>
              <w:keepNext w:val="0"/>
              <w:rPr>
                <w:sz w:val="16"/>
                <w:szCs w:val="16"/>
              </w:rPr>
            </w:pPr>
            <w:r w:rsidRPr="001B1679">
              <w:rPr>
                <w:sz w:val="16"/>
                <w:szCs w:val="16"/>
              </w:rPr>
              <w:t>Samsung R&amp;D Institute UK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DD041"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5B03CA" w14:textId="77777777" w:rsidR="00B865F6" w:rsidRPr="001B1679" w:rsidRDefault="00B865F6" w:rsidP="00D5788B">
            <w:pPr>
              <w:pStyle w:val="TAL"/>
              <w:keepNext w:val="0"/>
              <w:rPr>
                <w:sz w:val="16"/>
                <w:szCs w:val="16"/>
              </w:rPr>
            </w:pPr>
            <w:r w:rsidRPr="001B1679">
              <w:rPr>
                <w:sz w:val="16"/>
                <w:szCs w:val="16"/>
              </w:rPr>
              <w:t>iRTCW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D1C61"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65E0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0F8A5" w14:textId="77777777" w:rsidR="00B865F6" w:rsidRPr="001B1679" w:rsidRDefault="00B865F6" w:rsidP="00D5788B">
            <w:pPr>
              <w:pStyle w:val="TAL"/>
              <w:keepNext w:val="0"/>
              <w:rPr>
                <w:sz w:val="16"/>
                <w:szCs w:val="16"/>
              </w:rPr>
            </w:pPr>
          </w:p>
        </w:tc>
      </w:tr>
      <w:tr w:rsidR="00B865F6" w14:paraId="56AB63D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07254"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EDF13" w14:textId="77777777" w:rsidR="00B865F6" w:rsidRPr="001B1679" w:rsidRDefault="00B865F6" w:rsidP="00D5788B">
            <w:pPr>
              <w:pStyle w:val="TAL"/>
              <w:keepNext w:val="0"/>
              <w:rPr>
                <w:sz w:val="16"/>
                <w:szCs w:val="16"/>
              </w:rPr>
            </w:pPr>
            <w:r w:rsidRPr="001B1679">
              <w:rPr>
                <w:sz w:val="16"/>
                <w:szCs w:val="16"/>
              </w:rPr>
              <w:t>SP-240576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0BE96"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C3C83" w14:textId="77777777" w:rsidR="00B865F6" w:rsidRPr="001B1679" w:rsidRDefault="00B865F6" w:rsidP="00D5788B">
            <w:pPr>
              <w:pStyle w:val="TAL"/>
              <w:keepNext w:val="0"/>
              <w:rPr>
                <w:sz w:val="16"/>
                <w:szCs w:val="16"/>
              </w:rPr>
            </w:pPr>
            <w:r w:rsidRPr="001B1679">
              <w:rPr>
                <w:sz w:val="16"/>
                <w:szCs w:val="16"/>
              </w:rPr>
              <w:t>Network Slice Replacement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6A3406" w14:textId="77777777" w:rsidR="00B865F6" w:rsidRPr="001B1679" w:rsidRDefault="00B865F6" w:rsidP="00D5788B">
            <w:pPr>
              <w:pStyle w:val="TAL"/>
              <w:keepNext w:val="0"/>
              <w:rPr>
                <w:sz w:val="16"/>
                <w:szCs w:val="16"/>
              </w:rPr>
            </w:pPr>
            <w:r w:rsidRPr="001B1679">
              <w:rPr>
                <w:sz w:val="16"/>
                <w:szCs w:val="16"/>
              </w:rPr>
              <w:t>MATRIXX Software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A9A2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7B68E" w14:textId="77777777" w:rsidR="00B865F6" w:rsidRPr="001B1679" w:rsidRDefault="00B865F6" w:rsidP="00D5788B">
            <w:pPr>
              <w:pStyle w:val="TAL"/>
              <w:keepNext w:val="0"/>
              <w:rPr>
                <w:sz w:val="16"/>
                <w:szCs w:val="16"/>
              </w:rPr>
            </w:pPr>
            <w:r w:rsidRPr="001B1679">
              <w:rPr>
                <w:sz w:val="16"/>
                <w:szCs w:val="16"/>
              </w:rPr>
              <w:t>eNS_Ph3_CH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36C3B"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BFD02"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60CF1" w14:textId="77777777" w:rsidR="00B865F6" w:rsidRPr="001B1679" w:rsidRDefault="00B865F6" w:rsidP="00D5788B">
            <w:pPr>
              <w:pStyle w:val="TAL"/>
              <w:keepNext w:val="0"/>
              <w:rPr>
                <w:sz w:val="16"/>
                <w:szCs w:val="16"/>
              </w:rPr>
            </w:pPr>
          </w:p>
        </w:tc>
      </w:tr>
      <w:tr w:rsidR="00B865F6" w14:paraId="239A11B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3588D"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8DA56" w14:textId="77777777" w:rsidR="00B865F6" w:rsidRPr="001B1679" w:rsidRDefault="00B865F6" w:rsidP="00D5788B">
            <w:pPr>
              <w:pStyle w:val="TAL"/>
              <w:keepNext w:val="0"/>
              <w:rPr>
                <w:sz w:val="16"/>
                <w:szCs w:val="16"/>
              </w:rPr>
            </w:pPr>
            <w:r w:rsidRPr="001B1679">
              <w:rPr>
                <w:sz w:val="16"/>
                <w:szCs w:val="16"/>
              </w:rPr>
              <w:t>SP-240700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CE92A"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9B486" w14:textId="77777777" w:rsidR="00B865F6" w:rsidRPr="001B1679" w:rsidRDefault="00B865F6" w:rsidP="00D5788B">
            <w:pPr>
              <w:pStyle w:val="TAL"/>
              <w:keepNext w:val="0"/>
              <w:rPr>
                <w:sz w:val="16"/>
                <w:szCs w:val="16"/>
              </w:rPr>
            </w:pPr>
            <w:r w:rsidRPr="001B1679">
              <w:rPr>
                <w:sz w:val="16"/>
                <w:szCs w:val="16"/>
              </w:rPr>
              <w:t>Summary for WI 'Immersive Audio for Split Rendering Scenarios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F1800" w14:textId="77777777" w:rsidR="00B865F6" w:rsidRPr="001B1679" w:rsidRDefault="00B865F6" w:rsidP="00D5788B">
            <w:pPr>
              <w:pStyle w:val="TAL"/>
              <w:keepNext w:val="0"/>
              <w:rPr>
                <w:sz w:val="16"/>
                <w:szCs w:val="16"/>
              </w:rPr>
            </w:pPr>
            <w:r w:rsidRPr="001B1679">
              <w:rPr>
                <w:sz w:val="16"/>
                <w:szCs w:val="16"/>
              </w:rPr>
              <w:t>Dolby Sweden AB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88EF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28732" w14:textId="77777777" w:rsidR="00B865F6" w:rsidRPr="001B1679" w:rsidRDefault="00B865F6" w:rsidP="00D5788B">
            <w:pPr>
              <w:pStyle w:val="TAL"/>
              <w:keepNext w:val="0"/>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94DFD"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1A35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2FF53" w14:textId="77777777" w:rsidR="00B865F6" w:rsidRPr="001B1679" w:rsidRDefault="00B865F6" w:rsidP="00D5788B">
            <w:pPr>
              <w:pStyle w:val="TAL"/>
              <w:keepNext w:val="0"/>
              <w:rPr>
                <w:sz w:val="16"/>
                <w:szCs w:val="16"/>
              </w:rPr>
            </w:pPr>
          </w:p>
        </w:tc>
      </w:tr>
      <w:tr w:rsidR="00B865F6" w14:paraId="6F327BD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78E8C"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4799B" w14:textId="77777777" w:rsidR="00B865F6" w:rsidRPr="001B1679" w:rsidRDefault="00B865F6" w:rsidP="00D5788B">
            <w:pPr>
              <w:pStyle w:val="TAL"/>
              <w:keepNext w:val="0"/>
              <w:rPr>
                <w:sz w:val="16"/>
                <w:szCs w:val="16"/>
              </w:rPr>
            </w:pPr>
            <w:r w:rsidRPr="001B1679">
              <w:rPr>
                <w:sz w:val="16"/>
                <w:szCs w:val="16"/>
              </w:rPr>
              <w:t>SP-240781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A2CF6"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BCABD" w14:textId="77777777" w:rsidR="00B865F6" w:rsidRPr="001B1679" w:rsidRDefault="00B865F6" w:rsidP="00D5788B">
            <w:pPr>
              <w:pStyle w:val="TAL"/>
              <w:keepNext w:val="0"/>
              <w:rPr>
                <w:sz w:val="16"/>
                <w:szCs w:val="16"/>
              </w:rPr>
            </w:pPr>
            <w:r w:rsidRPr="001B1679">
              <w:rPr>
                <w:sz w:val="16"/>
                <w:szCs w:val="16"/>
              </w:rPr>
              <w:t>Summary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CD6152" w14:textId="77777777" w:rsidR="00B865F6" w:rsidRPr="001B1679" w:rsidRDefault="00B865F6" w:rsidP="00D5788B">
            <w:pPr>
              <w:pStyle w:val="TAL"/>
              <w:keepNext w:val="0"/>
              <w:rPr>
                <w:sz w:val="16"/>
                <w:szCs w:val="16"/>
              </w:rPr>
            </w:pPr>
            <w:r w:rsidRPr="001B1679">
              <w:rPr>
                <w:sz w:val="16"/>
                <w:szCs w:val="16"/>
              </w:rPr>
              <w:t>China Mobile Com.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B442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29A4F" w14:textId="77777777" w:rsidR="00B865F6" w:rsidRPr="001B1679" w:rsidRDefault="00B865F6" w:rsidP="00D5788B">
            <w:pPr>
              <w:pStyle w:val="TAL"/>
              <w:keepNext w:val="0"/>
              <w:rPr>
                <w:sz w:val="16"/>
                <w:szCs w:val="16"/>
              </w:rPr>
            </w:pPr>
            <w:r w:rsidRPr="001B1679">
              <w:rPr>
                <w:sz w:val="16"/>
                <w:szCs w:val="16"/>
              </w:rPr>
              <w:t>FS_NSCALE, 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69220"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0D62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3773F" w14:textId="77777777" w:rsidR="00B865F6" w:rsidRPr="001B1679" w:rsidRDefault="00B865F6" w:rsidP="00D5788B">
            <w:pPr>
              <w:pStyle w:val="TAL"/>
              <w:keepNext w:val="0"/>
              <w:rPr>
                <w:sz w:val="16"/>
                <w:szCs w:val="16"/>
              </w:rPr>
            </w:pPr>
          </w:p>
        </w:tc>
      </w:tr>
      <w:tr w:rsidR="00B865F6" w14:paraId="0992930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C5934F"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1447E" w14:textId="77777777" w:rsidR="00B865F6" w:rsidRPr="001B1679" w:rsidRDefault="00B865F6" w:rsidP="00D5788B">
            <w:pPr>
              <w:pStyle w:val="TAL"/>
              <w:keepNext w:val="0"/>
              <w:rPr>
                <w:sz w:val="16"/>
                <w:szCs w:val="16"/>
              </w:rPr>
            </w:pPr>
            <w:r w:rsidRPr="001B1679">
              <w:rPr>
                <w:sz w:val="16"/>
                <w:szCs w:val="16"/>
              </w:rPr>
              <w:t>SP-240782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D8D49"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1F892" w14:textId="77777777" w:rsidR="00B865F6" w:rsidRPr="001B1679" w:rsidRDefault="00B865F6" w:rsidP="00D5788B">
            <w:pPr>
              <w:pStyle w:val="TAL"/>
              <w:keepNext w:val="0"/>
              <w:rPr>
                <w:sz w:val="16"/>
                <w:szCs w:val="16"/>
              </w:rPr>
            </w:pPr>
            <w:r w:rsidRPr="001B1679">
              <w:rPr>
                <w:sz w:val="16"/>
                <w:szCs w:val="16"/>
              </w:rPr>
              <w:t>Summary for 5G Security Assurance Specification (SCAS) for the Policy Control Function (PCF)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9C4B8" w14:textId="77777777" w:rsidR="00B865F6" w:rsidRPr="001B1679" w:rsidRDefault="00B865F6" w:rsidP="00D5788B">
            <w:pPr>
              <w:pStyle w:val="TAL"/>
              <w:keepNext w:val="0"/>
              <w:rPr>
                <w:sz w:val="16"/>
                <w:szCs w:val="16"/>
              </w:rPr>
            </w:pPr>
            <w:r w:rsidRPr="001B1679">
              <w:rPr>
                <w:sz w:val="16"/>
                <w:szCs w:val="16"/>
              </w:rPr>
              <w:t>BSI (DE)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C8BDA"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E0F33" w14:textId="77777777" w:rsidR="00B865F6" w:rsidRPr="001B1679" w:rsidRDefault="00B865F6" w:rsidP="00D5788B">
            <w:pPr>
              <w:pStyle w:val="TAL"/>
              <w:keepNext w:val="0"/>
              <w:rPr>
                <w:sz w:val="16"/>
                <w:szCs w:val="16"/>
              </w:rPr>
            </w:pPr>
            <w:r w:rsidRPr="001B1679">
              <w:rPr>
                <w:sz w:val="16"/>
                <w:szCs w:val="16"/>
              </w:rPr>
              <w:t>SCAS_5G_PCF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9EBAC"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2FEA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005FE" w14:textId="77777777" w:rsidR="00B865F6" w:rsidRPr="001B1679" w:rsidRDefault="00B865F6" w:rsidP="00D5788B">
            <w:pPr>
              <w:pStyle w:val="TAL"/>
              <w:keepNext w:val="0"/>
              <w:rPr>
                <w:sz w:val="16"/>
                <w:szCs w:val="16"/>
              </w:rPr>
            </w:pPr>
          </w:p>
        </w:tc>
      </w:tr>
      <w:tr w:rsidR="00B865F6" w14:paraId="324CD50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F3E65"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99423" w14:textId="77777777" w:rsidR="00B865F6" w:rsidRPr="001B1679" w:rsidRDefault="00B865F6" w:rsidP="00D5788B">
            <w:pPr>
              <w:pStyle w:val="TAL"/>
              <w:keepNext w:val="0"/>
              <w:rPr>
                <w:sz w:val="16"/>
                <w:szCs w:val="16"/>
              </w:rPr>
            </w:pPr>
            <w:r w:rsidRPr="001B1679">
              <w:rPr>
                <w:sz w:val="16"/>
                <w:szCs w:val="16"/>
              </w:rPr>
              <w:t>SP-240783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4EEA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5A5F6" w14:textId="77777777" w:rsidR="00B865F6" w:rsidRPr="001B1679" w:rsidRDefault="00B865F6" w:rsidP="00D5788B">
            <w:pPr>
              <w:pStyle w:val="TAL"/>
              <w:keepNext w:val="0"/>
              <w:rPr>
                <w:sz w:val="16"/>
                <w:szCs w:val="16"/>
              </w:rPr>
            </w:pPr>
            <w:r w:rsidRPr="001B1679">
              <w:rPr>
                <w:sz w:val="16"/>
                <w:szCs w:val="16"/>
              </w:rPr>
              <w:t>Summary of Tactile and multi-modality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CA7E8"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24B7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517ED" w14:textId="77777777" w:rsidR="00B865F6" w:rsidRPr="001B1679" w:rsidRDefault="00B865F6" w:rsidP="00D5788B">
            <w:pPr>
              <w:pStyle w:val="TAL"/>
              <w:keepNext w:val="0"/>
              <w:rPr>
                <w:sz w:val="16"/>
                <w:szCs w:val="16"/>
              </w:rPr>
            </w:pPr>
            <w:r w:rsidRPr="001B1679">
              <w:rPr>
                <w:sz w:val="16"/>
                <w:szCs w:val="16"/>
              </w:rPr>
              <w:t>TACMM, TACMM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3ABE6"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6775C"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DF855" w14:textId="77777777" w:rsidR="00B865F6" w:rsidRPr="001B1679" w:rsidRDefault="00B865F6" w:rsidP="00D5788B">
            <w:pPr>
              <w:pStyle w:val="TAL"/>
              <w:keepNext w:val="0"/>
              <w:rPr>
                <w:sz w:val="16"/>
                <w:szCs w:val="16"/>
              </w:rPr>
            </w:pPr>
          </w:p>
        </w:tc>
      </w:tr>
      <w:tr w:rsidR="00B865F6" w14:paraId="5B5B36B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4786E"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CF17A" w14:textId="77777777" w:rsidR="00B865F6" w:rsidRPr="001B1679" w:rsidRDefault="00B865F6" w:rsidP="00D5788B">
            <w:pPr>
              <w:pStyle w:val="TAL"/>
              <w:keepNext w:val="0"/>
              <w:rPr>
                <w:sz w:val="16"/>
                <w:szCs w:val="16"/>
              </w:rPr>
            </w:pPr>
            <w:r w:rsidRPr="001B1679">
              <w:rPr>
                <w:sz w:val="16"/>
                <w:szCs w:val="16"/>
              </w:rPr>
              <w:t>SP-240798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87CCE"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8E07A" w14:textId="77777777" w:rsidR="00B865F6" w:rsidRPr="001B1679" w:rsidRDefault="00B865F6" w:rsidP="00D5788B">
            <w:pPr>
              <w:pStyle w:val="TAL"/>
              <w:keepNext w:val="0"/>
              <w:rPr>
                <w:sz w:val="16"/>
                <w:szCs w:val="16"/>
              </w:rPr>
            </w:pPr>
            <w:r w:rsidRPr="001B1679">
              <w:rPr>
                <w:sz w:val="16"/>
                <w:szCs w:val="16"/>
              </w:rPr>
              <w:t>Summary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8799E"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E7F4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6DC87" w14:textId="77777777" w:rsidR="00B865F6" w:rsidRPr="001B1679" w:rsidRDefault="00B865F6" w:rsidP="00D5788B">
            <w:pPr>
              <w:pStyle w:val="TAL"/>
              <w:keepNext w:val="0"/>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7175C"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8090D"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00F63" w14:textId="77777777" w:rsidR="00B865F6" w:rsidRPr="001B1679" w:rsidRDefault="00B865F6" w:rsidP="00D5788B">
            <w:pPr>
              <w:pStyle w:val="TAL"/>
              <w:keepNext w:val="0"/>
              <w:rPr>
                <w:sz w:val="16"/>
                <w:szCs w:val="16"/>
              </w:rPr>
            </w:pPr>
          </w:p>
        </w:tc>
      </w:tr>
      <w:tr w:rsidR="00B865F6" w14:paraId="20A39D5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FA81B"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0FD88" w14:textId="77777777" w:rsidR="00B865F6" w:rsidRPr="001B1679" w:rsidRDefault="00B865F6" w:rsidP="00D5788B">
            <w:pPr>
              <w:pStyle w:val="TAL"/>
              <w:keepNext w:val="0"/>
              <w:rPr>
                <w:sz w:val="16"/>
                <w:szCs w:val="16"/>
              </w:rPr>
            </w:pPr>
            <w:r w:rsidRPr="001B1679">
              <w:rPr>
                <w:sz w:val="16"/>
                <w:szCs w:val="16"/>
              </w:rPr>
              <w:t>SP-240854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B2F90"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C632E" w14:textId="77777777" w:rsidR="00B865F6" w:rsidRPr="001B1679" w:rsidRDefault="00B865F6" w:rsidP="00D5788B">
            <w:pPr>
              <w:pStyle w:val="TAL"/>
              <w:keepNext w:val="0"/>
              <w:rPr>
                <w:sz w:val="16"/>
                <w:szCs w:val="16"/>
              </w:rPr>
            </w:pPr>
            <w:r w:rsidRPr="001B1679">
              <w:rPr>
                <w:sz w:val="16"/>
                <w:szCs w:val="16"/>
              </w:rPr>
              <w:t>Summary for 5G Timing Resiliency System (5TRS)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5BA93" w14:textId="77777777" w:rsidR="00B865F6" w:rsidRPr="001B1679" w:rsidRDefault="00B865F6" w:rsidP="00D5788B">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34B3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9E841" w14:textId="77777777" w:rsidR="00B865F6" w:rsidRPr="001B1679" w:rsidRDefault="00B865F6" w:rsidP="00D5788B">
            <w:pPr>
              <w:pStyle w:val="TAL"/>
              <w:keepNext w:val="0"/>
              <w:rPr>
                <w:sz w:val="16"/>
                <w:szCs w:val="16"/>
              </w:rPr>
            </w:pPr>
            <w:r w:rsidRPr="001B1679">
              <w:rPr>
                <w:sz w:val="16"/>
                <w:szCs w:val="16"/>
              </w:rPr>
              <w:t>5TRS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FECF1"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19F89"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21745" w14:textId="77777777" w:rsidR="00B865F6" w:rsidRPr="001B1679" w:rsidRDefault="00B865F6" w:rsidP="00D5788B">
            <w:pPr>
              <w:pStyle w:val="TAL"/>
              <w:keepNext w:val="0"/>
              <w:rPr>
                <w:sz w:val="16"/>
                <w:szCs w:val="16"/>
              </w:rPr>
            </w:pPr>
          </w:p>
        </w:tc>
      </w:tr>
      <w:tr w:rsidR="00B865F6" w14:paraId="24DF73E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8D6D2"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60E8D" w14:textId="77777777" w:rsidR="00B865F6" w:rsidRPr="001B1679" w:rsidRDefault="00B865F6" w:rsidP="00D5788B">
            <w:pPr>
              <w:pStyle w:val="TAL"/>
              <w:keepNext w:val="0"/>
              <w:rPr>
                <w:sz w:val="16"/>
                <w:szCs w:val="16"/>
              </w:rPr>
            </w:pPr>
            <w:r w:rsidRPr="001B1679">
              <w:rPr>
                <w:sz w:val="16"/>
                <w:szCs w:val="16"/>
              </w:rPr>
              <w:t>SP-240860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93660"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7E428" w14:textId="77777777" w:rsidR="00B865F6" w:rsidRPr="001B1679" w:rsidRDefault="00B865F6" w:rsidP="00D5788B">
            <w:pPr>
              <w:pStyle w:val="TAL"/>
              <w:keepNext w:val="0"/>
              <w:rPr>
                <w:sz w:val="16"/>
                <w:szCs w:val="16"/>
              </w:rPr>
            </w:pPr>
            <w:r w:rsidRPr="001B1679">
              <w:rPr>
                <w:sz w:val="16"/>
                <w:szCs w:val="16"/>
              </w:rPr>
              <w:t>Summary for WI 'Enhancements to UE Testing' (eUET)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89FEF" w14:textId="77777777" w:rsidR="00B865F6" w:rsidRPr="001B1679" w:rsidRDefault="00B865F6" w:rsidP="00D5788B">
            <w:pPr>
              <w:pStyle w:val="TAL"/>
              <w:keepNext w:val="0"/>
              <w:rPr>
                <w:sz w:val="16"/>
                <w:szCs w:val="16"/>
              </w:rPr>
            </w:pPr>
            <w:r w:rsidRPr="001B1679">
              <w:rPr>
                <w:sz w:val="16"/>
                <w:szCs w:val="16"/>
              </w:rPr>
              <w:t>HEAD acoustics GmbH, Orange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C5FA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E5C9D" w14:textId="77777777" w:rsidR="00B865F6" w:rsidRPr="001B1679" w:rsidRDefault="00B865F6" w:rsidP="00D5788B">
            <w:pPr>
              <w:pStyle w:val="TAL"/>
              <w:keepNext w:val="0"/>
              <w:rPr>
                <w:sz w:val="16"/>
                <w:szCs w:val="16"/>
              </w:rPr>
            </w:pPr>
            <w:r w:rsidRPr="001B1679">
              <w:rPr>
                <w:sz w:val="16"/>
                <w:szCs w:val="16"/>
              </w:rPr>
              <w:t>eUET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3CFCB"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79A01"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BEA7C" w14:textId="77777777" w:rsidR="00B865F6" w:rsidRPr="001B1679" w:rsidRDefault="00B865F6" w:rsidP="00D5788B">
            <w:pPr>
              <w:pStyle w:val="TAL"/>
              <w:keepNext w:val="0"/>
              <w:rPr>
                <w:sz w:val="16"/>
                <w:szCs w:val="16"/>
              </w:rPr>
            </w:pPr>
          </w:p>
        </w:tc>
      </w:tr>
      <w:tr w:rsidR="00B865F6" w14:paraId="5D2F08B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6D80F7" w14:textId="77777777" w:rsidR="00B865F6" w:rsidRPr="001B1679" w:rsidRDefault="00B865F6" w:rsidP="00D5788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951BC" w14:textId="77777777" w:rsidR="00B865F6" w:rsidRPr="001B1679" w:rsidRDefault="00B865F6" w:rsidP="00D5788B">
            <w:pPr>
              <w:pStyle w:val="TAL"/>
              <w:keepNext w:val="0"/>
              <w:rPr>
                <w:sz w:val="16"/>
                <w:szCs w:val="16"/>
              </w:rPr>
            </w:pPr>
            <w:r w:rsidRPr="001B1679">
              <w:rPr>
                <w:sz w:val="16"/>
                <w:szCs w:val="16"/>
              </w:rPr>
              <w:t>SP-240863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15025"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C73C9" w14:textId="77777777" w:rsidR="00B865F6" w:rsidRPr="001B1679" w:rsidRDefault="00B865F6" w:rsidP="00D5788B">
            <w:pPr>
              <w:pStyle w:val="TAL"/>
              <w:keepNext w:val="0"/>
              <w:rPr>
                <w:sz w:val="16"/>
                <w:szCs w:val="16"/>
              </w:rPr>
            </w:pPr>
            <w:r w:rsidRPr="001B1679">
              <w:rPr>
                <w:sz w:val="16"/>
                <w:szCs w:val="16"/>
              </w:rPr>
              <w:t>Summary for Rel-18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629F6A" w14:textId="77777777" w:rsidR="00B865F6" w:rsidRPr="001B1679" w:rsidRDefault="00B865F6" w:rsidP="00D5788B">
            <w:pPr>
              <w:pStyle w:val="TAL"/>
              <w:keepNext w:val="0"/>
              <w:rPr>
                <w:sz w:val="16"/>
                <w:szCs w:val="16"/>
              </w:rPr>
            </w:pPr>
            <w:r w:rsidRPr="001B1679">
              <w:rPr>
                <w:sz w:val="16"/>
                <w:szCs w:val="16"/>
              </w:rPr>
              <w:t>Samsung R&amp;D Institute India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A8499"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D9056" w14:textId="77777777" w:rsidR="00B865F6" w:rsidRPr="001B1679" w:rsidRDefault="00B865F6" w:rsidP="00D5788B">
            <w:pPr>
              <w:pStyle w:val="TAL"/>
              <w:keepNext w:val="0"/>
              <w:rPr>
                <w:sz w:val="16"/>
                <w:szCs w:val="16"/>
              </w:rPr>
            </w:pPr>
            <w:r w:rsidRPr="001B1679">
              <w:rPr>
                <w:sz w:val="16"/>
                <w:szCs w:val="16"/>
              </w:rPr>
              <w:t>EDGEAPP_Ph2, EDGEAPP_Ph2,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71A45"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7998A"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A201E" w14:textId="77777777" w:rsidR="00B865F6" w:rsidRPr="001B1679" w:rsidRDefault="00B865F6" w:rsidP="00D5788B">
            <w:pPr>
              <w:pStyle w:val="TAL"/>
              <w:keepNext w:val="0"/>
              <w:rPr>
                <w:sz w:val="16"/>
                <w:szCs w:val="16"/>
              </w:rPr>
            </w:pPr>
          </w:p>
        </w:tc>
      </w:tr>
      <w:tr w:rsidR="00B865F6" w14:paraId="30D6322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D80C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27CFB" w14:textId="77777777" w:rsidR="00B865F6" w:rsidRPr="001B1679" w:rsidRDefault="00B865F6" w:rsidP="00D5788B">
            <w:pPr>
              <w:pStyle w:val="TAL"/>
              <w:keepNext w:val="0"/>
              <w:rPr>
                <w:sz w:val="16"/>
                <w:szCs w:val="16"/>
              </w:rPr>
            </w:pPr>
            <w:r w:rsidRPr="001B1679">
              <w:rPr>
                <w:sz w:val="16"/>
                <w:szCs w:val="16"/>
              </w:rPr>
              <w:t>SP-240866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17AA1"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A5D56" w14:textId="77777777" w:rsidR="00B865F6" w:rsidRPr="001B1679" w:rsidRDefault="00B865F6" w:rsidP="00D5788B">
            <w:pPr>
              <w:pStyle w:val="TAL"/>
              <w:keepNext w:val="0"/>
              <w:rPr>
                <w:sz w:val="16"/>
                <w:szCs w:val="16"/>
              </w:rPr>
            </w:pPr>
            <w:r w:rsidRPr="001B1679">
              <w:rPr>
                <w:sz w:val="16"/>
                <w:szCs w:val="16"/>
              </w:rPr>
              <w:t>Summary for IMS-based AR Conversational Services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B86FB" w14:textId="77777777" w:rsidR="00B865F6" w:rsidRPr="001B1679" w:rsidRDefault="00B865F6" w:rsidP="00D5788B">
            <w:pPr>
              <w:pStyle w:val="TAL"/>
              <w:keepNext w:val="0"/>
              <w:rPr>
                <w:sz w:val="16"/>
                <w:szCs w:val="16"/>
              </w:rPr>
            </w:pPr>
            <w:r w:rsidRPr="001B1679">
              <w:rPr>
                <w:sz w:val="16"/>
                <w:szCs w:val="16"/>
              </w:rPr>
              <w:t>KPN N.V.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623C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64B0C" w14:textId="77777777" w:rsidR="00B865F6" w:rsidRPr="001B1679" w:rsidRDefault="00B865F6" w:rsidP="00D5788B">
            <w:pPr>
              <w:pStyle w:val="TAL"/>
              <w:keepNext w:val="0"/>
              <w:rPr>
                <w:sz w:val="16"/>
                <w:szCs w:val="16"/>
              </w:rPr>
            </w:pPr>
            <w:r w:rsidRPr="001B1679">
              <w:rPr>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A0471"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9514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FA553" w14:textId="77777777" w:rsidR="00B865F6" w:rsidRPr="001B1679" w:rsidRDefault="00B865F6" w:rsidP="00D5788B">
            <w:pPr>
              <w:pStyle w:val="TAL"/>
              <w:keepNext w:val="0"/>
              <w:rPr>
                <w:sz w:val="16"/>
                <w:szCs w:val="16"/>
              </w:rPr>
            </w:pPr>
          </w:p>
        </w:tc>
      </w:tr>
      <w:tr w:rsidR="00B865F6" w14:paraId="11C2723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EC335"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39534" w14:textId="77777777" w:rsidR="00B865F6" w:rsidRPr="001B1679" w:rsidRDefault="00B865F6" w:rsidP="00D5788B">
            <w:pPr>
              <w:pStyle w:val="TAL"/>
              <w:keepNext w:val="0"/>
              <w:rPr>
                <w:sz w:val="16"/>
                <w:szCs w:val="16"/>
              </w:rPr>
            </w:pPr>
            <w:r w:rsidRPr="001B1679">
              <w:rPr>
                <w:sz w:val="16"/>
                <w:szCs w:val="16"/>
              </w:rPr>
              <w:t>SP-240867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FDAA3"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364AC" w14:textId="77777777" w:rsidR="00B865F6" w:rsidRPr="001B1679" w:rsidRDefault="00B865F6" w:rsidP="00D5788B">
            <w:pPr>
              <w:pStyle w:val="TAL"/>
              <w:keepNext w:val="0"/>
              <w:rPr>
                <w:sz w:val="16"/>
                <w:szCs w:val="16"/>
              </w:rPr>
            </w:pPr>
            <w:r w:rsidRPr="001B1679">
              <w:rPr>
                <w:sz w:val="16"/>
                <w:szCs w:val="16"/>
              </w:rPr>
              <w:t>Summary for Rel-18 5G-enabled fused location service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8A02F0" w14:textId="77777777" w:rsidR="00B865F6" w:rsidRPr="001B1679" w:rsidRDefault="00B865F6" w:rsidP="00D5788B">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F6C9B"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651B9" w14:textId="77777777" w:rsidR="00B865F6" w:rsidRPr="001B1679" w:rsidRDefault="00B865F6" w:rsidP="00D5788B">
            <w:pPr>
              <w:pStyle w:val="TAL"/>
              <w:keepNext w:val="0"/>
              <w:rPr>
                <w:sz w:val="16"/>
                <w:szCs w:val="16"/>
              </w:rPr>
            </w:pPr>
            <w:r w:rsidRPr="001B1679">
              <w:rPr>
                <w:sz w:val="16"/>
                <w:szCs w:val="16"/>
              </w:rPr>
              <w:t>5GFLS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9F0C2"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6386B"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F10C0" w14:textId="77777777" w:rsidR="00B865F6" w:rsidRPr="001B1679" w:rsidRDefault="00B865F6" w:rsidP="00D5788B">
            <w:pPr>
              <w:pStyle w:val="TAL"/>
              <w:keepNext w:val="0"/>
              <w:rPr>
                <w:sz w:val="16"/>
                <w:szCs w:val="16"/>
              </w:rPr>
            </w:pPr>
          </w:p>
        </w:tc>
      </w:tr>
      <w:tr w:rsidR="00B865F6" w14:paraId="4B2C974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46100"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A1F9C" w14:textId="77777777" w:rsidR="00B865F6" w:rsidRPr="001B1679" w:rsidRDefault="00B865F6" w:rsidP="00D5788B">
            <w:pPr>
              <w:pStyle w:val="TAL"/>
              <w:keepNext w:val="0"/>
              <w:rPr>
                <w:sz w:val="16"/>
                <w:szCs w:val="16"/>
              </w:rPr>
            </w:pPr>
            <w:r w:rsidRPr="001B1679">
              <w:rPr>
                <w:sz w:val="16"/>
                <w:szCs w:val="16"/>
              </w:rPr>
              <w:t>SP-240869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0B58A6"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49BE4" w14:textId="77777777" w:rsidR="00B865F6" w:rsidRPr="001B1679" w:rsidRDefault="00B865F6" w:rsidP="00D5788B">
            <w:pPr>
              <w:pStyle w:val="TAL"/>
              <w:keepNext w:val="0"/>
              <w:rPr>
                <w:sz w:val="16"/>
                <w:szCs w:val="16"/>
              </w:rPr>
            </w:pPr>
            <w:r w:rsidRPr="001B1679">
              <w:rPr>
                <w:sz w:val="16"/>
                <w:szCs w:val="16"/>
              </w:rPr>
              <w:t>Summary for 5G system with satellite access to Support Control and/or Video Surveillance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D4D86" w14:textId="77777777" w:rsidR="00B865F6" w:rsidRPr="001B1679" w:rsidRDefault="00B865F6" w:rsidP="00D5788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3E36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7921B" w14:textId="77777777" w:rsidR="00B865F6" w:rsidRPr="001B1679" w:rsidRDefault="00B865F6" w:rsidP="00D5788B">
            <w:pPr>
              <w:pStyle w:val="TAL"/>
              <w:keepNext w:val="0"/>
              <w:rPr>
                <w:sz w:val="16"/>
                <w:szCs w:val="16"/>
              </w:rPr>
            </w:pPr>
            <w:r w:rsidRPr="001B1679">
              <w:rPr>
                <w:sz w:val="16"/>
                <w:szCs w:val="16"/>
              </w:rPr>
              <w:t>SCVS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CC551"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A6E0C"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C8FFC" w14:textId="77777777" w:rsidR="00B865F6" w:rsidRPr="001B1679" w:rsidRDefault="00B865F6" w:rsidP="00D5788B">
            <w:pPr>
              <w:pStyle w:val="TAL"/>
              <w:keepNext w:val="0"/>
              <w:rPr>
                <w:sz w:val="16"/>
                <w:szCs w:val="16"/>
              </w:rPr>
            </w:pPr>
          </w:p>
        </w:tc>
      </w:tr>
      <w:tr w:rsidR="00B865F6" w14:paraId="216982B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46BBE"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60F8C" w14:textId="77777777" w:rsidR="00B865F6" w:rsidRPr="001B1679" w:rsidRDefault="00B865F6" w:rsidP="00D5788B">
            <w:pPr>
              <w:pStyle w:val="TAL"/>
              <w:keepNext w:val="0"/>
              <w:rPr>
                <w:sz w:val="16"/>
                <w:szCs w:val="16"/>
              </w:rPr>
            </w:pPr>
            <w:r w:rsidRPr="001B1679">
              <w:rPr>
                <w:sz w:val="16"/>
                <w:szCs w:val="16"/>
              </w:rPr>
              <w:t>SP-240882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F382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B6A78" w14:textId="77777777" w:rsidR="00B865F6" w:rsidRPr="001B1679" w:rsidRDefault="00B865F6" w:rsidP="00D5788B">
            <w:pPr>
              <w:pStyle w:val="TAL"/>
              <w:keepNext w:val="0"/>
              <w:rPr>
                <w:sz w:val="16"/>
                <w:szCs w:val="16"/>
              </w:rPr>
            </w:pPr>
            <w:r w:rsidRPr="001B1679">
              <w:rPr>
                <w:sz w:val="16"/>
                <w:szCs w:val="16"/>
              </w:rPr>
              <w:t>Summary for SA WG3 SCAS_5G_Ph2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B0601F"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47FF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F217E" w14:textId="77777777" w:rsidR="00B865F6" w:rsidRPr="001B1679" w:rsidRDefault="00B865F6" w:rsidP="00D5788B">
            <w:pPr>
              <w:pStyle w:val="TAL"/>
              <w:keepNext w:val="0"/>
              <w:rPr>
                <w:sz w:val="16"/>
                <w:szCs w:val="16"/>
              </w:rPr>
            </w:pPr>
            <w:r w:rsidRPr="001B1679">
              <w:rPr>
                <w:sz w:val="16"/>
                <w:szCs w:val="16"/>
              </w:rPr>
              <w:t>SCAS_5G_Ph2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4C008"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47C3E8"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35C51" w14:textId="77777777" w:rsidR="00B865F6" w:rsidRPr="001B1679" w:rsidRDefault="00B865F6" w:rsidP="00D5788B">
            <w:pPr>
              <w:pStyle w:val="TAL"/>
              <w:keepNext w:val="0"/>
              <w:rPr>
                <w:sz w:val="16"/>
                <w:szCs w:val="16"/>
              </w:rPr>
            </w:pPr>
          </w:p>
        </w:tc>
      </w:tr>
      <w:tr w:rsidR="00B865F6" w14:paraId="2F7FD60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97B67"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00A17" w14:textId="77777777" w:rsidR="00B865F6" w:rsidRPr="001B1679" w:rsidRDefault="00B865F6" w:rsidP="00D5788B">
            <w:pPr>
              <w:pStyle w:val="TAL"/>
              <w:keepNext w:val="0"/>
              <w:rPr>
                <w:sz w:val="16"/>
                <w:szCs w:val="16"/>
              </w:rPr>
            </w:pPr>
            <w:r w:rsidRPr="001B1679">
              <w:rPr>
                <w:sz w:val="16"/>
                <w:szCs w:val="16"/>
              </w:rPr>
              <w:t>SP-240883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FEED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BA4AC" w14:textId="77777777" w:rsidR="00B865F6" w:rsidRPr="001B1679" w:rsidRDefault="00B865F6" w:rsidP="00D5788B">
            <w:pPr>
              <w:pStyle w:val="TAL"/>
              <w:keepNext w:val="0"/>
              <w:rPr>
                <w:sz w:val="16"/>
                <w:szCs w:val="16"/>
              </w:rPr>
            </w:pPr>
            <w:r w:rsidRPr="001B1679">
              <w:rPr>
                <w:sz w:val="16"/>
                <w:szCs w:val="16"/>
              </w:rPr>
              <w:t>Summary for SA WG3 UC3S_SEC_Ph2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93526"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8C46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375D7" w14:textId="77777777" w:rsidR="00B865F6" w:rsidRPr="001B1679" w:rsidRDefault="00B865F6" w:rsidP="00D5788B">
            <w:pPr>
              <w:pStyle w:val="TAL"/>
              <w:keepNext w:val="0"/>
              <w:rPr>
                <w:sz w:val="16"/>
                <w:szCs w:val="16"/>
              </w:rPr>
            </w:pPr>
            <w:r w:rsidRPr="001B1679">
              <w:rPr>
                <w:sz w:val="16"/>
                <w:szCs w:val="16"/>
              </w:rPr>
              <w:t>UC3S_SEC_Ph2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C8B74"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EAC8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D39D1" w14:textId="77777777" w:rsidR="00B865F6" w:rsidRPr="001B1679" w:rsidRDefault="00B865F6" w:rsidP="00D5788B">
            <w:pPr>
              <w:pStyle w:val="TAL"/>
              <w:keepNext w:val="0"/>
              <w:rPr>
                <w:sz w:val="16"/>
                <w:szCs w:val="16"/>
              </w:rPr>
            </w:pPr>
          </w:p>
        </w:tc>
      </w:tr>
      <w:tr w:rsidR="00B865F6" w14:paraId="1B0E6E05"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3835E"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39466" w14:textId="77777777" w:rsidR="00B865F6" w:rsidRPr="001B1679" w:rsidRDefault="00B865F6" w:rsidP="00D5788B">
            <w:pPr>
              <w:pStyle w:val="TAL"/>
              <w:keepNext w:val="0"/>
              <w:rPr>
                <w:sz w:val="16"/>
                <w:szCs w:val="16"/>
              </w:rPr>
            </w:pPr>
            <w:r w:rsidRPr="001B1679">
              <w:rPr>
                <w:sz w:val="16"/>
                <w:szCs w:val="16"/>
              </w:rPr>
              <w:t>SP-240884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0F26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15D07" w14:textId="77777777" w:rsidR="00B865F6" w:rsidRPr="001B1679" w:rsidRDefault="00B865F6" w:rsidP="00D5788B">
            <w:pPr>
              <w:pStyle w:val="TAL"/>
              <w:keepNext w:val="0"/>
              <w:rPr>
                <w:sz w:val="16"/>
                <w:szCs w:val="16"/>
              </w:rPr>
            </w:pPr>
            <w:r w:rsidRPr="001B1679">
              <w:rPr>
                <w:sz w:val="16"/>
                <w:szCs w:val="16"/>
              </w:rPr>
              <w:t>Summary for SA WG3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A7AB5"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24F31"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4E8B0" w14:textId="77777777" w:rsidR="00B865F6" w:rsidRPr="001B1679" w:rsidRDefault="00B865F6" w:rsidP="00D5788B">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F7245"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F7BBD"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ABDC1" w14:textId="77777777" w:rsidR="00B865F6" w:rsidRPr="001B1679" w:rsidRDefault="00B865F6" w:rsidP="00D5788B">
            <w:pPr>
              <w:pStyle w:val="TAL"/>
              <w:keepNext w:val="0"/>
              <w:rPr>
                <w:sz w:val="16"/>
                <w:szCs w:val="16"/>
              </w:rPr>
            </w:pPr>
          </w:p>
        </w:tc>
      </w:tr>
      <w:tr w:rsidR="00B865F6" w14:paraId="3C4DCCA7"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F69F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112C1" w14:textId="77777777" w:rsidR="00B865F6" w:rsidRPr="001B1679" w:rsidRDefault="00B865F6" w:rsidP="00D5788B">
            <w:pPr>
              <w:pStyle w:val="TAL"/>
              <w:keepNext w:val="0"/>
              <w:rPr>
                <w:sz w:val="16"/>
                <w:szCs w:val="16"/>
              </w:rPr>
            </w:pPr>
            <w:r w:rsidRPr="001B1679">
              <w:rPr>
                <w:sz w:val="16"/>
                <w:szCs w:val="16"/>
              </w:rPr>
              <w:t>SP-240885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950C7"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CB3E4" w14:textId="77777777" w:rsidR="00B865F6" w:rsidRPr="001B1679" w:rsidRDefault="00B865F6" w:rsidP="00D5788B">
            <w:pPr>
              <w:pStyle w:val="TAL"/>
              <w:keepNext w:val="0"/>
              <w:rPr>
                <w:sz w:val="16"/>
                <w:szCs w:val="16"/>
              </w:rPr>
            </w:pPr>
            <w:r w:rsidRPr="001B1679">
              <w:rPr>
                <w:sz w:val="16"/>
                <w:szCs w:val="16"/>
              </w:rPr>
              <w:t>Summary for SA WG3 HN_Auth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E043F"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5DD9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301F5" w14:textId="77777777" w:rsidR="00B865F6" w:rsidRPr="001B1679" w:rsidRDefault="00B865F6" w:rsidP="00D5788B">
            <w:pPr>
              <w:pStyle w:val="TAL"/>
              <w:keepNext w:val="0"/>
              <w:rPr>
                <w:sz w:val="16"/>
                <w:szCs w:val="16"/>
              </w:rPr>
            </w:pPr>
            <w:r w:rsidRPr="001B1679">
              <w:rPr>
                <w:sz w:val="16"/>
                <w:szCs w:val="16"/>
              </w:rPr>
              <w:t>HN_Auth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F09DD"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A58C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C7693" w14:textId="77777777" w:rsidR="00B865F6" w:rsidRPr="001B1679" w:rsidRDefault="00B865F6" w:rsidP="00D5788B">
            <w:pPr>
              <w:pStyle w:val="TAL"/>
              <w:keepNext w:val="0"/>
              <w:rPr>
                <w:sz w:val="16"/>
                <w:szCs w:val="16"/>
              </w:rPr>
            </w:pPr>
          </w:p>
        </w:tc>
      </w:tr>
      <w:tr w:rsidR="00B865F6" w14:paraId="3C00ACF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1080D"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E84FC" w14:textId="77777777" w:rsidR="00B865F6" w:rsidRPr="001B1679" w:rsidRDefault="00B865F6" w:rsidP="00D5788B">
            <w:pPr>
              <w:pStyle w:val="TAL"/>
              <w:keepNext w:val="0"/>
              <w:rPr>
                <w:sz w:val="16"/>
                <w:szCs w:val="16"/>
              </w:rPr>
            </w:pPr>
            <w:r w:rsidRPr="001B1679">
              <w:rPr>
                <w:sz w:val="16"/>
                <w:szCs w:val="16"/>
              </w:rPr>
              <w:t>SP-240886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07C1C"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5F95E" w14:textId="77777777" w:rsidR="00B865F6" w:rsidRPr="001B1679" w:rsidRDefault="00B865F6" w:rsidP="00D5788B">
            <w:pPr>
              <w:pStyle w:val="TAL"/>
              <w:keepNext w:val="0"/>
              <w:rPr>
                <w:sz w:val="16"/>
                <w:szCs w:val="16"/>
              </w:rPr>
            </w:pPr>
            <w:r w:rsidRPr="001B1679">
              <w:rPr>
                <w:sz w:val="16"/>
                <w:szCs w:val="16"/>
              </w:rPr>
              <w:t>Summary for SA WG3 NG_RTC_SEC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C51A8"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570F4"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AE8BA" w14:textId="77777777" w:rsidR="00B865F6" w:rsidRPr="001B1679" w:rsidRDefault="00B865F6" w:rsidP="00D5788B">
            <w:pPr>
              <w:pStyle w:val="TAL"/>
              <w:keepNext w:val="0"/>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F0839"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B7F0C"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5D171" w14:textId="77777777" w:rsidR="00B865F6" w:rsidRPr="001B1679" w:rsidRDefault="00B865F6" w:rsidP="00D5788B">
            <w:pPr>
              <w:pStyle w:val="TAL"/>
              <w:keepNext w:val="0"/>
              <w:rPr>
                <w:sz w:val="16"/>
                <w:szCs w:val="16"/>
              </w:rPr>
            </w:pPr>
          </w:p>
        </w:tc>
      </w:tr>
      <w:tr w:rsidR="00B865F6" w14:paraId="36373631"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8ACE5"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D77E6" w14:textId="77777777" w:rsidR="00B865F6" w:rsidRPr="001B1679" w:rsidRDefault="00B865F6" w:rsidP="00D5788B">
            <w:pPr>
              <w:pStyle w:val="TAL"/>
              <w:keepNext w:val="0"/>
              <w:rPr>
                <w:sz w:val="16"/>
                <w:szCs w:val="16"/>
              </w:rPr>
            </w:pPr>
            <w:r w:rsidRPr="001B1679">
              <w:rPr>
                <w:sz w:val="16"/>
                <w:szCs w:val="16"/>
              </w:rPr>
              <w:t>SP-240887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DA0ED"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37864" w14:textId="77777777" w:rsidR="00B865F6" w:rsidRPr="001B1679" w:rsidRDefault="00B865F6" w:rsidP="00D5788B">
            <w:pPr>
              <w:pStyle w:val="TAL"/>
              <w:keepNext w:val="0"/>
              <w:rPr>
                <w:sz w:val="16"/>
                <w:szCs w:val="16"/>
              </w:rPr>
            </w:pPr>
            <w:r w:rsidRPr="001B1679">
              <w:rPr>
                <w:sz w:val="16"/>
                <w:szCs w:val="16"/>
              </w:rPr>
              <w:t>Summary for SA WG3 EDGE_Ph2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E7B6E" w14:textId="77777777" w:rsidR="00B865F6" w:rsidRPr="001B1679" w:rsidRDefault="00B865F6" w:rsidP="00D5788B">
            <w:pPr>
              <w:pStyle w:val="TAL"/>
              <w:keepNext w:val="0"/>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2026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30249" w14:textId="77777777" w:rsidR="00B865F6" w:rsidRPr="001B1679" w:rsidRDefault="00B865F6" w:rsidP="00D5788B">
            <w:pPr>
              <w:pStyle w:val="TAL"/>
              <w:keepNext w:val="0"/>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B6E7B"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A34DC"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A9D09" w14:textId="77777777" w:rsidR="00B865F6" w:rsidRPr="001B1679" w:rsidRDefault="00B865F6" w:rsidP="00D5788B">
            <w:pPr>
              <w:pStyle w:val="TAL"/>
              <w:keepNext w:val="0"/>
              <w:rPr>
                <w:sz w:val="16"/>
                <w:szCs w:val="16"/>
              </w:rPr>
            </w:pPr>
          </w:p>
        </w:tc>
      </w:tr>
      <w:tr w:rsidR="00B865F6" w14:paraId="5D7F8C1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26C871"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4A4AB" w14:textId="77777777" w:rsidR="00B865F6" w:rsidRPr="001B1679" w:rsidRDefault="00B865F6" w:rsidP="00D5788B">
            <w:pPr>
              <w:pStyle w:val="TAL"/>
              <w:keepNext w:val="0"/>
              <w:rPr>
                <w:sz w:val="16"/>
                <w:szCs w:val="16"/>
              </w:rPr>
            </w:pPr>
            <w:r w:rsidRPr="001B1679">
              <w:rPr>
                <w:sz w:val="16"/>
                <w:szCs w:val="16"/>
              </w:rPr>
              <w:t>SP-240888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DF34A"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B1614" w14:textId="77777777" w:rsidR="00B865F6" w:rsidRPr="001B1679" w:rsidRDefault="00B865F6" w:rsidP="00D5788B">
            <w:pPr>
              <w:pStyle w:val="TAL"/>
              <w:keepNext w:val="0"/>
              <w:rPr>
                <w:sz w:val="16"/>
                <w:szCs w:val="16"/>
              </w:rPr>
            </w:pPr>
            <w:r w:rsidRPr="001B1679">
              <w:rPr>
                <w:sz w:val="16"/>
                <w:szCs w:val="16"/>
              </w:rPr>
              <w:t>Summary for PALS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ADFF3"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E2938"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002F2D" w14:textId="77777777" w:rsidR="00B865F6" w:rsidRPr="001B1679" w:rsidRDefault="00B865F6" w:rsidP="00D5788B">
            <w:pPr>
              <w:pStyle w:val="TAL"/>
              <w:keepNext w:val="0"/>
              <w:rPr>
                <w:sz w:val="16"/>
                <w:szCs w:val="16"/>
              </w:rPr>
            </w:pPr>
            <w:r w:rsidRPr="001B1679">
              <w:rPr>
                <w:sz w:val="16"/>
                <w:szCs w:val="16"/>
              </w:rPr>
              <w:t>PALS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E7F0E"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D0E49"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9C3F7" w14:textId="77777777" w:rsidR="00B865F6" w:rsidRPr="001B1679" w:rsidRDefault="00B865F6" w:rsidP="00D5788B">
            <w:pPr>
              <w:pStyle w:val="TAL"/>
              <w:keepNext w:val="0"/>
              <w:rPr>
                <w:sz w:val="16"/>
                <w:szCs w:val="16"/>
              </w:rPr>
            </w:pPr>
          </w:p>
        </w:tc>
      </w:tr>
      <w:tr w:rsidR="00B865F6" w14:paraId="0639C1B2"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EDC8D"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FC08C" w14:textId="77777777" w:rsidR="00B865F6" w:rsidRPr="001B1679" w:rsidRDefault="00B865F6" w:rsidP="00D5788B">
            <w:pPr>
              <w:pStyle w:val="TAL"/>
              <w:keepNext w:val="0"/>
              <w:rPr>
                <w:sz w:val="16"/>
                <w:szCs w:val="16"/>
              </w:rPr>
            </w:pPr>
            <w:r w:rsidRPr="001B1679">
              <w:rPr>
                <w:sz w:val="16"/>
                <w:szCs w:val="16"/>
              </w:rPr>
              <w:t>SP-240889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AA4F6"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7382C" w14:textId="77777777" w:rsidR="00B865F6" w:rsidRPr="001B1679" w:rsidRDefault="00B865F6" w:rsidP="00D5788B">
            <w:pPr>
              <w:pStyle w:val="TAL"/>
              <w:keepNext w:val="0"/>
              <w:rPr>
                <w:sz w:val="16"/>
                <w:szCs w:val="16"/>
              </w:rPr>
            </w:pPr>
            <w:r w:rsidRPr="001B1679">
              <w:rPr>
                <w:sz w:val="16"/>
                <w:szCs w:val="16"/>
              </w:rPr>
              <w:t>Summary for UAS-ph2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2E2C6"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2AA4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A8822" w14:textId="77777777" w:rsidR="00B865F6" w:rsidRPr="001B1679" w:rsidRDefault="00B865F6" w:rsidP="00D5788B">
            <w:pPr>
              <w:pStyle w:val="TAL"/>
              <w:keepNext w:val="0"/>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55865"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CDE94"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39CF9" w14:textId="77777777" w:rsidR="00B865F6" w:rsidRPr="001B1679" w:rsidRDefault="00B865F6" w:rsidP="00D5788B">
            <w:pPr>
              <w:pStyle w:val="TAL"/>
              <w:keepNext w:val="0"/>
              <w:rPr>
                <w:sz w:val="16"/>
                <w:szCs w:val="16"/>
              </w:rPr>
            </w:pPr>
          </w:p>
        </w:tc>
      </w:tr>
      <w:tr w:rsidR="00B865F6" w14:paraId="01950E7C"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876D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42A9D" w14:textId="77777777" w:rsidR="00B865F6" w:rsidRPr="001B1679" w:rsidRDefault="00B865F6" w:rsidP="00D5788B">
            <w:pPr>
              <w:pStyle w:val="TAL"/>
              <w:keepNext w:val="0"/>
              <w:rPr>
                <w:sz w:val="16"/>
                <w:szCs w:val="16"/>
              </w:rPr>
            </w:pPr>
            <w:r w:rsidRPr="001B1679">
              <w:rPr>
                <w:sz w:val="16"/>
                <w:szCs w:val="16"/>
              </w:rPr>
              <w:t>SP-240892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3A379"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33C03" w14:textId="77777777" w:rsidR="00B865F6" w:rsidRPr="001B1679" w:rsidRDefault="00B865F6" w:rsidP="00D5788B">
            <w:pPr>
              <w:pStyle w:val="TAL"/>
              <w:keepNext w:val="0"/>
              <w:rPr>
                <w:sz w:val="16"/>
                <w:szCs w:val="16"/>
              </w:rPr>
            </w:pPr>
            <w:r w:rsidRPr="001B1679">
              <w:rPr>
                <w:sz w:val="16"/>
                <w:szCs w:val="16"/>
              </w:rPr>
              <w:t>Summary for SCAS for split gNB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21DE0"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0EBA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E0265" w14:textId="77777777" w:rsidR="00B865F6" w:rsidRPr="001B1679" w:rsidRDefault="00B865F6" w:rsidP="00D5788B">
            <w:pPr>
              <w:pStyle w:val="TAL"/>
              <w:keepNext w:val="0"/>
              <w:rPr>
                <w:sz w:val="16"/>
                <w:szCs w:val="16"/>
              </w:rPr>
            </w:pPr>
            <w:r w:rsidRPr="001B1679">
              <w:rPr>
                <w:sz w:val="16"/>
                <w:szCs w:val="16"/>
              </w:rPr>
              <w:t>SCAS_5G_split_gNB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EBF86"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641A2"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0C867" w14:textId="77777777" w:rsidR="00B865F6" w:rsidRPr="001B1679" w:rsidRDefault="00B865F6" w:rsidP="00D5788B">
            <w:pPr>
              <w:pStyle w:val="TAL"/>
              <w:keepNext w:val="0"/>
              <w:rPr>
                <w:sz w:val="16"/>
                <w:szCs w:val="16"/>
              </w:rPr>
            </w:pPr>
          </w:p>
        </w:tc>
      </w:tr>
      <w:tr w:rsidR="00B865F6" w14:paraId="4476DD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95036"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7050E" w14:textId="77777777" w:rsidR="00B865F6" w:rsidRPr="001B1679" w:rsidRDefault="00B865F6" w:rsidP="00D5788B">
            <w:pPr>
              <w:pStyle w:val="TAL"/>
              <w:keepNext w:val="0"/>
              <w:rPr>
                <w:sz w:val="16"/>
                <w:szCs w:val="16"/>
              </w:rPr>
            </w:pPr>
            <w:r w:rsidRPr="001B1679">
              <w:rPr>
                <w:sz w:val="16"/>
                <w:szCs w:val="16"/>
              </w:rPr>
              <w:t>SP-240893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9BC6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EB9B3" w14:textId="77777777" w:rsidR="00B865F6" w:rsidRPr="001B1679" w:rsidRDefault="00B865F6" w:rsidP="00D5788B">
            <w:pPr>
              <w:pStyle w:val="TAL"/>
              <w:keepNext w:val="0"/>
              <w:rPr>
                <w:sz w:val="16"/>
                <w:szCs w:val="16"/>
              </w:rPr>
            </w:pPr>
            <w:r w:rsidRPr="001B1679">
              <w:rPr>
                <w:sz w:val="16"/>
                <w:szCs w:val="16"/>
              </w:rPr>
              <w:t>Summary for VMR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6FDE4"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6E30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05D28" w14:textId="77777777" w:rsidR="00B865F6" w:rsidRPr="001B1679" w:rsidRDefault="00B865F6" w:rsidP="00D5788B">
            <w:pPr>
              <w:pStyle w:val="TAL"/>
              <w:keepNext w:val="0"/>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2AAA9"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9FB3A"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78DC6" w14:textId="77777777" w:rsidR="00B865F6" w:rsidRPr="001B1679" w:rsidRDefault="00B865F6" w:rsidP="00D5788B">
            <w:pPr>
              <w:pStyle w:val="TAL"/>
              <w:keepNext w:val="0"/>
              <w:rPr>
                <w:sz w:val="16"/>
                <w:szCs w:val="16"/>
              </w:rPr>
            </w:pPr>
          </w:p>
        </w:tc>
      </w:tr>
      <w:tr w:rsidR="00B865F6" w14:paraId="4DE8C9E9"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BE84B"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B3D98" w14:textId="77777777" w:rsidR="00B865F6" w:rsidRPr="001B1679" w:rsidRDefault="00B865F6" w:rsidP="00D5788B">
            <w:pPr>
              <w:pStyle w:val="TAL"/>
              <w:keepNext w:val="0"/>
              <w:rPr>
                <w:sz w:val="16"/>
                <w:szCs w:val="16"/>
              </w:rPr>
            </w:pPr>
            <w:r w:rsidRPr="001B1679">
              <w:rPr>
                <w:sz w:val="16"/>
                <w:szCs w:val="16"/>
              </w:rPr>
              <w:t>SP-240894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6BA7A"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C8E06" w14:textId="77777777" w:rsidR="00B865F6" w:rsidRPr="001B1679" w:rsidRDefault="00B865F6" w:rsidP="00D5788B">
            <w:pPr>
              <w:pStyle w:val="TAL"/>
              <w:keepNext w:val="0"/>
              <w:rPr>
                <w:sz w:val="16"/>
                <w:szCs w:val="16"/>
              </w:rPr>
            </w:pPr>
            <w:r w:rsidRPr="001B1679">
              <w:rPr>
                <w:sz w:val="16"/>
                <w:szCs w:val="16"/>
              </w:rPr>
              <w:t>WI summary for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13C65" w14:textId="77777777" w:rsidR="00B865F6" w:rsidRPr="001B1679" w:rsidRDefault="00B865F6" w:rsidP="00D5788B">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6BBB7"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C5131" w14:textId="77777777" w:rsidR="00B865F6" w:rsidRPr="001B1679" w:rsidRDefault="00B865F6" w:rsidP="00D5788B">
            <w:pPr>
              <w:pStyle w:val="TAL"/>
              <w:keepNext w:val="0"/>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3AC5A"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7D39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CE1A2" w14:textId="77777777" w:rsidR="00B865F6" w:rsidRPr="001B1679" w:rsidRDefault="00B865F6" w:rsidP="00D5788B">
            <w:pPr>
              <w:pStyle w:val="TAL"/>
              <w:keepNext w:val="0"/>
              <w:rPr>
                <w:sz w:val="16"/>
                <w:szCs w:val="16"/>
              </w:rPr>
            </w:pPr>
          </w:p>
        </w:tc>
      </w:tr>
      <w:tr w:rsidR="00B865F6" w14:paraId="7BACFAF8"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6C31D" w14:textId="77777777" w:rsidR="00B865F6" w:rsidRPr="001B1679" w:rsidRDefault="00B865F6" w:rsidP="00D5788B">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816B7" w14:textId="77777777" w:rsidR="00B865F6" w:rsidRPr="001B1679" w:rsidRDefault="00B865F6" w:rsidP="00D5788B">
            <w:pPr>
              <w:pStyle w:val="TAL"/>
              <w:keepNext w:val="0"/>
              <w:rPr>
                <w:sz w:val="16"/>
                <w:szCs w:val="16"/>
              </w:rPr>
            </w:pPr>
            <w:r w:rsidRPr="001B1679">
              <w:rPr>
                <w:sz w:val="16"/>
                <w:szCs w:val="16"/>
              </w:rPr>
              <w:t>SP-240895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C229A"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849A8" w14:textId="77777777" w:rsidR="00B865F6" w:rsidRPr="001B1679" w:rsidRDefault="00B865F6" w:rsidP="00D5788B">
            <w:pPr>
              <w:pStyle w:val="TAL"/>
              <w:keepNext w:val="0"/>
              <w:rPr>
                <w:sz w:val="16"/>
                <w:szCs w:val="16"/>
              </w:rPr>
            </w:pPr>
            <w:r w:rsidRPr="001B1679">
              <w:rPr>
                <w:sz w:val="16"/>
                <w:szCs w:val="16"/>
              </w:rPr>
              <w:t>Summary for WI '5G Media Streaming Protocols Phase 2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E9875" w14:textId="77777777" w:rsidR="00B865F6" w:rsidRPr="001B1679" w:rsidRDefault="00B865F6" w:rsidP="00D5788B">
            <w:pPr>
              <w:pStyle w:val="TAL"/>
              <w:keepNext w:val="0"/>
              <w:rPr>
                <w:sz w:val="16"/>
                <w:szCs w:val="16"/>
              </w:rPr>
            </w:pPr>
            <w:r w:rsidRPr="001B1679">
              <w:rPr>
                <w:sz w:val="16"/>
                <w:szCs w:val="16"/>
              </w:rPr>
              <w:t>Qualcomm, Tencent,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BA5F5"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A7F98" w14:textId="77777777" w:rsidR="00B865F6" w:rsidRPr="001B1679" w:rsidRDefault="00B865F6" w:rsidP="00D5788B">
            <w:pPr>
              <w:pStyle w:val="TAL"/>
              <w:keepNext w:val="0"/>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ADD106"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88EC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91EBC" w14:textId="77777777" w:rsidR="00B865F6" w:rsidRPr="001B1679" w:rsidRDefault="00B865F6" w:rsidP="00D5788B">
            <w:pPr>
              <w:pStyle w:val="TAL"/>
              <w:keepNext w:val="0"/>
              <w:rPr>
                <w:sz w:val="16"/>
                <w:szCs w:val="16"/>
              </w:rPr>
            </w:pPr>
          </w:p>
        </w:tc>
      </w:tr>
      <w:tr w:rsidR="00B865F6" w14:paraId="5BF1C23A"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4F2C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2B1B5" w14:textId="77777777" w:rsidR="00B865F6" w:rsidRPr="001B1679" w:rsidRDefault="00B865F6" w:rsidP="00D5788B">
            <w:pPr>
              <w:pStyle w:val="TAL"/>
              <w:keepNext w:val="0"/>
              <w:rPr>
                <w:sz w:val="16"/>
                <w:szCs w:val="16"/>
              </w:rPr>
            </w:pPr>
            <w:r w:rsidRPr="001B1679">
              <w:rPr>
                <w:sz w:val="16"/>
                <w:szCs w:val="16"/>
              </w:rPr>
              <w:t>SP-240896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8386F"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9BF56" w14:textId="77777777" w:rsidR="00B865F6" w:rsidRPr="001B1679" w:rsidRDefault="00B865F6" w:rsidP="00D5788B">
            <w:pPr>
              <w:pStyle w:val="TAL"/>
              <w:keepNext w:val="0"/>
              <w:rPr>
                <w:sz w:val="16"/>
                <w:szCs w:val="16"/>
              </w:rPr>
            </w:pPr>
            <w:r w:rsidRPr="001B1679">
              <w:rPr>
                <w:sz w:val="16"/>
                <w:szCs w:val="16"/>
              </w:rPr>
              <w:t>Summary for UPF enhancement for Exposure and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E04E2"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E2640"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E180E" w14:textId="77777777" w:rsidR="00B865F6" w:rsidRPr="001B1679" w:rsidRDefault="00B865F6" w:rsidP="00D5788B">
            <w:pPr>
              <w:pStyle w:val="TAL"/>
              <w:keepNext w:val="0"/>
              <w:rPr>
                <w:sz w:val="16"/>
                <w:szCs w:val="16"/>
              </w:rPr>
            </w:pPr>
            <w:r w:rsidRPr="001B1679">
              <w:rPr>
                <w:sz w:val="16"/>
                <w:szCs w:val="16"/>
              </w:rPr>
              <w:t>UPEAS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D8A68"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38FE7"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43568" w14:textId="77777777" w:rsidR="00B865F6" w:rsidRPr="001B1679" w:rsidRDefault="00B865F6" w:rsidP="00D5788B">
            <w:pPr>
              <w:pStyle w:val="TAL"/>
              <w:keepNext w:val="0"/>
              <w:rPr>
                <w:sz w:val="16"/>
                <w:szCs w:val="16"/>
              </w:rPr>
            </w:pPr>
          </w:p>
        </w:tc>
      </w:tr>
      <w:tr w:rsidR="00B865F6" w14:paraId="5FAE3950"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5170A"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1D106" w14:textId="77777777" w:rsidR="00B865F6" w:rsidRPr="001B1679" w:rsidRDefault="00B865F6" w:rsidP="00D5788B">
            <w:pPr>
              <w:pStyle w:val="TAL"/>
              <w:keepNext w:val="0"/>
              <w:rPr>
                <w:sz w:val="16"/>
                <w:szCs w:val="16"/>
              </w:rPr>
            </w:pPr>
            <w:r w:rsidRPr="001B1679">
              <w:rPr>
                <w:sz w:val="16"/>
                <w:szCs w:val="16"/>
              </w:rPr>
              <w:t>SP-240897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C865C"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B2D38" w14:textId="77777777" w:rsidR="00B865F6" w:rsidRPr="001B1679" w:rsidRDefault="00B865F6" w:rsidP="00D5788B">
            <w:pPr>
              <w:pStyle w:val="TAL"/>
              <w:keepNext w:val="0"/>
              <w:rPr>
                <w:sz w:val="16"/>
                <w:szCs w:val="16"/>
              </w:rPr>
            </w:pPr>
            <w:r w:rsidRPr="001B1679">
              <w:rPr>
                <w:sz w:val="16"/>
                <w:szCs w:val="16"/>
              </w:rPr>
              <w:t>Summary for Architecture Enhancements for XR (Extended Reality) and media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C2A738"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5F312"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AF0AD" w14:textId="77777777" w:rsidR="00B865F6" w:rsidRPr="001B1679" w:rsidRDefault="00B865F6" w:rsidP="00D5788B">
            <w:pPr>
              <w:pStyle w:val="TAL"/>
              <w:keepNext w:val="0"/>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FEF7E"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39C0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577B5" w14:textId="77777777" w:rsidR="00B865F6" w:rsidRPr="001B1679" w:rsidRDefault="00B865F6" w:rsidP="00D5788B">
            <w:pPr>
              <w:pStyle w:val="TAL"/>
              <w:keepNext w:val="0"/>
              <w:rPr>
                <w:sz w:val="16"/>
                <w:szCs w:val="16"/>
              </w:rPr>
            </w:pPr>
          </w:p>
        </w:tc>
      </w:tr>
      <w:tr w:rsidR="00B865F6" w14:paraId="258CA54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994BE"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C1F54" w14:textId="77777777" w:rsidR="00B865F6" w:rsidRPr="001B1679" w:rsidRDefault="00B865F6" w:rsidP="00D5788B">
            <w:pPr>
              <w:pStyle w:val="TAL"/>
              <w:keepNext w:val="0"/>
              <w:rPr>
                <w:sz w:val="16"/>
                <w:szCs w:val="16"/>
              </w:rPr>
            </w:pPr>
            <w:r w:rsidRPr="001B1679">
              <w:rPr>
                <w:sz w:val="16"/>
                <w:szCs w:val="16"/>
              </w:rPr>
              <w:t>SP-240898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ABF59"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B671E" w14:textId="77777777" w:rsidR="00B865F6" w:rsidRPr="001B1679" w:rsidRDefault="00B865F6" w:rsidP="00D5788B">
            <w:pPr>
              <w:pStyle w:val="TAL"/>
              <w:keepNext w:val="0"/>
              <w:rPr>
                <w:sz w:val="16"/>
                <w:szCs w:val="16"/>
              </w:rPr>
            </w:pPr>
            <w:r w:rsidRPr="001B1679">
              <w:rPr>
                <w:sz w:val="16"/>
                <w:szCs w:val="16"/>
              </w:rPr>
              <w:t>Work Item Summary for EVS Codec Extension for Immersive Voice and Audio Services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BF9CB4" w14:textId="77777777" w:rsidR="00B865F6" w:rsidRPr="0032382F" w:rsidRDefault="00B865F6" w:rsidP="00D5788B">
            <w:pPr>
              <w:pStyle w:val="TAL"/>
              <w:keepNext w:val="0"/>
              <w:rPr>
                <w:sz w:val="16"/>
                <w:szCs w:val="16"/>
                <w:lang w:val="fr-FR"/>
              </w:rPr>
            </w:pPr>
            <w:r w:rsidRPr="0032382F">
              <w:rPr>
                <w:sz w:val="16"/>
                <w:szCs w:val="16"/>
                <w:lang w:val="fr-FR"/>
              </w:rPr>
              <w:t>Huawei Technologies Co., Ltd.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EB5EB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9D443C"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F7CA6"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DD7C0"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ACCB8" w14:textId="77777777" w:rsidR="00B865F6" w:rsidRPr="001B1679" w:rsidRDefault="00B865F6" w:rsidP="00D5788B">
            <w:pPr>
              <w:pStyle w:val="TAL"/>
              <w:keepNext w:val="0"/>
              <w:rPr>
                <w:sz w:val="16"/>
                <w:szCs w:val="16"/>
              </w:rPr>
            </w:pPr>
          </w:p>
        </w:tc>
      </w:tr>
      <w:tr w:rsidR="00B865F6" w14:paraId="1336E1CB"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E81EC"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AF362" w14:textId="77777777" w:rsidR="00B865F6" w:rsidRPr="001B1679" w:rsidRDefault="00B865F6" w:rsidP="00D5788B">
            <w:pPr>
              <w:pStyle w:val="TAL"/>
              <w:keepNext w:val="0"/>
              <w:rPr>
                <w:sz w:val="16"/>
                <w:szCs w:val="16"/>
              </w:rPr>
            </w:pPr>
            <w:r w:rsidRPr="001B1679">
              <w:rPr>
                <w:sz w:val="16"/>
                <w:szCs w:val="16"/>
              </w:rPr>
              <w:t>SP-240901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7B65E"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BFDBB" w14:textId="77777777" w:rsidR="00B865F6" w:rsidRPr="001B1679" w:rsidRDefault="00B865F6" w:rsidP="00D5788B">
            <w:pPr>
              <w:pStyle w:val="TAL"/>
              <w:keepNext w:val="0"/>
              <w:rPr>
                <w:sz w:val="16"/>
                <w:szCs w:val="16"/>
              </w:rPr>
            </w:pPr>
            <w:r w:rsidRPr="001B1679">
              <w:rPr>
                <w:sz w:val="16"/>
                <w:szCs w:val="16"/>
              </w:rPr>
              <w:t>Summary for SCAS_5G_AAnF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1B0A5"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28F3E"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E2D8B" w14:textId="77777777" w:rsidR="00B865F6" w:rsidRPr="001B1679" w:rsidRDefault="00B865F6" w:rsidP="00D5788B">
            <w:pPr>
              <w:pStyle w:val="TAL"/>
              <w:keepNext w:val="0"/>
              <w:rPr>
                <w:sz w:val="16"/>
                <w:szCs w:val="16"/>
              </w:rPr>
            </w:pPr>
            <w:r w:rsidRPr="001B1679">
              <w:rPr>
                <w:sz w:val="16"/>
                <w:szCs w:val="16"/>
              </w:rPr>
              <w:t>SCAS_5G_AAnF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5F640"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4DD6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E7E79" w14:textId="77777777" w:rsidR="00B865F6" w:rsidRPr="001B1679" w:rsidRDefault="00B865F6" w:rsidP="00D5788B">
            <w:pPr>
              <w:pStyle w:val="TAL"/>
              <w:keepNext w:val="0"/>
              <w:rPr>
                <w:sz w:val="16"/>
                <w:szCs w:val="16"/>
              </w:rPr>
            </w:pPr>
          </w:p>
        </w:tc>
      </w:tr>
      <w:tr w:rsidR="00B865F6" w14:paraId="267A4E5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0E9B6"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2B119" w14:textId="77777777" w:rsidR="00B865F6" w:rsidRPr="001B1679" w:rsidRDefault="00B865F6" w:rsidP="00D5788B">
            <w:pPr>
              <w:pStyle w:val="TAL"/>
              <w:keepNext w:val="0"/>
              <w:rPr>
                <w:sz w:val="16"/>
                <w:szCs w:val="16"/>
              </w:rPr>
            </w:pPr>
            <w:r w:rsidRPr="001B1679">
              <w:rPr>
                <w:sz w:val="16"/>
                <w:szCs w:val="16"/>
              </w:rPr>
              <w:t>SP-240902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0FEF3"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17537" w14:textId="77777777" w:rsidR="00B865F6" w:rsidRPr="001B1679" w:rsidRDefault="00B865F6" w:rsidP="00D5788B">
            <w:pPr>
              <w:pStyle w:val="TAL"/>
              <w:keepNext w:val="0"/>
              <w:rPr>
                <w:sz w:val="16"/>
                <w:szCs w:val="16"/>
              </w:rPr>
            </w:pPr>
            <w:r w:rsidRPr="001B1679">
              <w:rPr>
                <w:sz w:val="16"/>
                <w:szCs w:val="16"/>
              </w:rPr>
              <w:t>Summary for AKMA_Ph2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DA76A7"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6BCE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AF59E" w14:textId="77777777" w:rsidR="00B865F6" w:rsidRPr="001B1679" w:rsidRDefault="00B865F6" w:rsidP="00D5788B">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D6B3F"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7EFE2"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A7A15" w14:textId="77777777" w:rsidR="00B865F6" w:rsidRPr="001B1679" w:rsidRDefault="00B865F6" w:rsidP="00D5788B">
            <w:pPr>
              <w:pStyle w:val="TAL"/>
              <w:keepNext w:val="0"/>
              <w:rPr>
                <w:sz w:val="16"/>
                <w:szCs w:val="16"/>
              </w:rPr>
            </w:pPr>
          </w:p>
        </w:tc>
      </w:tr>
      <w:tr w:rsidR="00B865F6" w14:paraId="37332A5F"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B7FB3"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EBCAF" w14:textId="77777777" w:rsidR="00B865F6" w:rsidRPr="001B1679" w:rsidRDefault="00B865F6" w:rsidP="00D5788B">
            <w:pPr>
              <w:pStyle w:val="TAL"/>
              <w:keepNext w:val="0"/>
              <w:rPr>
                <w:sz w:val="16"/>
                <w:szCs w:val="16"/>
              </w:rPr>
            </w:pPr>
            <w:r w:rsidRPr="001B1679">
              <w:rPr>
                <w:sz w:val="16"/>
                <w:szCs w:val="16"/>
              </w:rPr>
              <w:t>SP-240903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96A6D"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4C42B" w14:textId="77777777" w:rsidR="00B865F6" w:rsidRPr="001B1679" w:rsidRDefault="00B865F6" w:rsidP="00D5788B">
            <w:pPr>
              <w:pStyle w:val="TAL"/>
              <w:keepNext w:val="0"/>
              <w:rPr>
                <w:sz w:val="16"/>
                <w:szCs w:val="16"/>
              </w:rPr>
            </w:pPr>
            <w:r w:rsidRPr="001B1679">
              <w:rPr>
                <w:sz w:val="16"/>
                <w:szCs w:val="16"/>
              </w:rPr>
              <w:t>Summary for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68707" w14:textId="77777777" w:rsidR="00B865F6" w:rsidRPr="001B1679" w:rsidRDefault="00B865F6" w:rsidP="00D5788B">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6F67B"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A857A" w14:textId="77777777" w:rsidR="00B865F6" w:rsidRPr="001B1679" w:rsidRDefault="00B865F6" w:rsidP="00D5788B">
            <w:pPr>
              <w:pStyle w:val="TAL"/>
              <w:keepNext w:val="0"/>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2F8D63"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FD04E"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702CB" w14:textId="77777777" w:rsidR="00B865F6" w:rsidRPr="001B1679" w:rsidRDefault="00B865F6" w:rsidP="00D5788B">
            <w:pPr>
              <w:pStyle w:val="TAL"/>
              <w:keepNext w:val="0"/>
              <w:rPr>
                <w:sz w:val="16"/>
                <w:szCs w:val="16"/>
              </w:rPr>
            </w:pPr>
          </w:p>
        </w:tc>
      </w:tr>
      <w:tr w:rsidR="00B865F6" w14:paraId="7DBE5833"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D4578"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EE6F4" w14:textId="77777777" w:rsidR="00B865F6" w:rsidRPr="001B1679" w:rsidRDefault="00B865F6" w:rsidP="00D5788B">
            <w:pPr>
              <w:pStyle w:val="TAL"/>
              <w:keepNext w:val="0"/>
              <w:rPr>
                <w:sz w:val="16"/>
                <w:szCs w:val="16"/>
              </w:rPr>
            </w:pPr>
            <w:r w:rsidRPr="001B1679">
              <w:rPr>
                <w:sz w:val="16"/>
                <w:szCs w:val="16"/>
              </w:rPr>
              <w:t>SP-240905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F2118"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55243" w14:textId="77777777" w:rsidR="00B865F6" w:rsidRPr="001B1679" w:rsidRDefault="00B865F6" w:rsidP="00D5788B">
            <w:pPr>
              <w:pStyle w:val="TAL"/>
              <w:keepNext w:val="0"/>
              <w:rPr>
                <w:sz w:val="16"/>
                <w:szCs w:val="16"/>
              </w:rPr>
            </w:pPr>
            <w:r w:rsidRPr="001B1679">
              <w:rPr>
                <w:sz w:val="16"/>
                <w:szCs w:val="16"/>
              </w:rPr>
              <w:t>Summary for Rel-18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91A530" w14:textId="77777777" w:rsidR="00B865F6" w:rsidRPr="001B1679" w:rsidRDefault="00B865F6" w:rsidP="00D5788B">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AFBE6"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EA21C" w14:textId="77777777" w:rsidR="00B865F6" w:rsidRPr="001B1679" w:rsidRDefault="00B865F6" w:rsidP="00D5788B">
            <w:pPr>
              <w:pStyle w:val="TAL"/>
              <w:keepNext w:val="0"/>
              <w:rPr>
                <w:sz w:val="16"/>
                <w:szCs w:val="16"/>
              </w:rPr>
            </w:pPr>
            <w:r w:rsidRPr="001B1679">
              <w:rPr>
                <w:sz w:val="16"/>
                <w:szCs w:val="16"/>
              </w:rPr>
              <w:t>FS_ADAES, ADAES, ADAES, ADAES,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DFA2B"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30FFA"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8A0D2" w14:textId="77777777" w:rsidR="00B865F6" w:rsidRPr="001B1679" w:rsidRDefault="00B865F6" w:rsidP="00D5788B">
            <w:pPr>
              <w:pStyle w:val="TAL"/>
              <w:keepNext w:val="0"/>
              <w:rPr>
                <w:sz w:val="16"/>
                <w:szCs w:val="16"/>
              </w:rPr>
            </w:pPr>
          </w:p>
        </w:tc>
      </w:tr>
      <w:tr w:rsidR="00B865F6" w14:paraId="7AF866EE"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A9A69"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2679D" w14:textId="77777777" w:rsidR="00B865F6" w:rsidRPr="001B1679" w:rsidRDefault="00B865F6" w:rsidP="00D5788B">
            <w:pPr>
              <w:pStyle w:val="TAL"/>
              <w:keepNext w:val="0"/>
              <w:rPr>
                <w:sz w:val="16"/>
                <w:szCs w:val="16"/>
              </w:rPr>
            </w:pPr>
            <w:r w:rsidRPr="001B1679">
              <w:rPr>
                <w:sz w:val="16"/>
                <w:szCs w:val="16"/>
              </w:rPr>
              <w:t>SP-240907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DD817"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7AD1D" w14:textId="77777777" w:rsidR="00B865F6" w:rsidRPr="001B1679" w:rsidRDefault="00B865F6" w:rsidP="00D5788B">
            <w:pPr>
              <w:pStyle w:val="TAL"/>
              <w:keepNext w:val="0"/>
              <w:rPr>
                <w:sz w:val="16"/>
                <w:szCs w:val="16"/>
              </w:rPr>
            </w:pPr>
            <w:r w:rsidRPr="001B1679">
              <w:rPr>
                <w:sz w:val="16"/>
                <w:szCs w:val="16"/>
              </w:rPr>
              <w:t>Summary for Ranging-based Service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92BAB" w14:textId="77777777" w:rsidR="00B865F6" w:rsidRPr="001B1679" w:rsidRDefault="00B865F6" w:rsidP="00D5788B">
            <w:pPr>
              <w:pStyle w:val="TAL"/>
              <w:keepNext w:val="0"/>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D1BCF"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0A220" w14:textId="77777777" w:rsidR="00B865F6" w:rsidRPr="001B1679" w:rsidRDefault="00B865F6" w:rsidP="00D5788B">
            <w:pPr>
              <w:pStyle w:val="TAL"/>
              <w:keepNext w:val="0"/>
              <w:rPr>
                <w:sz w:val="16"/>
                <w:szCs w:val="16"/>
              </w:rPr>
            </w:pPr>
            <w:r w:rsidRPr="001B1679">
              <w:rPr>
                <w:sz w:val="16"/>
                <w:szCs w:val="16"/>
              </w:rPr>
              <w:t>FS_Ranging_SL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487BDD" w14:textId="77777777" w:rsidR="00B865F6" w:rsidRPr="001B1679" w:rsidRDefault="00B865F6" w:rsidP="00D5788B">
            <w:pPr>
              <w:pStyle w:val="TAL"/>
              <w:keepNext w:val="0"/>
              <w:rPr>
                <w:sz w:val="16"/>
                <w:szCs w:val="16"/>
              </w:rPr>
            </w:pPr>
            <w:r w:rsidRPr="001B1679">
              <w:rPr>
                <w:sz w:val="16"/>
                <w:szCs w:val="16"/>
              </w:rPr>
              <w:t>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4D01D"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0A1B5" w14:textId="77777777" w:rsidR="00B865F6" w:rsidRPr="001B1679" w:rsidRDefault="00B865F6" w:rsidP="00D5788B">
            <w:pPr>
              <w:pStyle w:val="TAL"/>
              <w:keepNext w:val="0"/>
              <w:rPr>
                <w:sz w:val="16"/>
                <w:szCs w:val="16"/>
              </w:rPr>
            </w:pPr>
          </w:p>
        </w:tc>
      </w:tr>
      <w:tr w:rsidR="00B865F6" w14:paraId="076FE87D"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1B1EC" w14:textId="77777777" w:rsidR="00B865F6" w:rsidRPr="001B1679" w:rsidRDefault="00B865F6" w:rsidP="00D5788B">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36F25" w14:textId="77777777" w:rsidR="00B865F6" w:rsidRPr="001B1679" w:rsidRDefault="00B865F6" w:rsidP="00D5788B">
            <w:pPr>
              <w:pStyle w:val="TAL"/>
              <w:keepNext w:val="0"/>
              <w:rPr>
                <w:sz w:val="16"/>
                <w:szCs w:val="16"/>
              </w:rPr>
            </w:pPr>
            <w:r w:rsidRPr="001B1679">
              <w:rPr>
                <w:sz w:val="16"/>
                <w:szCs w:val="16"/>
              </w:rPr>
              <w:t>SP-240930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BB211" w14:textId="77777777" w:rsidR="00B865F6" w:rsidRPr="001B1679" w:rsidRDefault="00B865F6" w:rsidP="00D5788B">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ADE8F" w14:textId="77777777" w:rsidR="00B865F6" w:rsidRPr="001B1679" w:rsidRDefault="00B865F6" w:rsidP="00D5788B">
            <w:pPr>
              <w:pStyle w:val="TAL"/>
              <w:keepNext w:val="0"/>
              <w:rPr>
                <w:sz w:val="16"/>
                <w:szCs w:val="16"/>
              </w:rPr>
            </w:pPr>
            <w:r w:rsidRPr="001B1679">
              <w:rPr>
                <w:sz w:val="16"/>
                <w:szCs w:val="16"/>
              </w:rPr>
              <w:t>Summary for UASAPP_Ph2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9107B" w14:textId="77777777" w:rsidR="00B865F6" w:rsidRPr="001B1679" w:rsidRDefault="00B865F6" w:rsidP="00D5788B">
            <w:pPr>
              <w:pStyle w:val="TAL"/>
              <w:keepNext w:val="0"/>
              <w:rPr>
                <w:sz w:val="16"/>
                <w:szCs w:val="16"/>
              </w:rPr>
            </w:pPr>
            <w:r w:rsidRPr="001B1679">
              <w:rPr>
                <w:sz w:val="16"/>
                <w:szCs w:val="16"/>
              </w:rPr>
              <w:t>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A142D"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4E5DA" w14:textId="77777777" w:rsidR="00B865F6" w:rsidRPr="001B1679" w:rsidRDefault="00B865F6" w:rsidP="00D5788B">
            <w:pPr>
              <w:pStyle w:val="TAL"/>
              <w:keepNext w:val="0"/>
              <w:rPr>
                <w:sz w:val="16"/>
                <w:szCs w:val="16"/>
              </w:rPr>
            </w:pPr>
            <w:r w:rsidRPr="001B1679">
              <w:rPr>
                <w:sz w:val="16"/>
                <w:szCs w:val="16"/>
              </w:rPr>
              <w:t>UASAPP_Ph2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2BE6E" w14:textId="77777777" w:rsidR="00B865F6" w:rsidRPr="001B1679" w:rsidRDefault="00B865F6" w:rsidP="00D5788B">
            <w:pPr>
              <w:pStyle w:val="TAL"/>
              <w:keepNext w:val="0"/>
              <w:rPr>
                <w:sz w:val="16"/>
                <w:szCs w:val="16"/>
              </w:rPr>
            </w:pPr>
            <w:r w:rsidRPr="001B1679">
              <w:rPr>
                <w:sz w:val="16"/>
                <w:szCs w:val="16"/>
              </w:rPr>
              <w:t>LATE DOC: Rx: 17/06, 09:00.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03A75"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F72B2" w14:textId="77777777" w:rsidR="00B865F6" w:rsidRPr="001B1679" w:rsidRDefault="00B865F6" w:rsidP="00D5788B">
            <w:pPr>
              <w:pStyle w:val="TAL"/>
              <w:keepNext w:val="0"/>
              <w:rPr>
                <w:sz w:val="16"/>
                <w:szCs w:val="16"/>
              </w:rPr>
            </w:pPr>
          </w:p>
        </w:tc>
      </w:tr>
      <w:tr w:rsidR="00B865F6" w14:paraId="624A27A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36C45F" w14:textId="77777777" w:rsidR="00B865F6" w:rsidRPr="001B1679" w:rsidRDefault="00B865F6" w:rsidP="00D5788B">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85CDC" w14:textId="77777777" w:rsidR="00B865F6" w:rsidRPr="001B1679" w:rsidRDefault="00B865F6" w:rsidP="00D5788B">
            <w:pPr>
              <w:pStyle w:val="TAL"/>
              <w:keepNext w:val="0"/>
              <w:rPr>
                <w:sz w:val="16"/>
                <w:szCs w:val="16"/>
              </w:rPr>
            </w:pPr>
            <w:r w:rsidRPr="001B1679">
              <w:rPr>
                <w:sz w:val="16"/>
                <w:szCs w:val="16"/>
              </w:rPr>
              <w:t>SP-240921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F3093"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74A45" w14:textId="77777777" w:rsidR="00B865F6" w:rsidRPr="001B1679" w:rsidRDefault="00B865F6" w:rsidP="00D5788B">
            <w:pPr>
              <w:pStyle w:val="TAL"/>
              <w:keepNext w:val="0"/>
              <w:rPr>
                <w:sz w:val="16"/>
                <w:szCs w:val="16"/>
              </w:rPr>
            </w:pPr>
            <w:r w:rsidRPr="001B1679">
              <w:rPr>
                <w:sz w:val="16"/>
                <w:szCs w:val="16"/>
              </w:rPr>
              <w:t>3GPP Newcomers 'quick-start' slides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93539" w14:textId="77777777" w:rsidR="00B865F6" w:rsidRPr="001B1679" w:rsidRDefault="00B865F6" w:rsidP="00D5788B">
            <w:pPr>
              <w:pStyle w:val="TAL"/>
              <w:keepNext w:val="0"/>
              <w:rPr>
                <w:sz w:val="16"/>
                <w:szCs w:val="16"/>
              </w:rPr>
            </w:pPr>
            <w:r w:rsidRPr="001B1679">
              <w:rPr>
                <w:sz w:val="16"/>
                <w:szCs w:val="16"/>
              </w:rPr>
              <w:t>TSG Chairs, 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BA4B9" w14:textId="77777777" w:rsidR="00B865F6" w:rsidRPr="001B1679" w:rsidRDefault="00B865F6" w:rsidP="00D5788B">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B1EF5" w14:textId="77777777" w:rsidR="00B865F6" w:rsidRPr="001B1679" w:rsidRDefault="00B865F6" w:rsidP="00D5788B">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F5700"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9651B"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888EF" w14:textId="77777777" w:rsidR="00B865F6" w:rsidRPr="001B1679" w:rsidRDefault="00B865F6" w:rsidP="00D5788B">
            <w:pPr>
              <w:pStyle w:val="TAL"/>
              <w:keepNext w:val="0"/>
              <w:rPr>
                <w:sz w:val="16"/>
                <w:szCs w:val="16"/>
              </w:rPr>
            </w:pPr>
          </w:p>
        </w:tc>
      </w:tr>
      <w:tr w:rsidR="00B865F6" w14:paraId="493BBE8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FB138" w14:textId="77777777" w:rsidR="00B865F6" w:rsidRPr="001B1679" w:rsidRDefault="00B865F6" w:rsidP="00D5788B">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E87BD" w14:textId="77777777" w:rsidR="00B865F6" w:rsidRPr="001B1679" w:rsidRDefault="00B865F6" w:rsidP="00D5788B">
            <w:pPr>
              <w:pStyle w:val="TAL"/>
              <w:keepNext w:val="0"/>
              <w:rPr>
                <w:sz w:val="16"/>
                <w:szCs w:val="16"/>
              </w:rPr>
            </w:pPr>
            <w:r w:rsidRPr="001B1679">
              <w:rPr>
                <w:sz w:val="16"/>
                <w:szCs w:val="16"/>
              </w:rPr>
              <w:t>SP-240870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A21B3" w14:textId="77777777" w:rsidR="00B865F6" w:rsidRPr="001B1679" w:rsidRDefault="00B865F6" w:rsidP="00D5788B">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B80CF" w14:textId="77777777" w:rsidR="00B865F6" w:rsidRPr="001B1679" w:rsidRDefault="00B865F6" w:rsidP="00D5788B">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094231" w14:textId="77777777" w:rsidR="00B865F6" w:rsidRPr="001B1679" w:rsidRDefault="00B865F6" w:rsidP="00D5788B">
            <w:pPr>
              <w:pStyle w:val="TAL"/>
              <w:keepNext w:val="0"/>
              <w:rPr>
                <w:sz w:val="16"/>
                <w:szCs w:val="16"/>
              </w:rPr>
            </w:pPr>
            <w:r w:rsidRPr="001B1679">
              <w:rPr>
                <w:sz w:val="16"/>
                <w:szCs w:val="16"/>
              </w:rPr>
              <w:t>3GPP and MCC Activity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D2618"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B4DD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548BA"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406E1"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88A3A" w14:textId="77777777" w:rsidR="00B865F6" w:rsidRPr="001B1679" w:rsidRDefault="00B865F6" w:rsidP="00D5788B">
            <w:pPr>
              <w:pStyle w:val="TAL"/>
              <w:keepNext w:val="0"/>
              <w:rPr>
                <w:sz w:val="16"/>
                <w:szCs w:val="16"/>
              </w:rPr>
            </w:pPr>
          </w:p>
        </w:tc>
      </w:tr>
      <w:tr w:rsidR="00B865F6" w14:paraId="2E54E69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8BA14" w14:textId="77777777" w:rsidR="00B865F6" w:rsidRPr="001B1679" w:rsidRDefault="00B865F6" w:rsidP="00D5788B">
            <w:pPr>
              <w:pStyle w:val="TAL"/>
              <w:keepNext w:val="0"/>
              <w:rPr>
                <w:sz w:val="16"/>
                <w:szCs w:val="16"/>
              </w:rPr>
            </w:pPr>
            <w:r w:rsidRPr="001B1679">
              <w:rPr>
                <w:sz w:val="16"/>
                <w:szCs w:val="16"/>
              </w:rPr>
              <w:t>21.8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748DD" w14:textId="77777777" w:rsidR="00B865F6" w:rsidRPr="001B1679" w:rsidRDefault="00B865F6" w:rsidP="00D5788B">
            <w:pPr>
              <w:pStyle w:val="TAL"/>
              <w:keepNext w:val="0"/>
              <w:rPr>
                <w:sz w:val="16"/>
                <w:szCs w:val="16"/>
              </w:rPr>
            </w:pPr>
            <w:r w:rsidRPr="001B1679">
              <w:rPr>
                <w:sz w:val="16"/>
                <w:szCs w:val="16"/>
              </w:rPr>
              <w:t>SP-240778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31795" w14:textId="77777777" w:rsidR="00B865F6" w:rsidRPr="001B1679" w:rsidRDefault="00B865F6" w:rsidP="00D5788B">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C8C0A" w14:textId="77777777" w:rsidR="00B865F6" w:rsidRPr="001B1679" w:rsidRDefault="00B865F6" w:rsidP="00D5788B">
            <w:pPr>
              <w:pStyle w:val="TAL"/>
              <w:keepNext w:val="0"/>
              <w:rPr>
                <w:sz w:val="16"/>
                <w:szCs w:val="16"/>
              </w:rPr>
            </w:pPr>
            <w:r w:rsidRPr="001B1679">
              <w:rPr>
                <w:sz w:val="16"/>
                <w:szCs w:val="16"/>
              </w:rPr>
              <w:t>2026 Calendar for TSG SA and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53E77" w14:textId="77777777" w:rsidR="00B865F6" w:rsidRPr="001B1679" w:rsidRDefault="00B865F6" w:rsidP="00D5788B">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A252F" w14:textId="77777777" w:rsidR="00B865F6" w:rsidRPr="001B1679" w:rsidRDefault="00B865F6" w:rsidP="00D5788B">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160A0"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24D131" w14:textId="77777777" w:rsidR="00B865F6" w:rsidRPr="001B1679" w:rsidRDefault="00B865F6" w:rsidP="00D5788B">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9E9F6" w14:textId="77777777" w:rsidR="00B865F6" w:rsidRPr="001B1679" w:rsidRDefault="00B865F6" w:rsidP="00D5788B">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1862B" w14:textId="77777777" w:rsidR="00B865F6" w:rsidRPr="001B1679" w:rsidRDefault="00B865F6" w:rsidP="00D5788B">
            <w:pPr>
              <w:pStyle w:val="TAL"/>
              <w:keepNext w:val="0"/>
              <w:rPr>
                <w:sz w:val="16"/>
                <w:szCs w:val="16"/>
              </w:rPr>
            </w:pPr>
          </w:p>
        </w:tc>
      </w:tr>
      <w:tr w:rsidR="00B865F6" w14:paraId="3EA03774" w14:textId="77777777" w:rsidTr="00D5788B">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E9622" w14:textId="77777777" w:rsidR="00B865F6" w:rsidRPr="001B1679" w:rsidRDefault="00B865F6" w:rsidP="00D5788B">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24C13" w14:textId="77777777" w:rsidR="00B865F6" w:rsidRPr="001B1679" w:rsidRDefault="00B865F6" w:rsidP="00D5788B">
            <w:pPr>
              <w:pStyle w:val="TAL"/>
              <w:keepNext w:val="0"/>
              <w:rPr>
                <w:sz w:val="16"/>
                <w:szCs w:val="16"/>
              </w:rPr>
            </w:pPr>
            <w:r w:rsidRPr="001B1679">
              <w:rPr>
                <w:sz w:val="16"/>
                <w:szCs w:val="16"/>
              </w:rPr>
              <w:t>SP-240799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D57D0" w14:textId="77777777" w:rsidR="00B865F6" w:rsidRPr="001B1679" w:rsidRDefault="00B865F6" w:rsidP="00D5788B">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E710D" w14:textId="77777777" w:rsidR="00B865F6" w:rsidRPr="001B1679" w:rsidRDefault="00B865F6" w:rsidP="00D5788B">
            <w:pPr>
              <w:pStyle w:val="TAL"/>
              <w:keepNext w:val="0"/>
              <w:rPr>
                <w:sz w:val="16"/>
                <w:szCs w:val="16"/>
              </w:rPr>
            </w:pPr>
            <w:r w:rsidRPr="001B1679">
              <w:rPr>
                <w:sz w:val="16"/>
                <w:szCs w:val="16"/>
              </w:rPr>
              <w:t>5GMED Multi-Connectivity and Satellite Slicing towards access point on board train use case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C3B2D2" w14:textId="77777777" w:rsidR="00B865F6" w:rsidRPr="001B1679" w:rsidRDefault="00B865F6" w:rsidP="00D5788B">
            <w:pPr>
              <w:pStyle w:val="TAL"/>
              <w:keepNext w:val="0"/>
              <w:rPr>
                <w:sz w:val="16"/>
                <w:szCs w:val="16"/>
              </w:rPr>
            </w:pPr>
            <w:r w:rsidRPr="001B1679">
              <w:rPr>
                <w:sz w:val="16"/>
                <w:szCs w:val="16"/>
              </w:rPr>
              <w:t>Hispasat, IRT, Axbryd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01DD9" w14:textId="77777777" w:rsidR="00B865F6" w:rsidRPr="001B1679" w:rsidRDefault="00B865F6" w:rsidP="00D5788B">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75D57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B029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EEB7E" w14:textId="77777777" w:rsidR="00B865F6" w:rsidRPr="001B1679" w:rsidRDefault="00B865F6" w:rsidP="00D5788B">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D00AF" w14:textId="77777777" w:rsidR="00B865F6" w:rsidRPr="001B1679" w:rsidRDefault="00B865F6" w:rsidP="00D5788B">
            <w:pPr>
              <w:pStyle w:val="TAL"/>
              <w:keepNext w:val="0"/>
              <w:rPr>
                <w:sz w:val="16"/>
                <w:szCs w:val="16"/>
              </w:rPr>
            </w:pPr>
          </w:p>
        </w:tc>
      </w:tr>
    </w:tbl>
    <w:p w14:paraId="237C3CFA" w14:textId="77777777" w:rsidR="00B865F6" w:rsidRDefault="00B865F6" w:rsidP="00B865F6">
      <w:r>
        <w:t>480 Entries</w:t>
      </w:r>
    </w:p>
    <w:p w14:paraId="703C0282" w14:textId="77777777" w:rsidR="00B865F6" w:rsidRDefault="00B865F6" w:rsidP="00B865F6"/>
    <w:p w14:paraId="49391E33" w14:textId="77777777" w:rsidR="00B865F6" w:rsidRDefault="00B865F6" w:rsidP="00B865F6">
      <w:pPr>
        <w:spacing w:after="160" w:line="259" w:lineRule="auto"/>
      </w:pPr>
      <w:r>
        <w:br w:type="page"/>
      </w:r>
    </w:p>
    <w:p w14:paraId="2F4876CD" w14:textId="77777777" w:rsidR="00B865F6" w:rsidRDefault="00B865F6" w:rsidP="00B865F6">
      <w:pPr>
        <w:pStyle w:val="Heading9"/>
      </w:pPr>
      <w:bookmarkStart w:id="136" w:name="_Toc173151482"/>
      <w:r>
        <w:lastRenderedPageBreak/>
        <w:t>ANNEX C</w:t>
      </w:r>
      <w:r>
        <w:tab/>
        <w:t>List of attendees</w:t>
      </w:r>
      <w:bookmarkEnd w:id="136"/>
    </w:p>
    <w:p w14:paraId="0A025C02" w14:textId="77777777" w:rsidR="00B865F6" w:rsidRDefault="00B865F6" w:rsidP="00B865F6">
      <w:pPr>
        <w:pStyle w:val="Heading1"/>
      </w:pPr>
      <w:bookmarkStart w:id="137" w:name="_Toc173151483"/>
      <w:r>
        <w:t>C.1</w:t>
      </w:r>
      <w:r>
        <w:tab/>
        <w:t>List of all registrations for this meeting</w:t>
      </w:r>
      <w:bookmarkEnd w:id="137"/>
    </w:p>
    <w:p w14:paraId="179081C9" w14:textId="77777777" w:rsidR="00B865F6" w:rsidRDefault="00B865F6" w:rsidP="00B865F6">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65F6" w14:paraId="6F36E5C0" w14:textId="77777777" w:rsidTr="00D5788B">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CFB352" w14:textId="77777777" w:rsidR="00B865F6" w:rsidRDefault="00B865F6" w:rsidP="00D5788B">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1F0637" w14:textId="77777777" w:rsidR="00B865F6" w:rsidRDefault="00B865F6" w:rsidP="00D5788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3E3302" w14:textId="77777777" w:rsidR="00B865F6" w:rsidRDefault="00B865F6" w:rsidP="00D5788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37DB6B" w14:textId="77777777" w:rsidR="00B865F6" w:rsidRDefault="00B865F6" w:rsidP="00D5788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E99646" w14:textId="77777777" w:rsidR="00B865F6" w:rsidRDefault="00B865F6" w:rsidP="00D5788B">
            <w:pPr>
              <w:pStyle w:val="TAH"/>
              <w:keepNext w:val="0"/>
            </w:pPr>
            <w:r w:rsidRPr="00BB3F37">
              <w:t>Membership Status</w:t>
            </w:r>
          </w:p>
        </w:tc>
      </w:tr>
      <w:tr w:rsidR="00B865F6" w14:paraId="732B283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8ED5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6D0F1" w14:textId="77777777" w:rsidR="00B865F6" w:rsidRPr="001B1679" w:rsidRDefault="00B865F6" w:rsidP="00D5788B">
            <w:pPr>
              <w:pStyle w:val="TAL"/>
              <w:keepNext w:val="0"/>
              <w:rPr>
                <w:sz w:val="16"/>
                <w:szCs w:val="16"/>
              </w:rPr>
            </w:pPr>
            <w:r w:rsidRPr="001B1679">
              <w:rPr>
                <w:sz w:val="16"/>
                <w:szCs w:val="16"/>
              </w:rPr>
              <w:t>Akash Patel ---</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A8452"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2FE4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2B8DF" w14:textId="77777777" w:rsidR="00B865F6" w:rsidRPr="001B1679" w:rsidRDefault="00B865F6" w:rsidP="00D5788B">
            <w:pPr>
              <w:pStyle w:val="TAL"/>
              <w:keepNext w:val="0"/>
              <w:rPr>
                <w:sz w:val="16"/>
                <w:szCs w:val="16"/>
              </w:rPr>
            </w:pPr>
            <w:r w:rsidRPr="001B1679">
              <w:rPr>
                <w:sz w:val="16"/>
                <w:szCs w:val="16"/>
              </w:rPr>
              <w:t>3GPPORG_REP</w:t>
            </w:r>
          </w:p>
        </w:tc>
      </w:tr>
      <w:tr w:rsidR="00B865F6" w14:paraId="494FBFC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B3953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00591" w14:textId="77777777" w:rsidR="00B865F6" w:rsidRPr="001B1679" w:rsidRDefault="00B865F6" w:rsidP="00D5788B">
            <w:pPr>
              <w:pStyle w:val="TAL"/>
              <w:keepNext w:val="0"/>
              <w:rPr>
                <w:sz w:val="16"/>
                <w:szCs w:val="16"/>
              </w:rPr>
            </w:pPr>
            <w:r w:rsidRPr="001B1679">
              <w:rPr>
                <w:sz w:val="16"/>
                <w:szCs w:val="16"/>
              </w:rPr>
              <w:t>Rohit 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27A6C" w14:textId="77777777" w:rsidR="00B865F6" w:rsidRPr="001B1679" w:rsidRDefault="00B865F6" w:rsidP="00D5788B">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F468B"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21D03" w14:textId="77777777" w:rsidR="00B865F6" w:rsidRPr="001B1679" w:rsidRDefault="00B865F6" w:rsidP="00D5788B">
            <w:pPr>
              <w:pStyle w:val="TAL"/>
              <w:keepNext w:val="0"/>
              <w:rPr>
                <w:sz w:val="16"/>
                <w:szCs w:val="16"/>
              </w:rPr>
            </w:pPr>
            <w:r w:rsidRPr="001B1679">
              <w:rPr>
                <w:sz w:val="16"/>
                <w:szCs w:val="16"/>
              </w:rPr>
              <w:t>3GPPMEMBER</w:t>
            </w:r>
          </w:p>
        </w:tc>
      </w:tr>
      <w:tr w:rsidR="00B865F6" w14:paraId="2F181EE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C036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BCB1C" w14:textId="77777777" w:rsidR="00B865F6" w:rsidRPr="001B1679" w:rsidRDefault="00B865F6" w:rsidP="00D5788B">
            <w:pPr>
              <w:pStyle w:val="TAL"/>
              <w:keepNext w:val="0"/>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B9D3B" w14:textId="77777777" w:rsidR="00B865F6" w:rsidRPr="001B1679" w:rsidRDefault="00B865F6" w:rsidP="00D5788B">
            <w:pPr>
              <w:pStyle w:val="TAL"/>
              <w:keepNext w:val="0"/>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BB2C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66E08" w14:textId="77777777" w:rsidR="00B865F6" w:rsidRPr="001B1679" w:rsidRDefault="00B865F6" w:rsidP="00D5788B">
            <w:pPr>
              <w:pStyle w:val="TAL"/>
              <w:keepNext w:val="0"/>
              <w:rPr>
                <w:sz w:val="16"/>
                <w:szCs w:val="16"/>
              </w:rPr>
            </w:pPr>
            <w:r w:rsidRPr="001B1679">
              <w:rPr>
                <w:sz w:val="16"/>
                <w:szCs w:val="16"/>
              </w:rPr>
              <w:t>3GPPMEMBER</w:t>
            </w:r>
          </w:p>
        </w:tc>
      </w:tr>
      <w:tr w:rsidR="00B865F6" w14:paraId="778205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6FA8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51E99" w14:textId="77777777" w:rsidR="00B865F6" w:rsidRPr="001B1679" w:rsidRDefault="00B865F6" w:rsidP="00D5788B">
            <w:pPr>
              <w:pStyle w:val="TAL"/>
              <w:keepNext w:val="0"/>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3B777" w14:textId="77777777" w:rsidR="00B865F6" w:rsidRPr="001B1679" w:rsidRDefault="00B865F6" w:rsidP="00D5788B">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2089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FE005" w14:textId="77777777" w:rsidR="00B865F6" w:rsidRPr="001B1679" w:rsidRDefault="00B865F6" w:rsidP="00D5788B">
            <w:pPr>
              <w:pStyle w:val="TAL"/>
              <w:keepNext w:val="0"/>
              <w:rPr>
                <w:sz w:val="16"/>
                <w:szCs w:val="16"/>
              </w:rPr>
            </w:pPr>
            <w:r w:rsidRPr="001B1679">
              <w:rPr>
                <w:sz w:val="16"/>
                <w:szCs w:val="16"/>
              </w:rPr>
              <w:t>3GPPMEMBER</w:t>
            </w:r>
          </w:p>
        </w:tc>
      </w:tr>
      <w:tr w:rsidR="00B865F6" w14:paraId="20A1406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54F6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4E5BD" w14:textId="77777777" w:rsidR="00B865F6" w:rsidRPr="001B1679" w:rsidRDefault="00B865F6" w:rsidP="00D5788B">
            <w:pPr>
              <w:pStyle w:val="TAL"/>
              <w:keepNext w:val="0"/>
              <w:rPr>
                <w:sz w:val="16"/>
                <w:szCs w:val="16"/>
              </w:rPr>
            </w:pPr>
            <w:r w:rsidRPr="001B1679">
              <w:rPr>
                <w:sz w:val="16"/>
                <w:szCs w:val="16"/>
              </w:rPr>
              <w:t>Aneek 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E2EAB"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13A0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AF0B7" w14:textId="77777777" w:rsidR="00B865F6" w:rsidRPr="001B1679" w:rsidRDefault="00B865F6" w:rsidP="00D5788B">
            <w:pPr>
              <w:pStyle w:val="TAL"/>
              <w:keepNext w:val="0"/>
              <w:rPr>
                <w:sz w:val="16"/>
                <w:szCs w:val="16"/>
              </w:rPr>
            </w:pPr>
            <w:r w:rsidRPr="001B1679">
              <w:rPr>
                <w:sz w:val="16"/>
                <w:szCs w:val="16"/>
              </w:rPr>
              <w:t>3GPPMEMBER</w:t>
            </w:r>
          </w:p>
        </w:tc>
      </w:tr>
      <w:tr w:rsidR="00B865F6" w14:paraId="31F7C7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F5693"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92BFA" w14:textId="77777777" w:rsidR="00B865F6" w:rsidRPr="001B1679" w:rsidRDefault="00B865F6" w:rsidP="00D5788B">
            <w:pPr>
              <w:pStyle w:val="TAL"/>
              <w:keepNext w:val="0"/>
              <w:rPr>
                <w:sz w:val="16"/>
                <w:szCs w:val="16"/>
              </w:rPr>
            </w:pPr>
            <w:r w:rsidRPr="001B1679">
              <w:rPr>
                <w:sz w:val="16"/>
                <w:szCs w:val="16"/>
              </w:rPr>
              <w:t>Meenakshi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90936" w14:textId="77777777" w:rsidR="00B865F6" w:rsidRPr="001B1679" w:rsidRDefault="00B865F6" w:rsidP="00D5788B">
            <w:pPr>
              <w:pStyle w:val="TAL"/>
              <w:keepNext w:val="0"/>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A32BF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DA8A48" w14:textId="77777777" w:rsidR="00B865F6" w:rsidRPr="001B1679" w:rsidRDefault="00B865F6" w:rsidP="00D5788B">
            <w:pPr>
              <w:pStyle w:val="TAL"/>
              <w:keepNext w:val="0"/>
              <w:rPr>
                <w:sz w:val="16"/>
                <w:szCs w:val="16"/>
              </w:rPr>
            </w:pPr>
            <w:r w:rsidRPr="001B1679">
              <w:rPr>
                <w:sz w:val="16"/>
                <w:szCs w:val="16"/>
              </w:rPr>
              <w:t>3GPPMEMBER</w:t>
            </w:r>
          </w:p>
        </w:tc>
      </w:tr>
      <w:tr w:rsidR="00B865F6" w14:paraId="2A82105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BD7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70F8F" w14:textId="77777777" w:rsidR="00B865F6" w:rsidRPr="001B1679" w:rsidRDefault="00B865F6" w:rsidP="00D5788B">
            <w:pPr>
              <w:pStyle w:val="TAL"/>
              <w:keepNext w:val="0"/>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CB46C" w14:textId="77777777" w:rsidR="00B865F6" w:rsidRPr="001B1679" w:rsidRDefault="00B865F6" w:rsidP="00D5788B">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2540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F2EC4" w14:textId="77777777" w:rsidR="00B865F6" w:rsidRPr="001B1679" w:rsidRDefault="00B865F6" w:rsidP="00D5788B">
            <w:pPr>
              <w:pStyle w:val="TAL"/>
              <w:keepNext w:val="0"/>
              <w:rPr>
                <w:sz w:val="16"/>
                <w:szCs w:val="16"/>
              </w:rPr>
            </w:pPr>
            <w:r w:rsidRPr="001B1679">
              <w:rPr>
                <w:sz w:val="16"/>
                <w:szCs w:val="16"/>
              </w:rPr>
              <w:t>3GPPMEMBER</w:t>
            </w:r>
          </w:p>
        </w:tc>
      </w:tr>
      <w:tr w:rsidR="00B865F6" w14:paraId="517374C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B8913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A902F6" w14:textId="77777777" w:rsidR="00B865F6" w:rsidRPr="001B1679" w:rsidRDefault="00B865F6" w:rsidP="00D5788B">
            <w:pPr>
              <w:pStyle w:val="TAL"/>
              <w:keepNext w:val="0"/>
              <w:rPr>
                <w:sz w:val="16"/>
                <w:szCs w:val="16"/>
              </w:rPr>
            </w:pPr>
            <w:r w:rsidRPr="001B1679">
              <w:rPr>
                <w:sz w:val="16"/>
                <w:szCs w:val="16"/>
              </w:rPr>
              <w:t>Akshay Aggarwal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398D7" w14:textId="77777777" w:rsidR="00B865F6" w:rsidRPr="001B1679" w:rsidRDefault="00B865F6" w:rsidP="00D5788B">
            <w:pPr>
              <w:pStyle w:val="TAL"/>
              <w:keepNext w:val="0"/>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B6B8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860B8" w14:textId="77777777" w:rsidR="00B865F6" w:rsidRPr="001B1679" w:rsidRDefault="00B865F6" w:rsidP="00D5788B">
            <w:pPr>
              <w:pStyle w:val="TAL"/>
              <w:keepNext w:val="0"/>
              <w:rPr>
                <w:sz w:val="16"/>
                <w:szCs w:val="16"/>
              </w:rPr>
            </w:pPr>
            <w:r w:rsidRPr="001B1679">
              <w:rPr>
                <w:sz w:val="16"/>
                <w:szCs w:val="16"/>
              </w:rPr>
              <w:t>3GPPMEMBER</w:t>
            </w:r>
          </w:p>
        </w:tc>
      </w:tr>
      <w:tr w:rsidR="00B865F6" w14:paraId="50BF37A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3823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70085" w14:textId="77777777" w:rsidR="00B865F6" w:rsidRPr="001B1679" w:rsidRDefault="00B865F6" w:rsidP="00D5788B">
            <w:pPr>
              <w:pStyle w:val="TAL"/>
              <w:keepNext w:val="0"/>
              <w:rPr>
                <w:sz w:val="16"/>
                <w:szCs w:val="16"/>
              </w:rPr>
            </w:pPr>
            <w:r w:rsidRPr="001B1679">
              <w:rPr>
                <w:sz w:val="16"/>
                <w:szCs w:val="16"/>
              </w:rPr>
              <w:t>sanjay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BE348"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6B097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56D892" w14:textId="77777777" w:rsidR="00B865F6" w:rsidRPr="001B1679" w:rsidRDefault="00B865F6" w:rsidP="00D5788B">
            <w:pPr>
              <w:pStyle w:val="TAL"/>
              <w:keepNext w:val="0"/>
              <w:rPr>
                <w:sz w:val="16"/>
                <w:szCs w:val="16"/>
              </w:rPr>
            </w:pPr>
            <w:r w:rsidRPr="001B1679">
              <w:rPr>
                <w:sz w:val="16"/>
                <w:szCs w:val="16"/>
              </w:rPr>
              <w:t>3GPPMEMBER</w:t>
            </w:r>
          </w:p>
        </w:tc>
      </w:tr>
      <w:tr w:rsidR="00B865F6" w14:paraId="67EADA1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C7AB2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D1589" w14:textId="77777777" w:rsidR="00B865F6" w:rsidRPr="001B1679" w:rsidRDefault="00B865F6" w:rsidP="00D5788B">
            <w:pPr>
              <w:pStyle w:val="TAL"/>
              <w:keepNext w:val="0"/>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00EF9" w14:textId="77777777" w:rsidR="00B865F6" w:rsidRPr="001B1679" w:rsidRDefault="00B865F6" w:rsidP="00D5788B">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B370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3A0551" w14:textId="77777777" w:rsidR="00B865F6" w:rsidRPr="001B1679" w:rsidRDefault="00B865F6" w:rsidP="00D5788B">
            <w:pPr>
              <w:pStyle w:val="TAL"/>
              <w:keepNext w:val="0"/>
              <w:rPr>
                <w:sz w:val="16"/>
                <w:szCs w:val="16"/>
              </w:rPr>
            </w:pPr>
            <w:r w:rsidRPr="001B1679">
              <w:rPr>
                <w:sz w:val="16"/>
                <w:szCs w:val="16"/>
              </w:rPr>
              <w:t>3GPPMEMBER</w:t>
            </w:r>
          </w:p>
        </w:tc>
      </w:tr>
      <w:tr w:rsidR="00B865F6" w14:paraId="697B05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E03F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AA0EFE" w14:textId="77777777" w:rsidR="00B865F6" w:rsidRPr="001B1679" w:rsidRDefault="00B865F6" w:rsidP="00D5788B">
            <w:pPr>
              <w:pStyle w:val="TAL"/>
              <w:keepNext w:val="0"/>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DE2F8" w14:textId="77777777" w:rsidR="00B865F6" w:rsidRPr="001B1679" w:rsidRDefault="00B865F6" w:rsidP="00D5788B">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8FC8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8C252D" w14:textId="77777777" w:rsidR="00B865F6" w:rsidRPr="001B1679" w:rsidRDefault="00B865F6" w:rsidP="00D5788B">
            <w:pPr>
              <w:pStyle w:val="TAL"/>
              <w:keepNext w:val="0"/>
              <w:rPr>
                <w:sz w:val="16"/>
                <w:szCs w:val="16"/>
              </w:rPr>
            </w:pPr>
            <w:r w:rsidRPr="001B1679">
              <w:rPr>
                <w:sz w:val="16"/>
                <w:szCs w:val="16"/>
              </w:rPr>
              <w:t>3GPPMEMBER</w:t>
            </w:r>
          </w:p>
        </w:tc>
      </w:tr>
      <w:tr w:rsidR="00B865F6" w14:paraId="7606E5E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86CED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B9B13F" w14:textId="77777777" w:rsidR="00B865F6" w:rsidRPr="001B1679" w:rsidRDefault="00B865F6" w:rsidP="00D5788B">
            <w:pPr>
              <w:pStyle w:val="TAL"/>
              <w:keepNext w:val="0"/>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19EFF" w14:textId="77777777" w:rsidR="00B865F6" w:rsidRPr="001B1679" w:rsidRDefault="00B865F6" w:rsidP="00D5788B">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D5FB3"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D1F4F" w14:textId="77777777" w:rsidR="00B865F6" w:rsidRPr="001B1679" w:rsidRDefault="00B865F6" w:rsidP="00D5788B">
            <w:pPr>
              <w:pStyle w:val="TAL"/>
              <w:keepNext w:val="0"/>
              <w:rPr>
                <w:sz w:val="16"/>
                <w:szCs w:val="16"/>
              </w:rPr>
            </w:pPr>
            <w:r w:rsidRPr="001B1679">
              <w:rPr>
                <w:sz w:val="16"/>
                <w:szCs w:val="16"/>
              </w:rPr>
              <w:t>3GPPMEMBER</w:t>
            </w:r>
          </w:p>
        </w:tc>
      </w:tr>
      <w:tr w:rsidR="00B865F6" w14:paraId="14C351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E9E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D5E20" w14:textId="77777777" w:rsidR="00B865F6" w:rsidRPr="001B1679" w:rsidRDefault="00B865F6" w:rsidP="00D5788B">
            <w:pPr>
              <w:pStyle w:val="TAL"/>
              <w:keepNext w:val="0"/>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0C864" w14:textId="77777777" w:rsidR="00B865F6" w:rsidRPr="001B1679" w:rsidRDefault="00B865F6" w:rsidP="00D5788B">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4A23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FAB16" w14:textId="77777777" w:rsidR="00B865F6" w:rsidRPr="001B1679" w:rsidRDefault="00B865F6" w:rsidP="00D5788B">
            <w:pPr>
              <w:pStyle w:val="TAL"/>
              <w:keepNext w:val="0"/>
              <w:rPr>
                <w:sz w:val="16"/>
                <w:szCs w:val="16"/>
              </w:rPr>
            </w:pPr>
            <w:r w:rsidRPr="001B1679">
              <w:rPr>
                <w:sz w:val="16"/>
                <w:szCs w:val="16"/>
              </w:rPr>
              <w:t>3GPPMEMBER</w:t>
            </w:r>
          </w:p>
        </w:tc>
      </w:tr>
      <w:tr w:rsidR="00B865F6" w14:paraId="37B12A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08FBF9" w14:textId="77777777" w:rsidR="00B865F6" w:rsidRPr="001B1679" w:rsidRDefault="00B865F6" w:rsidP="00D5788B">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7454B" w14:textId="77777777" w:rsidR="00B865F6" w:rsidRPr="001B1679" w:rsidRDefault="00B865F6" w:rsidP="00D5788B">
            <w:pPr>
              <w:pStyle w:val="TAL"/>
              <w:keepNext w:val="0"/>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A0CD0" w14:textId="77777777" w:rsidR="00B865F6" w:rsidRPr="001B1679" w:rsidRDefault="00B865F6" w:rsidP="00D5788B">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A54B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1B3F1" w14:textId="77777777" w:rsidR="00B865F6" w:rsidRPr="001B1679" w:rsidRDefault="00B865F6" w:rsidP="00D5788B">
            <w:pPr>
              <w:pStyle w:val="TAL"/>
              <w:keepNext w:val="0"/>
              <w:rPr>
                <w:sz w:val="16"/>
                <w:szCs w:val="16"/>
              </w:rPr>
            </w:pPr>
            <w:r w:rsidRPr="001B1679">
              <w:rPr>
                <w:sz w:val="16"/>
                <w:szCs w:val="16"/>
              </w:rPr>
              <w:t>3GPPMEMBER</w:t>
            </w:r>
          </w:p>
        </w:tc>
      </w:tr>
      <w:tr w:rsidR="00B865F6" w14:paraId="7572A44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DA8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0176D" w14:textId="77777777" w:rsidR="00B865F6" w:rsidRPr="001B1679" w:rsidRDefault="00B865F6" w:rsidP="00D5788B">
            <w:pPr>
              <w:pStyle w:val="TAL"/>
              <w:keepNext w:val="0"/>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F9A2D"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3A614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2ABB9" w14:textId="77777777" w:rsidR="00B865F6" w:rsidRPr="001B1679" w:rsidRDefault="00B865F6" w:rsidP="00D5788B">
            <w:pPr>
              <w:pStyle w:val="TAL"/>
              <w:keepNext w:val="0"/>
              <w:rPr>
                <w:sz w:val="16"/>
                <w:szCs w:val="16"/>
              </w:rPr>
            </w:pPr>
            <w:r w:rsidRPr="001B1679">
              <w:rPr>
                <w:sz w:val="16"/>
                <w:szCs w:val="16"/>
              </w:rPr>
              <w:t>3GPPMEMBER</w:t>
            </w:r>
          </w:p>
        </w:tc>
      </w:tr>
      <w:tr w:rsidR="00B865F6" w14:paraId="7B43BD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45F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D1891" w14:textId="77777777" w:rsidR="00B865F6" w:rsidRPr="001B1679" w:rsidRDefault="00B865F6" w:rsidP="00D5788B">
            <w:pPr>
              <w:pStyle w:val="TAL"/>
              <w:keepNext w:val="0"/>
              <w:rPr>
                <w:sz w:val="16"/>
                <w:szCs w:val="16"/>
              </w:rPr>
            </w:pPr>
            <w:r w:rsidRPr="001B1679">
              <w:rPr>
                <w:sz w:val="16"/>
                <w:szCs w:val="16"/>
              </w:rPr>
              <w:t>Sanoofar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43045"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C866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8C23BC" w14:textId="77777777" w:rsidR="00B865F6" w:rsidRPr="001B1679" w:rsidRDefault="00B865F6" w:rsidP="00D5788B">
            <w:pPr>
              <w:pStyle w:val="TAL"/>
              <w:keepNext w:val="0"/>
              <w:rPr>
                <w:sz w:val="16"/>
                <w:szCs w:val="16"/>
              </w:rPr>
            </w:pPr>
            <w:r w:rsidRPr="001B1679">
              <w:rPr>
                <w:sz w:val="16"/>
                <w:szCs w:val="16"/>
              </w:rPr>
              <w:t>3GPPMEMBER</w:t>
            </w:r>
          </w:p>
        </w:tc>
      </w:tr>
      <w:tr w:rsidR="00B865F6" w14:paraId="4F7FF0D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2B8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733A1" w14:textId="77777777" w:rsidR="00B865F6" w:rsidRPr="001B1679" w:rsidRDefault="00B865F6" w:rsidP="00D5788B">
            <w:pPr>
              <w:pStyle w:val="TAL"/>
              <w:keepNext w:val="0"/>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486B9"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13BE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D2E3F4" w14:textId="77777777" w:rsidR="00B865F6" w:rsidRPr="001B1679" w:rsidRDefault="00B865F6" w:rsidP="00D5788B">
            <w:pPr>
              <w:pStyle w:val="TAL"/>
              <w:keepNext w:val="0"/>
              <w:rPr>
                <w:sz w:val="16"/>
                <w:szCs w:val="16"/>
              </w:rPr>
            </w:pPr>
            <w:r w:rsidRPr="001B1679">
              <w:rPr>
                <w:sz w:val="16"/>
                <w:szCs w:val="16"/>
              </w:rPr>
              <w:t>3GPPMEMBER</w:t>
            </w:r>
          </w:p>
        </w:tc>
      </w:tr>
      <w:tr w:rsidR="00B865F6" w14:paraId="15A17D5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742D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C3109" w14:textId="77777777" w:rsidR="00B865F6" w:rsidRPr="001B1679" w:rsidRDefault="00B865F6" w:rsidP="00D5788B">
            <w:pPr>
              <w:pStyle w:val="TAL"/>
              <w:keepNext w:val="0"/>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1F4B9"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6178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06F7A" w14:textId="77777777" w:rsidR="00B865F6" w:rsidRPr="001B1679" w:rsidRDefault="00B865F6" w:rsidP="00D5788B">
            <w:pPr>
              <w:pStyle w:val="TAL"/>
              <w:keepNext w:val="0"/>
              <w:rPr>
                <w:sz w:val="16"/>
                <w:szCs w:val="16"/>
              </w:rPr>
            </w:pPr>
            <w:r w:rsidRPr="001B1679">
              <w:rPr>
                <w:sz w:val="16"/>
                <w:szCs w:val="16"/>
              </w:rPr>
              <w:t>3GPPMEMBER</w:t>
            </w:r>
          </w:p>
        </w:tc>
      </w:tr>
      <w:tr w:rsidR="00B865F6" w14:paraId="70843A7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1C97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AE526" w14:textId="77777777" w:rsidR="00B865F6" w:rsidRPr="001B1679" w:rsidRDefault="00B865F6" w:rsidP="00D5788B">
            <w:pPr>
              <w:pStyle w:val="TAL"/>
              <w:keepNext w:val="0"/>
              <w:rPr>
                <w:sz w:val="16"/>
                <w:szCs w:val="16"/>
              </w:rPr>
            </w:pPr>
            <w:r w:rsidRPr="001B1679">
              <w:rPr>
                <w:sz w:val="16"/>
                <w:szCs w:val="16"/>
              </w:rPr>
              <w:t>Paventhan Arumugam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5B3A7" w14:textId="77777777" w:rsidR="00B865F6" w:rsidRPr="001B1679" w:rsidRDefault="00B865F6" w:rsidP="00D5788B">
            <w:pPr>
              <w:pStyle w:val="TAL"/>
              <w:keepNext w:val="0"/>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69E72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4D88C" w14:textId="77777777" w:rsidR="00B865F6" w:rsidRPr="001B1679" w:rsidRDefault="00B865F6" w:rsidP="00D5788B">
            <w:pPr>
              <w:pStyle w:val="TAL"/>
              <w:keepNext w:val="0"/>
              <w:rPr>
                <w:sz w:val="16"/>
                <w:szCs w:val="16"/>
              </w:rPr>
            </w:pPr>
            <w:r w:rsidRPr="001B1679">
              <w:rPr>
                <w:sz w:val="16"/>
                <w:szCs w:val="16"/>
              </w:rPr>
              <w:t>3GPPMEMBER</w:t>
            </w:r>
          </w:p>
        </w:tc>
      </w:tr>
      <w:tr w:rsidR="00B865F6" w14:paraId="55FD679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C4C02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B690F" w14:textId="77777777" w:rsidR="00B865F6" w:rsidRPr="001B1679" w:rsidRDefault="00B865F6" w:rsidP="00D5788B">
            <w:pPr>
              <w:pStyle w:val="TAL"/>
              <w:keepNext w:val="0"/>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A51B1" w14:textId="77777777" w:rsidR="00B865F6" w:rsidRPr="001B1679" w:rsidRDefault="00B865F6" w:rsidP="00D5788B">
            <w:pPr>
              <w:pStyle w:val="TAL"/>
              <w:keepNext w:val="0"/>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ACED1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F38A9" w14:textId="77777777" w:rsidR="00B865F6" w:rsidRPr="001B1679" w:rsidRDefault="00B865F6" w:rsidP="00D5788B">
            <w:pPr>
              <w:pStyle w:val="TAL"/>
              <w:keepNext w:val="0"/>
              <w:rPr>
                <w:sz w:val="16"/>
                <w:szCs w:val="16"/>
              </w:rPr>
            </w:pPr>
            <w:r w:rsidRPr="001B1679">
              <w:rPr>
                <w:sz w:val="16"/>
                <w:szCs w:val="16"/>
              </w:rPr>
              <w:t>3GPPMEMBER</w:t>
            </w:r>
          </w:p>
        </w:tc>
      </w:tr>
      <w:tr w:rsidR="00B865F6" w14:paraId="3534DE3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AD3A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A849" w14:textId="77777777" w:rsidR="00B865F6" w:rsidRPr="001B1679" w:rsidRDefault="00B865F6" w:rsidP="00D5788B">
            <w:pPr>
              <w:pStyle w:val="TAL"/>
              <w:keepNext w:val="0"/>
              <w:rPr>
                <w:sz w:val="16"/>
                <w:szCs w:val="16"/>
              </w:rPr>
            </w:pPr>
            <w:r w:rsidRPr="001B1679">
              <w:rPr>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FA58E" w14:textId="77777777" w:rsidR="00B865F6" w:rsidRPr="001B1679" w:rsidRDefault="00B865F6" w:rsidP="00D5788B">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EF26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7487D" w14:textId="77777777" w:rsidR="00B865F6" w:rsidRPr="001B1679" w:rsidRDefault="00B865F6" w:rsidP="00D5788B">
            <w:pPr>
              <w:pStyle w:val="TAL"/>
              <w:keepNext w:val="0"/>
              <w:rPr>
                <w:sz w:val="16"/>
                <w:szCs w:val="16"/>
              </w:rPr>
            </w:pPr>
            <w:r w:rsidRPr="001B1679">
              <w:rPr>
                <w:sz w:val="16"/>
                <w:szCs w:val="16"/>
              </w:rPr>
              <w:t>3GPPMEMBER</w:t>
            </w:r>
          </w:p>
        </w:tc>
      </w:tr>
      <w:tr w:rsidR="00B865F6" w14:paraId="15A7C79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DD90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B6405" w14:textId="77777777" w:rsidR="00B865F6" w:rsidRPr="001B1679" w:rsidRDefault="00B865F6" w:rsidP="00D5788B">
            <w:pPr>
              <w:pStyle w:val="TAL"/>
              <w:keepNext w:val="0"/>
              <w:rPr>
                <w:sz w:val="16"/>
                <w:szCs w:val="16"/>
              </w:rPr>
            </w:pPr>
            <w:r w:rsidRPr="001B1679">
              <w:rPr>
                <w:sz w:val="16"/>
                <w:szCs w:val="16"/>
              </w:rPr>
              <w:t>Hari Krishna Atluri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8C711" w14:textId="77777777" w:rsidR="00B865F6" w:rsidRPr="001B1679" w:rsidRDefault="00B865F6" w:rsidP="00D5788B">
            <w:pPr>
              <w:pStyle w:val="TAL"/>
              <w:keepNext w:val="0"/>
              <w:rPr>
                <w:sz w:val="16"/>
                <w:szCs w:val="16"/>
              </w:rPr>
            </w:pPr>
            <w:r w:rsidRPr="001B1679">
              <w:rPr>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F9BA4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D2817" w14:textId="77777777" w:rsidR="00B865F6" w:rsidRPr="001B1679" w:rsidRDefault="00B865F6" w:rsidP="00D5788B">
            <w:pPr>
              <w:pStyle w:val="TAL"/>
              <w:keepNext w:val="0"/>
              <w:rPr>
                <w:sz w:val="16"/>
                <w:szCs w:val="16"/>
              </w:rPr>
            </w:pPr>
            <w:r w:rsidRPr="001B1679">
              <w:rPr>
                <w:sz w:val="16"/>
                <w:szCs w:val="16"/>
              </w:rPr>
              <w:t>3GPPMEMBER</w:t>
            </w:r>
          </w:p>
        </w:tc>
      </w:tr>
      <w:tr w:rsidR="00B865F6" w14:paraId="75FE27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A1699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B9480" w14:textId="77777777" w:rsidR="00B865F6" w:rsidRPr="001B1679" w:rsidRDefault="00B865F6" w:rsidP="00D5788B">
            <w:pPr>
              <w:pStyle w:val="TAL"/>
              <w:keepNext w:val="0"/>
              <w:rPr>
                <w:sz w:val="16"/>
                <w:szCs w:val="16"/>
              </w:rPr>
            </w:pPr>
            <w:r w:rsidRPr="001B1679">
              <w:rPr>
                <w:sz w:val="16"/>
                <w:szCs w:val="16"/>
              </w:rPr>
              <w:t>Atul Atul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CCE82" w14:textId="77777777" w:rsidR="00B865F6" w:rsidRPr="001B1679" w:rsidRDefault="00B865F6" w:rsidP="00D5788B">
            <w:pPr>
              <w:pStyle w:val="TAL"/>
              <w:keepNext w:val="0"/>
              <w:rPr>
                <w:sz w:val="16"/>
                <w:szCs w:val="16"/>
              </w:rPr>
            </w:pPr>
            <w:r w:rsidRPr="001B1679">
              <w:rPr>
                <w:sz w:val="16"/>
                <w:szCs w:val="16"/>
              </w:rPr>
              <w:t>COMMUNICATIONS ALLIANCE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B5387" w14:textId="77777777" w:rsidR="00B865F6" w:rsidRPr="001B1679" w:rsidRDefault="00B865F6" w:rsidP="00D5788B">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03717" w14:textId="77777777" w:rsidR="00B865F6" w:rsidRPr="001B1679" w:rsidRDefault="00B865F6" w:rsidP="00D5788B">
            <w:pPr>
              <w:pStyle w:val="TAL"/>
              <w:keepNext w:val="0"/>
              <w:rPr>
                <w:sz w:val="16"/>
                <w:szCs w:val="16"/>
              </w:rPr>
            </w:pPr>
            <w:r w:rsidRPr="001B1679">
              <w:rPr>
                <w:sz w:val="16"/>
                <w:szCs w:val="16"/>
              </w:rPr>
              <w:t>3GPPOBSERV</w:t>
            </w:r>
          </w:p>
        </w:tc>
      </w:tr>
      <w:tr w:rsidR="00B865F6" w14:paraId="670D3D7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CF25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8EA1E" w14:textId="77777777" w:rsidR="00B865F6" w:rsidRPr="001B1679" w:rsidRDefault="00B865F6" w:rsidP="00D5788B">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A2876" w14:textId="77777777" w:rsidR="00B865F6" w:rsidRPr="001B1679" w:rsidRDefault="00B865F6" w:rsidP="00D5788B">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F0D1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6D31A" w14:textId="77777777" w:rsidR="00B865F6" w:rsidRPr="001B1679" w:rsidRDefault="00B865F6" w:rsidP="00D5788B">
            <w:pPr>
              <w:pStyle w:val="TAL"/>
              <w:keepNext w:val="0"/>
              <w:rPr>
                <w:sz w:val="16"/>
                <w:szCs w:val="16"/>
              </w:rPr>
            </w:pPr>
            <w:r w:rsidRPr="001B1679">
              <w:rPr>
                <w:sz w:val="16"/>
                <w:szCs w:val="16"/>
              </w:rPr>
              <w:t>3GPPMEMBER</w:t>
            </w:r>
          </w:p>
        </w:tc>
      </w:tr>
      <w:tr w:rsidR="00B865F6" w14:paraId="266E3D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B36AE"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D52C8" w14:textId="77777777" w:rsidR="00B865F6" w:rsidRPr="001B1679" w:rsidRDefault="00B865F6" w:rsidP="00D5788B">
            <w:pPr>
              <w:pStyle w:val="TAL"/>
              <w:keepNext w:val="0"/>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D8486" w14:textId="77777777" w:rsidR="00B865F6" w:rsidRPr="001B1679" w:rsidRDefault="00B865F6" w:rsidP="00D5788B">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1C63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D4AE0" w14:textId="77777777" w:rsidR="00B865F6" w:rsidRPr="001B1679" w:rsidRDefault="00B865F6" w:rsidP="00D5788B">
            <w:pPr>
              <w:pStyle w:val="TAL"/>
              <w:keepNext w:val="0"/>
              <w:rPr>
                <w:sz w:val="16"/>
                <w:szCs w:val="16"/>
              </w:rPr>
            </w:pPr>
            <w:r w:rsidRPr="001B1679">
              <w:rPr>
                <w:sz w:val="16"/>
                <w:szCs w:val="16"/>
              </w:rPr>
              <w:t>3GPPMEMBER</w:t>
            </w:r>
          </w:p>
        </w:tc>
      </w:tr>
      <w:tr w:rsidR="00B865F6" w14:paraId="7F5872B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F238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3BECE" w14:textId="77777777" w:rsidR="00B865F6" w:rsidRPr="001B1679" w:rsidRDefault="00B865F6" w:rsidP="00D5788B">
            <w:pPr>
              <w:pStyle w:val="TAL"/>
              <w:keepNext w:val="0"/>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B8B93" w14:textId="77777777" w:rsidR="00B865F6" w:rsidRPr="001B1679" w:rsidRDefault="00B865F6" w:rsidP="00D5788B">
            <w:pPr>
              <w:pStyle w:val="TAL"/>
              <w:keepNext w:val="0"/>
              <w:rPr>
                <w:sz w:val="16"/>
                <w:szCs w:val="16"/>
              </w:rPr>
            </w:pPr>
            <w:r w:rsidRPr="001B1679">
              <w:rPr>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65CB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FE245" w14:textId="77777777" w:rsidR="00B865F6" w:rsidRPr="001B1679" w:rsidRDefault="00B865F6" w:rsidP="00D5788B">
            <w:pPr>
              <w:pStyle w:val="TAL"/>
              <w:keepNext w:val="0"/>
              <w:rPr>
                <w:sz w:val="16"/>
                <w:szCs w:val="16"/>
              </w:rPr>
            </w:pPr>
            <w:r w:rsidRPr="001B1679">
              <w:rPr>
                <w:sz w:val="16"/>
                <w:szCs w:val="16"/>
              </w:rPr>
              <w:t>3GPPMEMBER</w:t>
            </w:r>
          </w:p>
        </w:tc>
      </w:tr>
      <w:tr w:rsidR="00B865F6" w14:paraId="099B184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4D36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008CA" w14:textId="77777777" w:rsidR="00B865F6" w:rsidRPr="001B1679" w:rsidRDefault="00B865F6" w:rsidP="00D5788B">
            <w:pPr>
              <w:pStyle w:val="TAL"/>
              <w:keepNext w:val="0"/>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E0188" w14:textId="77777777" w:rsidR="00B865F6" w:rsidRPr="001B1679" w:rsidRDefault="00B865F6" w:rsidP="00D5788B">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D713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BCDDF1" w14:textId="77777777" w:rsidR="00B865F6" w:rsidRPr="001B1679" w:rsidRDefault="00B865F6" w:rsidP="00D5788B">
            <w:pPr>
              <w:pStyle w:val="TAL"/>
              <w:keepNext w:val="0"/>
              <w:rPr>
                <w:sz w:val="16"/>
                <w:szCs w:val="16"/>
              </w:rPr>
            </w:pPr>
            <w:r w:rsidRPr="001B1679">
              <w:rPr>
                <w:sz w:val="16"/>
                <w:szCs w:val="16"/>
              </w:rPr>
              <w:t>3GPPMEMBER</w:t>
            </w:r>
          </w:p>
        </w:tc>
      </w:tr>
      <w:tr w:rsidR="00B865F6" w14:paraId="2BE3FF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0333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8A3E3" w14:textId="77777777" w:rsidR="00B865F6" w:rsidRPr="001B1679" w:rsidRDefault="00B865F6" w:rsidP="00D5788B">
            <w:pPr>
              <w:pStyle w:val="TAL"/>
              <w:keepNext w:val="0"/>
              <w:rPr>
                <w:sz w:val="16"/>
                <w:szCs w:val="16"/>
              </w:rPr>
            </w:pPr>
            <w:r w:rsidRPr="001B1679">
              <w:rPr>
                <w:sz w:val="16"/>
                <w:szCs w:val="16"/>
              </w:rPr>
              <w:t>SUDHAKAR BALIJEPALLI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4011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A05E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22EA4" w14:textId="77777777" w:rsidR="00B865F6" w:rsidRPr="001B1679" w:rsidRDefault="00B865F6" w:rsidP="00D5788B">
            <w:pPr>
              <w:pStyle w:val="TAL"/>
              <w:keepNext w:val="0"/>
              <w:rPr>
                <w:sz w:val="16"/>
                <w:szCs w:val="16"/>
              </w:rPr>
            </w:pPr>
            <w:r w:rsidRPr="001B1679">
              <w:rPr>
                <w:sz w:val="16"/>
                <w:szCs w:val="16"/>
              </w:rPr>
              <w:t>3GPPORG_REP</w:t>
            </w:r>
          </w:p>
        </w:tc>
      </w:tr>
      <w:tr w:rsidR="00B865F6" w14:paraId="3A81233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8EFBF"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2657B" w14:textId="77777777" w:rsidR="00B865F6" w:rsidRPr="001B1679" w:rsidRDefault="00B865F6" w:rsidP="00D5788B">
            <w:pPr>
              <w:pStyle w:val="TAL"/>
              <w:keepNext w:val="0"/>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BD328"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09D90"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99D37" w14:textId="77777777" w:rsidR="00B865F6" w:rsidRPr="001B1679" w:rsidRDefault="00B865F6" w:rsidP="00D5788B">
            <w:pPr>
              <w:pStyle w:val="TAL"/>
              <w:keepNext w:val="0"/>
              <w:rPr>
                <w:sz w:val="16"/>
                <w:szCs w:val="16"/>
              </w:rPr>
            </w:pPr>
            <w:r w:rsidRPr="001B1679">
              <w:rPr>
                <w:sz w:val="16"/>
                <w:szCs w:val="16"/>
              </w:rPr>
              <w:t>3GPPMEMBER</w:t>
            </w:r>
          </w:p>
        </w:tc>
      </w:tr>
      <w:tr w:rsidR="00B865F6" w14:paraId="14CBE1B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0E5D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D9841" w14:textId="77777777" w:rsidR="00B865F6" w:rsidRPr="001B1679" w:rsidRDefault="00B865F6" w:rsidP="00D5788B">
            <w:pPr>
              <w:pStyle w:val="TAL"/>
              <w:keepNext w:val="0"/>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6F631" w14:textId="77777777" w:rsidR="00B865F6" w:rsidRPr="001B1679" w:rsidRDefault="00B865F6" w:rsidP="00D5788B">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F83F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5EC6E" w14:textId="77777777" w:rsidR="00B865F6" w:rsidRPr="001B1679" w:rsidRDefault="00B865F6" w:rsidP="00D5788B">
            <w:pPr>
              <w:pStyle w:val="TAL"/>
              <w:keepNext w:val="0"/>
              <w:rPr>
                <w:sz w:val="16"/>
                <w:szCs w:val="16"/>
              </w:rPr>
            </w:pPr>
            <w:r w:rsidRPr="001B1679">
              <w:rPr>
                <w:sz w:val="16"/>
                <w:szCs w:val="16"/>
              </w:rPr>
              <w:t>3GPPMEMBER</w:t>
            </w:r>
          </w:p>
        </w:tc>
      </w:tr>
      <w:tr w:rsidR="00B865F6" w14:paraId="76FAC2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9E4A2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05207" w14:textId="77777777" w:rsidR="00B865F6" w:rsidRPr="001B1679" w:rsidRDefault="00B865F6" w:rsidP="00D5788B">
            <w:pPr>
              <w:pStyle w:val="TAL"/>
              <w:keepNext w:val="0"/>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79A81"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F170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39BBE" w14:textId="77777777" w:rsidR="00B865F6" w:rsidRPr="001B1679" w:rsidRDefault="00B865F6" w:rsidP="00D5788B">
            <w:pPr>
              <w:pStyle w:val="TAL"/>
              <w:keepNext w:val="0"/>
              <w:rPr>
                <w:sz w:val="16"/>
                <w:szCs w:val="16"/>
              </w:rPr>
            </w:pPr>
            <w:r w:rsidRPr="001B1679">
              <w:rPr>
                <w:sz w:val="16"/>
                <w:szCs w:val="16"/>
              </w:rPr>
              <w:t>3GPPMEMBER</w:t>
            </w:r>
          </w:p>
        </w:tc>
      </w:tr>
      <w:tr w:rsidR="00B865F6" w14:paraId="19D6442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FF4E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330E3" w14:textId="77777777" w:rsidR="00B865F6" w:rsidRPr="001B1679" w:rsidRDefault="00B865F6" w:rsidP="00D5788B">
            <w:pPr>
              <w:pStyle w:val="TAL"/>
              <w:keepNext w:val="0"/>
              <w:rPr>
                <w:sz w:val="16"/>
                <w:szCs w:val="16"/>
              </w:rPr>
            </w:pPr>
            <w:r w:rsidRPr="001B1679">
              <w:rPr>
                <w:sz w:val="16"/>
                <w:szCs w:val="16"/>
              </w:rPr>
              <w:t>Sheeba Backia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74EAE" w14:textId="77777777" w:rsidR="00B865F6" w:rsidRPr="001B1679" w:rsidRDefault="00B865F6" w:rsidP="00D5788B">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2375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2AF91" w14:textId="77777777" w:rsidR="00B865F6" w:rsidRPr="001B1679" w:rsidRDefault="00B865F6" w:rsidP="00D5788B">
            <w:pPr>
              <w:pStyle w:val="TAL"/>
              <w:keepNext w:val="0"/>
              <w:rPr>
                <w:sz w:val="16"/>
                <w:szCs w:val="16"/>
              </w:rPr>
            </w:pPr>
            <w:r w:rsidRPr="001B1679">
              <w:rPr>
                <w:sz w:val="16"/>
                <w:szCs w:val="16"/>
              </w:rPr>
              <w:t>3GPPMEMBER</w:t>
            </w:r>
          </w:p>
        </w:tc>
      </w:tr>
      <w:tr w:rsidR="00B865F6" w14:paraId="5AC922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00D34C" w14:textId="77777777" w:rsidR="00B865F6" w:rsidRPr="001B1679" w:rsidRDefault="00B865F6" w:rsidP="00D5788B">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6E99E" w14:textId="77777777" w:rsidR="00B865F6" w:rsidRPr="001B1679" w:rsidRDefault="00B865F6" w:rsidP="00D5788B">
            <w:pPr>
              <w:pStyle w:val="TAL"/>
              <w:keepNext w:val="0"/>
              <w:rPr>
                <w:sz w:val="16"/>
                <w:szCs w:val="16"/>
              </w:rPr>
            </w:pPr>
            <w:r w:rsidRPr="001B1679">
              <w:rPr>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D3887" w14:textId="77777777" w:rsidR="00B865F6" w:rsidRPr="001B1679" w:rsidRDefault="00B865F6" w:rsidP="00D5788B">
            <w:pPr>
              <w:pStyle w:val="TAL"/>
              <w:keepNext w:val="0"/>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E5C9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427D5" w14:textId="77777777" w:rsidR="00B865F6" w:rsidRPr="001B1679" w:rsidRDefault="00B865F6" w:rsidP="00D5788B">
            <w:pPr>
              <w:pStyle w:val="TAL"/>
              <w:keepNext w:val="0"/>
              <w:rPr>
                <w:sz w:val="16"/>
                <w:szCs w:val="16"/>
              </w:rPr>
            </w:pPr>
            <w:r w:rsidRPr="001B1679">
              <w:rPr>
                <w:sz w:val="16"/>
                <w:szCs w:val="16"/>
              </w:rPr>
              <w:t>3GPPMEMBER</w:t>
            </w:r>
          </w:p>
        </w:tc>
      </w:tr>
      <w:tr w:rsidR="00B865F6" w14:paraId="7937C4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BF00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A39222" w14:textId="77777777" w:rsidR="00B865F6" w:rsidRPr="001B1679" w:rsidRDefault="00B865F6" w:rsidP="00D5788B">
            <w:pPr>
              <w:pStyle w:val="TAL"/>
              <w:keepNext w:val="0"/>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A03AF" w14:textId="77777777" w:rsidR="00B865F6" w:rsidRPr="001B1679" w:rsidRDefault="00B865F6" w:rsidP="00D5788B">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C288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C1969" w14:textId="77777777" w:rsidR="00B865F6" w:rsidRPr="001B1679" w:rsidRDefault="00B865F6" w:rsidP="00D5788B">
            <w:pPr>
              <w:pStyle w:val="TAL"/>
              <w:keepNext w:val="0"/>
              <w:rPr>
                <w:sz w:val="16"/>
                <w:szCs w:val="16"/>
              </w:rPr>
            </w:pPr>
            <w:r w:rsidRPr="001B1679">
              <w:rPr>
                <w:sz w:val="16"/>
                <w:szCs w:val="16"/>
              </w:rPr>
              <w:t>3GPPMEMBER</w:t>
            </w:r>
          </w:p>
        </w:tc>
      </w:tr>
      <w:tr w:rsidR="00B865F6" w14:paraId="4AFF97B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70A9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E8D16" w14:textId="77777777" w:rsidR="00B865F6" w:rsidRPr="001B1679" w:rsidRDefault="00B865F6" w:rsidP="00D5788B">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7686C"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DD27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1351E" w14:textId="77777777" w:rsidR="00B865F6" w:rsidRPr="001B1679" w:rsidRDefault="00B865F6" w:rsidP="00D5788B">
            <w:pPr>
              <w:pStyle w:val="TAL"/>
              <w:keepNext w:val="0"/>
              <w:rPr>
                <w:sz w:val="16"/>
                <w:szCs w:val="16"/>
              </w:rPr>
            </w:pPr>
            <w:r w:rsidRPr="001B1679">
              <w:rPr>
                <w:sz w:val="16"/>
                <w:szCs w:val="16"/>
              </w:rPr>
              <w:t>3GPPMEMBER</w:t>
            </w:r>
          </w:p>
        </w:tc>
      </w:tr>
      <w:tr w:rsidR="00B865F6" w14:paraId="2BB3578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C1CD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AA039" w14:textId="77777777" w:rsidR="00B865F6" w:rsidRPr="001B1679" w:rsidRDefault="00B865F6" w:rsidP="00D5788B">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16ED1" w14:textId="77777777" w:rsidR="00B865F6" w:rsidRPr="001B1679" w:rsidRDefault="00B865F6" w:rsidP="00D5788B">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5260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10681" w14:textId="77777777" w:rsidR="00B865F6" w:rsidRPr="001B1679" w:rsidRDefault="00B865F6" w:rsidP="00D5788B">
            <w:pPr>
              <w:pStyle w:val="TAL"/>
              <w:keepNext w:val="0"/>
              <w:rPr>
                <w:sz w:val="16"/>
                <w:szCs w:val="16"/>
              </w:rPr>
            </w:pPr>
            <w:r w:rsidRPr="001B1679">
              <w:rPr>
                <w:sz w:val="16"/>
                <w:szCs w:val="16"/>
              </w:rPr>
              <w:t>3GPPMEMBER</w:t>
            </w:r>
          </w:p>
        </w:tc>
      </w:tr>
      <w:tr w:rsidR="00B865F6" w14:paraId="18958B3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31DFF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AAFC0" w14:textId="77777777" w:rsidR="00B865F6" w:rsidRPr="001B1679" w:rsidRDefault="00B865F6" w:rsidP="00D5788B">
            <w:pPr>
              <w:pStyle w:val="TAL"/>
              <w:keepNext w:val="0"/>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50D20" w14:textId="77777777" w:rsidR="00B865F6" w:rsidRPr="001B1679" w:rsidRDefault="00B865F6" w:rsidP="00D5788B">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55D3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4EF1A" w14:textId="77777777" w:rsidR="00B865F6" w:rsidRPr="001B1679" w:rsidRDefault="00B865F6" w:rsidP="00D5788B">
            <w:pPr>
              <w:pStyle w:val="TAL"/>
              <w:keepNext w:val="0"/>
              <w:rPr>
                <w:sz w:val="16"/>
                <w:szCs w:val="16"/>
              </w:rPr>
            </w:pPr>
            <w:r w:rsidRPr="001B1679">
              <w:rPr>
                <w:sz w:val="16"/>
                <w:szCs w:val="16"/>
              </w:rPr>
              <w:t>3GPPMEMBER</w:t>
            </w:r>
          </w:p>
        </w:tc>
      </w:tr>
      <w:tr w:rsidR="00B865F6" w14:paraId="139AF2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0B98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06B78" w14:textId="77777777" w:rsidR="00B865F6" w:rsidRPr="001B1679" w:rsidRDefault="00B865F6" w:rsidP="00D5788B">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7ABF7"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D069C"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536D74" w14:textId="77777777" w:rsidR="00B865F6" w:rsidRPr="001B1679" w:rsidRDefault="00B865F6" w:rsidP="00D5788B">
            <w:pPr>
              <w:pStyle w:val="TAL"/>
              <w:keepNext w:val="0"/>
              <w:rPr>
                <w:sz w:val="16"/>
                <w:szCs w:val="16"/>
              </w:rPr>
            </w:pPr>
            <w:r w:rsidRPr="001B1679">
              <w:rPr>
                <w:sz w:val="16"/>
                <w:szCs w:val="16"/>
              </w:rPr>
              <w:t>3GPPMEMBER</w:t>
            </w:r>
          </w:p>
        </w:tc>
      </w:tr>
      <w:tr w:rsidR="00B865F6" w14:paraId="6C92C2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5E9F84"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1A4B8A" w14:textId="77777777" w:rsidR="00B865F6" w:rsidRPr="001B1679" w:rsidRDefault="00B865F6" w:rsidP="00D5788B">
            <w:pPr>
              <w:pStyle w:val="TAL"/>
              <w:keepNext w:val="0"/>
              <w:rPr>
                <w:sz w:val="16"/>
                <w:szCs w:val="16"/>
              </w:rPr>
            </w:pPr>
            <w:r w:rsidRPr="001B1679">
              <w:rPr>
                <w:sz w:val="16"/>
                <w:szCs w:val="16"/>
              </w:rPr>
              <w:t>Sridhar Bhaskaran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0DD01" w14:textId="77777777" w:rsidR="00B865F6" w:rsidRPr="001B1679" w:rsidRDefault="00B865F6" w:rsidP="00D5788B">
            <w:pPr>
              <w:pStyle w:val="TAL"/>
              <w:keepNext w:val="0"/>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B2A1B"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B373B" w14:textId="77777777" w:rsidR="00B865F6" w:rsidRPr="001B1679" w:rsidRDefault="00B865F6" w:rsidP="00D5788B">
            <w:pPr>
              <w:pStyle w:val="TAL"/>
              <w:keepNext w:val="0"/>
              <w:rPr>
                <w:sz w:val="16"/>
                <w:szCs w:val="16"/>
              </w:rPr>
            </w:pPr>
            <w:r w:rsidRPr="001B1679">
              <w:rPr>
                <w:sz w:val="16"/>
                <w:szCs w:val="16"/>
              </w:rPr>
              <w:t>3GPPMEMBER</w:t>
            </w:r>
          </w:p>
        </w:tc>
      </w:tr>
      <w:tr w:rsidR="00B865F6" w14:paraId="3A8365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C45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79BD6" w14:textId="77777777" w:rsidR="00B865F6" w:rsidRPr="001B1679" w:rsidRDefault="00B865F6" w:rsidP="00D5788B">
            <w:pPr>
              <w:pStyle w:val="TAL"/>
              <w:keepNext w:val="0"/>
              <w:rPr>
                <w:sz w:val="16"/>
                <w:szCs w:val="16"/>
              </w:rPr>
            </w:pPr>
            <w:r w:rsidRPr="001B1679">
              <w:rPr>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2279F" w14:textId="77777777" w:rsidR="00B865F6" w:rsidRPr="001B1679" w:rsidRDefault="00B865F6" w:rsidP="00D5788B">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6F88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08E699" w14:textId="77777777" w:rsidR="00B865F6" w:rsidRPr="001B1679" w:rsidRDefault="00B865F6" w:rsidP="00D5788B">
            <w:pPr>
              <w:pStyle w:val="TAL"/>
              <w:keepNext w:val="0"/>
              <w:rPr>
                <w:sz w:val="16"/>
                <w:szCs w:val="16"/>
              </w:rPr>
            </w:pPr>
            <w:r w:rsidRPr="001B1679">
              <w:rPr>
                <w:sz w:val="16"/>
                <w:szCs w:val="16"/>
              </w:rPr>
              <w:t>3GPPMEMBER</w:t>
            </w:r>
          </w:p>
        </w:tc>
      </w:tr>
      <w:tr w:rsidR="00B865F6" w14:paraId="4A38FC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C9B25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B9A09" w14:textId="77777777" w:rsidR="00B865F6" w:rsidRPr="001B1679" w:rsidRDefault="00B865F6" w:rsidP="00D5788B">
            <w:pPr>
              <w:pStyle w:val="TAL"/>
              <w:keepNext w:val="0"/>
              <w:rPr>
                <w:sz w:val="16"/>
                <w:szCs w:val="16"/>
              </w:rPr>
            </w:pPr>
            <w:r w:rsidRPr="001B1679">
              <w:rPr>
                <w:sz w:val="16"/>
                <w:szCs w:val="16"/>
              </w:rPr>
              <w:t>DEBASHISH BHATTACHARYA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10A5C" w14:textId="77777777" w:rsidR="00B865F6" w:rsidRPr="001B1679" w:rsidRDefault="00B865F6" w:rsidP="00D5788B">
            <w:pPr>
              <w:pStyle w:val="TAL"/>
              <w:keepNext w:val="0"/>
              <w:rPr>
                <w:sz w:val="16"/>
                <w:szCs w:val="16"/>
              </w:rPr>
            </w:pPr>
            <w:r w:rsidRPr="001B1679">
              <w:rPr>
                <w:sz w:val="16"/>
                <w:szCs w:val="16"/>
              </w:rPr>
              <w:t>BIF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7430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2B0E5" w14:textId="77777777" w:rsidR="00B865F6" w:rsidRPr="001B1679" w:rsidRDefault="00B865F6" w:rsidP="00D5788B">
            <w:pPr>
              <w:pStyle w:val="TAL"/>
              <w:keepNext w:val="0"/>
              <w:rPr>
                <w:sz w:val="16"/>
                <w:szCs w:val="16"/>
              </w:rPr>
            </w:pPr>
            <w:r w:rsidRPr="001B1679">
              <w:rPr>
                <w:sz w:val="16"/>
                <w:szCs w:val="16"/>
              </w:rPr>
              <w:t>3GPPMARK_REP</w:t>
            </w:r>
          </w:p>
        </w:tc>
      </w:tr>
      <w:tr w:rsidR="00B865F6" w14:paraId="7FC5ED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587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89255" w14:textId="77777777" w:rsidR="00B865F6" w:rsidRPr="001B1679" w:rsidRDefault="00B865F6" w:rsidP="00D5788B">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270D6" w14:textId="77777777" w:rsidR="00B865F6" w:rsidRPr="001B1679" w:rsidRDefault="00B865F6" w:rsidP="00D5788B">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FB72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24536" w14:textId="77777777" w:rsidR="00B865F6" w:rsidRPr="001B1679" w:rsidRDefault="00B865F6" w:rsidP="00D5788B">
            <w:pPr>
              <w:pStyle w:val="TAL"/>
              <w:keepNext w:val="0"/>
              <w:rPr>
                <w:sz w:val="16"/>
                <w:szCs w:val="16"/>
              </w:rPr>
            </w:pPr>
            <w:r w:rsidRPr="001B1679">
              <w:rPr>
                <w:sz w:val="16"/>
                <w:szCs w:val="16"/>
              </w:rPr>
              <w:t>3GPPMEMBER</w:t>
            </w:r>
          </w:p>
        </w:tc>
      </w:tr>
      <w:tr w:rsidR="00B865F6" w14:paraId="626B8A9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39F82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0DE22" w14:textId="77777777" w:rsidR="00B865F6" w:rsidRPr="001B1679" w:rsidRDefault="00B865F6" w:rsidP="00D5788B">
            <w:pPr>
              <w:pStyle w:val="TAL"/>
              <w:keepNext w:val="0"/>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69783" w14:textId="77777777" w:rsidR="00B865F6" w:rsidRPr="001B1679" w:rsidRDefault="00B865F6" w:rsidP="00D5788B">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F82A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37F68" w14:textId="77777777" w:rsidR="00B865F6" w:rsidRPr="001B1679" w:rsidRDefault="00B865F6" w:rsidP="00D5788B">
            <w:pPr>
              <w:pStyle w:val="TAL"/>
              <w:keepNext w:val="0"/>
              <w:rPr>
                <w:sz w:val="16"/>
                <w:szCs w:val="16"/>
              </w:rPr>
            </w:pPr>
            <w:r w:rsidRPr="001B1679">
              <w:rPr>
                <w:sz w:val="16"/>
                <w:szCs w:val="16"/>
              </w:rPr>
              <w:t>3GPPMEMBER</w:t>
            </w:r>
          </w:p>
        </w:tc>
      </w:tr>
      <w:tr w:rsidR="00B865F6" w14:paraId="0CAAA32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B11D4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CCC69" w14:textId="77777777" w:rsidR="00B865F6" w:rsidRPr="001B1679" w:rsidRDefault="00B865F6" w:rsidP="00D5788B">
            <w:pPr>
              <w:pStyle w:val="TAL"/>
              <w:keepNext w:val="0"/>
              <w:rPr>
                <w:sz w:val="16"/>
                <w:szCs w:val="16"/>
              </w:rPr>
            </w:pPr>
            <w:r w:rsidRPr="001B1679">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ACB03" w14:textId="77777777" w:rsidR="00B865F6" w:rsidRPr="001B1679" w:rsidRDefault="00B865F6" w:rsidP="00D5788B">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AF71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65F16" w14:textId="77777777" w:rsidR="00B865F6" w:rsidRPr="001B1679" w:rsidRDefault="00B865F6" w:rsidP="00D5788B">
            <w:pPr>
              <w:pStyle w:val="TAL"/>
              <w:keepNext w:val="0"/>
              <w:rPr>
                <w:sz w:val="16"/>
                <w:szCs w:val="16"/>
              </w:rPr>
            </w:pPr>
            <w:r w:rsidRPr="001B1679">
              <w:rPr>
                <w:sz w:val="16"/>
                <w:szCs w:val="16"/>
              </w:rPr>
              <w:t>3GPPMEMBER</w:t>
            </w:r>
          </w:p>
        </w:tc>
      </w:tr>
      <w:tr w:rsidR="00B865F6" w14:paraId="7A2A894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14EE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BED6C" w14:textId="77777777" w:rsidR="00B865F6" w:rsidRPr="001B1679" w:rsidRDefault="00B865F6" w:rsidP="00D5788B">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0205A" w14:textId="77777777" w:rsidR="00B865F6" w:rsidRPr="001B1679" w:rsidRDefault="00B865F6" w:rsidP="00D5788B">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5E78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C0D14F" w14:textId="77777777" w:rsidR="00B865F6" w:rsidRPr="001B1679" w:rsidRDefault="00B865F6" w:rsidP="00D5788B">
            <w:pPr>
              <w:pStyle w:val="TAL"/>
              <w:keepNext w:val="0"/>
              <w:rPr>
                <w:sz w:val="16"/>
                <w:szCs w:val="16"/>
              </w:rPr>
            </w:pPr>
            <w:r w:rsidRPr="001B1679">
              <w:rPr>
                <w:sz w:val="16"/>
                <w:szCs w:val="16"/>
              </w:rPr>
              <w:t>3GPPMEMBER</w:t>
            </w:r>
          </w:p>
        </w:tc>
      </w:tr>
      <w:tr w:rsidR="00B865F6" w14:paraId="3ACBE1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E26BB9"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B71C0" w14:textId="77777777" w:rsidR="00B865F6" w:rsidRPr="001B1679" w:rsidRDefault="00B865F6" w:rsidP="00D5788B">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7888C"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E4CB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29507" w14:textId="77777777" w:rsidR="00B865F6" w:rsidRPr="001B1679" w:rsidRDefault="00B865F6" w:rsidP="00D5788B">
            <w:pPr>
              <w:pStyle w:val="TAL"/>
              <w:keepNext w:val="0"/>
              <w:rPr>
                <w:sz w:val="16"/>
                <w:szCs w:val="16"/>
              </w:rPr>
            </w:pPr>
            <w:r w:rsidRPr="001B1679">
              <w:rPr>
                <w:sz w:val="16"/>
                <w:szCs w:val="16"/>
              </w:rPr>
              <w:t>3GPPORG_REP</w:t>
            </w:r>
          </w:p>
        </w:tc>
      </w:tr>
      <w:tr w:rsidR="00B865F6" w14:paraId="75E69DA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44E7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3EACE" w14:textId="77777777" w:rsidR="00B865F6" w:rsidRPr="001B1679" w:rsidRDefault="00B865F6" w:rsidP="00D5788B">
            <w:pPr>
              <w:pStyle w:val="TAL"/>
              <w:keepNext w:val="0"/>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388B2" w14:textId="77777777" w:rsidR="00B865F6" w:rsidRPr="001B1679" w:rsidRDefault="00B865F6" w:rsidP="00D5788B">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006C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0FE3F" w14:textId="77777777" w:rsidR="00B865F6" w:rsidRPr="001B1679" w:rsidRDefault="00B865F6" w:rsidP="00D5788B">
            <w:pPr>
              <w:pStyle w:val="TAL"/>
              <w:keepNext w:val="0"/>
              <w:rPr>
                <w:sz w:val="16"/>
                <w:szCs w:val="16"/>
              </w:rPr>
            </w:pPr>
            <w:r w:rsidRPr="001B1679">
              <w:rPr>
                <w:sz w:val="16"/>
                <w:szCs w:val="16"/>
              </w:rPr>
              <w:t>3GPPMEMBER</w:t>
            </w:r>
          </w:p>
        </w:tc>
      </w:tr>
      <w:tr w:rsidR="00B865F6" w14:paraId="2137080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C4AD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11013" w14:textId="77777777" w:rsidR="00B865F6" w:rsidRPr="001B1679" w:rsidRDefault="00B865F6" w:rsidP="00D5788B">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27230" w14:textId="77777777" w:rsidR="00B865F6" w:rsidRPr="001B1679" w:rsidRDefault="00B865F6" w:rsidP="00D5788B">
            <w:pPr>
              <w:pStyle w:val="TAL"/>
              <w:keepNext w:val="0"/>
              <w:rPr>
                <w:sz w:val="16"/>
                <w:szCs w:val="16"/>
              </w:rPr>
            </w:pPr>
            <w:r w:rsidRPr="001B1679">
              <w:rPr>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3414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C1037" w14:textId="77777777" w:rsidR="00B865F6" w:rsidRPr="001B1679" w:rsidRDefault="00B865F6" w:rsidP="00D5788B">
            <w:pPr>
              <w:pStyle w:val="TAL"/>
              <w:keepNext w:val="0"/>
              <w:rPr>
                <w:sz w:val="16"/>
                <w:szCs w:val="16"/>
              </w:rPr>
            </w:pPr>
            <w:r w:rsidRPr="001B1679">
              <w:rPr>
                <w:sz w:val="16"/>
                <w:szCs w:val="16"/>
              </w:rPr>
              <w:t>3GPPMEMBER</w:t>
            </w:r>
          </w:p>
        </w:tc>
      </w:tr>
      <w:tr w:rsidR="00B865F6" w14:paraId="0B7F0E2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C3D5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A77BE" w14:textId="77777777" w:rsidR="00B865F6" w:rsidRPr="001B1679" w:rsidRDefault="00B865F6" w:rsidP="00D5788B">
            <w:pPr>
              <w:pStyle w:val="TAL"/>
              <w:keepNext w:val="0"/>
              <w:rPr>
                <w:sz w:val="16"/>
                <w:szCs w:val="16"/>
              </w:rPr>
            </w:pPr>
            <w:r w:rsidRPr="001B1679">
              <w:rPr>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089E4" w14:textId="77777777" w:rsidR="00B865F6" w:rsidRPr="001B1679" w:rsidRDefault="00B865F6" w:rsidP="00D5788B">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6CFD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EF2C30" w14:textId="77777777" w:rsidR="00B865F6" w:rsidRPr="001B1679" w:rsidRDefault="00B865F6" w:rsidP="00D5788B">
            <w:pPr>
              <w:pStyle w:val="TAL"/>
              <w:keepNext w:val="0"/>
              <w:rPr>
                <w:sz w:val="16"/>
                <w:szCs w:val="16"/>
              </w:rPr>
            </w:pPr>
            <w:r w:rsidRPr="001B1679">
              <w:rPr>
                <w:sz w:val="16"/>
                <w:szCs w:val="16"/>
              </w:rPr>
              <w:t>3GPPMEMBER</w:t>
            </w:r>
          </w:p>
        </w:tc>
      </w:tr>
      <w:tr w:rsidR="00B865F6" w14:paraId="60E2BF4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F74A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3A9C6F" w14:textId="77777777" w:rsidR="00B865F6" w:rsidRPr="001B1679" w:rsidRDefault="00B865F6" w:rsidP="00D5788B">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01488" w14:textId="77777777" w:rsidR="00B865F6" w:rsidRPr="001B1679" w:rsidRDefault="00B865F6" w:rsidP="00D5788B">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086D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0B87F" w14:textId="77777777" w:rsidR="00B865F6" w:rsidRPr="001B1679" w:rsidRDefault="00B865F6" w:rsidP="00D5788B">
            <w:pPr>
              <w:pStyle w:val="TAL"/>
              <w:keepNext w:val="0"/>
              <w:rPr>
                <w:sz w:val="16"/>
                <w:szCs w:val="16"/>
              </w:rPr>
            </w:pPr>
            <w:r w:rsidRPr="001B1679">
              <w:rPr>
                <w:sz w:val="16"/>
                <w:szCs w:val="16"/>
              </w:rPr>
              <w:t>3GPPMEMBER</w:t>
            </w:r>
          </w:p>
        </w:tc>
      </w:tr>
      <w:tr w:rsidR="00B865F6" w14:paraId="52B59CB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1944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338267" w14:textId="77777777" w:rsidR="00B865F6" w:rsidRPr="001B1679" w:rsidRDefault="00B865F6" w:rsidP="00D5788B">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E6BE1" w14:textId="77777777" w:rsidR="00B865F6" w:rsidRPr="001B1679" w:rsidRDefault="00B865F6" w:rsidP="00D5788B">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D74F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E47D0" w14:textId="77777777" w:rsidR="00B865F6" w:rsidRPr="001B1679" w:rsidRDefault="00B865F6" w:rsidP="00D5788B">
            <w:pPr>
              <w:pStyle w:val="TAL"/>
              <w:keepNext w:val="0"/>
              <w:rPr>
                <w:sz w:val="16"/>
                <w:szCs w:val="16"/>
              </w:rPr>
            </w:pPr>
            <w:r w:rsidRPr="001B1679">
              <w:rPr>
                <w:sz w:val="16"/>
                <w:szCs w:val="16"/>
              </w:rPr>
              <w:t>3GPPMEMBER</w:t>
            </w:r>
          </w:p>
        </w:tc>
      </w:tr>
      <w:tr w:rsidR="00B865F6" w14:paraId="147D27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496A5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0D030" w14:textId="77777777" w:rsidR="00B865F6" w:rsidRPr="001B1679" w:rsidRDefault="00B865F6" w:rsidP="00D5788B">
            <w:pPr>
              <w:pStyle w:val="TAL"/>
              <w:keepNext w:val="0"/>
              <w:rPr>
                <w:sz w:val="16"/>
                <w:szCs w:val="16"/>
              </w:rPr>
            </w:pPr>
            <w:r w:rsidRPr="001B1679">
              <w:rPr>
                <w:sz w:val="16"/>
                <w:szCs w:val="16"/>
              </w:rPr>
              <w:t>Prasenjit Chakraborty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F99B4"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8672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B32EB" w14:textId="77777777" w:rsidR="00B865F6" w:rsidRPr="001B1679" w:rsidRDefault="00B865F6" w:rsidP="00D5788B">
            <w:pPr>
              <w:pStyle w:val="TAL"/>
              <w:keepNext w:val="0"/>
              <w:rPr>
                <w:sz w:val="16"/>
                <w:szCs w:val="16"/>
              </w:rPr>
            </w:pPr>
            <w:r w:rsidRPr="001B1679">
              <w:rPr>
                <w:sz w:val="16"/>
                <w:szCs w:val="16"/>
              </w:rPr>
              <w:t>3GPPMEMBER</w:t>
            </w:r>
          </w:p>
        </w:tc>
      </w:tr>
      <w:tr w:rsidR="00B865F6" w14:paraId="3624885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69F9E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55CB4" w14:textId="77777777" w:rsidR="00B865F6" w:rsidRPr="001B1679" w:rsidRDefault="00B865F6" w:rsidP="00D5788B">
            <w:pPr>
              <w:pStyle w:val="TAL"/>
              <w:keepNext w:val="0"/>
              <w:rPr>
                <w:sz w:val="16"/>
                <w:szCs w:val="16"/>
              </w:rPr>
            </w:pPr>
            <w:r w:rsidRPr="001B1679">
              <w:rPr>
                <w:sz w:val="16"/>
                <w:szCs w:val="16"/>
              </w:rPr>
              <w:t>Rajesh Challa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21EF0"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C9A3D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9F7A53" w14:textId="77777777" w:rsidR="00B865F6" w:rsidRPr="001B1679" w:rsidRDefault="00B865F6" w:rsidP="00D5788B">
            <w:pPr>
              <w:pStyle w:val="TAL"/>
              <w:keepNext w:val="0"/>
              <w:rPr>
                <w:sz w:val="16"/>
                <w:szCs w:val="16"/>
              </w:rPr>
            </w:pPr>
            <w:r w:rsidRPr="001B1679">
              <w:rPr>
                <w:sz w:val="16"/>
                <w:szCs w:val="16"/>
              </w:rPr>
              <w:t>3GPPMEMBER</w:t>
            </w:r>
          </w:p>
        </w:tc>
      </w:tr>
      <w:tr w:rsidR="00B865F6" w14:paraId="2FDDFB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012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2F2DF3" w14:textId="77777777" w:rsidR="00B865F6" w:rsidRPr="001B1679" w:rsidRDefault="00B865F6" w:rsidP="00D5788B">
            <w:pPr>
              <w:pStyle w:val="TAL"/>
              <w:keepNext w:val="0"/>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2A270" w14:textId="77777777" w:rsidR="00B865F6" w:rsidRPr="001B1679" w:rsidRDefault="00B865F6" w:rsidP="00D5788B">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E706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A6DAA" w14:textId="77777777" w:rsidR="00B865F6" w:rsidRPr="001B1679" w:rsidRDefault="00B865F6" w:rsidP="00D5788B">
            <w:pPr>
              <w:pStyle w:val="TAL"/>
              <w:keepNext w:val="0"/>
              <w:rPr>
                <w:sz w:val="16"/>
                <w:szCs w:val="16"/>
              </w:rPr>
            </w:pPr>
            <w:r w:rsidRPr="001B1679">
              <w:rPr>
                <w:sz w:val="16"/>
                <w:szCs w:val="16"/>
              </w:rPr>
              <w:t>3GPPMEMBER</w:t>
            </w:r>
          </w:p>
        </w:tc>
      </w:tr>
      <w:tr w:rsidR="00B865F6" w14:paraId="1A014C2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9616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A0022" w14:textId="77777777" w:rsidR="00B865F6" w:rsidRPr="001B1679" w:rsidRDefault="00B865F6" w:rsidP="00D5788B">
            <w:pPr>
              <w:pStyle w:val="TAL"/>
              <w:keepNext w:val="0"/>
              <w:rPr>
                <w:sz w:val="16"/>
                <w:szCs w:val="16"/>
              </w:rPr>
            </w:pPr>
            <w:r w:rsidRPr="001B1679">
              <w:rPr>
                <w:sz w:val="16"/>
                <w:szCs w:val="16"/>
              </w:rPr>
              <w:t>Gulab Chand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40B37"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FF285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BE9B3" w14:textId="77777777" w:rsidR="00B865F6" w:rsidRPr="001B1679" w:rsidRDefault="00B865F6" w:rsidP="00D5788B">
            <w:pPr>
              <w:pStyle w:val="TAL"/>
              <w:keepNext w:val="0"/>
              <w:rPr>
                <w:sz w:val="16"/>
                <w:szCs w:val="16"/>
              </w:rPr>
            </w:pPr>
            <w:r w:rsidRPr="001B1679">
              <w:rPr>
                <w:sz w:val="16"/>
                <w:szCs w:val="16"/>
              </w:rPr>
              <w:t>3GPPMEMBER</w:t>
            </w:r>
          </w:p>
        </w:tc>
      </w:tr>
      <w:tr w:rsidR="00B865F6" w14:paraId="2EA55B3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D40D2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94A7C" w14:textId="77777777" w:rsidR="00B865F6" w:rsidRPr="001B1679" w:rsidRDefault="00B865F6" w:rsidP="00D5788B">
            <w:pPr>
              <w:pStyle w:val="TAL"/>
              <w:keepNext w:val="0"/>
              <w:rPr>
                <w:sz w:val="16"/>
                <w:szCs w:val="16"/>
              </w:rPr>
            </w:pPr>
            <w:r w:rsidRPr="001B1679">
              <w:rPr>
                <w:sz w:val="16"/>
                <w:szCs w:val="16"/>
              </w:rPr>
              <w:t>Ganesh Chandpatla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B7587"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886E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BEAA3" w14:textId="77777777" w:rsidR="00B865F6" w:rsidRPr="001B1679" w:rsidRDefault="00B865F6" w:rsidP="00D5788B">
            <w:pPr>
              <w:pStyle w:val="TAL"/>
              <w:keepNext w:val="0"/>
              <w:rPr>
                <w:sz w:val="16"/>
                <w:szCs w:val="16"/>
              </w:rPr>
            </w:pPr>
            <w:r w:rsidRPr="001B1679">
              <w:rPr>
                <w:sz w:val="16"/>
                <w:szCs w:val="16"/>
              </w:rPr>
              <w:t>3GPPMEMBER</w:t>
            </w:r>
          </w:p>
        </w:tc>
      </w:tr>
      <w:tr w:rsidR="00B865F6" w14:paraId="470EEB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A8108A"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F3848" w14:textId="77777777" w:rsidR="00B865F6" w:rsidRPr="001B1679" w:rsidRDefault="00B865F6" w:rsidP="00D5788B">
            <w:pPr>
              <w:pStyle w:val="TAL"/>
              <w:keepNext w:val="0"/>
              <w:rPr>
                <w:sz w:val="16"/>
                <w:szCs w:val="16"/>
              </w:rPr>
            </w:pPr>
            <w:r w:rsidRPr="001B1679">
              <w:rPr>
                <w:sz w:val="16"/>
                <w:szCs w:val="16"/>
              </w:rPr>
              <w:t>Sukla Chandra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ED3D5" w14:textId="77777777" w:rsidR="00B865F6" w:rsidRPr="001B1679" w:rsidRDefault="00B865F6" w:rsidP="00D5788B">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17CA0"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D70CB3" w14:textId="77777777" w:rsidR="00B865F6" w:rsidRPr="001B1679" w:rsidRDefault="00B865F6" w:rsidP="00D5788B">
            <w:pPr>
              <w:pStyle w:val="TAL"/>
              <w:keepNext w:val="0"/>
              <w:rPr>
                <w:sz w:val="16"/>
                <w:szCs w:val="16"/>
              </w:rPr>
            </w:pPr>
            <w:r w:rsidRPr="001B1679">
              <w:rPr>
                <w:sz w:val="16"/>
                <w:szCs w:val="16"/>
              </w:rPr>
              <w:t>3GPPGUEST</w:t>
            </w:r>
          </w:p>
        </w:tc>
      </w:tr>
      <w:tr w:rsidR="00B865F6" w14:paraId="72BC08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1B1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49C7B" w14:textId="77777777" w:rsidR="00B865F6" w:rsidRPr="001B1679" w:rsidRDefault="00B865F6" w:rsidP="00D5788B">
            <w:pPr>
              <w:pStyle w:val="TAL"/>
              <w:keepNext w:val="0"/>
              <w:rPr>
                <w:sz w:val="16"/>
                <w:szCs w:val="16"/>
              </w:rPr>
            </w:pPr>
            <w:r w:rsidRPr="001B1679">
              <w:rPr>
                <w:sz w:val="16"/>
                <w:szCs w:val="16"/>
              </w:rPr>
              <w:t>Manoj Chandramohan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3C7A5"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EB7D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B395" w14:textId="77777777" w:rsidR="00B865F6" w:rsidRPr="001B1679" w:rsidRDefault="00B865F6" w:rsidP="00D5788B">
            <w:pPr>
              <w:pStyle w:val="TAL"/>
              <w:keepNext w:val="0"/>
              <w:rPr>
                <w:sz w:val="16"/>
                <w:szCs w:val="16"/>
              </w:rPr>
            </w:pPr>
            <w:r w:rsidRPr="001B1679">
              <w:rPr>
                <w:sz w:val="16"/>
                <w:szCs w:val="16"/>
              </w:rPr>
              <w:t>3GPPMEMBER</w:t>
            </w:r>
          </w:p>
        </w:tc>
      </w:tr>
      <w:tr w:rsidR="00B865F6" w14:paraId="4642D9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8EC12"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5301B" w14:textId="77777777" w:rsidR="00B865F6" w:rsidRPr="001B1679" w:rsidRDefault="00B865F6" w:rsidP="00D5788B">
            <w:pPr>
              <w:pStyle w:val="TAL"/>
              <w:keepNext w:val="0"/>
              <w:rPr>
                <w:sz w:val="16"/>
                <w:szCs w:val="16"/>
              </w:rPr>
            </w:pPr>
            <w:r w:rsidRPr="001B1679">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32CD0" w14:textId="77777777" w:rsidR="00B865F6" w:rsidRPr="001B1679" w:rsidRDefault="00B865F6" w:rsidP="00D5788B">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AF97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60EBCC" w14:textId="77777777" w:rsidR="00B865F6" w:rsidRPr="001B1679" w:rsidRDefault="00B865F6" w:rsidP="00D5788B">
            <w:pPr>
              <w:pStyle w:val="TAL"/>
              <w:keepNext w:val="0"/>
              <w:rPr>
                <w:sz w:val="16"/>
                <w:szCs w:val="16"/>
              </w:rPr>
            </w:pPr>
            <w:r w:rsidRPr="001B1679">
              <w:rPr>
                <w:sz w:val="16"/>
                <w:szCs w:val="16"/>
              </w:rPr>
              <w:t>3GPPMEMBER</w:t>
            </w:r>
          </w:p>
        </w:tc>
      </w:tr>
      <w:tr w:rsidR="00B865F6" w14:paraId="310D67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98851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37B7AD" w14:textId="77777777" w:rsidR="00B865F6" w:rsidRPr="001B1679" w:rsidRDefault="00B865F6" w:rsidP="00D5788B">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E3148" w14:textId="77777777" w:rsidR="00B865F6" w:rsidRPr="001B1679" w:rsidRDefault="00B865F6" w:rsidP="00D5788B">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54AEE"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187A01" w14:textId="77777777" w:rsidR="00B865F6" w:rsidRPr="001B1679" w:rsidRDefault="00B865F6" w:rsidP="00D5788B">
            <w:pPr>
              <w:pStyle w:val="TAL"/>
              <w:keepNext w:val="0"/>
              <w:rPr>
                <w:sz w:val="16"/>
                <w:szCs w:val="16"/>
              </w:rPr>
            </w:pPr>
            <w:r w:rsidRPr="001B1679">
              <w:rPr>
                <w:sz w:val="16"/>
                <w:szCs w:val="16"/>
              </w:rPr>
              <w:t>3GPPMEMBER</w:t>
            </w:r>
          </w:p>
        </w:tc>
      </w:tr>
      <w:tr w:rsidR="00B865F6" w14:paraId="65467BC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3415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D9C37" w14:textId="77777777" w:rsidR="00B865F6" w:rsidRPr="001B1679" w:rsidRDefault="00B865F6" w:rsidP="00D5788B">
            <w:pPr>
              <w:pStyle w:val="TAL"/>
              <w:keepNext w:val="0"/>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EB104" w14:textId="77777777" w:rsidR="00B865F6" w:rsidRPr="001B1679" w:rsidRDefault="00B865F6" w:rsidP="00D5788B">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9A16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28434" w14:textId="77777777" w:rsidR="00B865F6" w:rsidRPr="001B1679" w:rsidRDefault="00B865F6" w:rsidP="00D5788B">
            <w:pPr>
              <w:pStyle w:val="TAL"/>
              <w:keepNext w:val="0"/>
              <w:rPr>
                <w:sz w:val="16"/>
                <w:szCs w:val="16"/>
              </w:rPr>
            </w:pPr>
            <w:r w:rsidRPr="001B1679">
              <w:rPr>
                <w:sz w:val="16"/>
                <w:szCs w:val="16"/>
              </w:rPr>
              <w:t>3GPPMEMBER</w:t>
            </w:r>
          </w:p>
        </w:tc>
      </w:tr>
      <w:tr w:rsidR="00B865F6" w14:paraId="33AD26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8818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5DDCE7" w14:textId="77777777" w:rsidR="00B865F6" w:rsidRPr="001B1679" w:rsidRDefault="00B865F6" w:rsidP="00D5788B">
            <w:pPr>
              <w:pStyle w:val="TAL"/>
              <w:keepNext w:val="0"/>
              <w:rPr>
                <w:sz w:val="16"/>
                <w:szCs w:val="16"/>
              </w:rPr>
            </w:pPr>
            <w:r w:rsidRPr="001B1679">
              <w:rPr>
                <w:sz w:val="16"/>
                <w:szCs w:val="16"/>
              </w:rPr>
              <w:t>NILESH CHATUR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060FD"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57FE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9CC3E" w14:textId="77777777" w:rsidR="00B865F6" w:rsidRPr="001B1679" w:rsidRDefault="00B865F6" w:rsidP="00D5788B">
            <w:pPr>
              <w:pStyle w:val="TAL"/>
              <w:keepNext w:val="0"/>
              <w:rPr>
                <w:sz w:val="16"/>
                <w:szCs w:val="16"/>
              </w:rPr>
            </w:pPr>
            <w:r w:rsidRPr="001B1679">
              <w:rPr>
                <w:sz w:val="16"/>
                <w:szCs w:val="16"/>
              </w:rPr>
              <w:t>3GPPMEMBER</w:t>
            </w:r>
          </w:p>
        </w:tc>
      </w:tr>
      <w:tr w:rsidR="00B865F6" w14:paraId="10CBACD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9AD6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3F1C12" w14:textId="77777777" w:rsidR="00B865F6" w:rsidRPr="001B1679" w:rsidRDefault="00B865F6" w:rsidP="00D5788B">
            <w:pPr>
              <w:pStyle w:val="TAL"/>
              <w:keepNext w:val="0"/>
              <w:rPr>
                <w:sz w:val="16"/>
                <w:szCs w:val="16"/>
              </w:rPr>
            </w:pPr>
            <w:r w:rsidRPr="001B1679">
              <w:rPr>
                <w:sz w:val="16"/>
                <w:szCs w:val="16"/>
              </w:rPr>
              <w:t>Vivek Chaudhary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4A07A"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D3C2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9FAEA" w14:textId="77777777" w:rsidR="00B865F6" w:rsidRPr="001B1679" w:rsidRDefault="00B865F6" w:rsidP="00D5788B">
            <w:pPr>
              <w:pStyle w:val="TAL"/>
              <w:keepNext w:val="0"/>
              <w:rPr>
                <w:sz w:val="16"/>
                <w:szCs w:val="16"/>
              </w:rPr>
            </w:pPr>
            <w:r w:rsidRPr="001B1679">
              <w:rPr>
                <w:sz w:val="16"/>
                <w:szCs w:val="16"/>
              </w:rPr>
              <w:t>3GPPMEMBER</w:t>
            </w:r>
          </w:p>
        </w:tc>
      </w:tr>
      <w:tr w:rsidR="00B865F6" w14:paraId="01D9789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17E2D"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283A6" w14:textId="77777777" w:rsidR="00B865F6" w:rsidRPr="001B1679" w:rsidRDefault="00B865F6" w:rsidP="00D5788B">
            <w:pPr>
              <w:pStyle w:val="TAL"/>
              <w:keepNext w:val="0"/>
              <w:rPr>
                <w:sz w:val="16"/>
                <w:szCs w:val="16"/>
              </w:rPr>
            </w:pPr>
            <w:r w:rsidRPr="001B1679">
              <w:rPr>
                <w:sz w:val="16"/>
                <w:szCs w:val="16"/>
              </w:rPr>
              <w:t>sakshi chawla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16885"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3A1C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1A1CF" w14:textId="77777777" w:rsidR="00B865F6" w:rsidRPr="001B1679" w:rsidRDefault="00B865F6" w:rsidP="00D5788B">
            <w:pPr>
              <w:pStyle w:val="TAL"/>
              <w:keepNext w:val="0"/>
              <w:rPr>
                <w:sz w:val="16"/>
                <w:szCs w:val="16"/>
              </w:rPr>
            </w:pPr>
            <w:r w:rsidRPr="001B1679">
              <w:rPr>
                <w:sz w:val="16"/>
                <w:szCs w:val="16"/>
              </w:rPr>
              <w:t>3GPPMEMBER</w:t>
            </w:r>
          </w:p>
        </w:tc>
      </w:tr>
      <w:tr w:rsidR="00B865F6" w14:paraId="60702E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F3EC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2CB12" w14:textId="77777777" w:rsidR="00B865F6" w:rsidRPr="001B1679" w:rsidRDefault="00B865F6" w:rsidP="00D5788B">
            <w:pPr>
              <w:pStyle w:val="TAL"/>
              <w:keepNext w:val="0"/>
              <w:rPr>
                <w:sz w:val="16"/>
                <w:szCs w:val="16"/>
              </w:rPr>
            </w:pPr>
            <w:r w:rsidRPr="001B1679">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54C0D"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378B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9C1220" w14:textId="77777777" w:rsidR="00B865F6" w:rsidRPr="001B1679" w:rsidRDefault="00B865F6" w:rsidP="00D5788B">
            <w:pPr>
              <w:pStyle w:val="TAL"/>
              <w:keepNext w:val="0"/>
              <w:rPr>
                <w:sz w:val="16"/>
                <w:szCs w:val="16"/>
              </w:rPr>
            </w:pPr>
            <w:r w:rsidRPr="001B1679">
              <w:rPr>
                <w:sz w:val="16"/>
                <w:szCs w:val="16"/>
              </w:rPr>
              <w:t>3GPPMEMBER</w:t>
            </w:r>
          </w:p>
        </w:tc>
      </w:tr>
      <w:tr w:rsidR="00B865F6" w14:paraId="08DF586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ABBBF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70E0F" w14:textId="77777777" w:rsidR="00B865F6" w:rsidRPr="001B1679" w:rsidRDefault="00B865F6" w:rsidP="00D5788B">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31DAE" w14:textId="77777777" w:rsidR="00B865F6" w:rsidRPr="001B1679" w:rsidRDefault="00B865F6" w:rsidP="00D5788B">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679F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11BAB" w14:textId="77777777" w:rsidR="00B865F6" w:rsidRPr="001B1679" w:rsidRDefault="00B865F6" w:rsidP="00D5788B">
            <w:pPr>
              <w:pStyle w:val="TAL"/>
              <w:keepNext w:val="0"/>
              <w:rPr>
                <w:sz w:val="16"/>
                <w:szCs w:val="16"/>
              </w:rPr>
            </w:pPr>
            <w:r w:rsidRPr="001B1679">
              <w:rPr>
                <w:sz w:val="16"/>
                <w:szCs w:val="16"/>
              </w:rPr>
              <w:t>3GPPMEMBER</w:t>
            </w:r>
          </w:p>
        </w:tc>
      </w:tr>
      <w:tr w:rsidR="00B865F6" w14:paraId="37CFEAF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EFC7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38895F" w14:textId="77777777" w:rsidR="00B865F6" w:rsidRPr="001B1679" w:rsidRDefault="00B865F6" w:rsidP="00D5788B">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ACC11" w14:textId="77777777" w:rsidR="00B865F6" w:rsidRPr="001B1679" w:rsidRDefault="00B865F6" w:rsidP="00D5788B">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377C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5D6D7" w14:textId="77777777" w:rsidR="00B865F6" w:rsidRPr="001B1679" w:rsidRDefault="00B865F6" w:rsidP="00D5788B">
            <w:pPr>
              <w:pStyle w:val="TAL"/>
              <w:keepNext w:val="0"/>
              <w:rPr>
                <w:sz w:val="16"/>
                <w:szCs w:val="16"/>
              </w:rPr>
            </w:pPr>
            <w:r w:rsidRPr="001B1679">
              <w:rPr>
                <w:sz w:val="16"/>
                <w:szCs w:val="16"/>
              </w:rPr>
              <w:t>3GPPMEMBER</w:t>
            </w:r>
          </w:p>
        </w:tc>
      </w:tr>
      <w:tr w:rsidR="00B865F6" w14:paraId="5756588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6F9E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DCE68" w14:textId="77777777" w:rsidR="00B865F6" w:rsidRPr="001B1679" w:rsidRDefault="00B865F6" w:rsidP="00D5788B">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47487" w14:textId="77777777" w:rsidR="00B865F6" w:rsidRPr="001B1679" w:rsidRDefault="00B865F6" w:rsidP="00D5788B">
            <w:pPr>
              <w:pStyle w:val="TAL"/>
              <w:keepNext w:val="0"/>
              <w:rPr>
                <w:sz w:val="16"/>
                <w:szCs w:val="16"/>
              </w:rPr>
            </w:pPr>
            <w:r w:rsidRPr="001B1679">
              <w:rPr>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B7258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86925" w14:textId="77777777" w:rsidR="00B865F6" w:rsidRPr="001B1679" w:rsidRDefault="00B865F6" w:rsidP="00D5788B">
            <w:pPr>
              <w:pStyle w:val="TAL"/>
              <w:keepNext w:val="0"/>
              <w:rPr>
                <w:sz w:val="16"/>
                <w:szCs w:val="16"/>
              </w:rPr>
            </w:pPr>
            <w:r w:rsidRPr="001B1679">
              <w:rPr>
                <w:sz w:val="16"/>
                <w:szCs w:val="16"/>
              </w:rPr>
              <w:t>3GPPMEMBER</w:t>
            </w:r>
          </w:p>
        </w:tc>
      </w:tr>
      <w:tr w:rsidR="00B865F6" w14:paraId="7D3982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F13B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3A001" w14:textId="77777777" w:rsidR="00B865F6" w:rsidRPr="001B1679" w:rsidRDefault="00B865F6" w:rsidP="00D5788B">
            <w:pPr>
              <w:pStyle w:val="TAL"/>
              <w:keepNext w:val="0"/>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E285E" w14:textId="77777777" w:rsidR="00B865F6" w:rsidRPr="001B1679" w:rsidRDefault="00B865F6" w:rsidP="00D5788B">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F8E7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94FDC" w14:textId="77777777" w:rsidR="00B865F6" w:rsidRPr="001B1679" w:rsidRDefault="00B865F6" w:rsidP="00D5788B">
            <w:pPr>
              <w:pStyle w:val="TAL"/>
              <w:keepNext w:val="0"/>
              <w:rPr>
                <w:sz w:val="16"/>
                <w:szCs w:val="16"/>
              </w:rPr>
            </w:pPr>
            <w:r w:rsidRPr="001B1679">
              <w:rPr>
                <w:sz w:val="16"/>
                <w:szCs w:val="16"/>
              </w:rPr>
              <w:t>3GPPMEMBER</w:t>
            </w:r>
          </w:p>
        </w:tc>
      </w:tr>
      <w:tr w:rsidR="00B865F6" w14:paraId="14E5825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3A24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84C239" w14:textId="77777777" w:rsidR="00B865F6" w:rsidRPr="001B1679" w:rsidRDefault="00B865F6" w:rsidP="00D5788B">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BF566" w14:textId="77777777" w:rsidR="00B865F6" w:rsidRPr="001B1679" w:rsidRDefault="00B865F6" w:rsidP="00D5788B">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22B1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5BCD73" w14:textId="77777777" w:rsidR="00B865F6" w:rsidRPr="001B1679" w:rsidRDefault="00B865F6" w:rsidP="00D5788B">
            <w:pPr>
              <w:pStyle w:val="TAL"/>
              <w:keepNext w:val="0"/>
              <w:rPr>
                <w:sz w:val="16"/>
                <w:szCs w:val="16"/>
              </w:rPr>
            </w:pPr>
            <w:r w:rsidRPr="001B1679">
              <w:rPr>
                <w:sz w:val="16"/>
                <w:szCs w:val="16"/>
              </w:rPr>
              <w:t>3GPPMEMBER</w:t>
            </w:r>
          </w:p>
        </w:tc>
      </w:tr>
      <w:tr w:rsidR="00B865F6" w14:paraId="60EC1C3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C5AA48"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256DD" w14:textId="77777777" w:rsidR="00B865F6" w:rsidRPr="001B1679" w:rsidRDefault="00B865F6" w:rsidP="00D5788B">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B136E"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D5572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E28B2" w14:textId="77777777" w:rsidR="00B865F6" w:rsidRPr="001B1679" w:rsidRDefault="00B865F6" w:rsidP="00D5788B">
            <w:pPr>
              <w:pStyle w:val="TAL"/>
              <w:keepNext w:val="0"/>
              <w:rPr>
                <w:sz w:val="16"/>
                <w:szCs w:val="16"/>
              </w:rPr>
            </w:pPr>
            <w:r w:rsidRPr="001B1679">
              <w:rPr>
                <w:sz w:val="16"/>
                <w:szCs w:val="16"/>
              </w:rPr>
              <w:t>3GPPMEMBER</w:t>
            </w:r>
          </w:p>
        </w:tc>
      </w:tr>
      <w:tr w:rsidR="00B865F6" w14:paraId="505024E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03450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B9EE4" w14:textId="77777777" w:rsidR="00B865F6" w:rsidRPr="001B1679" w:rsidRDefault="00B865F6" w:rsidP="00D5788B">
            <w:pPr>
              <w:pStyle w:val="TAL"/>
              <w:keepNext w:val="0"/>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B7501" w14:textId="77777777" w:rsidR="00B865F6" w:rsidRPr="001B1679" w:rsidRDefault="00B865F6" w:rsidP="00D5788B">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4A1F3"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5A10C" w14:textId="77777777" w:rsidR="00B865F6" w:rsidRPr="001B1679" w:rsidRDefault="00B865F6" w:rsidP="00D5788B">
            <w:pPr>
              <w:pStyle w:val="TAL"/>
              <w:keepNext w:val="0"/>
              <w:rPr>
                <w:sz w:val="16"/>
                <w:szCs w:val="16"/>
              </w:rPr>
            </w:pPr>
            <w:r w:rsidRPr="001B1679">
              <w:rPr>
                <w:sz w:val="16"/>
                <w:szCs w:val="16"/>
              </w:rPr>
              <w:t>3GPPMEMBER</w:t>
            </w:r>
          </w:p>
        </w:tc>
      </w:tr>
      <w:tr w:rsidR="00B865F6" w14:paraId="1C9C2B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54A3A"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D5A67" w14:textId="77777777" w:rsidR="00B865F6" w:rsidRPr="001B1679" w:rsidRDefault="00B865F6" w:rsidP="00D5788B">
            <w:pPr>
              <w:pStyle w:val="TAL"/>
              <w:keepNext w:val="0"/>
              <w:rPr>
                <w:sz w:val="16"/>
                <w:szCs w:val="16"/>
              </w:rPr>
            </w:pPr>
            <w:r w:rsidRPr="001B1679">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1F843" w14:textId="77777777" w:rsidR="00B865F6" w:rsidRPr="001B1679" w:rsidRDefault="00B865F6" w:rsidP="00D5788B">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DE9D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400211" w14:textId="77777777" w:rsidR="00B865F6" w:rsidRPr="001B1679" w:rsidRDefault="00B865F6" w:rsidP="00D5788B">
            <w:pPr>
              <w:pStyle w:val="TAL"/>
              <w:keepNext w:val="0"/>
              <w:rPr>
                <w:sz w:val="16"/>
                <w:szCs w:val="16"/>
              </w:rPr>
            </w:pPr>
            <w:r w:rsidRPr="001B1679">
              <w:rPr>
                <w:sz w:val="16"/>
                <w:szCs w:val="16"/>
              </w:rPr>
              <w:t>3GPPMEMBER</w:t>
            </w:r>
          </w:p>
        </w:tc>
      </w:tr>
      <w:tr w:rsidR="00B865F6" w14:paraId="1EE340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856D2"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794DA" w14:textId="77777777" w:rsidR="00B865F6" w:rsidRPr="001B1679" w:rsidRDefault="00B865F6" w:rsidP="00D5788B">
            <w:pPr>
              <w:pStyle w:val="TAL"/>
              <w:keepNext w:val="0"/>
              <w:rPr>
                <w:sz w:val="16"/>
                <w:szCs w:val="16"/>
              </w:rPr>
            </w:pPr>
            <w:r w:rsidRPr="001B1679">
              <w:rPr>
                <w:sz w:val="16"/>
                <w:szCs w:val="16"/>
              </w:rPr>
              <w:t>Zhenqiao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62B82" w14:textId="77777777" w:rsidR="00B865F6" w:rsidRPr="001B1679" w:rsidRDefault="00B865F6" w:rsidP="00D5788B">
            <w:pPr>
              <w:pStyle w:val="TAL"/>
              <w:keepNext w:val="0"/>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D022E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D79105" w14:textId="77777777" w:rsidR="00B865F6" w:rsidRPr="001B1679" w:rsidRDefault="00B865F6" w:rsidP="00D5788B">
            <w:pPr>
              <w:pStyle w:val="TAL"/>
              <w:keepNext w:val="0"/>
              <w:rPr>
                <w:sz w:val="16"/>
                <w:szCs w:val="16"/>
              </w:rPr>
            </w:pPr>
            <w:r w:rsidRPr="001B1679">
              <w:rPr>
                <w:sz w:val="16"/>
                <w:szCs w:val="16"/>
              </w:rPr>
              <w:t>3GPPMEMBER</w:t>
            </w:r>
          </w:p>
        </w:tc>
      </w:tr>
      <w:tr w:rsidR="00B865F6" w14:paraId="6977A2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3D16A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B3533" w14:textId="77777777" w:rsidR="00B865F6" w:rsidRPr="001B1679" w:rsidRDefault="00B865F6" w:rsidP="00D5788B">
            <w:pPr>
              <w:pStyle w:val="TAL"/>
              <w:keepNext w:val="0"/>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4BD45" w14:textId="77777777" w:rsidR="00B865F6" w:rsidRPr="001B1679" w:rsidRDefault="00B865F6" w:rsidP="00D5788B">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DCE7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59EBD" w14:textId="77777777" w:rsidR="00B865F6" w:rsidRPr="001B1679" w:rsidRDefault="00B865F6" w:rsidP="00D5788B">
            <w:pPr>
              <w:pStyle w:val="TAL"/>
              <w:keepNext w:val="0"/>
              <w:rPr>
                <w:sz w:val="16"/>
                <w:szCs w:val="16"/>
              </w:rPr>
            </w:pPr>
            <w:r w:rsidRPr="001B1679">
              <w:rPr>
                <w:sz w:val="16"/>
                <w:szCs w:val="16"/>
              </w:rPr>
              <w:t>3GPPMEMBER</w:t>
            </w:r>
          </w:p>
        </w:tc>
      </w:tr>
      <w:tr w:rsidR="00B865F6" w14:paraId="109F384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BCE1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ED5A6" w14:textId="77777777" w:rsidR="00B865F6" w:rsidRPr="001B1679" w:rsidRDefault="00B865F6" w:rsidP="00D5788B">
            <w:pPr>
              <w:pStyle w:val="TAL"/>
              <w:keepNext w:val="0"/>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71419"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AF846"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34C34" w14:textId="77777777" w:rsidR="00B865F6" w:rsidRPr="001B1679" w:rsidRDefault="00B865F6" w:rsidP="00D5788B">
            <w:pPr>
              <w:pStyle w:val="TAL"/>
              <w:keepNext w:val="0"/>
              <w:rPr>
                <w:sz w:val="16"/>
                <w:szCs w:val="16"/>
              </w:rPr>
            </w:pPr>
            <w:r w:rsidRPr="001B1679">
              <w:rPr>
                <w:sz w:val="16"/>
                <w:szCs w:val="16"/>
              </w:rPr>
              <w:t>3GPPMEMBER</w:t>
            </w:r>
          </w:p>
        </w:tc>
      </w:tr>
      <w:tr w:rsidR="00B865F6" w14:paraId="00F6790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3E463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8B10E" w14:textId="77777777" w:rsidR="00B865F6" w:rsidRPr="001B1679" w:rsidRDefault="00B865F6" w:rsidP="00D5788B">
            <w:pPr>
              <w:pStyle w:val="TAL"/>
              <w:keepNext w:val="0"/>
              <w:rPr>
                <w:sz w:val="16"/>
                <w:szCs w:val="16"/>
              </w:rPr>
            </w:pPr>
            <w:r w:rsidRPr="001B1679">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D3057" w14:textId="77777777" w:rsidR="00B865F6" w:rsidRPr="001B1679" w:rsidRDefault="00B865F6" w:rsidP="00D5788B">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453A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4AADB3" w14:textId="77777777" w:rsidR="00B865F6" w:rsidRPr="001B1679" w:rsidRDefault="00B865F6" w:rsidP="00D5788B">
            <w:pPr>
              <w:pStyle w:val="TAL"/>
              <w:keepNext w:val="0"/>
              <w:rPr>
                <w:sz w:val="16"/>
                <w:szCs w:val="16"/>
              </w:rPr>
            </w:pPr>
            <w:r w:rsidRPr="001B1679">
              <w:rPr>
                <w:sz w:val="16"/>
                <w:szCs w:val="16"/>
              </w:rPr>
              <w:t>3GPPMEMBER</w:t>
            </w:r>
          </w:p>
        </w:tc>
      </w:tr>
      <w:tr w:rsidR="00B865F6" w14:paraId="0867A79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EDD7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1D2E1" w14:textId="77777777" w:rsidR="00B865F6" w:rsidRPr="001B1679" w:rsidRDefault="00B865F6" w:rsidP="00D5788B">
            <w:pPr>
              <w:pStyle w:val="TAL"/>
              <w:keepNext w:val="0"/>
              <w:rPr>
                <w:sz w:val="16"/>
                <w:szCs w:val="16"/>
              </w:rPr>
            </w:pPr>
            <w:r w:rsidRPr="001B1679">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3C1C3" w14:textId="77777777" w:rsidR="00B865F6" w:rsidRPr="001B1679" w:rsidRDefault="00B865F6" w:rsidP="00D5788B">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7D4AF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2B8C7" w14:textId="77777777" w:rsidR="00B865F6" w:rsidRPr="001B1679" w:rsidRDefault="00B865F6" w:rsidP="00D5788B">
            <w:pPr>
              <w:pStyle w:val="TAL"/>
              <w:keepNext w:val="0"/>
              <w:rPr>
                <w:sz w:val="16"/>
                <w:szCs w:val="16"/>
              </w:rPr>
            </w:pPr>
            <w:r w:rsidRPr="001B1679">
              <w:rPr>
                <w:sz w:val="16"/>
                <w:szCs w:val="16"/>
              </w:rPr>
              <w:t>3GPPMEMBER</w:t>
            </w:r>
          </w:p>
        </w:tc>
      </w:tr>
      <w:tr w:rsidR="00B865F6" w14:paraId="404B98A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9480D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00BDA" w14:textId="77777777" w:rsidR="00B865F6" w:rsidRPr="001B1679" w:rsidRDefault="00B865F6" w:rsidP="00D5788B">
            <w:pPr>
              <w:pStyle w:val="TAL"/>
              <w:keepNext w:val="0"/>
              <w:rPr>
                <w:sz w:val="16"/>
                <w:szCs w:val="16"/>
              </w:rPr>
            </w:pPr>
            <w:r w:rsidRPr="001B1679">
              <w:rPr>
                <w:sz w:val="16"/>
                <w:szCs w:val="16"/>
              </w:rPr>
              <w:t>PAROMITA CHINTAN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3902B" w14:textId="77777777" w:rsidR="00B865F6" w:rsidRPr="001B1679" w:rsidRDefault="00B865F6" w:rsidP="00D5788B">
            <w:pPr>
              <w:pStyle w:val="TAL"/>
              <w:keepNext w:val="0"/>
              <w:rPr>
                <w:sz w:val="16"/>
                <w:szCs w:val="16"/>
              </w:rPr>
            </w:pPr>
            <w:r w:rsidRPr="001B1679">
              <w:rPr>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EC9FE"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7DF3A" w14:textId="77777777" w:rsidR="00B865F6" w:rsidRPr="001B1679" w:rsidRDefault="00B865F6" w:rsidP="00D5788B">
            <w:pPr>
              <w:pStyle w:val="TAL"/>
              <w:keepNext w:val="0"/>
              <w:rPr>
                <w:sz w:val="16"/>
                <w:szCs w:val="16"/>
              </w:rPr>
            </w:pPr>
            <w:r w:rsidRPr="001B1679">
              <w:rPr>
                <w:sz w:val="16"/>
                <w:szCs w:val="16"/>
              </w:rPr>
              <w:t>3GPPMEMBER</w:t>
            </w:r>
          </w:p>
        </w:tc>
      </w:tr>
      <w:tr w:rsidR="00B865F6" w14:paraId="7D258A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B02D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8242F" w14:textId="77777777" w:rsidR="00B865F6" w:rsidRPr="001B1679" w:rsidRDefault="00B865F6" w:rsidP="00D5788B">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0D625"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436B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02D155" w14:textId="77777777" w:rsidR="00B865F6" w:rsidRPr="001B1679" w:rsidRDefault="00B865F6" w:rsidP="00D5788B">
            <w:pPr>
              <w:pStyle w:val="TAL"/>
              <w:keepNext w:val="0"/>
              <w:rPr>
                <w:sz w:val="16"/>
                <w:szCs w:val="16"/>
              </w:rPr>
            </w:pPr>
            <w:r w:rsidRPr="001B1679">
              <w:rPr>
                <w:sz w:val="16"/>
                <w:szCs w:val="16"/>
              </w:rPr>
              <w:t>3GPPMEMBER</w:t>
            </w:r>
          </w:p>
        </w:tc>
      </w:tr>
      <w:tr w:rsidR="00B865F6" w14:paraId="529F09B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2F508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0F920" w14:textId="77777777" w:rsidR="00B865F6" w:rsidRPr="001B1679" w:rsidRDefault="00B865F6" w:rsidP="00D5788B">
            <w:pPr>
              <w:pStyle w:val="TAL"/>
              <w:keepNext w:val="0"/>
              <w:rPr>
                <w:sz w:val="16"/>
                <w:szCs w:val="16"/>
              </w:rPr>
            </w:pPr>
            <w:r w:rsidRPr="001B1679">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20F4C" w14:textId="77777777" w:rsidR="00B865F6" w:rsidRPr="001B1679" w:rsidRDefault="00B865F6" w:rsidP="00D5788B">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A1CC2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28D9A" w14:textId="77777777" w:rsidR="00B865F6" w:rsidRPr="001B1679" w:rsidRDefault="00B865F6" w:rsidP="00D5788B">
            <w:pPr>
              <w:pStyle w:val="TAL"/>
              <w:keepNext w:val="0"/>
              <w:rPr>
                <w:sz w:val="16"/>
                <w:szCs w:val="16"/>
              </w:rPr>
            </w:pPr>
            <w:r w:rsidRPr="001B1679">
              <w:rPr>
                <w:sz w:val="16"/>
                <w:szCs w:val="16"/>
              </w:rPr>
              <w:t>3GPPMEMBER</w:t>
            </w:r>
          </w:p>
        </w:tc>
      </w:tr>
      <w:tr w:rsidR="00B865F6" w14:paraId="53DAE5F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4470D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AE81C" w14:textId="77777777" w:rsidR="00B865F6" w:rsidRPr="001B1679" w:rsidRDefault="00B865F6" w:rsidP="00D5788B">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776DB" w14:textId="77777777" w:rsidR="00B865F6" w:rsidRPr="001B1679" w:rsidRDefault="00B865F6" w:rsidP="00D5788B">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76CA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CF1163" w14:textId="77777777" w:rsidR="00B865F6" w:rsidRPr="001B1679" w:rsidRDefault="00B865F6" w:rsidP="00D5788B">
            <w:pPr>
              <w:pStyle w:val="TAL"/>
              <w:keepNext w:val="0"/>
              <w:rPr>
                <w:sz w:val="16"/>
                <w:szCs w:val="16"/>
              </w:rPr>
            </w:pPr>
            <w:r w:rsidRPr="001B1679">
              <w:rPr>
                <w:sz w:val="16"/>
                <w:szCs w:val="16"/>
              </w:rPr>
              <w:t>3GPPMEMBER</w:t>
            </w:r>
          </w:p>
        </w:tc>
      </w:tr>
      <w:tr w:rsidR="00B865F6" w14:paraId="36838B3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44CB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07748" w14:textId="77777777" w:rsidR="00B865F6" w:rsidRPr="001B1679" w:rsidRDefault="00B865F6" w:rsidP="00D5788B">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CB45D" w14:textId="77777777" w:rsidR="00B865F6" w:rsidRPr="001B1679" w:rsidRDefault="00B865F6" w:rsidP="00D5788B">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017E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18A4E" w14:textId="77777777" w:rsidR="00B865F6" w:rsidRPr="001B1679" w:rsidRDefault="00B865F6" w:rsidP="00D5788B">
            <w:pPr>
              <w:pStyle w:val="TAL"/>
              <w:keepNext w:val="0"/>
              <w:rPr>
                <w:sz w:val="16"/>
                <w:szCs w:val="16"/>
              </w:rPr>
            </w:pPr>
            <w:r w:rsidRPr="001B1679">
              <w:rPr>
                <w:sz w:val="16"/>
                <w:szCs w:val="16"/>
              </w:rPr>
              <w:t>3GPPMEMBER</w:t>
            </w:r>
          </w:p>
        </w:tc>
      </w:tr>
      <w:tr w:rsidR="00B865F6" w14:paraId="419674E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044E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0F551" w14:textId="77777777" w:rsidR="00B865F6" w:rsidRPr="001B1679" w:rsidRDefault="00B865F6" w:rsidP="00D5788B">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FE757" w14:textId="77777777" w:rsidR="00B865F6" w:rsidRPr="001B1679" w:rsidRDefault="00B865F6" w:rsidP="00D5788B">
            <w:pPr>
              <w:pStyle w:val="TAL"/>
              <w:keepNext w:val="0"/>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AAFF4"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CD1B8" w14:textId="77777777" w:rsidR="00B865F6" w:rsidRPr="001B1679" w:rsidRDefault="00B865F6" w:rsidP="00D5788B">
            <w:pPr>
              <w:pStyle w:val="TAL"/>
              <w:keepNext w:val="0"/>
              <w:rPr>
                <w:sz w:val="16"/>
                <w:szCs w:val="16"/>
              </w:rPr>
            </w:pPr>
            <w:r w:rsidRPr="001B1679">
              <w:rPr>
                <w:sz w:val="16"/>
                <w:szCs w:val="16"/>
              </w:rPr>
              <w:t>3GPPMEMBER</w:t>
            </w:r>
          </w:p>
        </w:tc>
      </w:tr>
      <w:tr w:rsidR="00B865F6" w14:paraId="5F83F83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0ED17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61055" w14:textId="77777777" w:rsidR="00B865F6" w:rsidRPr="001B1679" w:rsidRDefault="00B865F6" w:rsidP="00D5788B">
            <w:pPr>
              <w:pStyle w:val="TAL"/>
              <w:keepNext w:val="0"/>
              <w:rPr>
                <w:sz w:val="16"/>
                <w:szCs w:val="16"/>
              </w:rPr>
            </w:pPr>
            <w:r w:rsidRPr="001B1679">
              <w:rPr>
                <w:sz w:val="16"/>
                <w:szCs w:val="16"/>
              </w:rPr>
              <w:t>Zacharia Col TJ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D4167"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2F2E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E0DCC" w14:textId="77777777" w:rsidR="00B865F6" w:rsidRPr="001B1679" w:rsidRDefault="00B865F6" w:rsidP="00D5788B">
            <w:pPr>
              <w:pStyle w:val="TAL"/>
              <w:keepNext w:val="0"/>
              <w:rPr>
                <w:sz w:val="16"/>
                <w:szCs w:val="16"/>
              </w:rPr>
            </w:pPr>
            <w:r w:rsidRPr="001B1679">
              <w:rPr>
                <w:sz w:val="16"/>
                <w:szCs w:val="16"/>
              </w:rPr>
              <w:t>3GPPMEMBER</w:t>
            </w:r>
          </w:p>
        </w:tc>
      </w:tr>
      <w:tr w:rsidR="00B865F6" w14:paraId="2C9AF7C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D63D28"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F505F2" w14:textId="77777777" w:rsidR="00B865F6" w:rsidRPr="001B1679" w:rsidRDefault="00B865F6" w:rsidP="00D5788B">
            <w:pPr>
              <w:pStyle w:val="TAL"/>
              <w:keepNext w:val="0"/>
              <w:rPr>
                <w:sz w:val="16"/>
                <w:szCs w:val="16"/>
              </w:rPr>
            </w:pPr>
            <w:r w:rsidRPr="001B1679">
              <w:rPr>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1C34C" w14:textId="77777777" w:rsidR="00B865F6" w:rsidRPr="001B1679" w:rsidRDefault="00B865F6" w:rsidP="00D5788B">
            <w:pPr>
              <w:pStyle w:val="TAL"/>
              <w:keepNext w:val="0"/>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DFEC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8496D3" w14:textId="77777777" w:rsidR="00B865F6" w:rsidRPr="001B1679" w:rsidRDefault="00B865F6" w:rsidP="00D5788B">
            <w:pPr>
              <w:pStyle w:val="TAL"/>
              <w:keepNext w:val="0"/>
              <w:rPr>
                <w:sz w:val="16"/>
                <w:szCs w:val="16"/>
              </w:rPr>
            </w:pPr>
            <w:r w:rsidRPr="001B1679">
              <w:rPr>
                <w:sz w:val="16"/>
                <w:szCs w:val="16"/>
              </w:rPr>
              <w:t>3GPPMEMBER</w:t>
            </w:r>
          </w:p>
        </w:tc>
      </w:tr>
      <w:tr w:rsidR="00B865F6" w14:paraId="0158A71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FEF3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A23F1" w14:textId="77777777" w:rsidR="00B865F6" w:rsidRPr="001B1679" w:rsidRDefault="00B865F6" w:rsidP="00D5788B">
            <w:pPr>
              <w:pStyle w:val="TAL"/>
              <w:keepNext w:val="0"/>
              <w:rPr>
                <w:sz w:val="16"/>
                <w:szCs w:val="16"/>
              </w:rPr>
            </w:pPr>
            <w:r w:rsidRPr="001B1679">
              <w:rPr>
                <w:sz w:val="16"/>
                <w:szCs w:val="16"/>
              </w:rPr>
              <w:t>Cherita Corbett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1CF83" w14:textId="77777777" w:rsidR="00B865F6" w:rsidRPr="001B1679" w:rsidRDefault="00B865F6" w:rsidP="00D5788B">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28AEA"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800EF" w14:textId="77777777" w:rsidR="00B865F6" w:rsidRPr="001B1679" w:rsidRDefault="00B865F6" w:rsidP="00D5788B">
            <w:pPr>
              <w:pStyle w:val="TAL"/>
              <w:keepNext w:val="0"/>
              <w:rPr>
                <w:sz w:val="16"/>
                <w:szCs w:val="16"/>
              </w:rPr>
            </w:pPr>
            <w:r w:rsidRPr="001B1679">
              <w:rPr>
                <w:sz w:val="16"/>
                <w:szCs w:val="16"/>
              </w:rPr>
              <w:t>3GPPMEMBER</w:t>
            </w:r>
          </w:p>
        </w:tc>
      </w:tr>
      <w:tr w:rsidR="00B865F6" w14:paraId="5F2FBA7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0E13A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43399" w14:textId="77777777" w:rsidR="00B865F6" w:rsidRPr="001B1679" w:rsidRDefault="00B865F6" w:rsidP="00D5788B">
            <w:pPr>
              <w:pStyle w:val="TAL"/>
              <w:keepNext w:val="0"/>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C62A7" w14:textId="77777777" w:rsidR="00B865F6" w:rsidRPr="001B1679" w:rsidRDefault="00B865F6" w:rsidP="00D5788B">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173F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B8A27" w14:textId="77777777" w:rsidR="00B865F6" w:rsidRPr="001B1679" w:rsidRDefault="00B865F6" w:rsidP="00D5788B">
            <w:pPr>
              <w:pStyle w:val="TAL"/>
              <w:keepNext w:val="0"/>
              <w:rPr>
                <w:sz w:val="16"/>
                <w:szCs w:val="16"/>
              </w:rPr>
            </w:pPr>
            <w:r w:rsidRPr="001B1679">
              <w:rPr>
                <w:sz w:val="16"/>
                <w:szCs w:val="16"/>
              </w:rPr>
              <w:t>3GPPMEMBER</w:t>
            </w:r>
          </w:p>
        </w:tc>
      </w:tr>
      <w:tr w:rsidR="00B865F6" w14:paraId="1E2673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0EE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9A6FBB" w14:textId="77777777" w:rsidR="00B865F6" w:rsidRPr="001B1679" w:rsidRDefault="00B865F6" w:rsidP="00D5788B">
            <w:pPr>
              <w:pStyle w:val="TAL"/>
              <w:keepNext w:val="0"/>
              <w:rPr>
                <w:sz w:val="16"/>
                <w:szCs w:val="16"/>
              </w:rPr>
            </w:pPr>
            <w:r w:rsidRPr="001B1679">
              <w:rPr>
                <w:sz w:val="16"/>
                <w:szCs w:val="16"/>
              </w:rPr>
              <w:t>Prasad Dandra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D1A80"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E518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993C3" w14:textId="77777777" w:rsidR="00B865F6" w:rsidRPr="001B1679" w:rsidRDefault="00B865F6" w:rsidP="00D5788B">
            <w:pPr>
              <w:pStyle w:val="TAL"/>
              <w:keepNext w:val="0"/>
              <w:rPr>
                <w:sz w:val="16"/>
                <w:szCs w:val="16"/>
              </w:rPr>
            </w:pPr>
            <w:r w:rsidRPr="001B1679">
              <w:rPr>
                <w:sz w:val="16"/>
                <w:szCs w:val="16"/>
              </w:rPr>
              <w:t>3GPPMEMBER</w:t>
            </w:r>
          </w:p>
        </w:tc>
      </w:tr>
      <w:tr w:rsidR="00B865F6" w14:paraId="5D093D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2564B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6CDAC" w14:textId="77777777" w:rsidR="00B865F6" w:rsidRPr="001B1679" w:rsidRDefault="00B865F6" w:rsidP="00D5788B">
            <w:pPr>
              <w:pStyle w:val="TAL"/>
              <w:keepNext w:val="0"/>
              <w:rPr>
                <w:sz w:val="16"/>
                <w:szCs w:val="16"/>
              </w:rPr>
            </w:pPr>
            <w:r w:rsidRPr="001B1679">
              <w:rPr>
                <w:sz w:val="16"/>
                <w:szCs w:val="16"/>
              </w:rPr>
              <w:t>Nairit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3AF7"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BFCC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0C6EF4" w14:textId="77777777" w:rsidR="00B865F6" w:rsidRPr="001B1679" w:rsidRDefault="00B865F6" w:rsidP="00D5788B">
            <w:pPr>
              <w:pStyle w:val="TAL"/>
              <w:keepNext w:val="0"/>
              <w:rPr>
                <w:sz w:val="16"/>
                <w:szCs w:val="16"/>
              </w:rPr>
            </w:pPr>
            <w:r w:rsidRPr="001B1679">
              <w:rPr>
                <w:sz w:val="16"/>
                <w:szCs w:val="16"/>
              </w:rPr>
              <w:t>3GPPMEMBER</w:t>
            </w:r>
          </w:p>
        </w:tc>
      </w:tr>
      <w:tr w:rsidR="00B865F6" w14:paraId="0BEF9BA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801D2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AB3D6" w14:textId="77777777" w:rsidR="00B865F6" w:rsidRPr="001B1679" w:rsidRDefault="00B865F6" w:rsidP="00D5788B">
            <w:pPr>
              <w:pStyle w:val="TAL"/>
              <w:keepNext w:val="0"/>
              <w:rPr>
                <w:sz w:val="16"/>
                <w:szCs w:val="16"/>
              </w:rPr>
            </w:pPr>
            <w:r w:rsidRPr="001B1679">
              <w:rPr>
                <w:sz w:val="16"/>
                <w:szCs w:val="16"/>
              </w:rPr>
              <w:t>Prasenjit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1F6B4" w14:textId="77777777" w:rsidR="00B865F6" w:rsidRPr="001B1679" w:rsidRDefault="00B865F6" w:rsidP="00D5788B">
            <w:pPr>
              <w:pStyle w:val="TAL"/>
              <w:keepNext w:val="0"/>
              <w:rPr>
                <w:sz w:val="16"/>
                <w:szCs w:val="16"/>
              </w:rPr>
            </w:pPr>
            <w:r w:rsidRPr="001B1679">
              <w:rPr>
                <w:sz w:val="16"/>
                <w:szCs w:val="16"/>
              </w:rPr>
              <w:t>Niral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228B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BFC4D9" w14:textId="77777777" w:rsidR="00B865F6" w:rsidRPr="001B1679" w:rsidRDefault="00B865F6" w:rsidP="00D5788B">
            <w:pPr>
              <w:pStyle w:val="TAL"/>
              <w:keepNext w:val="0"/>
              <w:rPr>
                <w:sz w:val="16"/>
                <w:szCs w:val="16"/>
              </w:rPr>
            </w:pPr>
            <w:r w:rsidRPr="001B1679">
              <w:rPr>
                <w:sz w:val="16"/>
                <w:szCs w:val="16"/>
              </w:rPr>
              <w:t>3GPPMEMBER</w:t>
            </w:r>
          </w:p>
        </w:tc>
      </w:tr>
      <w:tr w:rsidR="00B865F6" w14:paraId="30EB2A0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3392A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D54CE" w14:textId="77777777" w:rsidR="00B865F6" w:rsidRPr="001B1679" w:rsidRDefault="00B865F6" w:rsidP="00D5788B">
            <w:pPr>
              <w:pStyle w:val="TAL"/>
              <w:keepNext w:val="0"/>
              <w:rPr>
                <w:sz w:val="16"/>
                <w:szCs w:val="16"/>
              </w:rPr>
            </w:pPr>
            <w:r w:rsidRPr="001B1679">
              <w:rPr>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B114B" w14:textId="77777777" w:rsidR="00B865F6" w:rsidRPr="001B1679" w:rsidRDefault="00B865F6" w:rsidP="00D5788B">
            <w:pPr>
              <w:pStyle w:val="TAL"/>
              <w:keepNext w:val="0"/>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34C6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6E34F" w14:textId="77777777" w:rsidR="00B865F6" w:rsidRPr="001B1679" w:rsidRDefault="00B865F6" w:rsidP="00D5788B">
            <w:pPr>
              <w:pStyle w:val="TAL"/>
              <w:keepNext w:val="0"/>
              <w:rPr>
                <w:sz w:val="16"/>
                <w:szCs w:val="16"/>
              </w:rPr>
            </w:pPr>
            <w:r w:rsidRPr="001B1679">
              <w:rPr>
                <w:sz w:val="16"/>
                <w:szCs w:val="16"/>
              </w:rPr>
              <w:t>3GPPMEMBER</w:t>
            </w:r>
          </w:p>
        </w:tc>
      </w:tr>
      <w:tr w:rsidR="00B865F6" w14:paraId="6348C9D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786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1209E" w14:textId="77777777" w:rsidR="00B865F6" w:rsidRPr="001B1679" w:rsidRDefault="00B865F6" w:rsidP="00D5788B">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D27FC" w14:textId="77777777" w:rsidR="00B865F6" w:rsidRPr="001B1679" w:rsidRDefault="00B865F6" w:rsidP="00D5788B">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33DF8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387AE" w14:textId="77777777" w:rsidR="00B865F6" w:rsidRPr="001B1679" w:rsidRDefault="00B865F6" w:rsidP="00D5788B">
            <w:pPr>
              <w:pStyle w:val="TAL"/>
              <w:keepNext w:val="0"/>
              <w:rPr>
                <w:sz w:val="16"/>
                <w:szCs w:val="16"/>
              </w:rPr>
            </w:pPr>
            <w:r w:rsidRPr="001B1679">
              <w:rPr>
                <w:sz w:val="16"/>
                <w:szCs w:val="16"/>
              </w:rPr>
              <w:t>3GPPMEMBER</w:t>
            </w:r>
          </w:p>
        </w:tc>
      </w:tr>
      <w:tr w:rsidR="00B865F6" w14:paraId="3D3BB23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734C2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EB18B" w14:textId="77777777" w:rsidR="00B865F6" w:rsidRPr="001B1679" w:rsidRDefault="00B865F6" w:rsidP="00D5788B">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DEEBF"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CF9A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1E3C4" w14:textId="77777777" w:rsidR="00B865F6" w:rsidRPr="001B1679" w:rsidRDefault="00B865F6" w:rsidP="00D5788B">
            <w:pPr>
              <w:pStyle w:val="TAL"/>
              <w:keepNext w:val="0"/>
              <w:rPr>
                <w:sz w:val="16"/>
                <w:szCs w:val="16"/>
              </w:rPr>
            </w:pPr>
            <w:r w:rsidRPr="001B1679">
              <w:rPr>
                <w:sz w:val="16"/>
                <w:szCs w:val="16"/>
              </w:rPr>
              <w:t>3GPPMEMBER</w:t>
            </w:r>
          </w:p>
        </w:tc>
      </w:tr>
      <w:tr w:rsidR="00B865F6" w14:paraId="50C0ED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0C3E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8E358" w14:textId="77777777" w:rsidR="00B865F6" w:rsidRPr="001B1679" w:rsidRDefault="00B865F6" w:rsidP="00D5788B">
            <w:pPr>
              <w:pStyle w:val="TAL"/>
              <w:keepNext w:val="0"/>
              <w:rPr>
                <w:sz w:val="16"/>
                <w:szCs w:val="16"/>
              </w:rPr>
            </w:pPr>
            <w:r w:rsidRPr="001B1679">
              <w:rPr>
                <w:sz w:val="16"/>
                <w:szCs w:val="16"/>
              </w:rPr>
              <w:t>Sendil Kumar Devar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659B2" w14:textId="77777777" w:rsidR="00B865F6" w:rsidRPr="001B1679" w:rsidRDefault="00B865F6" w:rsidP="00D5788B">
            <w:pPr>
              <w:pStyle w:val="TAL"/>
              <w:keepNext w:val="0"/>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BDA6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5977B" w14:textId="77777777" w:rsidR="00B865F6" w:rsidRPr="001B1679" w:rsidRDefault="00B865F6" w:rsidP="00D5788B">
            <w:pPr>
              <w:pStyle w:val="TAL"/>
              <w:keepNext w:val="0"/>
              <w:rPr>
                <w:sz w:val="16"/>
                <w:szCs w:val="16"/>
              </w:rPr>
            </w:pPr>
            <w:r w:rsidRPr="001B1679">
              <w:rPr>
                <w:sz w:val="16"/>
                <w:szCs w:val="16"/>
              </w:rPr>
              <w:t>3GPPMEMBER</w:t>
            </w:r>
          </w:p>
        </w:tc>
      </w:tr>
      <w:tr w:rsidR="00B865F6" w14:paraId="7A20F1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279F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D3560" w14:textId="77777777" w:rsidR="00B865F6" w:rsidRPr="001B1679" w:rsidRDefault="00B865F6" w:rsidP="00D5788B">
            <w:pPr>
              <w:pStyle w:val="TAL"/>
              <w:keepNext w:val="0"/>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54C0A" w14:textId="77777777" w:rsidR="00B865F6" w:rsidRPr="0032382F" w:rsidRDefault="00B865F6" w:rsidP="00D5788B">
            <w:pPr>
              <w:pStyle w:val="TAL"/>
              <w:keepNext w:val="0"/>
              <w:rPr>
                <w:sz w:val="16"/>
                <w:szCs w:val="16"/>
                <w:lang w:val="fr-FR"/>
              </w:rPr>
            </w:pPr>
            <w:r w:rsidRPr="0032382F">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2DCE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11F0D" w14:textId="77777777" w:rsidR="00B865F6" w:rsidRPr="001B1679" w:rsidRDefault="00B865F6" w:rsidP="00D5788B">
            <w:pPr>
              <w:pStyle w:val="TAL"/>
              <w:keepNext w:val="0"/>
              <w:rPr>
                <w:sz w:val="16"/>
                <w:szCs w:val="16"/>
              </w:rPr>
            </w:pPr>
            <w:r w:rsidRPr="001B1679">
              <w:rPr>
                <w:sz w:val="16"/>
                <w:szCs w:val="16"/>
              </w:rPr>
              <w:t>3GPPMEMBER</w:t>
            </w:r>
          </w:p>
        </w:tc>
      </w:tr>
      <w:tr w:rsidR="00B865F6" w14:paraId="5137D2D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EC8C3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B4861" w14:textId="77777777" w:rsidR="00B865F6" w:rsidRPr="001B1679" w:rsidRDefault="00B865F6" w:rsidP="00D5788B">
            <w:pPr>
              <w:pStyle w:val="TAL"/>
              <w:keepNext w:val="0"/>
              <w:rPr>
                <w:sz w:val="16"/>
                <w:szCs w:val="16"/>
              </w:rPr>
            </w:pPr>
            <w:r w:rsidRPr="001B1679">
              <w:rPr>
                <w:sz w:val="16"/>
                <w:szCs w:val="16"/>
              </w:rPr>
              <w:t>Abhinaba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4B8DD"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4A11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3FE83" w14:textId="77777777" w:rsidR="00B865F6" w:rsidRPr="001B1679" w:rsidRDefault="00B865F6" w:rsidP="00D5788B">
            <w:pPr>
              <w:pStyle w:val="TAL"/>
              <w:keepNext w:val="0"/>
              <w:rPr>
                <w:sz w:val="16"/>
                <w:szCs w:val="16"/>
              </w:rPr>
            </w:pPr>
            <w:r w:rsidRPr="001B1679">
              <w:rPr>
                <w:sz w:val="16"/>
                <w:szCs w:val="16"/>
              </w:rPr>
              <w:t>3GPPMEMBER</w:t>
            </w:r>
          </w:p>
        </w:tc>
      </w:tr>
      <w:tr w:rsidR="00B865F6" w14:paraId="18626FD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F4CA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B98E0" w14:textId="77777777" w:rsidR="00B865F6" w:rsidRPr="001B1679" w:rsidRDefault="00B865F6" w:rsidP="00D5788B">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4A1CB" w14:textId="77777777" w:rsidR="00B865F6" w:rsidRPr="001B1679" w:rsidRDefault="00B865F6" w:rsidP="00D5788B">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FA91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777224" w14:textId="77777777" w:rsidR="00B865F6" w:rsidRPr="001B1679" w:rsidRDefault="00B865F6" w:rsidP="00D5788B">
            <w:pPr>
              <w:pStyle w:val="TAL"/>
              <w:keepNext w:val="0"/>
              <w:rPr>
                <w:sz w:val="16"/>
                <w:szCs w:val="16"/>
              </w:rPr>
            </w:pPr>
            <w:r w:rsidRPr="001B1679">
              <w:rPr>
                <w:sz w:val="16"/>
                <w:szCs w:val="16"/>
              </w:rPr>
              <w:t>3GPPMEMBER</w:t>
            </w:r>
          </w:p>
        </w:tc>
      </w:tr>
      <w:tr w:rsidR="00B865F6" w14:paraId="6107817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8B39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E7BB4" w14:textId="77777777" w:rsidR="00B865F6" w:rsidRPr="0032382F" w:rsidRDefault="00B865F6" w:rsidP="00D5788B">
            <w:pPr>
              <w:pStyle w:val="TAL"/>
              <w:keepNext w:val="0"/>
              <w:rPr>
                <w:sz w:val="16"/>
                <w:szCs w:val="16"/>
                <w:lang w:val="fr-FR"/>
              </w:rPr>
            </w:pPr>
            <w:r w:rsidRPr="0032382F">
              <w:rPr>
                <w:sz w:val="16"/>
                <w:szCs w:val="16"/>
                <w:lang w:val="fr-FR"/>
              </w:rPr>
              <w:t>Dileep Kumar Lakhera Dileep Kumar Lakhera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C65AE"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5B46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15C3DB" w14:textId="77777777" w:rsidR="00B865F6" w:rsidRPr="001B1679" w:rsidRDefault="00B865F6" w:rsidP="00D5788B">
            <w:pPr>
              <w:pStyle w:val="TAL"/>
              <w:keepNext w:val="0"/>
              <w:rPr>
                <w:sz w:val="16"/>
                <w:szCs w:val="16"/>
              </w:rPr>
            </w:pPr>
            <w:r w:rsidRPr="001B1679">
              <w:rPr>
                <w:sz w:val="16"/>
                <w:szCs w:val="16"/>
              </w:rPr>
              <w:t>3GPPMEMBER</w:t>
            </w:r>
          </w:p>
        </w:tc>
      </w:tr>
      <w:tr w:rsidR="00B865F6" w14:paraId="04D2F2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FD64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C4646" w14:textId="77777777" w:rsidR="00B865F6" w:rsidRPr="001B1679" w:rsidRDefault="00B865F6" w:rsidP="00D5788B">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0B53C" w14:textId="77777777" w:rsidR="00B865F6" w:rsidRPr="001B1679" w:rsidRDefault="00B865F6" w:rsidP="00D5788B">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5956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E1DC73" w14:textId="77777777" w:rsidR="00B865F6" w:rsidRPr="001B1679" w:rsidRDefault="00B865F6" w:rsidP="00D5788B">
            <w:pPr>
              <w:pStyle w:val="TAL"/>
              <w:keepNext w:val="0"/>
              <w:rPr>
                <w:sz w:val="16"/>
                <w:szCs w:val="16"/>
              </w:rPr>
            </w:pPr>
            <w:r w:rsidRPr="001B1679">
              <w:rPr>
                <w:sz w:val="16"/>
                <w:szCs w:val="16"/>
              </w:rPr>
              <w:t>3GPPMEMBER</w:t>
            </w:r>
          </w:p>
        </w:tc>
      </w:tr>
      <w:tr w:rsidR="00B865F6" w14:paraId="318F715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01611"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B53E8" w14:textId="77777777" w:rsidR="00B865F6" w:rsidRPr="001B1679" w:rsidRDefault="00B865F6" w:rsidP="00D5788B">
            <w:pPr>
              <w:pStyle w:val="TAL"/>
              <w:keepNext w:val="0"/>
              <w:rPr>
                <w:sz w:val="16"/>
                <w:szCs w:val="16"/>
              </w:rPr>
            </w:pPr>
            <w:r w:rsidRPr="001B1679">
              <w:rPr>
                <w:sz w:val="16"/>
                <w:szCs w:val="16"/>
              </w:rPr>
              <w:t>Abhishek Dixit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EBAED"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6198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DF43C" w14:textId="77777777" w:rsidR="00B865F6" w:rsidRPr="001B1679" w:rsidRDefault="00B865F6" w:rsidP="00D5788B">
            <w:pPr>
              <w:pStyle w:val="TAL"/>
              <w:keepNext w:val="0"/>
              <w:rPr>
                <w:sz w:val="16"/>
                <w:szCs w:val="16"/>
              </w:rPr>
            </w:pPr>
            <w:r w:rsidRPr="001B1679">
              <w:rPr>
                <w:sz w:val="16"/>
                <w:szCs w:val="16"/>
              </w:rPr>
              <w:t>3GPPMEMBER</w:t>
            </w:r>
          </w:p>
        </w:tc>
      </w:tr>
      <w:tr w:rsidR="00B865F6" w14:paraId="58DEB60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D1F9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24BD6" w14:textId="77777777" w:rsidR="00B865F6" w:rsidRPr="001B1679" w:rsidRDefault="00B865F6" w:rsidP="00D5788B">
            <w:pPr>
              <w:pStyle w:val="TAL"/>
              <w:keepNext w:val="0"/>
              <w:rPr>
                <w:sz w:val="16"/>
                <w:szCs w:val="16"/>
              </w:rPr>
            </w:pPr>
            <w:r w:rsidRPr="001B1679">
              <w:rPr>
                <w:sz w:val="16"/>
                <w:szCs w:val="16"/>
              </w:rPr>
              <w:t>Shunsuke Dojiri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41202"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39238"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D50B9" w14:textId="77777777" w:rsidR="00B865F6" w:rsidRPr="001B1679" w:rsidRDefault="00B865F6" w:rsidP="00D5788B">
            <w:pPr>
              <w:pStyle w:val="TAL"/>
              <w:keepNext w:val="0"/>
              <w:rPr>
                <w:sz w:val="16"/>
                <w:szCs w:val="16"/>
              </w:rPr>
            </w:pPr>
            <w:r w:rsidRPr="001B1679">
              <w:rPr>
                <w:sz w:val="16"/>
                <w:szCs w:val="16"/>
              </w:rPr>
              <w:t>3GPPMEMBER</w:t>
            </w:r>
          </w:p>
        </w:tc>
      </w:tr>
      <w:tr w:rsidR="00B865F6" w14:paraId="2D613BE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9144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D13A2" w14:textId="77777777" w:rsidR="00B865F6" w:rsidRPr="001B1679" w:rsidRDefault="00B865F6" w:rsidP="00D5788B">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70E49" w14:textId="77777777" w:rsidR="00B865F6" w:rsidRPr="001B1679" w:rsidRDefault="00B865F6" w:rsidP="00D5788B">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2BD79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FAAA39" w14:textId="77777777" w:rsidR="00B865F6" w:rsidRPr="001B1679" w:rsidRDefault="00B865F6" w:rsidP="00D5788B">
            <w:pPr>
              <w:pStyle w:val="TAL"/>
              <w:keepNext w:val="0"/>
              <w:rPr>
                <w:sz w:val="16"/>
                <w:szCs w:val="16"/>
              </w:rPr>
            </w:pPr>
            <w:r w:rsidRPr="001B1679">
              <w:rPr>
                <w:sz w:val="16"/>
                <w:szCs w:val="16"/>
              </w:rPr>
              <w:t>3GPPMEMBER</w:t>
            </w:r>
          </w:p>
        </w:tc>
      </w:tr>
      <w:tr w:rsidR="00B865F6" w14:paraId="14BDE1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43D5A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90FA2" w14:textId="77777777" w:rsidR="00B865F6" w:rsidRPr="001B1679" w:rsidRDefault="00B865F6" w:rsidP="00D5788B">
            <w:pPr>
              <w:pStyle w:val="TAL"/>
              <w:keepNext w:val="0"/>
              <w:rPr>
                <w:sz w:val="16"/>
                <w:szCs w:val="16"/>
              </w:rPr>
            </w:pPr>
            <w:r w:rsidRPr="001B1679">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9A620"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6DF3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ED0D3" w14:textId="77777777" w:rsidR="00B865F6" w:rsidRPr="001B1679" w:rsidRDefault="00B865F6" w:rsidP="00D5788B">
            <w:pPr>
              <w:pStyle w:val="TAL"/>
              <w:keepNext w:val="0"/>
              <w:rPr>
                <w:sz w:val="16"/>
                <w:szCs w:val="16"/>
              </w:rPr>
            </w:pPr>
            <w:r w:rsidRPr="001B1679">
              <w:rPr>
                <w:sz w:val="16"/>
                <w:szCs w:val="16"/>
              </w:rPr>
              <w:t>3GPPMEMBER</w:t>
            </w:r>
          </w:p>
        </w:tc>
      </w:tr>
      <w:tr w:rsidR="00B865F6" w14:paraId="54EDCCB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D5E2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2CE38" w14:textId="77777777" w:rsidR="00B865F6" w:rsidRPr="001B1679" w:rsidRDefault="00B865F6" w:rsidP="00D5788B">
            <w:pPr>
              <w:pStyle w:val="TAL"/>
              <w:keepNext w:val="0"/>
              <w:rPr>
                <w:sz w:val="16"/>
                <w:szCs w:val="16"/>
              </w:rPr>
            </w:pPr>
            <w:r w:rsidRPr="001B1679">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E2D6E"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1D52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B7E00" w14:textId="77777777" w:rsidR="00B865F6" w:rsidRPr="001B1679" w:rsidRDefault="00B865F6" w:rsidP="00D5788B">
            <w:pPr>
              <w:pStyle w:val="TAL"/>
              <w:keepNext w:val="0"/>
              <w:rPr>
                <w:sz w:val="16"/>
                <w:szCs w:val="16"/>
              </w:rPr>
            </w:pPr>
            <w:r w:rsidRPr="001B1679">
              <w:rPr>
                <w:sz w:val="16"/>
                <w:szCs w:val="16"/>
              </w:rPr>
              <w:t>3GPPMEMBER</w:t>
            </w:r>
          </w:p>
        </w:tc>
      </w:tr>
      <w:tr w:rsidR="00B865F6" w14:paraId="6439E0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39F76"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994BEE" w14:textId="77777777" w:rsidR="00B865F6" w:rsidRPr="001B1679" w:rsidRDefault="00B865F6" w:rsidP="00D5788B">
            <w:pPr>
              <w:pStyle w:val="TAL"/>
              <w:keepNext w:val="0"/>
              <w:rPr>
                <w:sz w:val="16"/>
                <w:szCs w:val="16"/>
              </w:rPr>
            </w:pPr>
            <w:r w:rsidRPr="001B1679">
              <w:rPr>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2D00B" w14:textId="77777777" w:rsidR="00B865F6" w:rsidRPr="001B1679" w:rsidRDefault="00B865F6" w:rsidP="00D5788B">
            <w:pPr>
              <w:pStyle w:val="TAL"/>
              <w:keepNext w:val="0"/>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3DCB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7EE9E" w14:textId="77777777" w:rsidR="00B865F6" w:rsidRPr="001B1679" w:rsidRDefault="00B865F6" w:rsidP="00D5788B">
            <w:pPr>
              <w:pStyle w:val="TAL"/>
              <w:keepNext w:val="0"/>
              <w:rPr>
                <w:sz w:val="16"/>
                <w:szCs w:val="16"/>
              </w:rPr>
            </w:pPr>
            <w:r w:rsidRPr="001B1679">
              <w:rPr>
                <w:sz w:val="16"/>
                <w:szCs w:val="16"/>
              </w:rPr>
              <w:t>3GPPMEMBER</w:t>
            </w:r>
          </w:p>
        </w:tc>
      </w:tr>
      <w:tr w:rsidR="00B865F6" w14:paraId="20CF17E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5107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3694C2" w14:textId="77777777" w:rsidR="00B865F6" w:rsidRPr="001B1679" w:rsidRDefault="00B865F6" w:rsidP="00D5788B">
            <w:pPr>
              <w:pStyle w:val="TAL"/>
              <w:keepNext w:val="0"/>
              <w:rPr>
                <w:sz w:val="16"/>
                <w:szCs w:val="16"/>
              </w:rPr>
            </w:pPr>
            <w:r w:rsidRPr="001B1679">
              <w:rPr>
                <w:sz w:val="16"/>
                <w:szCs w:val="16"/>
              </w:rPr>
              <w:t>Amit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587EE"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C8AC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5D668" w14:textId="77777777" w:rsidR="00B865F6" w:rsidRPr="001B1679" w:rsidRDefault="00B865F6" w:rsidP="00D5788B">
            <w:pPr>
              <w:pStyle w:val="TAL"/>
              <w:keepNext w:val="0"/>
              <w:rPr>
                <w:sz w:val="16"/>
                <w:szCs w:val="16"/>
              </w:rPr>
            </w:pPr>
            <w:r w:rsidRPr="001B1679">
              <w:rPr>
                <w:sz w:val="16"/>
                <w:szCs w:val="16"/>
              </w:rPr>
              <w:t>3GPPMEMBER</w:t>
            </w:r>
          </w:p>
        </w:tc>
      </w:tr>
      <w:tr w:rsidR="00B865F6" w14:paraId="2F38FFF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463F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0ACD6C" w14:textId="77777777" w:rsidR="00B865F6" w:rsidRPr="001B1679" w:rsidRDefault="00B865F6" w:rsidP="00D5788B">
            <w:pPr>
              <w:pStyle w:val="TAL"/>
              <w:keepNext w:val="0"/>
              <w:rPr>
                <w:sz w:val="16"/>
                <w:szCs w:val="16"/>
              </w:rPr>
            </w:pPr>
            <w:r w:rsidRPr="001B1679">
              <w:rPr>
                <w:sz w:val="16"/>
                <w:szCs w:val="16"/>
              </w:rPr>
              <w:t>Sourav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77CE8"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F8D8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42A56" w14:textId="77777777" w:rsidR="00B865F6" w:rsidRPr="001B1679" w:rsidRDefault="00B865F6" w:rsidP="00D5788B">
            <w:pPr>
              <w:pStyle w:val="TAL"/>
              <w:keepNext w:val="0"/>
              <w:rPr>
                <w:sz w:val="16"/>
                <w:szCs w:val="16"/>
              </w:rPr>
            </w:pPr>
            <w:r w:rsidRPr="001B1679">
              <w:rPr>
                <w:sz w:val="16"/>
                <w:szCs w:val="16"/>
              </w:rPr>
              <w:t>3GPPMEMBER</w:t>
            </w:r>
          </w:p>
        </w:tc>
      </w:tr>
      <w:tr w:rsidR="00B865F6" w14:paraId="1E87032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C118C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DF4C0C" w14:textId="77777777" w:rsidR="00B865F6" w:rsidRPr="001B1679" w:rsidRDefault="00B865F6" w:rsidP="00D5788B">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56172" w14:textId="77777777" w:rsidR="00B865F6" w:rsidRPr="001B1679" w:rsidRDefault="00B865F6" w:rsidP="00D5788B">
            <w:pPr>
              <w:pStyle w:val="TAL"/>
              <w:keepNext w:val="0"/>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81A4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4AA54" w14:textId="77777777" w:rsidR="00B865F6" w:rsidRPr="001B1679" w:rsidRDefault="00B865F6" w:rsidP="00D5788B">
            <w:pPr>
              <w:pStyle w:val="TAL"/>
              <w:keepNext w:val="0"/>
              <w:rPr>
                <w:sz w:val="16"/>
                <w:szCs w:val="16"/>
              </w:rPr>
            </w:pPr>
            <w:r w:rsidRPr="001B1679">
              <w:rPr>
                <w:sz w:val="16"/>
                <w:szCs w:val="16"/>
              </w:rPr>
              <w:t>3GPPMEMBER</w:t>
            </w:r>
          </w:p>
        </w:tc>
      </w:tr>
      <w:tr w:rsidR="00B865F6" w14:paraId="482701D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0B035"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C4AE35" w14:textId="77777777" w:rsidR="00B865F6" w:rsidRPr="001B1679" w:rsidRDefault="00B865F6" w:rsidP="00D5788B">
            <w:pPr>
              <w:pStyle w:val="TAL"/>
              <w:keepNext w:val="0"/>
              <w:rPr>
                <w:sz w:val="16"/>
                <w:szCs w:val="16"/>
              </w:rPr>
            </w:pPr>
            <w:r w:rsidRPr="001B1679">
              <w:rPr>
                <w:sz w:val="16"/>
                <w:szCs w:val="16"/>
              </w:rPr>
              <w:t>Penny Efraim-Sagi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BEFA3" w14:textId="77777777" w:rsidR="00B865F6" w:rsidRPr="001B1679" w:rsidRDefault="00B865F6" w:rsidP="00D5788B">
            <w:pPr>
              <w:pStyle w:val="TAL"/>
              <w:keepNext w:val="0"/>
              <w:rPr>
                <w:sz w:val="16"/>
                <w:szCs w:val="16"/>
              </w:rPr>
            </w:pPr>
            <w:r w:rsidRPr="001B1679">
              <w:rPr>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5058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1C032" w14:textId="77777777" w:rsidR="00B865F6" w:rsidRPr="001B1679" w:rsidRDefault="00B865F6" w:rsidP="00D5788B">
            <w:pPr>
              <w:pStyle w:val="TAL"/>
              <w:keepNext w:val="0"/>
              <w:rPr>
                <w:sz w:val="16"/>
                <w:szCs w:val="16"/>
              </w:rPr>
            </w:pPr>
            <w:r w:rsidRPr="001B1679">
              <w:rPr>
                <w:sz w:val="16"/>
                <w:szCs w:val="16"/>
              </w:rPr>
              <w:t>3GPPMEMBER</w:t>
            </w:r>
          </w:p>
        </w:tc>
      </w:tr>
      <w:tr w:rsidR="00B865F6" w14:paraId="6FAC02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7DD651"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3B306" w14:textId="77777777" w:rsidR="00B865F6" w:rsidRPr="001B1679" w:rsidRDefault="00B865F6" w:rsidP="00D5788B">
            <w:pPr>
              <w:pStyle w:val="TAL"/>
              <w:keepNext w:val="0"/>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7BF9A" w14:textId="77777777" w:rsidR="00B865F6" w:rsidRPr="001B1679" w:rsidRDefault="00B865F6" w:rsidP="00D5788B">
            <w:pPr>
              <w:pStyle w:val="TAL"/>
              <w:keepNext w:val="0"/>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E494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E8DA0" w14:textId="77777777" w:rsidR="00B865F6" w:rsidRPr="001B1679" w:rsidRDefault="00B865F6" w:rsidP="00D5788B">
            <w:pPr>
              <w:pStyle w:val="TAL"/>
              <w:keepNext w:val="0"/>
              <w:rPr>
                <w:sz w:val="16"/>
                <w:szCs w:val="16"/>
              </w:rPr>
            </w:pPr>
            <w:r w:rsidRPr="001B1679">
              <w:rPr>
                <w:sz w:val="16"/>
                <w:szCs w:val="16"/>
              </w:rPr>
              <w:t>3GPPMEMBER</w:t>
            </w:r>
          </w:p>
        </w:tc>
      </w:tr>
      <w:tr w:rsidR="00B865F6" w14:paraId="154F46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D834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100E6" w14:textId="77777777" w:rsidR="00B865F6" w:rsidRPr="001B1679" w:rsidRDefault="00B865F6" w:rsidP="00D5788B">
            <w:pPr>
              <w:pStyle w:val="TAL"/>
              <w:keepNext w:val="0"/>
              <w:rPr>
                <w:sz w:val="16"/>
                <w:szCs w:val="16"/>
              </w:rPr>
            </w:pPr>
            <w:r w:rsidRPr="001B1679">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C3871" w14:textId="77777777" w:rsidR="00B865F6" w:rsidRPr="001B1679" w:rsidRDefault="00B865F6" w:rsidP="00D5788B">
            <w:pPr>
              <w:pStyle w:val="TAL"/>
              <w:keepNext w:val="0"/>
              <w:rPr>
                <w:sz w:val="16"/>
                <w:szCs w:val="16"/>
              </w:rPr>
            </w:pPr>
            <w:r w:rsidRPr="001B1679">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E2C6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B48A9" w14:textId="77777777" w:rsidR="00B865F6" w:rsidRPr="001B1679" w:rsidRDefault="00B865F6" w:rsidP="00D5788B">
            <w:pPr>
              <w:pStyle w:val="TAL"/>
              <w:keepNext w:val="0"/>
              <w:rPr>
                <w:sz w:val="16"/>
                <w:szCs w:val="16"/>
              </w:rPr>
            </w:pPr>
            <w:r w:rsidRPr="001B1679">
              <w:rPr>
                <w:sz w:val="16"/>
                <w:szCs w:val="16"/>
              </w:rPr>
              <w:t>3GPPMEMBER</w:t>
            </w:r>
          </w:p>
        </w:tc>
      </w:tr>
      <w:tr w:rsidR="00B865F6" w14:paraId="7983BD9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60A92C"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6C3DE" w14:textId="77777777" w:rsidR="00B865F6" w:rsidRPr="001B1679" w:rsidRDefault="00B865F6" w:rsidP="00D5788B">
            <w:pPr>
              <w:pStyle w:val="TAL"/>
              <w:keepNext w:val="0"/>
              <w:rPr>
                <w:sz w:val="16"/>
                <w:szCs w:val="16"/>
              </w:rPr>
            </w:pPr>
            <w:r w:rsidRPr="001B1679">
              <w:rPr>
                <w:sz w:val="16"/>
                <w:szCs w:val="16"/>
              </w:rPr>
              <w:t>Keerthana E N Elanthackal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4EF0B"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E3593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2026D" w14:textId="77777777" w:rsidR="00B865F6" w:rsidRPr="001B1679" w:rsidRDefault="00B865F6" w:rsidP="00D5788B">
            <w:pPr>
              <w:pStyle w:val="TAL"/>
              <w:keepNext w:val="0"/>
              <w:rPr>
                <w:sz w:val="16"/>
                <w:szCs w:val="16"/>
              </w:rPr>
            </w:pPr>
            <w:r w:rsidRPr="001B1679">
              <w:rPr>
                <w:sz w:val="16"/>
                <w:szCs w:val="16"/>
              </w:rPr>
              <w:t>3GPPMEMBER</w:t>
            </w:r>
          </w:p>
        </w:tc>
      </w:tr>
      <w:tr w:rsidR="00B865F6" w14:paraId="5C13F3F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DAB0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69762" w14:textId="77777777" w:rsidR="00B865F6" w:rsidRPr="001B1679" w:rsidRDefault="00B865F6" w:rsidP="00D5788B">
            <w:pPr>
              <w:pStyle w:val="TAL"/>
              <w:keepNext w:val="0"/>
              <w:rPr>
                <w:sz w:val="16"/>
                <w:szCs w:val="16"/>
              </w:rPr>
            </w:pPr>
            <w:r w:rsidRPr="001B1679">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A901F" w14:textId="77777777" w:rsidR="00B865F6" w:rsidRPr="001B1679" w:rsidRDefault="00B865F6" w:rsidP="00D5788B">
            <w:pPr>
              <w:pStyle w:val="TAL"/>
              <w:keepNext w:val="0"/>
              <w:rPr>
                <w:sz w:val="16"/>
                <w:szCs w:val="16"/>
              </w:rPr>
            </w:pPr>
            <w:r w:rsidRPr="001B1679">
              <w:rPr>
                <w:sz w:val="16"/>
                <w:szCs w:val="16"/>
              </w:rPr>
              <w:t>Vestel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07E97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4BC98" w14:textId="77777777" w:rsidR="00B865F6" w:rsidRPr="001B1679" w:rsidRDefault="00B865F6" w:rsidP="00D5788B">
            <w:pPr>
              <w:pStyle w:val="TAL"/>
              <w:keepNext w:val="0"/>
              <w:rPr>
                <w:sz w:val="16"/>
                <w:szCs w:val="16"/>
              </w:rPr>
            </w:pPr>
            <w:r w:rsidRPr="001B1679">
              <w:rPr>
                <w:sz w:val="16"/>
                <w:szCs w:val="16"/>
              </w:rPr>
              <w:t>3GPPMEMBER</w:t>
            </w:r>
          </w:p>
        </w:tc>
      </w:tr>
      <w:tr w:rsidR="00B865F6" w14:paraId="32A44CC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829E3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CCE98" w14:textId="77777777" w:rsidR="00B865F6" w:rsidRPr="001B1679" w:rsidRDefault="00B865F6" w:rsidP="00D5788B">
            <w:pPr>
              <w:pStyle w:val="TAL"/>
              <w:keepNext w:val="0"/>
              <w:rPr>
                <w:sz w:val="16"/>
                <w:szCs w:val="16"/>
              </w:rPr>
            </w:pPr>
            <w:r w:rsidRPr="001B1679">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E678B" w14:textId="77777777" w:rsidR="00B865F6" w:rsidRPr="001B1679" w:rsidRDefault="00B865F6" w:rsidP="00D5788B">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746E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77B5C" w14:textId="77777777" w:rsidR="00B865F6" w:rsidRPr="001B1679" w:rsidRDefault="00B865F6" w:rsidP="00D5788B">
            <w:pPr>
              <w:pStyle w:val="TAL"/>
              <w:keepNext w:val="0"/>
              <w:rPr>
                <w:sz w:val="16"/>
                <w:szCs w:val="16"/>
              </w:rPr>
            </w:pPr>
            <w:r w:rsidRPr="001B1679">
              <w:rPr>
                <w:sz w:val="16"/>
                <w:szCs w:val="16"/>
              </w:rPr>
              <w:t>3GPPMEMBER</w:t>
            </w:r>
          </w:p>
        </w:tc>
      </w:tr>
      <w:tr w:rsidR="00B865F6" w14:paraId="2899B58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2CF7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D6876" w14:textId="77777777" w:rsidR="00B865F6" w:rsidRPr="001B1679" w:rsidRDefault="00B865F6" w:rsidP="00D5788B">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D501C" w14:textId="77777777" w:rsidR="00B865F6" w:rsidRPr="001B1679" w:rsidRDefault="00B865F6" w:rsidP="00D5788B">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7027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463CDD" w14:textId="77777777" w:rsidR="00B865F6" w:rsidRPr="001B1679" w:rsidRDefault="00B865F6" w:rsidP="00D5788B">
            <w:pPr>
              <w:pStyle w:val="TAL"/>
              <w:keepNext w:val="0"/>
              <w:rPr>
                <w:sz w:val="16"/>
                <w:szCs w:val="16"/>
              </w:rPr>
            </w:pPr>
            <w:r w:rsidRPr="001B1679">
              <w:rPr>
                <w:sz w:val="16"/>
                <w:szCs w:val="16"/>
              </w:rPr>
              <w:t>3GPPMEMBER</w:t>
            </w:r>
          </w:p>
        </w:tc>
      </w:tr>
      <w:tr w:rsidR="00B865F6" w14:paraId="3602D1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54A8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988152" w14:textId="77777777" w:rsidR="00B865F6" w:rsidRPr="001B1679" w:rsidRDefault="00B865F6" w:rsidP="00D5788B">
            <w:pPr>
              <w:pStyle w:val="TAL"/>
              <w:keepNext w:val="0"/>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5F8AF" w14:textId="77777777" w:rsidR="00B865F6" w:rsidRPr="001B1679" w:rsidRDefault="00B865F6" w:rsidP="00D5788B">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23FD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990FE0" w14:textId="77777777" w:rsidR="00B865F6" w:rsidRPr="001B1679" w:rsidRDefault="00B865F6" w:rsidP="00D5788B">
            <w:pPr>
              <w:pStyle w:val="TAL"/>
              <w:keepNext w:val="0"/>
              <w:rPr>
                <w:sz w:val="16"/>
                <w:szCs w:val="16"/>
              </w:rPr>
            </w:pPr>
            <w:r w:rsidRPr="001B1679">
              <w:rPr>
                <w:sz w:val="16"/>
                <w:szCs w:val="16"/>
              </w:rPr>
              <w:t>3GPPMEMBER</w:t>
            </w:r>
          </w:p>
        </w:tc>
      </w:tr>
      <w:tr w:rsidR="00B865F6" w14:paraId="603490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26C0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711F9" w14:textId="77777777" w:rsidR="00B865F6" w:rsidRPr="001B1679" w:rsidRDefault="00B865F6" w:rsidP="00D5788B">
            <w:pPr>
              <w:pStyle w:val="TAL"/>
              <w:keepNext w:val="0"/>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95799"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24FC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7ADB1D" w14:textId="77777777" w:rsidR="00B865F6" w:rsidRPr="001B1679" w:rsidRDefault="00B865F6" w:rsidP="00D5788B">
            <w:pPr>
              <w:pStyle w:val="TAL"/>
              <w:keepNext w:val="0"/>
              <w:rPr>
                <w:sz w:val="16"/>
                <w:szCs w:val="16"/>
              </w:rPr>
            </w:pPr>
            <w:r w:rsidRPr="001B1679">
              <w:rPr>
                <w:sz w:val="16"/>
                <w:szCs w:val="16"/>
              </w:rPr>
              <w:t>3GPPORG_REP</w:t>
            </w:r>
          </w:p>
        </w:tc>
      </w:tr>
      <w:tr w:rsidR="00B865F6" w14:paraId="4E9DE6B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AA651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50BE2" w14:textId="77777777" w:rsidR="00B865F6" w:rsidRPr="001B1679" w:rsidRDefault="00B865F6" w:rsidP="00D5788B">
            <w:pPr>
              <w:pStyle w:val="TAL"/>
              <w:keepNext w:val="0"/>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59F7C" w14:textId="77777777" w:rsidR="00B865F6" w:rsidRPr="001B1679" w:rsidRDefault="00B865F6" w:rsidP="00D5788B">
            <w:pPr>
              <w:pStyle w:val="TAL"/>
              <w:keepNext w:val="0"/>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5455B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68A565" w14:textId="77777777" w:rsidR="00B865F6" w:rsidRPr="001B1679" w:rsidRDefault="00B865F6" w:rsidP="00D5788B">
            <w:pPr>
              <w:pStyle w:val="TAL"/>
              <w:keepNext w:val="0"/>
              <w:rPr>
                <w:sz w:val="16"/>
                <w:szCs w:val="16"/>
              </w:rPr>
            </w:pPr>
            <w:r w:rsidRPr="001B1679">
              <w:rPr>
                <w:sz w:val="16"/>
                <w:szCs w:val="16"/>
              </w:rPr>
              <w:t>3GPPMEMBER</w:t>
            </w:r>
          </w:p>
        </w:tc>
      </w:tr>
      <w:tr w:rsidR="00B865F6" w14:paraId="31856C7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8B7D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1D09B" w14:textId="77777777" w:rsidR="00B865F6" w:rsidRPr="001B1679" w:rsidRDefault="00B865F6" w:rsidP="00D5788B">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C9CCE" w14:textId="77777777" w:rsidR="00B865F6" w:rsidRPr="001B1679" w:rsidRDefault="00B865F6" w:rsidP="00D5788B">
            <w:pPr>
              <w:pStyle w:val="TAL"/>
              <w:keepNext w:val="0"/>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86427"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6F36C" w14:textId="77777777" w:rsidR="00B865F6" w:rsidRPr="001B1679" w:rsidRDefault="00B865F6" w:rsidP="00D5788B">
            <w:pPr>
              <w:pStyle w:val="TAL"/>
              <w:keepNext w:val="0"/>
              <w:rPr>
                <w:sz w:val="16"/>
                <w:szCs w:val="16"/>
              </w:rPr>
            </w:pPr>
            <w:r w:rsidRPr="001B1679">
              <w:rPr>
                <w:sz w:val="16"/>
                <w:szCs w:val="16"/>
              </w:rPr>
              <w:t>3GPPMEMBER</w:t>
            </w:r>
          </w:p>
        </w:tc>
      </w:tr>
      <w:tr w:rsidR="00B865F6" w14:paraId="4BF13C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F298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A375B" w14:textId="77777777" w:rsidR="00B865F6" w:rsidRPr="001B1679" w:rsidRDefault="00B865F6" w:rsidP="00D5788B">
            <w:pPr>
              <w:pStyle w:val="TAL"/>
              <w:keepNext w:val="0"/>
              <w:rPr>
                <w:sz w:val="16"/>
                <w:szCs w:val="16"/>
              </w:rPr>
            </w:pPr>
            <w:r w:rsidRPr="001B1679">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A60D2" w14:textId="77777777" w:rsidR="00B865F6" w:rsidRPr="001B1679" w:rsidRDefault="00B865F6" w:rsidP="00D5788B">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12C0F"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42F24" w14:textId="77777777" w:rsidR="00B865F6" w:rsidRPr="001B1679" w:rsidRDefault="00B865F6" w:rsidP="00D5788B">
            <w:pPr>
              <w:pStyle w:val="TAL"/>
              <w:keepNext w:val="0"/>
              <w:rPr>
                <w:sz w:val="16"/>
                <w:szCs w:val="16"/>
              </w:rPr>
            </w:pPr>
            <w:r w:rsidRPr="001B1679">
              <w:rPr>
                <w:sz w:val="16"/>
                <w:szCs w:val="16"/>
              </w:rPr>
              <w:t>3GPPMEMBER</w:t>
            </w:r>
          </w:p>
        </w:tc>
      </w:tr>
      <w:tr w:rsidR="00B865F6" w14:paraId="456D163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BB9A4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98C00" w14:textId="77777777" w:rsidR="00B865F6" w:rsidRPr="001B1679" w:rsidRDefault="00B865F6" w:rsidP="00D5788B">
            <w:pPr>
              <w:pStyle w:val="TAL"/>
              <w:keepNext w:val="0"/>
              <w:rPr>
                <w:sz w:val="16"/>
                <w:szCs w:val="16"/>
              </w:rPr>
            </w:pPr>
            <w:r w:rsidRPr="001B1679">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CB46B"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238B3"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5FDFA" w14:textId="77777777" w:rsidR="00B865F6" w:rsidRPr="001B1679" w:rsidRDefault="00B865F6" w:rsidP="00D5788B">
            <w:pPr>
              <w:pStyle w:val="TAL"/>
              <w:keepNext w:val="0"/>
              <w:rPr>
                <w:sz w:val="16"/>
                <w:szCs w:val="16"/>
              </w:rPr>
            </w:pPr>
            <w:r w:rsidRPr="001B1679">
              <w:rPr>
                <w:sz w:val="16"/>
                <w:szCs w:val="16"/>
              </w:rPr>
              <w:t>3GPPMEMBER</w:t>
            </w:r>
          </w:p>
        </w:tc>
      </w:tr>
      <w:tr w:rsidR="00B865F6" w14:paraId="69CCF0B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FA373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5F149" w14:textId="77777777" w:rsidR="00B865F6" w:rsidRPr="001B1679" w:rsidRDefault="00B865F6" w:rsidP="00D5788B">
            <w:pPr>
              <w:pStyle w:val="TAL"/>
              <w:keepNext w:val="0"/>
              <w:rPr>
                <w:sz w:val="16"/>
                <w:szCs w:val="16"/>
              </w:rPr>
            </w:pPr>
            <w:r w:rsidRPr="001B1679">
              <w:rPr>
                <w:sz w:val="16"/>
                <w:szCs w:val="16"/>
              </w:rPr>
              <w:t>Venkatesh G 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633FE"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5732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ED3B7" w14:textId="77777777" w:rsidR="00B865F6" w:rsidRPr="001B1679" w:rsidRDefault="00B865F6" w:rsidP="00D5788B">
            <w:pPr>
              <w:pStyle w:val="TAL"/>
              <w:keepNext w:val="0"/>
              <w:rPr>
                <w:sz w:val="16"/>
                <w:szCs w:val="16"/>
              </w:rPr>
            </w:pPr>
            <w:r w:rsidRPr="001B1679">
              <w:rPr>
                <w:sz w:val="16"/>
                <w:szCs w:val="16"/>
              </w:rPr>
              <w:t>3GPPORG_REP</w:t>
            </w:r>
          </w:p>
        </w:tc>
      </w:tr>
      <w:tr w:rsidR="00B865F6" w14:paraId="4E813C9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3A8EA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F0956" w14:textId="77777777" w:rsidR="00B865F6" w:rsidRPr="001B1679" w:rsidRDefault="00B865F6" w:rsidP="00D5788B">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6077B" w14:textId="77777777" w:rsidR="00B865F6" w:rsidRPr="001B1679" w:rsidRDefault="00B865F6" w:rsidP="00D5788B">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9A7F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9E787E" w14:textId="77777777" w:rsidR="00B865F6" w:rsidRPr="001B1679" w:rsidRDefault="00B865F6" w:rsidP="00D5788B">
            <w:pPr>
              <w:pStyle w:val="TAL"/>
              <w:keepNext w:val="0"/>
              <w:rPr>
                <w:sz w:val="16"/>
                <w:szCs w:val="16"/>
              </w:rPr>
            </w:pPr>
            <w:r w:rsidRPr="001B1679">
              <w:rPr>
                <w:sz w:val="16"/>
                <w:szCs w:val="16"/>
              </w:rPr>
              <w:t>3GPPMEMBER</w:t>
            </w:r>
          </w:p>
        </w:tc>
      </w:tr>
      <w:tr w:rsidR="00B865F6" w14:paraId="5D12532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FF076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C1FB6" w14:textId="77777777" w:rsidR="00B865F6" w:rsidRPr="001B1679" w:rsidRDefault="00B865F6" w:rsidP="00D5788B">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9576B" w14:textId="77777777" w:rsidR="00B865F6" w:rsidRPr="001B1679" w:rsidRDefault="00B865F6" w:rsidP="00D5788B">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B769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16D13" w14:textId="77777777" w:rsidR="00B865F6" w:rsidRPr="001B1679" w:rsidRDefault="00B865F6" w:rsidP="00D5788B">
            <w:pPr>
              <w:pStyle w:val="TAL"/>
              <w:keepNext w:val="0"/>
              <w:rPr>
                <w:sz w:val="16"/>
                <w:szCs w:val="16"/>
              </w:rPr>
            </w:pPr>
            <w:r w:rsidRPr="001B1679">
              <w:rPr>
                <w:sz w:val="16"/>
                <w:szCs w:val="16"/>
              </w:rPr>
              <w:t>3GPPMEMBER</w:t>
            </w:r>
          </w:p>
        </w:tc>
      </w:tr>
      <w:tr w:rsidR="00B865F6" w14:paraId="7AE31D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0D1CE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A3E3B" w14:textId="77777777" w:rsidR="00B865F6" w:rsidRPr="001B1679" w:rsidRDefault="00B865F6" w:rsidP="00D5788B">
            <w:pPr>
              <w:pStyle w:val="TAL"/>
              <w:keepNext w:val="0"/>
              <w:rPr>
                <w:sz w:val="16"/>
                <w:szCs w:val="16"/>
              </w:rPr>
            </w:pPr>
            <w:r w:rsidRPr="001B1679">
              <w:rPr>
                <w:sz w:val="16"/>
                <w:szCs w:val="16"/>
              </w:rPr>
              <w:t>Shubhada Gadgil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22A63"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0E05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B7BA4" w14:textId="77777777" w:rsidR="00B865F6" w:rsidRPr="001B1679" w:rsidRDefault="00B865F6" w:rsidP="00D5788B">
            <w:pPr>
              <w:pStyle w:val="TAL"/>
              <w:keepNext w:val="0"/>
              <w:rPr>
                <w:sz w:val="16"/>
                <w:szCs w:val="16"/>
              </w:rPr>
            </w:pPr>
            <w:r w:rsidRPr="001B1679">
              <w:rPr>
                <w:sz w:val="16"/>
                <w:szCs w:val="16"/>
              </w:rPr>
              <w:t>3GPPMEMBER</w:t>
            </w:r>
          </w:p>
        </w:tc>
      </w:tr>
      <w:tr w:rsidR="00B865F6" w14:paraId="1856A7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FE56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F94FA" w14:textId="77777777" w:rsidR="00B865F6" w:rsidRPr="001B1679" w:rsidRDefault="00B865F6" w:rsidP="00D5788B">
            <w:pPr>
              <w:pStyle w:val="TAL"/>
              <w:keepNext w:val="0"/>
              <w:rPr>
                <w:sz w:val="16"/>
                <w:szCs w:val="16"/>
              </w:rPr>
            </w:pPr>
            <w:r w:rsidRPr="001B1679">
              <w:rPr>
                <w:sz w:val="16"/>
                <w:szCs w:val="16"/>
              </w:rPr>
              <w:t>Kiran Gajula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31376"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E6B2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0EC50" w14:textId="77777777" w:rsidR="00B865F6" w:rsidRPr="001B1679" w:rsidRDefault="00B865F6" w:rsidP="00D5788B">
            <w:pPr>
              <w:pStyle w:val="TAL"/>
              <w:keepNext w:val="0"/>
              <w:rPr>
                <w:sz w:val="16"/>
                <w:szCs w:val="16"/>
              </w:rPr>
            </w:pPr>
            <w:r w:rsidRPr="001B1679">
              <w:rPr>
                <w:sz w:val="16"/>
                <w:szCs w:val="16"/>
              </w:rPr>
              <w:t>3GPPMEMBER</w:t>
            </w:r>
          </w:p>
        </w:tc>
      </w:tr>
      <w:tr w:rsidR="00B865F6" w14:paraId="7719FB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AB5C4"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C02F5" w14:textId="77777777" w:rsidR="00B865F6" w:rsidRPr="001B1679" w:rsidRDefault="00B865F6" w:rsidP="00D5788B">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A5A47" w14:textId="77777777" w:rsidR="00B865F6" w:rsidRPr="001B1679" w:rsidRDefault="00B865F6" w:rsidP="00D5788B">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6377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BFDF2" w14:textId="77777777" w:rsidR="00B865F6" w:rsidRPr="001B1679" w:rsidRDefault="00B865F6" w:rsidP="00D5788B">
            <w:pPr>
              <w:pStyle w:val="TAL"/>
              <w:keepNext w:val="0"/>
              <w:rPr>
                <w:sz w:val="16"/>
                <w:szCs w:val="16"/>
              </w:rPr>
            </w:pPr>
            <w:r w:rsidRPr="001B1679">
              <w:rPr>
                <w:sz w:val="16"/>
                <w:szCs w:val="16"/>
              </w:rPr>
              <w:t>3GPPMEMBER</w:t>
            </w:r>
          </w:p>
        </w:tc>
      </w:tr>
      <w:tr w:rsidR="00B865F6" w14:paraId="266218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87EE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A1FBE" w14:textId="77777777" w:rsidR="00B865F6" w:rsidRPr="001B1679" w:rsidRDefault="00B865F6" w:rsidP="00D5788B">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0871A" w14:textId="77777777" w:rsidR="00B865F6" w:rsidRPr="001B1679" w:rsidRDefault="00B865F6" w:rsidP="00D5788B">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BCA7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11E3F0" w14:textId="77777777" w:rsidR="00B865F6" w:rsidRPr="001B1679" w:rsidRDefault="00B865F6" w:rsidP="00D5788B">
            <w:pPr>
              <w:pStyle w:val="TAL"/>
              <w:keepNext w:val="0"/>
              <w:rPr>
                <w:sz w:val="16"/>
                <w:szCs w:val="16"/>
              </w:rPr>
            </w:pPr>
            <w:r w:rsidRPr="001B1679">
              <w:rPr>
                <w:sz w:val="16"/>
                <w:szCs w:val="16"/>
              </w:rPr>
              <w:t>3GPPMEMBER</w:t>
            </w:r>
          </w:p>
        </w:tc>
      </w:tr>
      <w:tr w:rsidR="00B865F6" w14:paraId="18FB4E2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64D76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A98D88" w14:textId="77777777" w:rsidR="00B865F6" w:rsidRPr="001B1679" w:rsidRDefault="00B865F6" w:rsidP="00D5788B">
            <w:pPr>
              <w:pStyle w:val="TAL"/>
              <w:keepNext w:val="0"/>
              <w:rPr>
                <w:sz w:val="16"/>
                <w:szCs w:val="16"/>
              </w:rPr>
            </w:pPr>
            <w:r w:rsidRPr="001B1679">
              <w:rPr>
                <w:sz w:val="16"/>
                <w:szCs w:val="16"/>
              </w:rPr>
              <w:t>Pimmy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7988B"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417D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44D6D" w14:textId="77777777" w:rsidR="00B865F6" w:rsidRPr="001B1679" w:rsidRDefault="00B865F6" w:rsidP="00D5788B">
            <w:pPr>
              <w:pStyle w:val="TAL"/>
              <w:keepNext w:val="0"/>
              <w:rPr>
                <w:sz w:val="16"/>
                <w:szCs w:val="16"/>
              </w:rPr>
            </w:pPr>
            <w:r w:rsidRPr="001B1679">
              <w:rPr>
                <w:sz w:val="16"/>
                <w:szCs w:val="16"/>
              </w:rPr>
              <w:t>3GPPMEMBER</w:t>
            </w:r>
          </w:p>
        </w:tc>
      </w:tr>
      <w:tr w:rsidR="00B865F6" w14:paraId="5C956E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1017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1CB8E" w14:textId="77777777" w:rsidR="00B865F6" w:rsidRPr="001B1679" w:rsidRDefault="00B865F6" w:rsidP="00D5788B">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AEFB5"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AECE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E9D4E" w14:textId="77777777" w:rsidR="00B865F6" w:rsidRPr="001B1679" w:rsidRDefault="00B865F6" w:rsidP="00D5788B">
            <w:pPr>
              <w:pStyle w:val="TAL"/>
              <w:keepNext w:val="0"/>
              <w:rPr>
                <w:sz w:val="16"/>
                <w:szCs w:val="16"/>
              </w:rPr>
            </w:pPr>
            <w:r w:rsidRPr="001B1679">
              <w:rPr>
                <w:sz w:val="16"/>
                <w:szCs w:val="16"/>
              </w:rPr>
              <w:t>3GPPMEMBER</w:t>
            </w:r>
          </w:p>
        </w:tc>
      </w:tr>
      <w:tr w:rsidR="00B865F6" w14:paraId="6213ECB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9D5BD"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9B73C" w14:textId="77777777" w:rsidR="00B865F6" w:rsidRPr="001B1679" w:rsidRDefault="00B865F6" w:rsidP="00D5788B">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75124" w14:textId="77777777" w:rsidR="00B865F6" w:rsidRPr="001B1679" w:rsidRDefault="00B865F6" w:rsidP="00D5788B">
            <w:pPr>
              <w:pStyle w:val="TAL"/>
              <w:keepNext w:val="0"/>
              <w:rPr>
                <w:sz w:val="16"/>
                <w:szCs w:val="16"/>
              </w:rPr>
            </w:pPr>
            <w:r w:rsidRPr="001B1679">
              <w:rPr>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08B7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C3800B" w14:textId="77777777" w:rsidR="00B865F6" w:rsidRPr="001B1679" w:rsidRDefault="00B865F6" w:rsidP="00D5788B">
            <w:pPr>
              <w:pStyle w:val="TAL"/>
              <w:keepNext w:val="0"/>
              <w:rPr>
                <w:sz w:val="16"/>
                <w:szCs w:val="16"/>
              </w:rPr>
            </w:pPr>
            <w:r w:rsidRPr="001B1679">
              <w:rPr>
                <w:sz w:val="16"/>
                <w:szCs w:val="16"/>
              </w:rPr>
              <w:t>3GPPMEMBER</w:t>
            </w:r>
          </w:p>
        </w:tc>
      </w:tr>
      <w:tr w:rsidR="00B865F6" w14:paraId="58277C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6D876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FEFC7" w14:textId="77777777" w:rsidR="00B865F6" w:rsidRPr="001B1679" w:rsidRDefault="00B865F6" w:rsidP="00D5788B">
            <w:pPr>
              <w:pStyle w:val="TAL"/>
              <w:keepNext w:val="0"/>
              <w:rPr>
                <w:sz w:val="16"/>
                <w:szCs w:val="16"/>
              </w:rPr>
            </w:pPr>
            <w:r w:rsidRPr="001B1679">
              <w:rPr>
                <w:sz w:val="16"/>
                <w:szCs w:val="16"/>
              </w:rPr>
              <w:t>Chittotosh Ganguly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E8712"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0BF5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850FA" w14:textId="77777777" w:rsidR="00B865F6" w:rsidRPr="001B1679" w:rsidRDefault="00B865F6" w:rsidP="00D5788B">
            <w:pPr>
              <w:pStyle w:val="TAL"/>
              <w:keepNext w:val="0"/>
              <w:rPr>
                <w:sz w:val="16"/>
                <w:szCs w:val="16"/>
              </w:rPr>
            </w:pPr>
            <w:r w:rsidRPr="001B1679">
              <w:rPr>
                <w:sz w:val="16"/>
                <w:szCs w:val="16"/>
              </w:rPr>
              <w:t>3GPPMEMBER</w:t>
            </w:r>
          </w:p>
        </w:tc>
      </w:tr>
      <w:tr w:rsidR="00B865F6" w14:paraId="0CCC68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E9F4B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E134F" w14:textId="77777777" w:rsidR="00B865F6" w:rsidRPr="001B1679" w:rsidRDefault="00B865F6" w:rsidP="00D5788B">
            <w:pPr>
              <w:pStyle w:val="TAL"/>
              <w:keepNext w:val="0"/>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776DF" w14:textId="77777777" w:rsidR="00B865F6" w:rsidRPr="001B1679" w:rsidRDefault="00B865F6" w:rsidP="00D5788B">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8133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511E5" w14:textId="77777777" w:rsidR="00B865F6" w:rsidRPr="001B1679" w:rsidRDefault="00B865F6" w:rsidP="00D5788B">
            <w:pPr>
              <w:pStyle w:val="TAL"/>
              <w:keepNext w:val="0"/>
              <w:rPr>
                <w:sz w:val="16"/>
                <w:szCs w:val="16"/>
              </w:rPr>
            </w:pPr>
            <w:r w:rsidRPr="001B1679">
              <w:rPr>
                <w:sz w:val="16"/>
                <w:szCs w:val="16"/>
              </w:rPr>
              <w:t>3GPPMEMBER</w:t>
            </w:r>
          </w:p>
        </w:tc>
      </w:tr>
      <w:tr w:rsidR="00B865F6" w14:paraId="6E747C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39F6E"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7EE50" w14:textId="77777777" w:rsidR="00B865F6" w:rsidRPr="001B1679" w:rsidRDefault="00B865F6" w:rsidP="00D5788B">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E6B7A"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DD6E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A1C83" w14:textId="77777777" w:rsidR="00B865F6" w:rsidRPr="001B1679" w:rsidRDefault="00B865F6" w:rsidP="00D5788B">
            <w:pPr>
              <w:pStyle w:val="TAL"/>
              <w:keepNext w:val="0"/>
              <w:rPr>
                <w:sz w:val="16"/>
                <w:szCs w:val="16"/>
              </w:rPr>
            </w:pPr>
            <w:r w:rsidRPr="001B1679">
              <w:rPr>
                <w:sz w:val="16"/>
                <w:szCs w:val="16"/>
              </w:rPr>
              <w:t>3GPPMEMBER</w:t>
            </w:r>
          </w:p>
        </w:tc>
      </w:tr>
      <w:tr w:rsidR="00B865F6" w14:paraId="7FF817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04321"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BF75F" w14:textId="77777777" w:rsidR="00B865F6" w:rsidRPr="001B1679" w:rsidRDefault="00B865F6" w:rsidP="00D5788B">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DBBB2" w14:textId="77777777" w:rsidR="00B865F6" w:rsidRPr="001B1679" w:rsidRDefault="00B865F6" w:rsidP="00D5788B">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680B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5D423" w14:textId="77777777" w:rsidR="00B865F6" w:rsidRPr="001B1679" w:rsidRDefault="00B865F6" w:rsidP="00D5788B">
            <w:pPr>
              <w:pStyle w:val="TAL"/>
              <w:keepNext w:val="0"/>
              <w:rPr>
                <w:sz w:val="16"/>
                <w:szCs w:val="16"/>
              </w:rPr>
            </w:pPr>
            <w:r w:rsidRPr="001B1679">
              <w:rPr>
                <w:sz w:val="16"/>
                <w:szCs w:val="16"/>
              </w:rPr>
              <w:t>3GPPMEMBER</w:t>
            </w:r>
          </w:p>
        </w:tc>
      </w:tr>
      <w:tr w:rsidR="00B865F6" w14:paraId="79AB910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44D88"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F5583" w14:textId="77777777" w:rsidR="00B865F6" w:rsidRPr="001B1679" w:rsidRDefault="00B865F6" w:rsidP="00D5788B">
            <w:pPr>
              <w:pStyle w:val="TAL"/>
              <w:keepNext w:val="0"/>
              <w:rPr>
                <w:sz w:val="16"/>
                <w:szCs w:val="16"/>
              </w:rPr>
            </w:pPr>
            <w:r w:rsidRPr="001B1679">
              <w:rPr>
                <w:sz w:val="16"/>
                <w:szCs w:val="16"/>
              </w:rPr>
              <w:t>Sonali Garg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06D37"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7A9CB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BDC9E" w14:textId="77777777" w:rsidR="00B865F6" w:rsidRPr="001B1679" w:rsidRDefault="00B865F6" w:rsidP="00D5788B">
            <w:pPr>
              <w:pStyle w:val="TAL"/>
              <w:keepNext w:val="0"/>
              <w:rPr>
                <w:sz w:val="16"/>
                <w:szCs w:val="16"/>
              </w:rPr>
            </w:pPr>
            <w:r w:rsidRPr="001B1679">
              <w:rPr>
                <w:sz w:val="16"/>
                <w:szCs w:val="16"/>
              </w:rPr>
              <w:t>3GPPMEMBER</w:t>
            </w:r>
          </w:p>
        </w:tc>
      </w:tr>
      <w:tr w:rsidR="00B865F6" w14:paraId="302696A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E8C95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1B141" w14:textId="77777777" w:rsidR="00B865F6" w:rsidRPr="001B1679" w:rsidRDefault="00B865F6" w:rsidP="00D5788B">
            <w:pPr>
              <w:pStyle w:val="TAL"/>
              <w:keepNext w:val="0"/>
              <w:rPr>
                <w:sz w:val="16"/>
                <w:szCs w:val="16"/>
              </w:rPr>
            </w:pPr>
            <w:r w:rsidRPr="001B1679">
              <w:rPr>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9D47F" w14:textId="77777777" w:rsidR="00B865F6" w:rsidRPr="001B1679" w:rsidRDefault="00B865F6" w:rsidP="00D5788B">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9C35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8753E" w14:textId="77777777" w:rsidR="00B865F6" w:rsidRPr="001B1679" w:rsidRDefault="00B865F6" w:rsidP="00D5788B">
            <w:pPr>
              <w:pStyle w:val="TAL"/>
              <w:keepNext w:val="0"/>
              <w:rPr>
                <w:sz w:val="16"/>
                <w:szCs w:val="16"/>
              </w:rPr>
            </w:pPr>
            <w:r w:rsidRPr="001B1679">
              <w:rPr>
                <w:sz w:val="16"/>
                <w:szCs w:val="16"/>
              </w:rPr>
              <w:t>3GPPMEMBER</w:t>
            </w:r>
          </w:p>
        </w:tc>
      </w:tr>
      <w:tr w:rsidR="00B865F6" w14:paraId="0F62A03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F4BC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BF952" w14:textId="77777777" w:rsidR="00B865F6" w:rsidRPr="001B1679" w:rsidRDefault="00B865F6" w:rsidP="00D5788B">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8B6AD" w14:textId="77777777" w:rsidR="00B865F6" w:rsidRPr="001B1679" w:rsidRDefault="00B865F6" w:rsidP="00D5788B">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4D64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E1E70" w14:textId="77777777" w:rsidR="00B865F6" w:rsidRPr="001B1679" w:rsidRDefault="00B865F6" w:rsidP="00D5788B">
            <w:pPr>
              <w:pStyle w:val="TAL"/>
              <w:keepNext w:val="0"/>
              <w:rPr>
                <w:sz w:val="16"/>
                <w:szCs w:val="16"/>
              </w:rPr>
            </w:pPr>
            <w:r w:rsidRPr="001B1679">
              <w:rPr>
                <w:sz w:val="16"/>
                <w:szCs w:val="16"/>
              </w:rPr>
              <w:t>3GPPMEMBER</w:t>
            </w:r>
          </w:p>
        </w:tc>
      </w:tr>
      <w:tr w:rsidR="00B865F6" w14:paraId="2B203E6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A8CBD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11F52" w14:textId="77777777" w:rsidR="00B865F6" w:rsidRPr="001B1679" w:rsidRDefault="00B865F6" w:rsidP="00D5788B">
            <w:pPr>
              <w:pStyle w:val="TAL"/>
              <w:keepNext w:val="0"/>
              <w:rPr>
                <w:sz w:val="16"/>
                <w:szCs w:val="16"/>
              </w:rPr>
            </w:pPr>
            <w:r w:rsidRPr="001B1679">
              <w:rPr>
                <w:sz w:val="16"/>
                <w:szCs w:val="16"/>
              </w:rPr>
              <w:t>Jordi J. Gimenez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B5E51" w14:textId="77777777" w:rsidR="00B865F6" w:rsidRPr="001B1679" w:rsidRDefault="00B865F6" w:rsidP="00D5788B">
            <w:pPr>
              <w:pStyle w:val="TAL"/>
              <w:keepNext w:val="0"/>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DEE8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4146B" w14:textId="77777777" w:rsidR="00B865F6" w:rsidRPr="001B1679" w:rsidRDefault="00B865F6" w:rsidP="00D5788B">
            <w:pPr>
              <w:pStyle w:val="TAL"/>
              <w:keepNext w:val="0"/>
              <w:rPr>
                <w:sz w:val="16"/>
                <w:szCs w:val="16"/>
              </w:rPr>
            </w:pPr>
            <w:r w:rsidRPr="001B1679">
              <w:rPr>
                <w:sz w:val="16"/>
                <w:szCs w:val="16"/>
              </w:rPr>
              <w:t>3GPPMEMBER</w:t>
            </w:r>
          </w:p>
        </w:tc>
      </w:tr>
      <w:tr w:rsidR="00B865F6" w14:paraId="1395E0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063CE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C0538" w14:textId="77777777" w:rsidR="00B865F6" w:rsidRPr="001B1679" w:rsidRDefault="00B865F6" w:rsidP="00D5788B">
            <w:pPr>
              <w:pStyle w:val="TAL"/>
              <w:keepNext w:val="0"/>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12D3A" w14:textId="77777777" w:rsidR="00B865F6" w:rsidRPr="001B1679" w:rsidRDefault="00B865F6" w:rsidP="00D5788B">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0FBE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C09EF" w14:textId="77777777" w:rsidR="00B865F6" w:rsidRPr="001B1679" w:rsidRDefault="00B865F6" w:rsidP="00D5788B">
            <w:pPr>
              <w:pStyle w:val="TAL"/>
              <w:keepNext w:val="0"/>
              <w:rPr>
                <w:sz w:val="16"/>
                <w:szCs w:val="16"/>
              </w:rPr>
            </w:pPr>
            <w:r w:rsidRPr="001B1679">
              <w:rPr>
                <w:sz w:val="16"/>
                <w:szCs w:val="16"/>
              </w:rPr>
              <w:t>3GPPMEMBER</w:t>
            </w:r>
          </w:p>
        </w:tc>
      </w:tr>
      <w:tr w:rsidR="00B865F6" w14:paraId="34C3417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EF80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E5500" w14:textId="77777777" w:rsidR="00B865F6" w:rsidRPr="001B1679" w:rsidRDefault="00B865F6" w:rsidP="00D5788B">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FB1D9"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6AB4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657CE" w14:textId="77777777" w:rsidR="00B865F6" w:rsidRPr="001B1679" w:rsidRDefault="00B865F6" w:rsidP="00D5788B">
            <w:pPr>
              <w:pStyle w:val="TAL"/>
              <w:keepNext w:val="0"/>
              <w:rPr>
                <w:sz w:val="16"/>
                <w:szCs w:val="16"/>
              </w:rPr>
            </w:pPr>
            <w:r w:rsidRPr="001B1679">
              <w:rPr>
                <w:sz w:val="16"/>
                <w:szCs w:val="16"/>
              </w:rPr>
              <w:t>3GPPMEMBER</w:t>
            </w:r>
          </w:p>
        </w:tc>
      </w:tr>
      <w:tr w:rsidR="00B865F6" w14:paraId="07115E9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B364F2"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47547" w14:textId="77777777" w:rsidR="00B865F6" w:rsidRPr="001B1679" w:rsidRDefault="00B865F6" w:rsidP="00D5788B">
            <w:pPr>
              <w:pStyle w:val="TAL"/>
              <w:keepNext w:val="0"/>
              <w:rPr>
                <w:sz w:val="16"/>
                <w:szCs w:val="16"/>
              </w:rPr>
            </w:pPr>
            <w:r w:rsidRPr="001B1679">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3E4B4" w14:textId="77777777" w:rsidR="00B865F6" w:rsidRPr="001B1679" w:rsidRDefault="00B865F6" w:rsidP="00D5788B">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9CB4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27F5E6" w14:textId="77777777" w:rsidR="00B865F6" w:rsidRPr="001B1679" w:rsidRDefault="00B865F6" w:rsidP="00D5788B">
            <w:pPr>
              <w:pStyle w:val="TAL"/>
              <w:keepNext w:val="0"/>
              <w:rPr>
                <w:sz w:val="16"/>
                <w:szCs w:val="16"/>
              </w:rPr>
            </w:pPr>
            <w:r w:rsidRPr="001B1679">
              <w:rPr>
                <w:sz w:val="16"/>
                <w:szCs w:val="16"/>
              </w:rPr>
              <w:t>3GPPMEMBER</w:t>
            </w:r>
          </w:p>
        </w:tc>
      </w:tr>
      <w:tr w:rsidR="00B865F6" w14:paraId="18257D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7494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733B5A" w14:textId="77777777" w:rsidR="00B865F6" w:rsidRPr="001B1679" w:rsidRDefault="00B865F6" w:rsidP="00D5788B">
            <w:pPr>
              <w:pStyle w:val="TAL"/>
              <w:keepNext w:val="0"/>
              <w:rPr>
                <w:sz w:val="16"/>
                <w:szCs w:val="16"/>
              </w:rPr>
            </w:pPr>
            <w:r w:rsidRPr="001B1679">
              <w:rPr>
                <w:sz w:val="16"/>
                <w:szCs w:val="16"/>
              </w:rPr>
              <w:t>Mohan Rao Goli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8D0A0"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8574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AA0242" w14:textId="77777777" w:rsidR="00B865F6" w:rsidRPr="001B1679" w:rsidRDefault="00B865F6" w:rsidP="00D5788B">
            <w:pPr>
              <w:pStyle w:val="TAL"/>
              <w:keepNext w:val="0"/>
              <w:rPr>
                <w:sz w:val="16"/>
                <w:szCs w:val="16"/>
              </w:rPr>
            </w:pPr>
            <w:r w:rsidRPr="001B1679">
              <w:rPr>
                <w:sz w:val="16"/>
                <w:szCs w:val="16"/>
              </w:rPr>
              <w:t>3GPPMEMBER</w:t>
            </w:r>
          </w:p>
        </w:tc>
      </w:tr>
      <w:tr w:rsidR="00B865F6" w14:paraId="63EDF7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443527"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81EFD" w14:textId="77777777" w:rsidR="00B865F6" w:rsidRPr="001B1679" w:rsidRDefault="00B865F6" w:rsidP="00D5788B">
            <w:pPr>
              <w:pStyle w:val="TAL"/>
              <w:keepNext w:val="0"/>
              <w:rPr>
                <w:sz w:val="16"/>
                <w:szCs w:val="16"/>
              </w:rPr>
            </w:pPr>
            <w:r w:rsidRPr="001B1679">
              <w:rPr>
                <w:sz w:val="16"/>
                <w:szCs w:val="16"/>
              </w:rPr>
              <w:t>Veronica Gonzalez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9B9A3" w14:textId="77777777" w:rsidR="00B865F6" w:rsidRPr="001B1679" w:rsidRDefault="00B865F6" w:rsidP="00D5788B">
            <w:pPr>
              <w:pStyle w:val="TAL"/>
              <w:keepNext w:val="0"/>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3610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D4572" w14:textId="77777777" w:rsidR="00B865F6" w:rsidRPr="001B1679" w:rsidRDefault="00B865F6" w:rsidP="00D5788B">
            <w:pPr>
              <w:pStyle w:val="TAL"/>
              <w:keepNext w:val="0"/>
              <w:rPr>
                <w:sz w:val="16"/>
                <w:szCs w:val="16"/>
              </w:rPr>
            </w:pPr>
            <w:r w:rsidRPr="001B1679">
              <w:rPr>
                <w:sz w:val="16"/>
                <w:szCs w:val="16"/>
              </w:rPr>
              <w:t>3GPPMEMBER</w:t>
            </w:r>
          </w:p>
        </w:tc>
      </w:tr>
      <w:tr w:rsidR="00B865F6" w14:paraId="05658C3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67EA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A683EC" w14:textId="77777777" w:rsidR="00B865F6" w:rsidRPr="001B1679" w:rsidRDefault="00B865F6" w:rsidP="00D5788B">
            <w:pPr>
              <w:pStyle w:val="TAL"/>
              <w:keepNext w:val="0"/>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FBCBD" w14:textId="77777777" w:rsidR="00B865F6" w:rsidRPr="001B1679" w:rsidRDefault="00B865F6" w:rsidP="00D5788B">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88DD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6D351" w14:textId="77777777" w:rsidR="00B865F6" w:rsidRPr="001B1679" w:rsidRDefault="00B865F6" w:rsidP="00D5788B">
            <w:pPr>
              <w:pStyle w:val="TAL"/>
              <w:keepNext w:val="0"/>
              <w:rPr>
                <w:sz w:val="16"/>
                <w:szCs w:val="16"/>
              </w:rPr>
            </w:pPr>
            <w:r w:rsidRPr="001B1679">
              <w:rPr>
                <w:sz w:val="16"/>
                <w:szCs w:val="16"/>
              </w:rPr>
              <w:t>3GPPMEMBER</w:t>
            </w:r>
          </w:p>
        </w:tc>
      </w:tr>
      <w:tr w:rsidR="00B865F6" w14:paraId="7A86614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C0DF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9F35D" w14:textId="77777777" w:rsidR="00B865F6" w:rsidRPr="001B1679" w:rsidRDefault="00B865F6" w:rsidP="00D5788B">
            <w:pPr>
              <w:pStyle w:val="TAL"/>
              <w:keepNext w:val="0"/>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9FFD7" w14:textId="77777777" w:rsidR="00B865F6" w:rsidRPr="001B1679" w:rsidRDefault="00B865F6" w:rsidP="00D5788B">
            <w:pPr>
              <w:pStyle w:val="TAL"/>
              <w:keepNext w:val="0"/>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8B8C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512FE" w14:textId="77777777" w:rsidR="00B865F6" w:rsidRPr="001B1679" w:rsidRDefault="00B865F6" w:rsidP="00D5788B">
            <w:pPr>
              <w:pStyle w:val="TAL"/>
              <w:keepNext w:val="0"/>
              <w:rPr>
                <w:sz w:val="16"/>
                <w:szCs w:val="16"/>
              </w:rPr>
            </w:pPr>
            <w:r w:rsidRPr="001B1679">
              <w:rPr>
                <w:sz w:val="16"/>
                <w:szCs w:val="16"/>
              </w:rPr>
              <w:t>3GPPMEMBER</w:t>
            </w:r>
          </w:p>
        </w:tc>
      </w:tr>
      <w:tr w:rsidR="00B865F6" w14:paraId="29A55FA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FCE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84E29" w14:textId="77777777" w:rsidR="00B865F6" w:rsidRPr="001B1679" w:rsidRDefault="00B865F6" w:rsidP="00D5788B">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B6525" w14:textId="77777777" w:rsidR="00B865F6" w:rsidRPr="001B1679" w:rsidRDefault="00B865F6" w:rsidP="00D5788B">
            <w:pPr>
              <w:pStyle w:val="TAL"/>
              <w:keepNext w:val="0"/>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405A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D9768A" w14:textId="77777777" w:rsidR="00B865F6" w:rsidRPr="001B1679" w:rsidRDefault="00B865F6" w:rsidP="00D5788B">
            <w:pPr>
              <w:pStyle w:val="TAL"/>
              <w:keepNext w:val="0"/>
              <w:rPr>
                <w:sz w:val="16"/>
                <w:szCs w:val="16"/>
              </w:rPr>
            </w:pPr>
            <w:r w:rsidRPr="001B1679">
              <w:rPr>
                <w:sz w:val="16"/>
                <w:szCs w:val="16"/>
              </w:rPr>
              <w:t>3GPPMEMBER</w:t>
            </w:r>
          </w:p>
        </w:tc>
      </w:tr>
      <w:tr w:rsidR="00B865F6" w14:paraId="23624C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45DF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6B38F" w14:textId="77777777" w:rsidR="00B865F6" w:rsidRPr="001B1679" w:rsidRDefault="00B865F6" w:rsidP="00D5788B">
            <w:pPr>
              <w:pStyle w:val="TAL"/>
              <w:keepNext w:val="0"/>
              <w:rPr>
                <w:sz w:val="16"/>
                <w:szCs w:val="16"/>
              </w:rPr>
            </w:pPr>
            <w:r w:rsidRPr="001B1679">
              <w:rPr>
                <w:sz w:val="16"/>
                <w:szCs w:val="16"/>
              </w:rPr>
              <w:t>Hyeonmo 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3706F" w14:textId="77777777" w:rsidR="00B865F6" w:rsidRPr="001B1679" w:rsidRDefault="00B865F6" w:rsidP="00D5788B">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D12FE"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0E4463" w14:textId="77777777" w:rsidR="00B865F6" w:rsidRPr="001B1679" w:rsidRDefault="00B865F6" w:rsidP="00D5788B">
            <w:pPr>
              <w:pStyle w:val="TAL"/>
              <w:keepNext w:val="0"/>
              <w:rPr>
                <w:sz w:val="16"/>
                <w:szCs w:val="16"/>
              </w:rPr>
            </w:pPr>
            <w:r w:rsidRPr="001B1679">
              <w:rPr>
                <w:sz w:val="16"/>
                <w:szCs w:val="16"/>
              </w:rPr>
              <w:t>3GPPMEMBER</w:t>
            </w:r>
          </w:p>
        </w:tc>
      </w:tr>
      <w:tr w:rsidR="00B865F6" w14:paraId="3147214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0DE07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681538" w14:textId="77777777" w:rsidR="00B865F6" w:rsidRPr="001B1679" w:rsidRDefault="00B865F6" w:rsidP="00D5788B">
            <w:pPr>
              <w:pStyle w:val="TAL"/>
              <w:keepNext w:val="0"/>
              <w:rPr>
                <w:sz w:val="16"/>
                <w:szCs w:val="16"/>
              </w:rPr>
            </w:pPr>
            <w:r w:rsidRPr="001B1679">
              <w:rPr>
                <w:sz w:val="16"/>
                <w:szCs w:val="16"/>
              </w:rPr>
              <w:t>Marco Guadalupi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2F672" w14:textId="77777777" w:rsidR="00B865F6" w:rsidRPr="001B1679" w:rsidRDefault="00B865F6" w:rsidP="00D5788B">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5678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27B0C" w14:textId="77777777" w:rsidR="00B865F6" w:rsidRPr="001B1679" w:rsidRDefault="00B865F6" w:rsidP="00D5788B">
            <w:pPr>
              <w:pStyle w:val="TAL"/>
              <w:keepNext w:val="0"/>
              <w:rPr>
                <w:sz w:val="16"/>
                <w:szCs w:val="16"/>
              </w:rPr>
            </w:pPr>
            <w:r w:rsidRPr="001B1679">
              <w:rPr>
                <w:sz w:val="16"/>
                <w:szCs w:val="16"/>
              </w:rPr>
              <w:t>3GPPMEMBER</w:t>
            </w:r>
          </w:p>
        </w:tc>
      </w:tr>
      <w:tr w:rsidR="00B865F6" w14:paraId="1C38E57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450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D89B1" w14:textId="77777777" w:rsidR="00B865F6" w:rsidRPr="001B1679" w:rsidRDefault="00B865F6" w:rsidP="00D5788B">
            <w:pPr>
              <w:pStyle w:val="TAL"/>
              <w:keepNext w:val="0"/>
              <w:rPr>
                <w:sz w:val="16"/>
                <w:szCs w:val="16"/>
              </w:rPr>
            </w:pPr>
            <w:r w:rsidRPr="001B1679">
              <w:rPr>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81960" w14:textId="77777777" w:rsidR="00B865F6" w:rsidRPr="001B1679" w:rsidRDefault="00B865F6" w:rsidP="00D5788B">
            <w:pPr>
              <w:pStyle w:val="TAL"/>
              <w:keepNext w:val="0"/>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C25C0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52594E" w14:textId="77777777" w:rsidR="00B865F6" w:rsidRPr="001B1679" w:rsidRDefault="00B865F6" w:rsidP="00D5788B">
            <w:pPr>
              <w:pStyle w:val="TAL"/>
              <w:keepNext w:val="0"/>
              <w:rPr>
                <w:sz w:val="16"/>
                <w:szCs w:val="16"/>
              </w:rPr>
            </w:pPr>
            <w:r w:rsidRPr="001B1679">
              <w:rPr>
                <w:sz w:val="16"/>
                <w:szCs w:val="16"/>
              </w:rPr>
              <w:t>3GPPMEMBER</w:t>
            </w:r>
          </w:p>
        </w:tc>
      </w:tr>
      <w:tr w:rsidR="00B865F6" w14:paraId="53E850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8082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DBF06" w14:textId="77777777" w:rsidR="00B865F6" w:rsidRPr="001B1679" w:rsidRDefault="00B865F6" w:rsidP="00D5788B">
            <w:pPr>
              <w:pStyle w:val="TAL"/>
              <w:keepNext w:val="0"/>
              <w:rPr>
                <w:sz w:val="16"/>
                <w:szCs w:val="16"/>
              </w:rPr>
            </w:pPr>
            <w:r w:rsidRPr="001B1679">
              <w:rPr>
                <w:sz w:val="16"/>
                <w:szCs w:val="16"/>
              </w:rPr>
              <w:t>SIVA PRASAD GUNDUR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61082"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4486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B91E2" w14:textId="77777777" w:rsidR="00B865F6" w:rsidRPr="001B1679" w:rsidRDefault="00B865F6" w:rsidP="00D5788B">
            <w:pPr>
              <w:pStyle w:val="TAL"/>
              <w:keepNext w:val="0"/>
              <w:rPr>
                <w:sz w:val="16"/>
                <w:szCs w:val="16"/>
              </w:rPr>
            </w:pPr>
            <w:r w:rsidRPr="001B1679">
              <w:rPr>
                <w:sz w:val="16"/>
                <w:szCs w:val="16"/>
              </w:rPr>
              <w:t>3GPPMEMBER</w:t>
            </w:r>
          </w:p>
        </w:tc>
      </w:tr>
      <w:tr w:rsidR="00B865F6" w14:paraId="66B189C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7666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038D7" w14:textId="77777777" w:rsidR="00B865F6" w:rsidRPr="001B1679" w:rsidRDefault="00B865F6" w:rsidP="00D5788B">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14529" w14:textId="77777777" w:rsidR="00B865F6" w:rsidRPr="001B1679" w:rsidRDefault="00B865F6" w:rsidP="00D5788B">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6DA1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94D92" w14:textId="77777777" w:rsidR="00B865F6" w:rsidRPr="001B1679" w:rsidRDefault="00B865F6" w:rsidP="00D5788B">
            <w:pPr>
              <w:pStyle w:val="TAL"/>
              <w:keepNext w:val="0"/>
              <w:rPr>
                <w:sz w:val="16"/>
                <w:szCs w:val="16"/>
              </w:rPr>
            </w:pPr>
            <w:r w:rsidRPr="001B1679">
              <w:rPr>
                <w:sz w:val="16"/>
                <w:szCs w:val="16"/>
              </w:rPr>
              <w:t>3GPPMEMBER</w:t>
            </w:r>
          </w:p>
        </w:tc>
      </w:tr>
      <w:tr w:rsidR="00B865F6" w14:paraId="21AB926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F1917"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26EFC" w14:textId="77777777" w:rsidR="00B865F6" w:rsidRPr="001B1679" w:rsidRDefault="00B865F6" w:rsidP="00D5788B">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8750A" w14:textId="77777777" w:rsidR="00B865F6" w:rsidRPr="001B1679" w:rsidRDefault="00B865F6" w:rsidP="00D5788B">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EE30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7D6E2" w14:textId="77777777" w:rsidR="00B865F6" w:rsidRPr="001B1679" w:rsidRDefault="00B865F6" w:rsidP="00D5788B">
            <w:pPr>
              <w:pStyle w:val="TAL"/>
              <w:keepNext w:val="0"/>
              <w:rPr>
                <w:sz w:val="16"/>
                <w:szCs w:val="16"/>
              </w:rPr>
            </w:pPr>
            <w:r w:rsidRPr="001B1679">
              <w:rPr>
                <w:sz w:val="16"/>
                <w:szCs w:val="16"/>
              </w:rPr>
              <w:t>3GPPMEMBER</w:t>
            </w:r>
          </w:p>
        </w:tc>
      </w:tr>
      <w:tr w:rsidR="00B865F6" w14:paraId="4A67977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CBF1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DB428C" w14:textId="77777777" w:rsidR="00B865F6" w:rsidRPr="001B1679" w:rsidRDefault="00B865F6" w:rsidP="00D5788B">
            <w:pPr>
              <w:pStyle w:val="TAL"/>
              <w:keepNext w:val="0"/>
              <w:rPr>
                <w:sz w:val="16"/>
                <w:szCs w:val="16"/>
              </w:rPr>
            </w:pPr>
            <w:r w:rsidRPr="001B1679">
              <w:rPr>
                <w:sz w:val="16"/>
                <w:szCs w:val="16"/>
              </w:rPr>
              <w:t>Nishant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4DE5B" w14:textId="77777777" w:rsidR="00B865F6" w:rsidRPr="001B1679" w:rsidRDefault="00B865F6" w:rsidP="00D5788B">
            <w:pPr>
              <w:pStyle w:val="TAL"/>
              <w:keepNext w:val="0"/>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33FA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E7191" w14:textId="77777777" w:rsidR="00B865F6" w:rsidRPr="001B1679" w:rsidRDefault="00B865F6" w:rsidP="00D5788B">
            <w:pPr>
              <w:pStyle w:val="TAL"/>
              <w:keepNext w:val="0"/>
              <w:rPr>
                <w:sz w:val="16"/>
                <w:szCs w:val="16"/>
              </w:rPr>
            </w:pPr>
            <w:r w:rsidRPr="001B1679">
              <w:rPr>
                <w:sz w:val="16"/>
                <w:szCs w:val="16"/>
              </w:rPr>
              <w:t>3GPPMEMBER</w:t>
            </w:r>
          </w:p>
        </w:tc>
      </w:tr>
      <w:tr w:rsidR="00B865F6" w14:paraId="0E5575F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AE7F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1642B" w14:textId="77777777" w:rsidR="00B865F6" w:rsidRPr="001B1679" w:rsidRDefault="00B865F6" w:rsidP="00D5788B">
            <w:pPr>
              <w:pStyle w:val="TAL"/>
              <w:keepNext w:val="0"/>
              <w:rPr>
                <w:sz w:val="16"/>
                <w:szCs w:val="16"/>
              </w:rPr>
            </w:pPr>
            <w:r w:rsidRPr="001B1679">
              <w:rPr>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C8802" w14:textId="77777777" w:rsidR="00B865F6" w:rsidRPr="001B1679" w:rsidRDefault="00B865F6" w:rsidP="00D5788B">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AA30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8CDF0B" w14:textId="77777777" w:rsidR="00B865F6" w:rsidRPr="001B1679" w:rsidRDefault="00B865F6" w:rsidP="00D5788B">
            <w:pPr>
              <w:pStyle w:val="TAL"/>
              <w:keepNext w:val="0"/>
              <w:rPr>
                <w:sz w:val="16"/>
                <w:szCs w:val="16"/>
              </w:rPr>
            </w:pPr>
            <w:r w:rsidRPr="001B1679">
              <w:rPr>
                <w:sz w:val="16"/>
                <w:szCs w:val="16"/>
              </w:rPr>
              <w:t>3GPPMEMBER</w:t>
            </w:r>
          </w:p>
        </w:tc>
      </w:tr>
      <w:tr w:rsidR="00B865F6" w14:paraId="4D4A4EA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AB3A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B1FB3" w14:textId="77777777" w:rsidR="00B865F6" w:rsidRPr="001B1679" w:rsidRDefault="00B865F6" w:rsidP="00D5788B">
            <w:pPr>
              <w:pStyle w:val="TAL"/>
              <w:keepNext w:val="0"/>
              <w:rPr>
                <w:sz w:val="16"/>
                <w:szCs w:val="16"/>
              </w:rPr>
            </w:pPr>
            <w:r w:rsidRPr="001B1679">
              <w:rPr>
                <w:sz w:val="16"/>
                <w:szCs w:val="16"/>
              </w:rPr>
              <w:t>Varini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C16FB"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A65E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392F9" w14:textId="77777777" w:rsidR="00B865F6" w:rsidRPr="001B1679" w:rsidRDefault="00B865F6" w:rsidP="00D5788B">
            <w:pPr>
              <w:pStyle w:val="TAL"/>
              <w:keepNext w:val="0"/>
              <w:rPr>
                <w:sz w:val="16"/>
                <w:szCs w:val="16"/>
              </w:rPr>
            </w:pPr>
            <w:r w:rsidRPr="001B1679">
              <w:rPr>
                <w:sz w:val="16"/>
                <w:szCs w:val="16"/>
              </w:rPr>
              <w:t>3GPPMEMBER</w:t>
            </w:r>
          </w:p>
        </w:tc>
      </w:tr>
      <w:tr w:rsidR="00B865F6" w14:paraId="3143A6B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B8EBD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C31ED" w14:textId="77777777" w:rsidR="00B865F6" w:rsidRPr="001B1679" w:rsidRDefault="00B865F6" w:rsidP="00D5788B">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545259" w14:textId="77777777" w:rsidR="00B865F6" w:rsidRPr="001B1679" w:rsidRDefault="00B865F6" w:rsidP="00D5788B">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806E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DE5BF" w14:textId="77777777" w:rsidR="00B865F6" w:rsidRPr="001B1679" w:rsidRDefault="00B865F6" w:rsidP="00D5788B">
            <w:pPr>
              <w:pStyle w:val="TAL"/>
              <w:keepNext w:val="0"/>
              <w:rPr>
                <w:sz w:val="16"/>
                <w:szCs w:val="16"/>
              </w:rPr>
            </w:pPr>
            <w:r w:rsidRPr="001B1679">
              <w:rPr>
                <w:sz w:val="16"/>
                <w:szCs w:val="16"/>
              </w:rPr>
              <w:t>3GPPMEMBER</w:t>
            </w:r>
          </w:p>
        </w:tc>
      </w:tr>
      <w:tr w:rsidR="00B865F6" w14:paraId="051080A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F2AD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FA958D" w14:textId="77777777" w:rsidR="00B865F6" w:rsidRPr="001B1679" w:rsidRDefault="00B865F6" w:rsidP="00D5788B">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82535" w14:textId="77777777" w:rsidR="00B865F6" w:rsidRPr="001B1679" w:rsidRDefault="00B865F6" w:rsidP="00D5788B">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813B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8DC19" w14:textId="77777777" w:rsidR="00B865F6" w:rsidRPr="001B1679" w:rsidRDefault="00B865F6" w:rsidP="00D5788B">
            <w:pPr>
              <w:pStyle w:val="TAL"/>
              <w:keepNext w:val="0"/>
              <w:rPr>
                <w:sz w:val="16"/>
                <w:szCs w:val="16"/>
              </w:rPr>
            </w:pPr>
            <w:r w:rsidRPr="001B1679">
              <w:rPr>
                <w:sz w:val="16"/>
                <w:szCs w:val="16"/>
              </w:rPr>
              <w:t>3GPPMEMBER</w:t>
            </w:r>
          </w:p>
        </w:tc>
      </w:tr>
      <w:tr w:rsidR="00B865F6" w14:paraId="4D6CFA7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44AC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559267" w14:textId="77777777" w:rsidR="00B865F6" w:rsidRPr="001B1679" w:rsidRDefault="00B865F6" w:rsidP="00D5788B">
            <w:pPr>
              <w:pStyle w:val="TAL"/>
              <w:keepNext w:val="0"/>
              <w:rPr>
                <w:sz w:val="16"/>
                <w:szCs w:val="16"/>
              </w:rPr>
            </w:pPr>
            <w:r w:rsidRPr="001B1679">
              <w:rPr>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E58A7" w14:textId="77777777" w:rsidR="00B865F6" w:rsidRPr="001B1679" w:rsidRDefault="00B865F6" w:rsidP="00D5788B">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BD35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76DD2" w14:textId="77777777" w:rsidR="00B865F6" w:rsidRPr="001B1679" w:rsidRDefault="00B865F6" w:rsidP="00D5788B">
            <w:pPr>
              <w:pStyle w:val="TAL"/>
              <w:keepNext w:val="0"/>
              <w:rPr>
                <w:sz w:val="16"/>
                <w:szCs w:val="16"/>
              </w:rPr>
            </w:pPr>
            <w:r w:rsidRPr="001B1679">
              <w:rPr>
                <w:sz w:val="16"/>
                <w:szCs w:val="16"/>
              </w:rPr>
              <w:t>3GPPMEMBER</w:t>
            </w:r>
          </w:p>
        </w:tc>
      </w:tr>
      <w:tr w:rsidR="00B865F6" w14:paraId="2C8CF7E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26825"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2525E" w14:textId="77777777" w:rsidR="00B865F6" w:rsidRPr="001B1679" w:rsidRDefault="00B865F6" w:rsidP="00D5788B">
            <w:pPr>
              <w:pStyle w:val="TAL"/>
              <w:keepNext w:val="0"/>
              <w:rPr>
                <w:sz w:val="16"/>
                <w:szCs w:val="16"/>
              </w:rPr>
            </w:pPr>
            <w:r w:rsidRPr="001B1679">
              <w:rPr>
                <w:sz w:val="16"/>
                <w:szCs w:val="16"/>
              </w:rPr>
              <w:t>Andrew Min-gyu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ED4CF" w14:textId="77777777" w:rsidR="00B865F6" w:rsidRPr="001B1679" w:rsidRDefault="00B865F6" w:rsidP="00D5788B">
            <w:pPr>
              <w:pStyle w:val="TAL"/>
              <w:keepNext w:val="0"/>
              <w:rPr>
                <w:sz w:val="16"/>
                <w:szCs w:val="16"/>
              </w:rPr>
            </w:pPr>
            <w:r w:rsidRPr="001B1679">
              <w:rPr>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7025D"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25253" w14:textId="77777777" w:rsidR="00B865F6" w:rsidRPr="001B1679" w:rsidRDefault="00B865F6" w:rsidP="00D5788B">
            <w:pPr>
              <w:pStyle w:val="TAL"/>
              <w:keepNext w:val="0"/>
              <w:rPr>
                <w:sz w:val="16"/>
                <w:szCs w:val="16"/>
              </w:rPr>
            </w:pPr>
            <w:r w:rsidRPr="001B1679">
              <w:rPr>
                <w:sz w:val="16"/>
                <w:szCs w:val="16"/>
              </w:rPr>
              <w:t>3GPPMEMBER</w:t>
            </w:r>
          </w:p>
        </w:tc>
      </w:tr>
      <w:tr w:rsidR="00B865F6" w14:paraId="2568E22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ED97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8A84E" w14:textId="77777777" w:rsidR="00B865F6" w:rsidRPr="001B1679" w:rsidRDefault="00B865F6" w:rsidP="00D5788B">
            <w:pPr>
              <w:pStyle w:val="TAL"/>
              <w:keepNext w:val="0"/>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D9385" w14:textId="77777777" w:rsidR="00B865F6" w:rsidRPr="001B1679" w:rsidRDefault="00B865F6" w:rsidP="00D5788B">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B157B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DFD3D" w14:textId="77777777" w:rsidR="00B865F6" w:rsidRPr="001B1679" w:rsidRDefault="00B865F6" w:rsidP="00D5788B">
            <w:pPr>
              <w:pStyle w:val="TAL"/>
              <w:keepNext w:val="0"/>
              <w:rPr>
                <w:sz w:val="16"/>
                <w:szCs w:val="16"/>
              </w:rPr>
            </w:pPr>
            <w:r w:rsidRPr="001B1679">
              <w:rPr>
                <w:sz w:val="16"/>
                <w:szCs w:val="16"/>
              </w:rPr>
              <w:t>3GPPMEMBER</w:t>
            </w:r>
          </w:p>
        </w:tc>
      </w:tr>
      <w:tr w:rsidR="00B865F6" w14:paraId="533609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7E51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C08FC" w14:textId="77777777" w:rsidR="00B865F6" w:rsidRPr="001B1679" w:rsidRDefault="00B865F6" w:rsidP="00D5788B">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1616C" w14:textId="77777777" w:rsidR="00B865F6" w:rsidRPr="001B1679" w:rsidRDefault="00B865F6" w:rsidP="00D5788B">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336B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6DE97" w14:textId="77777777" w:rsidR="00B865F6" w:rsidRPr="001B1679" w:rsidRDefault="00B865F6" w:rsidP="00D5788B">
            <w:pPr>
              <w:pStyle w:val="TAL"/>
              <w:keepNext w:val="0"/>
              <w:rPr>
                <w:sz w:val="16"/>
                <w:szCs w:val="16"/>
              </w:rPr>
            </w:pPr>
            <w:r w:rsidRPr="001B1679">
              <w:rPr>
                <w:sz w:val="16"/>
                <w:szCs w:val="16"/>
              </w:rPr>
              <w:t>3GPPMEMBER</w:t>
            </w:r>
          </w:p>
        </w:tc>
      </w:tr>
      <w:tr w:rsidR="00B865F6" w14:paraId="5AB7753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11B69F"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7C9BA" w14:textId="77777777" w:rsidR="00B865F6" w:rsidRPr="001B1679" w:rsidRDefault="00B865F6" w:rsidP="00D5788B">
            <w:pPr>
              <w:pStyle w:val="TAL"/>
              <w:keepNext w:val="0"/>
              <w:rPr>
                <w:sz w:val="16"/>
                <w:szCs w:val="16"/>
              </w:rPr>
            </w:pPr>
            <w:r w:rsidRPr="001B1679">
              <w:rPr>
                <w:sz w:val="16"/>
                <w:szCs w:val="16"/>
              </w:rPr>
              <w:t>Manjesh Kumar Hanawal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2C7DA"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9C38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EB08A" w14:textId="77777777" w:rsidR="00B865F6" w:rsidRPr="001B1679" w:rsidRDefault="00B865F6" w:rsidP="00D5788B">
            <w:pPr>
              <w:pStyle w:val="TAL"/>
              <w:keepNext w:val="0"/>
              <w:rPr>
                <w:sz w:val="16"/>
                <w:szCs w:val="16"/>
              </w:rPr>
            </w:pPr>
            <w:r w:rsidRPr="001B1679">
              <w:rPr>
                <w:sz w:val="16"/>
                <w:szCs w:val="16"/>
              </w:rPr>
              <w:t>3GPPMEMBER</w:t>
            </w:r>
          </w:p>
        </w:tc>
      </w:tr>
      <w:tr w:rsidR="00B865F6" w14:paraId="7DDBB3B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1801E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0E466C" w14:textId="77777777" w:rsidR="00B865F6" w:rsidRPr="001B1679" w:rsidRDefault="00B865F6" w:rsidP="00D5788B">
            <w:pPr>
              <w:pStyle w:val="TAL"/>
              <w:keepNext w:val="0"/>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083F7" w14:textId="77777777" w:rsidR="00B865F6" w:rsidRPr="001B1679" w:rsidRDefault="00B865F6" w:rsidP="00D5788B">
            <w:pPr>
              <w:pStyle w:val="TAL"/>
              <w:keepNext w:val="0"/>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34F6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A16DB" w14:textId="77777777" w:rsidR="00B865F6" w:rsidRPr="001B1679" w:rsidRDefault="00B865F6" w:rsidP="00D5788B">
            <w:pPr>
              <w:pStyle w:val="TAL"/>
              <w:keepNext w:val="0"/>
              <w:rPr>
                <w:sz w:val="16"/>
                <w:szCs w:val="16"/>
              </w:rPr>
            </w:pPr>
            <w:r w:rsidRPr="001B1679">
              <w:rPr>
                <w:sz w:val="16"/>
                <w:szCs w:val="16"/>
              </w:rPr>
              <w:t>3GPPMEMBER</w:t>
            </w:r>
          </w:p>
        </w:tc>
      </w:tr>
      <w:tr w:rsidR="00B865F6" w14:paraId="166358B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B2DE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BF0E0" w14:textId="77777777" w:rsidR="00B865F6" w:rsidRPr="001B1679" w:rsidRDefault="00B865F6" w:rsidP="00D5788B">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476A7" w14:textId="77777777" w:rsidR="00B865F6" w:rsidRPr="001B1679" w:rsidRDefault="00B865F6" w:rsidP="00D5788B">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89DC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92B6A" w14:textId="77777777" w:rsidR="00B865F6" w:rsidRPr="001B1679" w:rsidRDefault="00B865F6" w:rsidP="00D5788B">
            <w:pPr>
              <w:pStyle w:val="TAL"/>
              <w:keepNext w:val="0"/>
              <w:rPr>
                <w:sz w:val="16"/>
                <w:szCs w:val="16"/>
              </w:rPr>
            </w:pPr>
            <w:r w:rsidRPr="001B1679">
              <w:rPr>
                <w:sz w:val="16"/>
                <w:szCs w:val="16"/>
              </w:rPr>
              <w:t>3GPPMEMBER</w:t>
            </w:r>
          </w:p>
        </w:tc>
      </w:tr>
      <w:tr w:rsidR="00B865F6" w14:paraId="29BE9E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F9B8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0E8095" w14:textId="77777777" w:rsidR="00B865F6" w:rsidRPr="001B1679" w:rsidRDefault="00B865F6" w:rsidP="00D5788B">
            <w:pPr>
              <w:pStyle w:val="TAL"/>
              <w:keepNext w:val="0"/>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79564" w14:textId="77777777" w:rsidR="00B865F6" w:rsidRPr="001B1679" w:rsidRDefault="00B865F6" w:rsidP="00D5788B">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AFF2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C9075" w14:textId="77777777" w:rsidR="00B865F6" w:rsidRPr="001B1679" w:rsidRDefault="00B865F6" w:rsidP="00D5788B">
            <w:pPr>
              <w:pStyle w:val="TAL"/>
              <w:keepNext w:val="0"/>
              <w:rPr>
                <w:sz w:val="16"/>
                <w:szCs w:val="16"/>
              </w:rPr>
            </w:pPr>
            <w:r w:rsidRPr="001B1679">
              <w:rPr>
                <w:sz w:val="16"/>
                <w:szCs w:val="16"/>
              </w:rPr>
              <w:t>3GPPMEMBER</w:t>
            </w:r>
          </w:p>
        </w:tc>
      </w:tr>
      <w:tr w:rsidR="00B865F6" w14:paraId="72138AE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42D2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46A4A" w14:textId="77777777" w:rsidR="00B865F6" w:rsidRPr="001B1679" w:rsidRDefault="00B865F6" w:rsidP="00D5788B">
            <w:pPr>
              <w:pStyle w:val="TAL"/>
              <w:keepNext w:val="0"/>
              <w:rPr>
                <w:sz w:val="16"/>
                <w:szCs w:val="16"/>
              </w:rPr>
            </w:pPr>
            <w:r w:rsidRPr="001B1679">
              <w:rPr>
                <w:sz w:val="16"/>
                <w:szCs w:val="16"/>
              </w:rPr>
              <w:t>hong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E52CD" w14:textId="77777777" w:rsidR="00B865F6" w:rsidRPr="001B1679" w:rsidRDefault="00B865F6" w:rsidP="00D5788B">
            <w:pPr>
              <w:pStyle w:val="TAL"/>
              <w:keepNext w:val="0"/>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0B6BF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9FFB4" w14:textId="77777777" w:rsidR="00B865F6" w:rsidRPr="001B1679" w:rsidRDefault="00B865F6" w:rsidP="00D5788B">
            <w:pPr>
              <w:pStyle w:val="TAL"/>
              <w:keepNext w:val="0"/>
              <w:rPr>
                <w:sz w:val="16"/>
                <w:szCs w:val="16"/>
              </w:rPr>
            </w:pPr>
            <w:r w:rsidRPr="001B1679">
              <w:rPr>
                <w:sz w:val="16"/>
                <w:szCs w:val="16"/>
              </w:rPr>
              <w:t>3GPPMEMBER</w:t>
            </w:r>
          </w:p>
        </w:tc>
      </w:tr>
      <w:tr w:rsidR="00B865F6" w14:paraId="535DAD9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4E36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51A2D" w14:textId="77777777" w:rsidR="00B865F6" w:rsidRPr="001B1679" w:rsidRDefault="00B865F6" w:rsidP="00D5788B">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9DA89" w14:textId="77777777" w:rsidR="00B865F6" w:rsidRPr="001B1679" w:rsidRDefault="00B865F6" w:rsidP="00D5788B">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1775D"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CEA1A" w14:textId="77777777" w:rsidR="00B865F6" w:rsidRPr="001B1679" w:rsidRDefault="00B865F6" w:rsidP="00D5788B">
            <w:pPr>
              <w:pStyle w:val="TAL"/>
              <w:keepNext w:val="0"/>
              <w:rPr>
                <w:sz w:val="16"/>
                <w:szCs w:val="16"/>
              </w:rPr>
            </w:pPr>
            <w:r w:rsidRPr="001B1679">
              <w:rPr>
                <w:sz w:val="16"/>
                <w:szCs w:val="16"/>
              </w:rPr>
              <w:t>3GPPMEMBER</w:t>
            </w:r>
          </w:p>
        </w:tc>
      </w:tr>
      <w:tr w:rsidR="00B865F6" w14:paraId="21A1CF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D8E13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46AF2" w14:textId="77777777" w:rsidR="00B865F6" w:rsidRPr="001B1679" w:rsidRDefault="00B865F6" w:rsidP="00D5788B">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7A4B4" w14:textId="77777777" w:rsidR="00B865F6" w:rsidRPr="001B1679" w:rsidRDefault="00B865F6" w:rsidP="00D5788B">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63840"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A8C531" w14:textId="77777777" w:rsidR="00B865F6" w:rsidRPr="001B1679" w:rsidRDefault="00B865F6" w:rsidP="00D5788B">
            <w:pPr>
              <w:pStyle w:val="TAL"/>
              <w:keepNext w:val="0"/>
              <w:rPr>
                <w:sz w:val="16"/>
                <w:szCs w:val="16"/>
              </w:rPr>
            </w:pPr>
            <w:r w:rsidRPr="001B1679">
              <w:rPr>
                <w:sz w:val="16"/>
                <w:szCs w:val="16"/>
              </w:rPr>
              <w:t>3GPPMEMBER</w:t>
            </w:r>
          </w:p>
        </w:tc>
      </w:tr>
      <w:tr w:rsidR="00B865F6" w14:paraId="543A94F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ABE8C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0D963E" w14:textId="77777777" w:rsidR="00B865F6" w:rsidRPr="001B1679" w:rsidRDefault="00B865F6" w:rsidP="00D5788B">
            <w:pPr>
              <w:pStyle w:val="TAL"/>
              <w:keepNext w:val="0"/>
              <w:rPr>
                <w:sz w:val="16"/>
                <w:szCs w:val="16"/>
              </w:rPr>
            </w:pPr>
            <w:r w:rsidRPr="001B1679">
              <w:rPr>
                <w:sz w:val="16"/>
                <w:szCs w:val="16"/>
              </w:rPr>
              <w:t>Pradeep Hirisave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9D012"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00CA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1E212" w14:textId="77777777" w:rsidR="00B865F6" w:rsidRPr="001B1679" w:rsidRDefault="00B865F6" w:rsidP="00D5788B">
            <w:pPr>
              <w:pStyle w:val="TAL"/>
              <w:keepNext w:val="0"/>
              <w:rPr>
                <w:sz w:val="16"/>
                <w:szCs w:val="16"/>
              </w:rPr>
            </w:pPr>
            <w:r w:rsidRPr="001B1679">
              <w:rPr>
                <w:sz w:val="16"/>
                <w:szCs w:val="16"/>
              </w:rPr>
              <w:t>3GPPMEMBER</w:t>
            </w:r>
          </w:p>
        </w:tc>
      </w:tr>
      <w:tr w:rsidR="00B865F6" w14:paraId="3E55D3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2C6E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5D566" w14:textId="77777777" w:rsidR="00B865F6" w:rsidRPr="001B1679" w:rsidRDefault="00B865F6" w:rsidP="00D5788B">
            <w:pPr>
              <w:pStyle w:val="TAL"/>
              <w:keepNext w:val="0"/>
              <w:rPr>
                <w:sz w:val="16"/>
                <w:szCs w:val="16"/>
              </w:rPr>
            </w:pPr>
            <w:r w:rsidRPr="001B1679">
              <w:rPr>
                <w:sz w:val="16"/>
                <w:szCs w:val="16"/>
              </w:rPr>
              <w:t>Masasto Hirose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89473" w14:textId="77777777" w:rsidR="00B865F6" w:rsidRPr="001B1679" w:rsidRDefault="00B865F6" w:rsidP="00D5788B">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3FD4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189697" w14:textId="77777777" w:rsidR="00B865F6" w:rsidRPr="001B1679" w:rsidRDefault="00B865F6" w:rsidP="00D5788B">
            <w:pPr>
              <w:pStyle w:val="TAL"/>
              <w:keepNext w:val="0"/>
              <w:rPr>
                <w:sz w:val="16"/>
                <w:szCs w:val="16"/>
              </w:rPr>
            </w:pPr>
            <w:r w:rsidRPr="001B1679">
              <w:rPr>
                <w:sz w:val="16"/>
                <w:szCs w:val="16"/>
              </w:rPr>
              <w:t>3GPPMEMBER</w:t>
            </w:r>
          </w:p>
        </w:tc>
      </w:tr>
      <w:tr w:rsidR="00B865F6" w14:paraId="21CCE5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A9761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244E88" w14:textId="77777777" w:rsidR="00B865F6" w:rsidRPr="001B1679" w:rsidRDefault="00B865F6" w:rsidP="00D5788B">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5B31D" w14:textId="77777777" w:rsidR="00B865F6" w:rsidRPr="001B1679" w:rsidRDefault="00B865F6" w:rsidP="00D5788B">
            <w:pPr>
              <w:pStyle w:val="TAL"/>
              <w:keepNext w:val="0"/>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5351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310EC" w14:textId="77777777" w:rsidR="00B865F6" w:rsidRPr="001B1679" w:rsidRDefault="00B865F6" w:rsidP="00D5788B">
            <w:pPr>
              <w:pStyle w:val="TAL"/>
              <w:keepNext w:val="0"/>
              <w:rPr>
                <w:sz w:val="16"/>
                <w:szCs w:val="16"/>
              </w:rPr>
            </w:pPr>
            <w:r w:rsidRPr="001B1679">
              <w:rPr>
                <w:sz w:val="16"/>
                <w:szCs w:val="16"/>
              </w:rPr>
              <w:t>3GPPMEMBER</w:t>
            </w:r>
          </w:p>
        </w:tc>
      </w:tr>
      <w:tr w:rsidR="00B865F6" w14:paraId="5B954F6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8F5EC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343BEF" w14:textId="77777777" w:rsidR="00B865F6" w:rsidRPr="001B1679" w:rsidRDefault="00B865F6" w:rsidP="00D5788B">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BFD6A" w14:textId="77777777" w:rsidR="00B865F6" w:rsidRPr="001B1679" w:rsidRDefault="00B865F6" w:rsidP="00D5788B">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5B12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B44A5" w14:textId="77777777" w:rsidR="00B865F6" w:rsidRPr="001B1679" w:rsidRDefault="00B865F6" w:rsidP="00D5788B">
            <w:pPr>
              <w:pStyle w:val="TAL"/>
              <w:keepNext w:val="0"/>
              <w:rPr>
                <w:sz w:val="16"/>
                <w:szCs w:val="16"/>
              </w:rPr>
            </w:pPr>
            <w:r w:rsidRPr="001B1679">
              <w:rPr>
                <w:sz w:val="16"/>
                <w:szCs w:val="16"/>
              </w:rPr>
              <w:t>3GPPMEMBER</w:t>
            </w:r>
          </w:p>
        </w:tc>
      </w:tr>
      <w:tr w:rsidR="00B865F6" w14:paraId="1CE61A8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4C82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EC1C0" w14:textId="77777777" w:rsidR="00B865F6" w:rsidRPr="001B1679" w:rsidRDefault="00B865F6" w:rsidP="00D5788B">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BD731" w14:textId="77777777" w:rsidR="00B865F6" w:rsidRPr="001B1679" w:rsidRDefault="00B865F6" w:rsidP="00D5788B">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B309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4F19E" w14:textId="77777777" w:rsidR="00B865F6" w:rsidRPr="001B1679" w:rsidRDefault="00B865F6" w:rsidP="00D5788B">
            <w:pPr>
              <w:pStyle w:val="TAL"/>
              <w:keepNext w:val="0"/>
              <w:rPr>
                <w:sz w:val="16"/>
                <w:szCs w:val="16"/>
              </w:rPr>
            </w:pPr>
            <w:r w:rsidRPr="001B1679">
              <w:rPr>
                <w:sz w:val="16"/>
                <w:szCs w:val="16"/>
              </w:rPr>
              <w:t>3GPPMEMBER</w:t>
            </w:r>
          </w:p>
        </w:tc>
      </w:tr>
      <w:tr w:rsidR="00B865F6" w14:paraId="713C9F2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4AEF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93895" w14:textId="77777777" w:rsidR="00B865F6" w:rsidRPr="001B1679" w:rsidRDefault="00B865F6" w:rsidP="00D5788B">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C99D3" w14:textId="77777777" w:rsidR="00B865F6" w:rsidRPr="001B1679" w:rsidRDefault="00B865F6" w:rsidP="00D5788B">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60A7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D719F" w14:textId="77777777" w:rsidR="00B865F6" w:rsidRPr="001B1679" w:rsidRDefault="00B865F6" w:rsidP="00D5788B">
            <w:pPr>
              <w:pStyle w:val="TAL"/>
              <w:keepNext w:val="0"/>
              <w:rPr>
                <w:sz w:val="16"/>
                <w:szCs w:val="16"/>
              </w:rPr>
            </w:pPr>
            <w:r w:rsidRPr="001B1679">
              <w:rPr>
                <w:sz w:val="16"/>
                <w:szCs w:val="16"/>
              </w:rPr>
              <w:t>3GPPMEMBER</w:t>
            </w:r>
          </w:p>
        </w:tc>
      </w:tr>
      <w:tr w:rsidR="00B865F6" w14:paraId="44B5A8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B366F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15DCF" w14:textId="77777777" w:rsidR="00B865F6" w:rsidRPr="001B1679" w:rsidRDefault="00B865F6" w:rsidP="00D5788B">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88665" w14:textId="77777777" w:rsidR="00B865F6" w:rsidRPr="001B1679" w:rsidRDefault="00B865F6" w:rsidP="00D5788B">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8B36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625D2" w14:textId="77777777" w:rsidR="00B865F6" w:rsidRPr="001B1679" w:rsidRDefault="00B865F6" w:rsidP="00D5788B">
            <w:pPr>
              <w:pStyle w:val="TAL"/>
              <w:keepNext w:val="0"/>
              <w:rPr>
                <w:sz w:val="16"/>
                <w:szCs w:val="16"/>
              </w:rPr>
            </w:pPr>
            <w:r w:rsidRPr="001B1679">
              <w:rPr>
                <w:sz w:val="16"/>
                <w:szCs w:val="16"/>
              </w:rPr>
              <w:t>3GPPMEMBER</w:t>
            </w:r>
          </w:p>
        </w:tc>
      </w:tr>
      <w:tr w:rsidR="00B865F6" w14:paraId="7FBAB01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17C83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78546" w14:textId="77777777" w:rsidR="00B865F6" w:rsidRPr="001B1679" w:rsidRDefault="00B865F6" w:rsidP="00D5788B">
            <w:pPr>
              <w:pStyle w:val="TAL"/>
              <w:keepNext w:val="0"/>
              <w:rPr>
                <w:sz w:val="16"/>
                <w:szCs w:val="16"/>
              </w:rPr>
            </w:pPr>
            <w:r w:rsidRPr="001B1679">
              <w:rPr>
                <w:sz w:val="16"/>
                <w:szCs w:val="16"/>
              </w:rPr>
              <w:t>He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708BE0" w14:textId="77777777" w:rsidR="00B865F6" w:rsidRPr="001B1679" w:rsidRDefault="00B865F6" w:rsidP="00D5788B">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2C1C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FD77C" w14:textId="77777777" w:rsidR="00B865F6" w:rsidRPr="001B1679" w:rsidRDefault="00B865F6" w:rsidP="00D5788B">
            <w:pPr>
              <w:pStyle w:val="TAL"/>
              <w:keepNext w:val="0"/>
              <w:rPr>
                <w:sz w:val="16"/>
                <w:szCs w:val="16"/>
              </w:rPr>
            </w:pPr>
            <w:r w:rsidRPr="001B1679">
              <w:rPr>
                <w:sz w:val="16"/>
                <w:szCs w:val="16"/>
              </w:rPr>
              <w:t>3GPPMEMBER</w:t>
            </w:r>
          </w:p>
        </w:tc>
      </w:tr>
      <w:tr w:rsidR="00B865F6" w14:paraId="6F5B9E0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2992E"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B5B57" w14:textId="77777777" w:rsidR="00B865F6" w:rsidRPr="001B1679" w:rsidRDefault="00B865F6" w:rsidP="00D5788B">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C0C71" w14:textId="77777777" w:rsidR="00B865F6" w:rsidRPr="001B1679" w:rsidRDefault="00B865F6" w:rsidP="00D5788B">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64436"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39A85" w14:textId="77777777" w:rsidR="00B865F6" w:rsidRPr="001B1679" w:rsidRDefault="00B865F6" w:rsidP="00D5788B">
            <w:pPr>
              <w:pStyle w:val="TAL"/>
              <w:keepNext w:val="0"/>
              <w:rPr>
                <w:sz w:val="16"/>
                <w:szCs w:val="16"/>
              </w:rPr>
            </w:pPr>
            <w:r w:rsidRPr="001B1679">
              <w:rPr>
                <w:sz w:val="16"/>
                <w:szCs w:val="16"/>
              </w:rPr>
              <w:t>3GPPMEMBER</w:t>
            </w:r>
          </w:p>
        </w:tc>
      </w:tr>
      <w:tr w:rsidR="00B865F6" w14:paraId="650C139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B72B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C215C" w14:textId="77777777" w:rsidR="00B865F6" w:rsidRPr="001B1679" w:rsidRDefault="00B865F6" w:rsidP="00D5788B">
            <w:pPr>
              <w:pStyle w:val="TAL"/>
              <w:keepNext w:val="0"/>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88237" w14:textId="77777777" w:rsidR="00B865F6" w:rsidRPr="001B1679" w:rsidRDefault="00B865F6" w:rsidP="00D5788B">
            <w:pPr>
              <w:pStyle w:val="TAL"/>
              <w:keepNext w:val="0"/>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84FD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CFA52" w14:textId="77777777" w:rsidR="00B865F6" w:rsidRPr="001B1679" w:rsidRDefault="00B865F6" w:rsidP="00D5788B">
            <w:pPr>
              <w:pStyle w:val="TAL"/>
              <w:keepNext w:val="0"/>
              <w:rPr>
                <w:sz w:val="16"/>
                <w:szCs w:val="16"/>
              </w:rPr>
            </w:pPr>
            <w:r w:rsidRPr="001B1679">
              <w:rPr>
                <w:sz w:val="16"/>
                <w:szCs w:val="16"/>
              </w:rPr>
              <w:t>3GPPMEMBER</w:t>
            </w:r>
          </w:p>
        </w:tc>
      </w:tr>
      <w:tr w:rsidR="00B865F6" w14:paraId="430855A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8BF8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7996C" w14:textId="77777777" w:rsidR="00B865F6" w:rsidRPr="001B1679" w:rsidRDefault="00B865F6" w:rsidP="00D5788B">
            <w:pPr>
              <w:pStyle w:val="TAL"/>
              <w:keepNext w:val="0"/>
              <w:rPr>
                <w:sz w:val="16"/>
                <w:szCs w:val="16"/>
              </w:rPr>
            </w:pPr>
            <w:r w:rsidRPr="001B1679">
              <w:rPr>
                <w:sz w:val="16"/>
                <w:szCs w:val="16"/>
              </w:rPr>
              <w:t>Mangesh Ingale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58ABE" w14:textId="77777777" w:rsidR="00B865F6" w:rsidRPr="001B1679" w:rsidRDefault="00B865F6" w:rsidP="00D5788B">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2871F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A7F901" w14:textId="77777777" w:rsidR="00B865F6" w:rsidRPr="001B1679" w:rsidRDefault="00B865F6" w:rsidP="00D5788B">
            <w:pPr>
              <w:pStyle w:val="TAL"/>
              <w:keepNext w:val="0"/>
              <w:rPr>
                <w:sz w:val="16"/>
                <w:szCs w:val="16"/>
              </w:rPr>
            </w:pPr>
            <w:r w:rsidRPr="001B1679">
              <w:rPr>
                <w:sz w:val="16"/>
                <w:szCs w:val="16"/>
              </w:rPr>
              <w:t>3GPPMEMBER</w:t>
            </w:r>
          </w:p>
        </w:tc>
      </w:tr>
      <w:tr w:rsidR="00B865F6" w14:paraId="01C4B96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AF40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FD2BB" w14:textId="77777777" w:rsidR="00B865F6" w:rsidRPr="001B1679" w:rsidRDefault="00B865F6" w:rsidP="00D5788B">
            <w:pPr>
              <w:pStyle w:val="TAL"/>
              <w:keepNext w:val="0"/>
              <w:rPr>
                <w:sz w:val="16"/>
                <w:szCs w:val="16"/>
              </w:rPr>
            </w:pPr>
            <w:r w:rsidRPr="001B1679">
              <w:rPr>
                <w:sz w:val="16"/>
                <w:szCs w:val="16"/>
              </w:rPr>
              <w:t>Shoki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44040"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1BBCD"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6E9E88" w14:textId="77777777" w:rsidR="00B865F6" w:rsidRPr="001B1679" w:rsidRDefault="00B865F6" w:rsidP="00D5788B">
            <w:pPr>
              <w:pStyle w:val="TAL"/>
              <w:keepNext w:val="0"/>
              <w:rPr>
                <w:sz w:val="16"/>
                <w:szCs w:val="16"/>
              </w:rPr>
            </w:pPr>
            <w:r w:rsidRPr="001B1679">
              <w:rPr>
                <w:sz w:val="16"/>
                <w:szCs w:val="16"/>
              </w:rPr>
              <w:t>3GPPMEMBER</w:t>
            </w:r>
          </w:p>
        </w:tc>
      </w:tr>
      <w:tr w:rsidR="00B865F6" w14:paraId="251B2A3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855F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7BB02" w14:textId="77777777" w:rsidR="00B865F6" w:rsidRPr="001B1679" w:rsidRDefault="00B865F6" w:rsidP="00D5788B">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DFC16" w14:textId="77777777" w:rsidR="00B865F6" w:rsidRPr="001B1679" w:rsidRDefault="00B865F6" w:rsidP="00D5788B">
            <w:pPr>
              <w:pStyle w:val="TAL"/>
              <w:keepNext w:val="0"/>
              <w:rPr>
                <w:sz w:val="16"/>
                <w:szCs w:val="16"/>
              </w:rPr>
            </w:pPr>
            <w:r w:rsidRPr="001B1679">
              <w:rPr>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CD952"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9E60C" w14:textId="77777777" w:rsidR="00B865F6" w:rsidRPr="001B1679" w:rsidRDefault="00B865F6" w:rsidP="00D5788B">
            <w:pPr>
              <w:pStyle w:val="TAL"/>
              <w:keepNext w:val="0"/>
              <w:rPr>
                <w:sz w:val="16"/>
                <w:szCs w:val="16"/>
              </w:rPr>
            </w:pPr>
            <w:r w:rsidRPr="001B1679">
              <w:rPr>
                <w:sz w:val="16"/>
                <w:szCs w:val="16"/>
              </w:rPr>
              <w:t>3GPPMEMBER</w:t>
            </w:r>
          </w:p>
        </w:tc>
      </w:tr>
      <w:tr w:rsidR="00B865F6" w14:paraId="369BBCA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300B6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22C76" w14:textId="77777777" w:rsidR="00B865F6" w:rsidRPr="001B1679" w:rsidRDefault="00B865F6" w:rsidP="00D5788B">
            <w:pPr>
              <w:pStyle w:val="TAL"/>
              <w:keepNext w:val="0"/>
              <w:rPr>
                <w:sz w:val="16"/>
                <w:szCs w:val="16"/>
              </w:rPr>
            </w:pPr>
            <w:r w:rsidRPr="001B1679">
              <w:rPr>
                <w:sz w:val="16"/>
                <w:szCs w:val="16"/>
              </w:rPr>
              <w:t>MD ASIF IQBAL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06DA2"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A8D4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69F9AB" w14:textId="77777777" w:rsidR="00B865F6" w:rsidRPr="001B1679" w:rsidRDefault="00B865F6" w:rsidP="00D5788B">
            <w:pPr>
              <w:pStyle w:val="TAL"/>
              <w:keepNext w:val="0"/>
              <w:rPr>
                <w:sz w:val="16"/>
                <w:szCs w:val="16"/>
              </w:rPr>
            </w:pPr>
            <w:r w:rsidRPr="001B1679">
              <w:rPr>
                <w:sz w:val="16"/>
                <w:szCs w:val="16"/>
              </w:rPr>
              <w:t>3GPPORG_REP</w:t>
            </w:r>
          </w:p>
        </w:tc>
      </w:tr>
      <w:tr w:rsidR="00B865F6" w14:paraId="3881DCE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A25BD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95463" w14:textId="77777777" w:rsidR="00B865F6" w:rsidRPr="001B1679" w:rsidRDefault="00B865F6" w:rsidP="00D5788B">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756A6" w14:textId="77777777" w:rsidR="00B865F6" w:rsidRPr="001B1679" w:rsidRDefault="00B865F6" w:rsidP="00D5788B">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3DB5F"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3A6C7" w14:textId="77777777" w:rsidR="00B865F6" w:rsidRPr="001B1679" w:rsidRDefault="00B865F6" w:rsidP="00D5788B">
            <w:pPr>
              <w:pStyle w:val="TAL"/>
              <w:keepNext w:val="0"/>
              <w:rPr>
                <w:sz w:val="16"/>
                <w:szCs w:val="16"/>
              </w:rPr>
            </w:pPr>
            <w:r w:rsidRPr="001B1679">
              <w:rPr>
                <w:sz w:val="16"/>
                <w:szCs w:val="16"/>
              </w:rPr>
              <w:t>3GPPMEMBER</w:t>
            </w:r>
          </w:p>
        </w:tc>
      </w:tr>
      <w:tr w:rsidR="00B865F6" w14:paraId="3A347AA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4AE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A5C5AC" w14:textId="77777777" w:rsidR="00B865F6" w:rsidRPr="001B1679" w:rsidRDefault="00B865F6" w:rsidP="00D5788B">
            <w:pPr>
              <w:pStyle w:val="TAL"/>
              <w:keepNext w:val="0"/>
              <w:rPr>
                <w:sz w:val="16"/>
                <w:szCs w:val="16"/>
              </w:rPr>
            </w:pPr>
            <w:r w:rsidRPr="001B1679">
              <w:rPr>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D4B66"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261E4"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525FDC" w14:textId="77777777" w:rsidR="00B865F6" w:rsidRPr="001B1679" w:rsidRDefault="00B865F6" w:rsidP="00D5788B">
            <w:pPr>
              <w:pStyle w:val="TAL"/>
              <w:keepNext w:val="0"/>
              <w:rPr>
                <w:sz w:val="16"/>
                <w:szCs w:val="16"/>
              </w:rPr>
            </w:pPr>
            <w:r w:rsidRPr="001B1679">
              <w:rPr>
                <w:sz w:val="16"/>
                <w:szCs w:val="16"/>
              </w:rPr>
              <w:t>3GPPMEMBER</w:t>
            </w:r>
          </w:p>
        </w:tc>
      </w:tr>
      <w:tr w:rsidR="00B865F6" w14:paraId="5C86D05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30D2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C3D87" w14:textId="77777777" w:rsidR="00B865F6" w:rsidRPr="001B1679" w:rsidRDefault="00B865F6" w:rsidP="00D5788B">
            <w:pPr>
              <w:pStyle w:val="TAL"/>
              <w:keepNext w:val="0"/>
              <w:rPr>
                <w:sz w:val="16"/>
                <w:szCs w:val="16"/>
              </w:rPr>
            </w:pPr>
            <w:r w:rsidRPr="001B1679">
              <w:rPr>
                <w:sz w:val="16"/>
                <w:szCs w:val="16"/>
              </w:rPr>
              <w:t>Naofumi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12BE6" w14:textId="77777777" w:rsidR="00B865F6" w:rsidRPr="001B1679" w:rsidRDefault="00B865F6" w:rsidP="00D5788B">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DF7D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58B78F" w14:textId="77777777" w:rsidR="00B865F6" w:rsidRPr="001B1679" w:rsidRDefault="00B865F6" w:rsidP="00D5788B">
            <w:pPr>
              <w:pStyle w:val="TAL"/>
              <w:keepNext w:val="0"/>
              <w:rPr>
                <w:sz w:val="16"/>
                <w:szCs w:val="16"/>
              </w:rPr>
            </w:pPr>
            <w:r w:rsidRPr="001B1679">
              <w:rPr>
                <w:sz w:val="16"/>
                <w:szCs w:val="16"/>
              </w:rPr>
              <w:t>3GPPMEMBER</w:t>
            </w:r>
          </w:p>
        </w:tc>
      </w:tr>
      <w:tr w:rsidR="00B865F6" w14:paraId="63DE09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3D9A6"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17DB0" w14:textId="77777777" w:rsidR="00B865F6" w:rsidRPr="001B1679" w:rsidRDefault="00B865F6" w:rsidP="00D5788B">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F8E3F" w14:textId="77777777" w:rsidR="00B865F6" w:rsidRPr="001B1679" w:rsidRDefault="00B865F6" w:rsidP="00D5788B">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0E16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3F014" w14:textId="77777777" w:rsidR="00B865F6" w:rsidRPr="001B1679" w:rsidRDefault="00B865F6" w:rsidP="00D5788B">
            <w:pPr>
              <w:pStyle w:val="TAL"/>
              <w:keepNext w:val="0"/>
              <w:rPr>
                <w:sz w:val="16"/>
                <w:szCs w:val="16"/>
              </w:rPr>
            </w:pPr>
            <w:r w:rsidRPr="001B1679">
              <w:rPr>
                <w:sz w:val="16"/>
                <w:szCs w:val="16"/>
              </w:rPr>
              <w:t>3GPPMEMBER</w:t>
            </w:r>
          </w:p>
        </w:tc>
      </w:tr>
      <w:tr w:rsidR="00B865F6" w14:paraId="5CD31D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2FC10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0E2EDF" w14:textId="77777777" w:rsidR="00B865F6" w:rsidRPr="001B1679" w:rsidRDefault="00B865F6" w:rsidP="00D5788B">
            <w:pPr>
              <w:pStyle w:val="TAL"/>
              <w:keepNext w:val="0"/>
              <w:rPr>
                <w:sz w:val="16"/>
                <w:szCs w:val="16"/>
              </w:rPr>
            </w:pPr>
            <w:r w:rsidRPr="001B1679">
              <w:rPr>
                <w:sz w:val="16"/>
                <w:szCs w:val="16"/>
              </w:rPr>
              <w:t>Adesh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8F35C" w14:textId="77777777" w:rsidR="00B865F6" w:rsidRPr="001B1679" w:rsidRDefault="00B865F6" w:rsidP="00D5788B">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CDBC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916FA" w14:textId="77777777" w:rsidR="00B865F6" w:rsidRPr="001B1679" w:rsidRDefault="00B865F6" w:rsidP="00D5788B">
            <w:pPr>
              <w:pStyle w:val="TAL"/>
              <w:keepNext w:val="0"/>
              <w:rPr>
                <w:sz w:val="16"/>
                <w:szCs w:val="16"/>
              </w:rPr>
            </w:pPr>
            <w:r w:rsidRPr="001B1679">
              <w:rPr>
                <w:sz w:val="16"/>
                <w:szCs w:val="16"/>
              </w:rPr>
              <w:t>3GPPMEMBER</w:t>
            </w:r>
          </w:p>
        </w:tc>
      </w:tr>
      <w:tr w:rsidR="00B865F6" w14:paraId="15394D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22BD6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CA0698" w14:textId="77777777" w:rsidR="00B865F6" w:rsidRPr="001B1679" w:rsidRDefault="00B865F6" w:rsidP="00D5788B">
            <w:pPr>
              <w:pStyle w:val="TAL"/>
              <w:keepNext w:val="0"/>
              <w:rPr>
                <w:sz w:val="16"/>
                <w:szCs w:val="16"/>
              </w:rPr>
            </w:pPr>
            <w:r w:rsidRPr="001B1679">
              <w:rPr>
                <w:sz w:val="16"/>
                <w:szCs w:val="16"/>
              </w:rPr>
              <w:t>ANKIT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BC2B3"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8F97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6F2B0" w14:textId="77777777" w:rsidR="00B865F6" w:rsidRPr="001B1679" w:rsidRDefault="00B865F6" w:rsidP="00D5788B">
            <w:pPr>
              <w:pStyle w:val="TAL"/>
              <w:keepNext w:val="0"/>
              <w:rPr>
                <w:sz w:val="16"/>
                <w:szCs w:val="16"/>
              </w:rPr>
            </w:pPr>
            <w:r w:rsidRPr="001B1679">
              <w:rPr>
                <w:sz w:val="16"/>
                <w:szCs w:val="16"/>
              </w:rPr>
              <w:t>3GPPMEMBER</w:t>
            </w:r>
          </w:p>
        </w:tc>
      </w:tr>
      <w:tr w:rsidR="00B865F6" w14:paraId="6F53CF7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5C9322"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856A33" w14:textId="77777777" w:rsidR="00B865F6" w:rsidRPr="001B1679" w:rsidRDefault="00B865F6" w:rsidP="00D5788B">
            <w:pPr>
              <w:pStyle w:val="TAL"/>
              <w:keepNext w:val="0"/>
              <w:rPr>
                <w:sz w:val="16"/>
                <w:szCs w:val="16"/>
              </w:rPr>
            </w:pPr>
            <w:r w:rsidRPr="001B1679">
              <w:rPr>
                <w:sz w:val="16"/>
                <w:szCs w:val="16"/>
              </w:rPr>
              <w:t>Monika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8011D"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FA68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45F97" w14:textId="77777777" w:rsidR="00B865F6" w:rsidRPr="001B1679" w:rsidRDefault="00B865F6" w:rsidP="00D5788B">
            <w:pPr>
              <w:pStyle w:val="TAL"/>
              <w:keepNext w:val="0"/>
              <w:rPr>
                <w:sz w:val="16"/>
                <w:szCs w:val="16"/>
              </w:rPr>
            </w:pPr>
            <w:r w:rsidRPr="001B1679">
              <w:rPr>
                <w:sz w:val="16"/>
                <w:szCs w:val="16"/>
              </w:rPr>
              <w:t>3GPPMEMBER</w:t>
            </w:r>
          </w:p>
        </w:tc>
      </w:tr>
      <w:tr w:rsidR="00B865F6" w14:paraId="538B76E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4AD72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BF12B" w14:textId="77777777" w:rsidR="00B865F6" w:rsidRPr="001B1679" w:rsidRDefault="00B865F6" w:rsidP="00D5788B">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FD2EB" w14:textId="77777777" w:rsidR="00B865F6" w:rsidRPr="001B1679" w:rsidRDefault="00B865F6" w:rsidP="00D5788B">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B421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4039D" w14:textId="77777777" w:rsidR="00B865F6" w:rsidRPr="001B1679" w:rsidRDefault="00B865F6" w:rsidP="00D5788B">
            <w:pPr>
              <w:pStyle w:val="TAL"/>
              <w:keepNext w:val="0"/>
              <w:rPr>
                <w:sz w:val="16"/>
                <w:szCs w:val="16"/>
              </w:rPr>
            </w:pPr>
            <w:r w:rsidRPr="001B1679">
              <w:rPr>
                <w:sz w:val="16"/>
                <w:szCs w:val="16"/>
              </w:rPr>
              <w:t>3GPPMEMBER</w:t>
            </w:r>
          </w:p>
        </w:tc>
      </w:tr>
      <w:tr w:rsidR="00B865F6" w14:paraId="7FCC37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5D56BC"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52378" w14:textId="77777777" w:rsidR="00B865F6" w:rsidRPr="001B1679" w:rsidRDefault="00B865F6" w:rsidP="00D5788B">
            <w:pPr>
              <w:pStyle w:val="TAL"/>
              <w:keepNext w:val="0"/>
              <w:rPr>
                <w:sz w:val="16"/>
                <w:szCs w:val="16"/>
              </w:rPr>
            </w:pPr>
            <w:r w:rsidRPr="001B1679">
              <w:rPr>
                <w:sz w:val="16"/>
                <w:szCs w:val="16"/>
              </w:rPr>
              <w:t>Rekha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E7CC6"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58B0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34FE1" w14:textId="77777777" w:rsidR="00B865F6" w:rsidRPr="001B1679" w:rsidRDefault="00B865F6" w:rsidP="00D5788B">
            <w:pPr>
              <w:pStyle w:val="TAL"/>
              <w:keepNext w:val="0"/>
              <w:rPr>
                <w:sz w:val="16"/>
                <w:szCs w:val="16"/>
              </w:rPr>
            </w:pPr>
            <w:r w:rsidRPr="001B1679">
              <w:rPr>
                <w:sz w:val="16"/>
                <w:szCs w:val="16"/>
              </w:rPr>
              <w:t>3GPPMEMBER</w:t>
            </w:r>
          </w:p>
        </w:tc>
      </w:tr>
      <w:tr w:rsidR="00B865F6" w14:paraId="1E5F8E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5CA3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ADC79" w14:textId="77777777" w:rsidR="00B865F6" w:rsidRPr="001B1679" w:rsidRDefault="00B865F6" w:rsidP="00D5788B">
            <w:pPr>
              <w:pStyle w:val="TAL"/>
              <w:keepNext w:val="0"/>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8CE8C" w14:textId="77777777" w:rsidR="00B865F6" w:rsidRPr="001B1679" w:rsidRDefault="00B865F6" w:rsidP="00D5788B">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89A5E"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6C2E5" w14:textId="77777777" w:rsidR="00B865F6" w:rsidRPr="001B1679" w:rsidRDefault="00B865F6" w:rsidP="00D5788B">
            <w:pPr>
              <w:pStyle w:val="TAL"/>
              <w:keepNext w:val="0"/>
              <w:rPr>
                <w:sz w:val="16"/>
                <w:szCs w:val="16"/>
              </w:rPr>
            </w:pPr>
            <w:r w:rsidRPr="001B1679">
              <w:rPr>
                <w:sz w:val="16"/>
                <w:szCs w:val="16"/>
              </w:rPr>
              <w:t>3GPPMEMBER</w:t>
            </w:r>
          </w:p>
        </w:tc>
      </w:tr>
      <w:tr w:rsidR="00B865F6" w14:paraId="4DC477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11CE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1E4965" w14:textId="77777777" w:rsidR="00B865F6" w:rsidRPr="001B1679" w:rsidRDefault="00B865F6" w:rsidP="00D5788B">
            <w:pPr>
              <w:pStyle w:val="TAL"/>
              <w:keepNext w:val="0"/>
              <w:rPr>
                <w:sz w:val="16"/>
                <w:szCs w:val="16"/>
              </w:rPr>
            </w:pPr>
            <w:r w:rsidRPr="001B1679">
              <w:rPr>
                <w:sz w:val="16"/>
                <w:szCs w:val="16"/>
              </w:rPr>
              <w:t>Vinosh Babu 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2771E" w14:textId="77777777" w:rsidR="00B865F6" w:rsidRPr="001B1679" w:rsidRDefault="00B865F6" w:rsidP="00D5788B">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0820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A29DA" w14:textId="77777777" w:rsidR="00B865F6" w:rsidRPr="001B1679" w:rsidRDefault="00B865F6" w:rsidP="00D5788B">
            <w:pPr>
              <w:pStyle w:val="TAL"/>
              <w:keepNext w:val="0"/>
              <w:rPr>
                <w:sz w:val="16"/>
                <w:szCs w:val="16"/>
              </w:rPr>
            </w:pPr>
            <w:r w:rsidRPr="001B1679">
              <w:rPr>
                <w:sz w:val="16"/>
                <w:szCs w:val="16"/>
              </w:rPr>
              <w:t>3GPPMEMBER</w:t>
            </w:r>
          </w:p>
        </w:tc>
      </w:tr>
      <w:tr w:rsidR="00B865F6" w14:paraId="0537DD6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E964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771F92" w14:textId="77777777" w:rsidR="00B865F6" w:rsidRPr="001B1679" w:rsidRDefault="00B865F6" w:rsidP="00D5788B">
            <w:pPr>
              <w:pStyle w:val="TAL"/>
              <w:keepNext w:val="0"/>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2E35A" w14:textId="77777777" w:rsidR="00B865F6" w:rsidRPr="001B1679" w:rsidRDefault="00B865F6" w:rsidP="00D5788B">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8E03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D9DB4" w14:textId="77777777" w:rsidR="00B865F6" w:rsidRPr="001B1679" w:rsidRDefault="00B865F6" w:rsidP="00D5788B">
            <w:pPr>
              <w:pStyle w:val="TAL"/>
              <w:keepNext w:val="0"/>
              <w:rPr>
                <w:sz w:val="16"/>
                <w:szCs w:val="16"/>
              </w:rPr>
            </w:pPr>
            <w:r w:rsidRPr="001B1679">
              <w:rPr>
                <w:sz w:val="16"/>
                <w:szCs w:val="16"/>
              </w:rPr>
              <w:t>3GPPMEMBER</w:t>
            </w:r>
          </w:p>
        </w:tc>
      </w:tr>
      <w:tr w:rsidR="00B865F6" w14:paraId="312A7C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693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3A474" w14:textId="77777777" w:rsidR="00B865F6" w:rsidRPr="001B1679" w:rsidRDefault="00B865F6" w:rsidP="00D5788B">
            <w:pPr>
              <w:pStyle w:val="TAL"/>
              <w:keepNext w:val="0"/>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8A400"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84DC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C5A20" w14:textId="77777777" w:rsidR="00B865F6" w:rsidRPr="001B1679" w:rsidRDefault="00B865F6" w:rsidP="00D5788B">
            <w:pPr>
              <w:pStyle w:val="TAL"/>
              <w:keepNext w:val="0"/>
              <w:rPr>
                <w:sz w:val="16"/>
                <w:szCs w:val="16"/>
              </w:rPr>
            </w:pPr>
            <w:r w:rsidRPr="001B1679">
              <w:rPr>
                <w:sz w:val="16"/>
                <w:szCs w:val="16"/>
              </w:rPr>
              <w:t>3GPPORG_REP</w:t>
            </w:r>
          </w:p>
        </w:tc>
      </w:tr>
      <w:tr w:rsidR="00B865F6" w14:paraId="1D106F6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C01C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C3E13" w14:textId="77777777" w:rsidR="00B865F6" w:rsidRPr="001B1679" w:rsidRDefault="00B865F6" w:rsidP="00D5788B">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64D7E" w14:textId="77777777" w:rsidR="00B865F6" w:rsidRPr="001B1679" w:rsidRDefault="00B865F6" w:rsidP="00D5788B">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7DED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CDF3D7" w14:textId="77777777" w:rsidR="00B865F6" w:rsidRPr="001B1679" w:rsidRDefault="00B865F6" w:rsidP="00D5788B">
            <w:pPr>
              <w:pStyle w:val="TAL"/>
              <w:keepNext w:val="0"/>
              <w:rPr>
                <w:sz w:val="16"/>
                <w:szCs w:val="16"/>
              </w:rPr>
            </w:pPr>
            <w:r w:rsidRPr="001B1679">
              <w:rPr>
                <w:sz w:val="16"/>
                <w:szCs w:val="16"/>
              </w:rPr>
              <w:t>3GPPMEMBER</w:t>
            </w:r>
          </w:p>
        </w:tc>
      </w:tr>
      <w:tr w:rsidR="00B865F6" w14:paraId="14BB865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F66C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72416" w14:textId="77777777" w:rsidR="00B865F6" w:rsidRPr="001B1679" w:rsidRDefault="00B865F6" w:rsidP="00D5788B">
            <w:pPr>
              <w:pStyle w:val="TAL"/>
              <w:keepNext w:val="0"/>
              <w:rPr>
                <w:sz w:val="16"/>
                <w:szCs w:val="16"/>
              </w:rPr>
            </w:pPr>
            <w:r w:rsidRPr="001B1679">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00528"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2ACF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26CFB" w14:textId="77777777" w:rsidR="00B865F6" w:rsidRPr="001B1679" w:rsidRDefault="00B865F6" w:rsidP="00D5788B">
            <w:pPr>
              <w:pStyle w:val="TAL"/>
              <w:keepNext w:val="0"/>
              <w:rPr>
                <w:sz w:val="16"/>
                <w:szCs w:val="16"/>
              </w:rPr>
            </w:pPr>
            <w:r w:rsidRPr="001B1679">
              <w:rPr>
                <w:sz w:val="16"/>
                <w:szCs w:val="16"/>
              </w:rPr>
              <w:t>3GPPMEMBER</w:t>
            </w:r>
          </w:p>
        </w:tc>
      </w:tr>
      <w:tr w:rsidR="00B865F6" w14:paraId="74B757F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1E8BE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B03C0" w14:textId="77777777" w:rsidR="00B865F6" w:rsidRPr="001B1679" w:rsidRDefault="00B865F6" w:rsidP="00D5788B">
            <w:pPr>
              <w:pStyle w:val="TAL"/>
              <w:keepNext w:val="0"/>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BB1F2" w14:textId="77777777" w:rsidR="00B865F6" w:rsidRPr="001B1679" w:rsidRDefault="00B865F6" w:rsidP="00D5788B">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6588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DFBF35" w14:textId="77777777" w:rsidR="00B865F6" w:rsidRPr="001B1679" w:rsidRDefault="00B865F6" w:rsidP="00D5788B">
            <w:pPr>
              <w:pStyle w:val="TAL"/>
              <w:keepNext w:val="0"/>
              <w:rPr>
                <w:sz w:val="16"/>
                <w:szCs w:val="16"/>
              </w:rPr>
            </w:pPr>
            <w:r w:rsidRPr="001B1679">
              <w:rPr>
                <w:sz w:val="16"/>
                <w:szCs w:val="16"/>
              </w:rPr>
              <w:t>3GPPMEMBER</w:t>
            </w:r>
          </w:p>
        </w:tc>
      </w:tr>
      <w:tr w:rsidR="00B865F6" w14:paraId="535EFC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B6F840"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E6E6A" w14:textId="77777777" w:rsidR="00B865F6" w:rsidRPr="001B1679" w:rsidRDefault="00B865F6" w:rsidP="00D5788B">
            <w:pPr>
              <w:pStyle w:val="TAL"/>
              <w:keepNext w:val="0"/>
              <w:rPr>
                <w:sz w:val="16"/>
                <w:szCs w:val="16"/>
              </w:rPr>
            </w:pPr>
            <w:r w:rsidRPr="001B1679">
              <w:rPr>
                <w:sz w:val="16"/>
                <w:szCs w:val="16"/>
              </w:rPr>
              <w:t>yanpeng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EB711"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1E9D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558DE" w14:textId="77777777" w:rsidR="00B865F6" w:rsidRPr="001B1679" w:rsidRDefault="00B865F6" w:rsidP="00D5788B">
            <w:pPr>
              <w:pStyle w:val="TAL"/>
              <w:keepNext w:val="0"/>
              <w:rPr>
                <w:sz w:val="16"/>
                <w:szCs w:val="16"/>
              </w:rPr>
            </w:pPr>
            <w:r w:rsidRPr="001B1679">
              <w:rPr>
                <w:sz w:val="16"/>
                <w:szCs w:val="16"/>
              </w:rPr>
              <w:t>3GPPMEMBER</w:t>
            </w:r>
          </w:p>
        </w:tc>
      </w:tr>
      <w:tr w:rsidR="00B865F6" w14:paraId="2416E4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AB89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8E482" w14:textId="77777777" w:rsidR="00B865F6" w:rsidRPr="001B1679" w:rsidRDefault="00B865F6" w:rsidP="00D5788B">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30CBF" w14:textId="77777777" w:rsidR="00B865F6" w:rsidRPr="001B1679" w:rsidRDefault="00B865F6" w:rsidP="00D5788B">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FCB3BC"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87FD8D" w14:textId="77777777" w:rsidR="00B865F6" w:rsidRPr="001B1679" w:rsidRDefault="00B865F6" w:rsidP="00D5788B">
            <w:pPr>
              <w:pStyle w:val="TAL"/>
              <w:keepNext w:val="0"/>
              <w:rPr>
                <w:sz w:val="16"/>
                <w:szCs w:val="16"/>
              </w:rPr>
            </w:pPr>
            <w:r w:rsidRPr="001B1679">
              <w:rPr>
                <w:sz w:val="16"/>
                <w:szCs w:val="16"/>
              </w:rPr>
              <w:t>3GPPMEMBER</w:t>
            </w:r>
          </w:p>
        </w:tc>
      </w:tr>
      <w:tr w:rsidR="00B865F6" w14:paraId="78EA8E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0AB1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0AB1B" w14:textId="77777777" w:rsidR="00B865F6" w:rsidRPr="001B1679" w:rsidRDefault="00B865F6" w:rsidP="00D5788B">
            <w:pPr>
              <w:pStyle w:val="TAL"/>
              <w:keepNext w:val="0"/>
              <w:rPr>
                <w:sz w:val="16"/>
                <w:szCs w:val="16"/>
              </w:rPr>
            </w:pPr>
            <w:r w:rsidRPr="001B1679">
              <w:rPr>
                <w:sz w:val="16"/>
                <w:szCs w:val="16"/>
              </w:rPr>
              <w:t>Zichao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12086" w14:textId="77777777" w:rsidR="00B865F6" w:rsidRPr="001B1679" w:rsidRDefault="00B865F6" w:rsidP="00D5788B">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975D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1BA08A" w14:textId="77777777" w:rsidR="00B865F6" w:rsidRPr="001B1679" w:rsidRDefault="00B865F6" w:rsidP="00D5788B">
            <w:pPr>
              <w:pStyle w:val="TAL"/>
              <w:keepNext w:val="0"/>
              <w:rPr>
                <w:sz w:val="16"/>
                <w:szCs w:val="16"/>
              </w:rPr>
            </w:pPr>
            <w:r w:rsidRPr="001B1679">
              <w:rPr>
                <w:sz w:val="16"/>
                <w:szCs w:val="16"/>
              </w:rPr>
              <w:t>3GPPMEMBER</w:t>
            </w:r>
          </w:p>
        </w:tc>
      </w:tr>
      <w:tr w:rsidR="00B865F6" w14:paraId="5DA9910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60D97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47AE1" w14:textId="77777777" w:rsidR="00B865F6" w:rsidRPr="001B1679" w:rsidRDefault="00B865F6" w:rsidP="00D5788B">
            <w:pPr>
              <w:pStyle w:val="TAL"/>
              <w:keepNext w:val="0"/>
              <w:rPr>
                <w:sz w:val="16"/>
                <w:szCs w:val="16"/>
              </w:rPr>
            </w:pPr>
            <w:r w:rsidRPr="001B1679">
              <w:rPr>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B0E36" w14:textId="77777777" w:rsidR="00B865F6" w:rsidRPr="001B1679" w:rsidRDefault="00B865F6" w:rsidP="00D5788B">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D0CD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2DBDC" w14:textId="77777777" w:rsidR="00B865F6" w:rsidRPr="001B1679" w:rsidRDefault="00B865F6" w:rsidP="00D5788B">
            <w:pPr>
              <w:pStyle w:val="TAL"/>
              <w:keepNext w:val="0"/>
              <w:rPr>
                <w:sz w:val="16"/>
                <w:szCs w:val="16"/>
              </w:rPr>
            </w:pPr>
            <w:r w:rsidRPr="001B1679">
              <w:rPr>
                <w:sz w:val="16"/>
                <w:szCs w:val="16"/>
              </w:rPr>
              <w:t>3GPPMEMBER</w:t>
            </w:r>
          </w:p>
        </w:tc>
      </w:tr>
      <w:tr w:rsidR="00B865F6" w14:paraId="01E491A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D174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3BE70" w14:textId="77777777" w:rsidR="00B865F6" w:rsidRPr="001B1679" w:rsidRDefault="00B865F6" w:rsidP="00D5788B">
            <w:pPr>
              <w:pStyle w:val="TAL"/>
              <w:keepNext w:val="0"/>
              <w:rPr>
                <w:sz w:val="16"/>
                <w:szCs w:val="16"/>
              </w:rPr>
            </w:pPr>
            <w:r w:rsidRPr="001B1679">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DA3E2" w14:textId="77777777" w:rsidR="00B865F6" w:rsidRPr="001B1679" w:rsidRDefault="00B865F6" w:rsidP="00D5788B">
            <w:pPr>
              <w:pStyle w:val="TAL"/>
              <w:keepNext w:val="0"/>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4DCB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A4E4A6" w14:textId="77777777" w:rsidR="00B865F6" w:rsidRPr="001B1679" w:rsidRDefault="00B865F6" w:rsidP="00D5788B">
            <w:pPr>
              <w:pStyle w:val="TAL"/>
              <w:keepNext w:val="0"/>
              <w:rPr>
                <w:sz w:val="16"/>
                <w:szCs w:val="16"/>
              </w:rPr>
            </w:pPr>
            <w:r w:rsidRPr="001B1679">
              <w:rPr>
                <w:sz w:val="16"/>
                <w:szCs w:val="16"/>
              </w:rPr>
              <w:t>3GPPMEMBER</w:t>
            </w:r>
          </w:p>
        </w:tc>
      </w:tr>
      <w:tr w:rsidR="00B865F6" w14:paraId="71324F3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B50D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1E9CB" w14:textId="77777777" w:rsidR="00B865F6" w:rsidRPr="001B1679" w:rsidRDefault="00B865F6" w:rsidP="00D5788B">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2BADA" w14:textId="77777777" w:rsidR="00B865F6" w:rsidRPr="001B1679" w:rsidRDefault="00B865F6" w:rsidP="00D5788B">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7408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B3FE60" w14:textId="77777777" w:rsidR="00B865F6" w:rsidRPr="001B1679" w:rsidRDefault="00B865F6" w:rsidP="00D5788B">
            <w:pPr>
              <w:pStyle w:val="TAL"/>
              <w:keepNext w:val="0"/>
              <w:rPr>
                <w:sz w:val="16"/>
                <w:szCs w:val="16"/>
              </w:rPr>
            </w:pPr>
            <w:r w:rsidRPr="001B1679">
              <w:rPr>
                <w:sz w:val="16"/>
                <w:szCs w:val="16"/>
              </w:rPr>
              <w:t>3GPPMEMBER</w:t>
            </w:r>
          </w:p>
        </w:tc>
      </w:tr>
      <w:tr w:rsidR="00B865F6" w14:paraId="273EF82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16B10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135AD" w14:textId="77777777" w:rsidR="00B865F6" w:rsidRPr="001B1679" w:rsidRDefault="00B865F6" w:rsidP="00D5788B">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4FE2B" w14:textId="77777777" w:rsidR="00B865F6" w:rsidRPr="001B1679" w:rsidRDefault="00B865F6" w:rsidP="00D5788B">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7AD0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5FE06" w14:textId="77777777" w:rsidR="00B865F6" w:rsidRPr="001B1679" w:rsidRDefault="00B865F6" w:rsidP="00D5788B">
            <w:pPr>
              <w:pStyle w:val="TAL"/>
              <w:keepNext w:val="0"/>
              <w:rPr>
                <w:sz w:val="16"/>
                <w:szCs w:val="16"/>
              </w:rPr>
            </w:pPr>
            <w:r w:rsidRPr="001B1679">
              <w:rPr>
                <w:sz w:val="16"/>
                <w:szCs w:val="16"/>
              </w:rPr>
              <w:t>3GPPMEMBER</w:t>
            </w:r>
          </w:p>
        </w:tc>
      </w:tr>
      <w:tr w:rsidR="00B865F6" w14:paraId="6078D23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C2F76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A7208" w14:textId="77777777" w:rsidR="00B865F6" w:rsidRPr="001B1679" w:rsidRDefault="00B865F6" w:rsidP="00D5788B">
            <w:pPr>
              <w:pStyle w:val="TAL"/>
              <w:keepNext w:val="0"/>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54C30"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8988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FD9F2" w14:textId="77777777" w:rsidR="00B865F6" w:rsidRPr="001B1679" w:rsidRDefault="00B865F6" w:rsidP="00D5788B">
            <w:pPr>
              <w:pStyle w:val="TAL"/>
              <w:keepNext w:val="0"/>
              <w:rPr>
                <w:sz w:val="16"/>
                <w:szCs w:val="16"/>
              </w:rPr>
            </w:pPr>
            <w:r w:rsidRPr="001B1679">
              <w:rPr>
                <w:sz w:val="16"/>
                <w:szCs w:val="16"/>
              </w:rPr>
              <w:t>3GPPMEMBER</w:t>
            </w:r>
          </w:p>
        </w:tc>
      </w:tr>
      <w:tr w:rsidR="00B865F6" w14:paraId="1DF6CA1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61FE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31EDC" w14:textId="77777777" w:rsidR="00B865F6" w:rsidRPr="001B1679" w:rsidRDefault="00B865F6" w:rsidP="00D5788B">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3C95F" w14:textId="77777777" w:rsidR="00B865F6" w:rsidRPr="001B1679" w:rsidRDefault="00B865F6" w:rsidP="00D5788B">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1071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B0049" w14:textId="77777777" w:rsidR="00B865F6" w:rsidRPr="001B1679" w:rsidRDefault="00B865F6" w:rsidP="00D5788B">
            <w:pPr>
              <w:pStyle w:val="TAL"/>
              <w:keepNext w:val="0"/>
              <w:rPr>
                <w:sz w:val="16"/>
                <w:szCs w:val="16"/>
              </w:rPr>
            </w:pPr>
            <w:r w:rsidRPr="001B1679">
              <w:rPr>
                <w:sz w:val="16"/>
                <w:szCs w:val="16"/>
              </w:rPr>
              <w:t>3GPPMEMBER</w:t>
            </w:r>
          </w:p>
        </w:tc>
      </w:tr>
      <w:tr w:rsidR="00B865F6" w14:paraId="22D08A9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B27D9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9B38C" w14:textId="77777777" w:rsidR="00B865F6" w:rsidRPr="001B1679" w:rsidRDefault="00B865F6" w:rsidP="00D5788B">
            <w:pPr>
              <w:pStyle w:val="TAL"/>
              <w:keepNext w:val="0"/>
              <w:rPr>
                <w:sz w:val="16"/>
                <w:szCs w:val="16"/>
              </w:rPr>
            </w:pPr>
            <w:r w:rsidRPr="001B1679">
              <w:rPr>
                <w:sz w:val="16"/>
                <w:szCs w:val="16"/>
              </w:rPr>
              <w:t>Mahadevan Kaliyaraja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9CE96"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72A5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5FD08E" w14:textId="77777777" w:rsidR="00B865F6" w:rsidRPr="001B1679" w:rsidRDefault="00B865F6" w:rsidP="00D5788B">
            <w:pPr>
              <w:pStyle w:val="TAL"/>
              <w:keepNext w:val="0"/>
              <w:rPr>
                <w:sz w:val="16"/>
                <w:szCs w:val="16"/>
              </w:rPr>
            </w:pPr>
            <w:r w:rsidRPr="001B1679">
              <w:rPr>
                <w:sz w:val="16"/>
                <w:szCs w:val="16"/>
              </w:rPr>
              <w:t>3GPPMEMBER</w:t>
            </w:r>
          </w:p>
        </w:tc>
      </w:tr>
      <w:tr w:rsidR="00B865F6" w14:paraId="20011BE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2774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61118" w14:textId="77777777" w:rsidR="00B865F6" w:rsidRPr="001B1679" w:rsidRDefault="00B865F6" w:rsidP="00D5788B">
            <w:pPr>
              <w:pStyle w:val="TAL"/>
              <w:keepNext w:val="0"/>
              <w:rPr>
                <w:sz w:val="16"/>
                <w:szCs w:val="16"/>
              </w:rPr>
            </w:pPr>
            <w:r w:rsidRPr="001B1679">
              <w:rPr>
                <w:sz w:val="16"/>
                <w:szCs w:val="16"/>
              </w:rPr>
              <w:t>Rashmi Kamran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A91B2"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43A8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06E161" w14:textId="77777777" w:rsidR="00B865F6" w:rsidRPr="001B1679" w:rsidRDefault="00B865F6" w:rsidP="00D5788B">
            <w:pPr>
              <w:pStyle w:val="TAL"/>
              <w:keepNext w:val="0"/>
              <w:rPr>
                <w:sz w:val="16"/>
                <w:szCs w:val="16"/>
              </w:rPr>
            </w:pPr>
            <w:r w:rsidRPr="001B1679">
              <w:rPr>
                <w:sz w:val="16"/>
                <w:szCs w:val="16"/>
              </w:rPr>
              <w:t>3GPPMEMBER</w:t>
            </w:r>
          </w:p>
        </w:tc>
      </w:tr>
      <w:tr w:rsidR="00B865F6" w14:paraId="63DC416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97782E"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A56B2" w14:textId="77777777" w:rsidR="00B865F6" w:rsidRPr="001B1679" w:rsidRDefault="00B865F6" w:rsidP="00D5788B">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CF0A2" w14:textId="77777777" w:rsidR="00B865F6" w:rsidRPr="001B1679" w:rsidRDefault="00B865F6" w:rsidP="00D5788B">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86E5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2EB4D5" w14:textId="77777777" w:rsidR="00B865F6" w:rsidRPr="001B1679" w:rsidRDefault="00B865F6" w:rsidP="00D5788B">
            <w:pPr>
              <w:pStyle w:val="TAL"/>
              <w:keepNext w:val="0"/>
              <w:rPr>
                <w:sz w:val="16"/>
                <w:szCs w:val="16"/>
              </w:rPr>
            </w:pPr>
            <w:r w:rsidRPr="001B1679">
              <w:rPr>
                <w:sz w:val="16"/>
                <w:szCs w:val="16"/>
              </w:rPr>
              <w:t>3GPPMEMBER</w:t>
            </w:r>
          </w:p>
        </w:tc>
      </w:tr>
      <w:tr w:rsidR="00B865F6" w14:paraId="2317009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C6913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EDC87" w14:textId="77777777" w:rsidR="00B865F6" w:rsidRPr="001B1679" w:rsidRDefault="00B865F6" w:rsidP="00D5788B">
            <w:pPr>
              <w:pStyle w:val="TAL"/>
              <w:keepNext w:val="0"/>
              <w:rPr>
                <w:sz w:val="16"/>
                <w:szCs w:val="16"/>
              </w:rPr>
            </w:pPr>
            <w:r w:rsidRPr="001B1679">
              <w:rPr>
                <w:sz w:val="16"/>
                <w:szCs w:val="16"/>
              </w:rPr>
              <w:t>Aby Kanneath Abraham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EFB31" w14:textId="77777777" w:rsidR="00B865F6" w:rsidRPr="001B1679" w:rsidRDefault="00B865F6" w:rsidP="00D5788B">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7399B"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9A8A2" w14:textId="77777777" w:rsidR="00B865F6" w:rsidRPr="001B1679" w:rsidRDefault="00B865F6" w:rsidP="00D5788B">
            <w:pPr>
              <w:pStyle w:val="TAL"/>
              <w:keepNext w:val="0"/>
              <w:rPr>
                <w:sz w:val="16"/>
                <w:szCs w:val="16"/>
              </w:rPr>
            </w:pPr>
            <w:r w:rsidRPr="001B1679">
              <w:rPr>
                <w:sz w:val="16"/>
                <w:szCs w:val="16"/>
              </w:rPr>
              <w:t>3GPPMEMBER</w:t>
            </w:r>
          </w:p>
        </w:tc>
      </w:tr>
      <w:tr w:rsidR="00B865F6" w14:paraId="61BD3EE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F052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5E157" w14:textId="77777777" w:rsidR="00B865F6" w:rsidRPr="001B1679" w:rsidRDefault="00B865F6" w:rsidP="00D5788B">
            <w:pPr>
              <w:pStyle w:val="TAL"/>
              <w:keepNext w:val="0"/>
              <w:rPr>
                <w:sz w:val="16"/>
                <w:szCs w:val="16"/>
              </w:rPr>
            </w:pPr>
            <w:r w:rsidRPr="001B1679">
              <w:rPr>
                <w:sz w:val="16"/>
                <w:szCs w:val="16"/>
              </w:rPr>
              <w:t>Satish Kanugovi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2B295"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9A7C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6C9ED" w14:textId="77777777" w:rsidR="00B865F6" w:rsidRPr="001B1679" w:rsidRDefault="00B865F6" w:rsidP="00D5788B">
            <w:pPr>
              <w:pStyle w:val="TAL"/>
              <w:keepNext w:val="0"/>
              <w:rPr>
                <w:sz w:val="16"/>
                <w:szCs w:val="16"/>
              </w:rPr>
            </w:pPr>
            <w:r w:rsidRPr="001B1679">
              <w:rPr>
                <w:sz w:val="16"/>
                <w:szCs w:val="16"/>
              </w:rPr>
              <w:t>3GPPMEMBER</w:t>
            </w:r>
          </w:p>
        </w:tc>
      </w:tr>
      <w:tr w:rsidR="00B865F6" w14:paraId="7C67A7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2C11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575E7" w14:textId="77777777" w:rsidR="00B865F6" w:rsidRPr="001B1679" w:rsidRDefault="00B865F6" w:rsidP="00D5788B">
            <w:pPr>
              <w:pStyle w:val="TAL"/>
              <w:keepNext w:val="0"/>
              <w:rPr>
                <w:sz w:val="16"/>
                <w:szCs w:val="16"/>
              </w:rPr>
            </w:pPr>
            <w:r w:rsidRPr="001B1679">
              <w:rPr>
                <w:sz w:val="16"/>
                <w:szCs w:val="16"/>
              </w:rPr>
              <w:t>Kiran Kapale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8F8C2"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BFC2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551732" w14:textId="77777777" w:rsidR="00B865F6" w:rsidRPr="001B1679" w:rsidRDefault="00B865F6" w:rsidP="00D5788B">
            <w:pPr>
              <w:pStyle w:val="TAL"/>
              <w:keepNext w:val="0"/>
              <w:rPr>
                <w:sz w:val="16"/>
                <w:szCs w:val="16"/>
              </w:rPr>
            </w:pPr>
            <w:r w:rsidRPr="001B1679">
              <w:rPr>
                <w:sz w:val="16"/>
                <w:szCs w:val="16"/>
              </w:rPr>
              <w:t>3GPPMEMBER</w:t>
            </w:r>
          </w:p>
        </w:tc>
      </w:tr>
      <w:tr w:rsidR="00B865F6" w14:paraId="4C9E3C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8D7E9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DF4DE" w14:textId="77777777" w:rsidR="00B865F6" w:rsidRPr="001B1679" w:rsidRDefault="00B865F6" w:rsidP="00D5788B">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7C136" w14:textId="77777777" w:rsidR="00B865F6" w:rsidRPr="001B1679" w:rsidRDefault="00B865F6" w:rsidP="00D5788B">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C294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881F5" w14:textId="77777777" w:rsidR="00B865F6" w:rsidRPr="001B1679" w:rsidRDefault="00B865F6" w:rsidP="00D5788B">
            <w:pPr>
              <w:pStyle w:val="TAL"/>
              <w:keepNext w:val="0"/>
              <w:rPr>
                <w:sz w:val="16"/>
                <w:szCs w:val="16"/>
              </w:rPr>
            </w:pPr>
            <w:r w:rsidRPr="001B1679">
              <w:rPr>
                <w:sz w:val="16"/>
                <w:szCs w:val="16"/>
              </w:rPr>
              <w:t>3GPPMEMBER</w:t>
            </w:r>
          </w:p>
        </w:tc>
      </w:tr>
      <w:tr w:rsidR="00B865F6" w14:paraId="41F13CF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27E5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36AD85" w14:textId="77777777" w:rsidR="00B865F6" w:rsidRPr="001B1679" w:rsidRDefault="00B865F6" w:rsidP="00D5788B">
            <w:pPr>
              <w:pStyle w:val="TAL"/>
              <w:keepNext w:val="0"/>
              <w:rPr>
                <w:sz w:val="16"/>
                <w:szCs w:val="16"/>
              </w:rPr>
            </w:pPr>
            <w:r w:rsidRPr="001B1679">
              <w:rPr>
                <w:sz w:val="16"/>
                <w:szCs w:val="16"/>
              </w:rPr>
              <w:t>Ajay Kumar Katta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BAB58"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93B9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0DE6A" w14:textId="77777777" w:rsidR="00B865F6" w:rsidRPr="001B1679" w:rsidRDefault="00B865F6" w:rsidP="00D5788B">
            <w:pPr>
              <w:pStyle w:val="TAL"/>
              <w:keepNext w:val="0"/>
              <w:rPr>
                <w:sz w:val="16"/>
                <w:szCs w:val="16"/>
              </w:rPr>
            </w:pPr>
            <w:r w:rsidRPr="001B1679">
              <w:rPr>
                <w:sz w:val="16"/>
                <w:szCs w:val="16"/>
              </w:rPr>
              <w:t>3GPPMEMBER</w:t>
            </w:r>
          </w:p>
        </w:tc>
      </w:tr>
      <w:tr w:rsidR="00B865F6" w14:paraId="455EE6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C62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D124F" w14:textId="77777777" w:rsidR="00B865F6" w:rsidRPr="001B1679" w:rsidRDefault="00B865F6" w:rsidP="00D5788B">
            <w:pPr>
              <w:pStyle w:val="TAL"/>
              <w:keepNext w:val="0"/>
              <w:rPr>
                <w:sz w:val="16"/>
                <w:szCs w:val="16"/>
              </w:rPr>
            </w:pPr>
            <w:r w:rsidRPr="001B1679">
              <w:rPr>
                <w:sz w:val="16"/>
                <w:szCs w:val="16"/>
              </w:rPr>
              <w:t>Ashutosh Kaushik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45A29" w14:textId="77777777" w:rsidR="00B865F6" w:rsidRPr="001B1679" w:rsidRDefault="00B865F6" w:rsidP="00D5788B">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39B4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39D2F6" w14:textId="77777777" w:rsidR="00B865F6" w:rsidRPr="001B1679" w:rsidRDefault="00B865F6" w:rsidP="00D5788B">
            <w:pPr>
              <w:pStyle w:val="TAL"/>
              <w:keepNext w:val="0"/>
              <w:rPr>
                <w:sz w:val="16"/>
                <w:szCs w:val="16"/>
              </w:rPr>
            </w:pPr>
            <w:r w:rsidRPr="001B1679">
              <w:rPr>
                <w:sz w:val="16"/>
                <w:szCs w:val="16"/>
              </w:rPr>
              <w:t>3GPPMEMBER</w:t>
            </w:r>
          </w:p>
        </w:tc>
      </w:tr>
      <w:tr w:rsidR="00B865F6" w14:paraId="3BB786E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A4D73"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A155C" w14:textId="77777777" w:rsidR="00B865F6" w:rsidRPr="001B1679" w:rsidRDefault="00B865F6" w:rsidP="00D5788B">
            <w:pPr>
              <w:pStyle w:val="TAL"/>
              <w:keepNext w:val="0"/>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2496E" w14:textId="77777777" w:rsidR="00B865F6" w:rsidRPr="001B1679" w:rsidRDefault="00B865F6" w:rsidP="00D5788B">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7E71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D926F0" w14:textId="77777777" w:rsidR="00B865F6" w:rsidRPr="001B1679" w:rsidRDefault="00B865F6" w:rsidP="00D5788B">
            <w:pPr>
              <w:pStyle w:val="TAL"/>
              <w:keepNext w:val="0"/>
              <w:rPr>
                <w:sz w:val="16"/>
                <w:szCs w:val="16"/>
              </w:rPr>
            </w:pPr>
            <w:r w:rsidRPr="001B1679">
              <w:rPr>
                <w:sz w:val="16"/>
                <w:szCs w:val="16"/>
              </w:rPr>
              <w:t>3GPPMEMBER</w:t>
            </w:r>
          </w:p>
        </w:tc>
      </w:tr>
      <w:tr w:rsidR="00B865F6" w14:paraId="14808E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F0AD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06393" w14:textId="77777777" w:rsidR="00B865F6" w:rsidRPr="001B1679" w:rsidRDefault="00B865F6" w:rsidP="00D5788B">
            <w:pPr>
              <w:pStyle w:val="TAL"/>
              <w:keepNext w:val="0"/>
              <w:rPr>
                <w:sz w:val="16"/>
                <w:szCs w:val="16"/>
              </w:rPr>
            </w:pPr>
            <w:r w:rsidRPr="001B1679">
              <w:rPr>
                <w:sz w:val="16"/>
                <w:szCs w:val="16"/>
              </w:rPr>
              <w:t>Saurabh Khare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8ED72"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4A0F9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52A9C" w14:textId="77777777" w:rsidR="00B865F6" w:rsidRPr="001B1679" w:rsidRDefault="00B865F6" w:rsidP="00D5788B">
            <w:pPr>
              <w:pStyle w:val="TAL"/>
              <w:keepNext w:val="0"/>
              <w:rPr>
                <w:sz w:val="16"/>
                <w:szCs w:val="16"/>
              </w:rPr>
            </w:pPr>
            <w:r w:rsidRPr="001B1679">
              <w:rPr>
                <w:sz w:val="16"/>
                <w:szCs w:val="16"/>
              </w:rPr>
              <w:t>3GPPMEMBER</w:t>
            </w:r>
          </w:p>
        </w:tc>
      </w:tr>
      <w:tr w:rsidR="00B865F6" w14:paraId="1CBCA55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BE0BE"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9A4EC" w14:textId="77777777" w:rsidR="00B865F6" w:rsidRPr="001B1679" w:rsidRDefault="00B865F6" w:rsidP="00D5788B">
            <w:pPr>
              <w:pStyle w:val="TAL"/>
              <w:keepNext w:val="0"/>
              <w:rPr>
                <w:sz w:val="16"/>
                <w:szCs w:val="16"/>
              </w:rPr>
            </w:pPr>
            <w:r w:rsidRPr="001B1679">
              <w:rPr>
                <w:sz w:val="16"/>
                <w:szCs w:val="16"/>
              </w:rPr>
              <w:t>arzad kherani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8F202"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935B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F1C47" w14:textId="77777777" w:rsidR="00B865F6" w:rsidRPr="001B1679" w:rsidRDefault="00B865F6" w:rsidP="00D5788B">
            <w:pPr>
              <w:pStyle w:val="TAL"/>
              <w:keepNext w:val="0"/>
              <w:rPr>
                <w:sz w:val="16"/>
                <w:szCs w:val="16"/>
              </w:rPr>
            </w:pPr>
            <w:r w:rsidRPr="001B1679">
              <w:rPr>
                <w:sz w:val="16"/>
                <w:szCs w:val="16"/>
              </w:rPr>
              <w:t>3GPPORG_REP</w:t>
            </w:r>
          </w:p>
        </w:tc>
      </w:tr>
      <w:tr w:rsidR="00B865F6" w14:paraId="15A4300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20A4E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2C34D" w14:textId="77777777" w:rsidR="00B865F6" w:rsidRPr="001B1679" w:rsidRDefault="00B865F6" w:rsidP="00D5788B">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B4034" w14:textId="77777777" w:rsidR="00B865F6" w:rsidRPr="001B1679" w:rsidRDefault="00B865F6" w:rsidP="00D5788B">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B05E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F1277" w14:textId="77777777" w:rsidR="00B865F6" w:rsidRPr="001B1679" w:rsidRDefault="00B865F6" w:rsidP="00D5788B">
            <w:pPr>
              <w:pStyle w:val="TAL"/>
              <w:keepNext w:val="0"/>
              <w:rPr>
                <w:sz w:val="16"/>
                <w:szCs w:val="16"/>
              </w:rPr>
            </w:pPr>
            <w:r w:rsidRPr="001B1679">
              <w:rPr>
                <w:sz w:val="16"/>
                <w:szCs w:val="16"/>
              </w:rPr>
              <w:t>3GPPMEMBER</w:t>
            </w:r>
          </w:p>
        </w:tc>
      </w:tr>
      <w:tr w:rsidR="00B865F6" w14:paraId="08C6685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268D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D993C" w14:textId="77777777" w:rsidR="00B865F6" w:rsidRPr="001B1679" w:rsidRDefault="00B865F6" w:rsidP="00D5788B">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C806A" w14:textId="77777777" w:rsidR="00B865F6" w:rsidRPr="001B1679" w:rsidRDefault="00B865F6" w:rsidP="00D5788B">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9758B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462FE" w14:textId="77777777" w:rsidR="00B865F6" w:rsidRPr="001B1679" w:rsidRDefault="00B865F6" w:rsidP="00D5788B">
            <w:pPr>
              <w:pStyle w:val="TAL"/>
              <w:keepNext w:val="0"/>
              <w:rPr>
                <w:sz w:val="16"/>
                <w:szCs w:val="16"/>
              </w:rPr>
            </w:pPr>
            <w:r w:rsidRPr="001B1679">
              <w:rPr>
                <w:sz w:val="16"/>
                <w:szCs w:val="16"/>
              </w:rPr>
              <w:t>3GPPMEMBER</w:t>
            </w:r>
          </w:p>
        </w:tc>
      </w:tr>
      <w:tr w:rsidR="00B865F6" w14:paraId="328C05C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CAE3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33B36" w14:textId="77777777" w:rsidR="00B865F6" w:rsidRPr="001B1679" w:rsidRDefault="00B865F6" w:rsidP="00D5788B">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33CF2" w14:textId="77777777" w:rsidR="00B865F6" w:rsidRPr="001B1679" w:rsidRDefault="00B865F6" w:rsidP="00D5788B">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5B77A"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C9991" w14:textId="77777777" w:rsidR="00B865F6" w:rsidRPr="001B1679" w:rsidRDefault="00B865F6" w:rsidP="00D5788B">
            <w:pPr>
              <w:pStyle w:val="TAL"/>
              <w:keepNext w:val="0"/>
              <w:rPr>
                <w:sz w:val="16"/>
                <w:szCs w:val="16"/>
              </w:rPr>
            </w:pPr>
            <w:r w:rsidRPr="001B1679">
              <w:rPr>
                <w:sz w:val="16"/>
                <w:szCs w:val="16"/>
              </w:rPr>
              <w:t>3GPPMEMBER</w:t>
            </w:r>
          </w:p>
        </w:tc>
      </w:tr>
      <w:tr w:rsidR="00B865F6" w14:paraId="5C0A92B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C65C5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062AD" w14:textId="77777777" w:rsidR="00B865F6" w:rsidRPr="001B1679" w:rsidRDefault="00B865F6" w:rsidP="00D5788B">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632C2" w14:textId="77777777" w:rsidR="00B865F6" w:rsidRPr="001B1679" w:rsidRDefault="00B865F6" w:rsidP="00D5788B">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B600E4"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CD815" w14:textId="77777777" w:rsidR="00B865F6" w:rsidRPr="001B1679" w:rsidRDefault="00B865F6" w:rsidP="00D5788B">
            <w:pPr>
              <w:pStyle w:val="TAL"/>
              <w:keepNext w:val="0"/>
              <w:rPr>
                <w:sz w:val="16"/>
                <w:szCs w:val="16"/>
              </w:rPr>
            </w:pPr>
            <w:r w:rsidRPr="001B1679">
              <w:rPr>
                <w:sz w:val="16"/>
                <w:szCs w:val="16"/>
              </w:rPr>
              <w:t>3GPPMEMBER</w:t>
            </w:r>
          </w:p>
        </w:tc>
      </w:tr>
      <w:tr w:rsidR="00B865F6" w14:paraId="21E176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C64A8" w14:textId="77777777" w:rsidR="00B865F6" w:rsidRPr="001B1679" w:rsidRDefault="00B865F6" w:rsidP="00D5788B">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E4E82" w14:textId="77777777" w:rsidR="00B865F6" w:rsidRPr="001B1679" w:rsidRDefault="00B865F6" w:rsidP="00D5788B">
            <w:pPr>
              <w:pStyle w:val="TAL"/>
              <w:keepNext w:val="0"/>
              <w:rPr>
                <w:sz w:val="16"/>
                <w:szCs w:val="16"/>
              </w:rPr>
            </w:pPr>
            <w:r w:rsidRPr="001B1679">
              <w:rPr>
                <w:sz w:val="16"/>
                <w:szCs w:val="16"/>
              </w:rPr>
              <w:t>Youn-Kwan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6A407" w14:textId="77777777" w:rsidR="00B865F6" w:rsidRPr="001B1679" w:rsidRDefault="00B865F6" w:rsidP="00D5788B">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F4901"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08880" w14:textId="77777777" w:rsidR="00B865F6" w:rsidRPr="001B1679" w:rsidRDefault="00B865F6" w:rsidP="00D5788B">
            <w:pPr>
              <w:pStyle w:val="TAL"/>
              <w:keepNext w:val="0"/>
              <w:rPr>
                <w:sz w:val="16"/>
                <w:szCs w:val="16"/>
              </w:rPr>
            </w:pPr>
            <w:r w:rsidRPr="001B1679">
              <w:rPr>
                <w:sz w:val="16"/>
                <w:szCs w:val="16"/>
              </w:rPr>
              <w:t>3GPPMEMBER</w:t>
            </w:r>
          </w:p>
        </w:tc>
      </w:tr>
      <w:tr w:rsidR="00B865F6" w14:paraId="40FE66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2A10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9A98B" w14:textId="77777777" w:rsidR="00B865F6" w:rsidRPr="001B1679" w:rsidRDefault="00B865F6" w:rsidP="00D5788B">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A2551" w14:textId="77777777" w:rsidR="00B865F6" w:rsidRPr="001B1679" w:rsidRDefault="00B865F6" w:rsidP="00D5788B">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67CF3"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45F08" w14:textId="77777777" w:rsidR="00B865F6" w:rsidRPr="001B1679" w:rsidRDefault="00B865F6" w:rsidP="00D5788B">
            <w:pPr>
              <w:pStyle w:val="TAL"/>
              <w:keepNext w:val="0"/>
              <w:rPr>
                <w:sz w:val="16"/>
                <w:szCs w:val="16"/>
              </w:rPr>
            </w:pPr>
            <w:r w:rsidRPr="001B1679">
              <w:rPr>
                <w:sz w:val="16"/>
                <w:szCs w:val="16"/>
              </w:rPr>
              <w:t>3GPPMEMBER</w:t>
            </w:r>
          </w:p>
        </w:tc>
      </w:tr>
      <w:tr w:rsidR="00B865F6" w14:paraId="3CBFBDC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BEAA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26948A" w14:textId="77777777" w:rsidR="00B865F6" w:rsidRPr="001B1679" w:rsidRDefault="00B865F6" w:rsidP="00D5788B">
            <w:pPr>
              <w:pStyle w:val="TAL"/>
              <w:keepNext w:val="0"/>
              <w:rPr>
                <w:sz w:val="16"/>
                <w:szCs w:val="16"/>
              </w:rPr>
            </w:pPr>
            <w:r w:rsidRPr="001B1679">
              <w:rPr>
                <w:sz w:val="16"/>
                <w:szCs w:val="16"/>
              </w:rPr>
              <w:t>Shwetha Kiran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D33B2"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50B0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9503CE" w14:textId="77777777" w:rsidR="00B865F6" w:rsidRPr="001B1679" w:rsidRDefault="00B865F6" w:rsidP="00D5788B">
            <w:pPr>
              <w:pStyle w:val="TAL"/>
              <w:keepNext w:val="0"/>
              <w:rPr>
                <w:sz w:val="16"/>
                <w:szCs w:val="16"/>
              </w:rPr>
            </w:pPr>
            <w:r w:rsidRPr="001B1679">
              <w:rPr>
                <w:sz w:val="16"/>
                <w:szCs w:val="16"/>
              </w:rPr>
              <w:t>3GPPMEMBER</w:t>
            </w:r>
          </w:p>
        </w:tc>
      </w:tr>
      <w:tr w:rsidR="00B865F6" w14:paraId="4BCC7B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FF06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1778D7" w14:textId="77777777" w:rsidR="00B865F6" w:rsidRPr="001B1679" w:rsidRDefault="00B865F6" w:rsidP="00D5788B">
            <w:pPr>
              <w:pStyle w:val="TAL"/>
              <w:keepNext w:val="0"/>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39185"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264B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8FCD86" w14:textId="77777777" w:rsidR="00B865F6" w:rsidRPr="001B1679" w:rsidRDefault="00B865F6" w:rsidP="00D5788B">
            <w:pPr>
              <w:pStyle w:val="TAL"/>
              <w:keepNext w:val="0"/>
              <w:rPr>
                <w:sz w:val="16"/>
                <w:szCs w:val="16"/>
              </w:rPr>
            </w:pPr>
            <w:r w:rsidRPr="001B1679">
              <w:rPr>
                <w:sz w:val="16"/>
                <w:szCs w:val="16"/>
              </w:rPr>
              <w:t>3GPPMEMBER</w:t>
            </w:r>
          </w:p>
        </w:tc>
      </w:tr>
      <w:tr w:rsidR="00B865F6" w14:paraId="74B4C31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0291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68E49" w14:textId="77777777" w:rsidR="00B865F6" w:rsidRPr="001B1679" w:rsidRDefault="00B865F6" w:rsidP="00D5788B">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D6275" w14:textId="77777777" w:rsidR="00B865F6" w:rsidRPr="001B1679" w:rsidRDefault="00B865F6" w:rsidP="00D5788B">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D6F77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0B60D" w14:textId="77777777" w:rsidR="00B865F6" w:rsidRPr="001B1679" w:rsidRDefault="00B865F6" w:rsidP="00D5788B">
            <w:pPr>
              <w:pStyle w:val="TAL"/>
              <w:keepNext w:val="0"/>
              <w:rPr>
                <w:sz w:val="16"/>
                <w:szCs w:val="16"/>
              </w:rPr>
            </w:pPr>
            <w:r w:rsidRPr="001B1679">
              <w:rPr>
                <w:sz w:val="16"/>
                <w:szCs w:val="16"/>
              </w:rPr>
              <w:t>3GPPMEMBER</w:t>
            </w:r>
          </w:p>
        </w:tc>
      </w:tr>
      <w:tr w:rsidR="00B865F6" w14:paraId="53CC364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AC8C2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90BA1" w14:textId="77777777" w:rsidR="00B865F6" w:rsidRPr="001B1679" w:rsidRDefault="00B865F6" w:rsidP="00D5788B">
            <w:pPr>
              <w:pStyle w:val="TAL"/>
              <w:keepNext w:val="0"/>
              <w:rPr>
                <w:sz w:val="16"/>
                <w:szCs w:val="16"/>
              </w:rPr>
            </w:pPr>
            <w:r w:rsidRPr="001B1679">
              <w:rPr>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0156D" w14:textId="77777777" w:rsidR="00B865F6" w:rsidRPr="001B1679" w:rsidRDefault="00B865F6" w:rsidP="00D5788B">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92CCB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370D4" w14:textId="77777777" w:rsidR="00B865F6" w:rsidRPr="001B1679" w:rsidRDefault="00B865F6" w:rsidP="00D5788B">
            <w:pPr>
              <w:pStyle w:val="TAL"/>
              <w:keepNext w:val="0"/>
              <w:rPr>
                <w:sz w:val="16"/>
                <w:szCs w:val="16"/>
              </w:rPr>
            </w:pPr>
            <w:r w:rsidRPr="001B1679">
              <w:rPr>
                <w:sz w:val="16"/>
                <w:szCs w:val="16"/>
              </w:rPr>
              <w:t>3GPPMEMBER</w:t>
            </w:r>
          </w:p>
        </w:tc>
      </w:tr>
      <w:tr w:rsidR="00B865F6" w14:paraId="240978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4B23A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A379AF" w14:textId="77777777" w:rsidR="00B865F6" w:rsidRPr="001B1679" w:rsidRDefault="00B865F6" w:rsidP="00D5788B">
            <w:pPr>
              <w:pStyle w:val="TAL"/>
              <w:keepNext w:val="0"/>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01B5F" w14:textId="77777777" w:rsidR="00B865F6" w:rsidRPr="001B1679" w:rsidRDefault="00B865F6" w:rsidP="00D5788B">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6DB77"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3E1070" w14:textId="77777777" w:rsidR="00B865F6" w:rsidRPr="001B1679" w:rsidRDefault="00B865F6" w:rsidP="00D5788B">
            <w:pPr>
              <w:pStyle w:val="TAL"/>
              <w:keepNext w:val="0"/>
              <w:rPr>
                <w:sz w:val="16"/>
                <w:szCs w:val="16"/>
              </w:rPr>
            </w:pPr>
            <w:r w:rsidRPr="001B1679">
              <w:rPr>
                <w:sz w:val="16"/>
                <w:szCs w:val="16"/>
              </w:rPr>
              <w:t>3GPPMEMBER</w:t>
            </w:r>
          </w:p>
        </w:tc>
      </w:tr>
      <w:tr w:rsidR="00B865F6" w14:paraId="134EB7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2AB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09657" w14:textId="77777777" w:rsidR="00B865F6" w:rsidRPr="001B1679" w:rsidRDefault="00B865F6" w:rsidP="00D5788B">
            <w:pPr>
              <w:pStyle w:val="TAL"/>
              <w:keepNext w:val="0"/>
              <w:rPr>
                <w:sz w:val="16"/>
                <w:szCs w:val="16"/>
              </w:rPr>
            </w:pPr>
            <w:r w:rsidRPr="001B1679">
              <w:rPr>
                <w:sz w:val="16"/>
                <w:szCs w:val="16"/>
              </w:rPr>
              <w:t>Takatsugu Kito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44B91"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3C9D9"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3714F" w14:textId="77777777" w:rsidR="00B865F6" w:rsidRPr="001B1679" w:rsidRDefault="00B865F6" w:rsidP="00D5788B">
            <w:pPr>
              <w:pStyle w:val="TAL"/>
              <w:keepNext w:val="0"/>
              <w:rPr>
                <w:sz w:val="16"/>
                <w:szCs w:val="16"/>
              </w:rPr>
            </w:pPr>
            <w:r w:rsidRPr="001B1679">
              <w:rPr>
                <w:sz w:val="16"/>
                <w:szCs w:val="16"/>
              </w:rPr>
              <w:t>3GPPMEMBER</w:t>
            </w:r>
          </w:p>
        </w:tc>
      </w:tr>
      <w:tr w:rsidR="00B865F6" w14:paraId="7DCE5E9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7130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D192DD" w14:textId="77777777" w:rsidR="00B865F6" w:rsidRPr="001B1679" w:rsidRDefault="00B865F6" w:rsidP="00D5788B">
            <w:pPr>
              <w:pStyle w:val="TAL"/>
              <w:keepNext w:val="0"/>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BFF46" w14:textId="77777777" w:rsidR="00B865F6" w:rsidRPr="0032382F" w:rsidRDefault="00B865F6" w:rsidP="00D5788B">
            <w:pPr>
              <w:pStyle w:val="TAL"/>
              <w:keepNext w:val="0"/>
              <w:rPr>
                <w:sz w:val="16"/>
                <w:szCs w:val="16"/>
                <w:lang w:val="fr-FR"/>
              </w:rPr>
            </w:pPr>
            <w:r w:rsidRPr="0032382F">
              <w:rPr>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D1C3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B02028" w14:textId="77777777" w:rsidR="00B865F6" w:rsidRPr="001B1679" w:rsidRDefault="00B865F6" w:rsidP="00D5788B">
            <w:pPr>
              <w:pStyle w:val="TAL"/>
              <w:keepNext w:val="0"/>
              <w:rPr>
                <w:sz w:val="16"/>
                <w:szCs w:val="16"/>
              </w:rPr>
            </w:pPr>
            <w:r w:rsidRPr="001B1679">
              <w:rPr>
                <w:sz w:val="16"/>
                <w:szCs w:val="16"/>
              </w:rPr>
              <w:t>3GPPMEMBER</w:t>
            </w:r>
          </w:p>
        </w:tc>
      </w:tr>
      <w:tr w:rsidR="00B865F6" w14:paraId="20D0C3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FD2A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1E83B" w14:textId="77777777" w:rsidR="00B865F6" w:rsidRPr="001B1679" w:rsidRDefault="00B865F6" w:rsidP="00D5788B">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6C785"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119FA"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EE4B70" w14:textId="77777777" w:rsidR="00B865F6" w:rsidRPr="001B1679" w:rsidRDefault="00B865F6" w:rsidP="00D5788B">
            <w:pPr>
              <w:pStyle w:val="TAL"/>
              <w:keepNext w:val="0"/>
              <w:rPr>
                <w:sz w:val="16"/>
                <w:szCs w:val="16"/>
              </w:rPr>
            </w:pPr>
            <w:r w:rsidRPr="001B1679">
              <w:rPr>
                <w:sz w:val="16"/>
                <w:szCs w:val="16"/>
              </w:rPr>
              <w:t>3GPPMEMBER</w:t>
            </w:r>
          </w:p>
        </w:tc>
      </w:tr>
      <w:tr w:rsidR="00B865F6" w14:paraId="513013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E26C3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DC828" w14:textId="77777777" w:rsidR="00B865F6" w:rsidRPr="001B1679" w:rsidRDefault="00B865F6" w:rsidP="00D5788B">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46206" w14:textId="77777777" w:rsidR="00B865F6" w:rsidRPr="001B1679" w:rsidRDefault="00B865F6" w:rsidP="00D5788B">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1629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EF4C0" w14:textId="77777777" w:rsidR="00B865F6" w:rsidRPr="001B1679" w:rsidRDefault="00B865F6" w:rsidP="00D5788B">
            <w:pPr>
              <w:pStyle w:val="TAL"/>
              <w:keepNext w:val="0"/>
              <w:rPr>
                <w:sz w:val="16"/>
                <w:szCs w:val="16"/>
              </w:rPr>
            </w:pPr>
            <w:r w:rsidRPr="001B1679">
              <w:rPr>
                <w:sz w:val="16"/>
                <w:szCs w:val="16"/>
              </w:rPr>
              <w:t>3GPPMEMBER</w:t>
            </w:r>
          </w:p>
        </w:tc>
      </w:tr>
      <w:tr w:rsidR="00B865F6" w14:paraId="21B3EE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629CD0"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6B7D9" w14:textId="77777777" w:rsidR="00B865F6" w:rsidRPr="001B1679" w:rsidRDefault="00B865F6" w:rsidP="00D5788B">
            <w:pPr>
              <w:pStyle w:val="TAL"/>
              <w:keepNext w:val="0"/>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7C2F8" w14:textId="77777777" w:rsidR="00B865F6" w:rsidRPr="001B1679" w:rsidRDefault="00B865F6" w:rsidP="00D5788B">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F7458"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F1C0D" w14:textId="77777777" w:rsidR="00B865F6" w:rsidRPr="001B1679" w:rsidRDefault="00B865F6" w:rsidP="00D5788B">
            <w:pPr>
              <w:pStyle w:val="TAL"/>
              <w:keepNext w:val="0"/>
              <w:rPr>
                <w:sz w:val="16"/>
                <w:szCs w:val="16"/>
              </w:rPr>
            </w:pPr>
            <w:r w:rsidRPr="001B1679">
              <w:rPr>
                <w:sz w:val="16"/>
                <w:szCs w:val="16"/>
              </w:rPr>
              <w:t>3GPPMEMBER</w:t>
            </w:r>
          </w:p>
        </w:tc>
      </w:tr>
      <w:tr w:rsidR="00B865F6" w14:paraId="265199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24F51"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99897" w14:textId="77777777" w:rsidR="00B865F6" w:rsidRPr="001B1679" w:rsidRDefault="00B865F6" w:rsidP="00D5788B">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F9B3D"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370D0"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BCCEE" w14:textId="77777777" w:rsidR="00B865F6" w:rsidRPr="001B1679" w:rsidRDefault="00B865F6" w:rsidP="00D5788B">
            <w:pPr>
              <w:pStyle w:val="TAL"/>
              <w:keepNext w:val="0"/>
              <w:rPr>
                <w:sz w:val="16"/>
                <w:szCs w:val="16"/>
              </w:rPr>
            </w:pPr>
            <w:r w:rsidRPr="001B1679">
              <w:rPr>
                <w:sz w:val="16"/>
                <w:szCs w:val="16"/>
              </w:rPr>
              <w:t>3GPPMEMBER</w:t>
            </w:r>
          </w:p>
        </w:tc>
      </w:tr>
      <w:tr w:rsidR="00B865F6" w14:paraId="1AC291B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7CC74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6082D" w14:textId="77777777" w:rsidR="00B865F6" w:rsidRPr="001B1679" w:rsidRDefault="00B865F6" w:rsidP="00D5788B">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452DA" w14:textId="77777777" w:rsidR="00B865F6" w:rsidRPr="001B1679" w:rsidRDefault="00B865F6" w:rsidP="00D5788B">
            <w:pPr>
              <w:pStyle w:val="TAL"/>
              <w:keepNext w:val="0"/>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B715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862C9" w14:textId="77777777" w:rsidR="00B865F6" w:rsidRPr="001B1679" w:rsidRDefault="00B865F6" w:rsidP="00D5788B">
            <w:pPr>
              <w:pStyle w:val="TAL"/>
              <w:keepNext w:val="0"/>
              <w:rPr>
                <w:sz w:val="16"/>
                <w:szCs w:val="16"/>
              </w:rPr>
            </w:pPr>
            <w:r w:rsidRPr="001B1679">
              <w:rPr>
                <w:sz w:val="16"/>
                <w:szCs w:val="16"/>
              </w:rPr>
              <w:t>3GPPMEMBER</w:t>
            </w:r>
          </w:p>
        </w:tc>
      </w:tr>
      <w:tr w:rsidR="00B865F6" w14:paraId="463ADD6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DB58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A133F" w14:textId="77777777" w:rsidR="00B865F6" w:rsidRPr="001B1679" w:rsidRDefault="00B865F6" w:rsidP="00D5788B">
            <w:pPr>
              <w:pStyle w:val="TAL"/>
              <w:keepNext w:val="0"/>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146DC" w14:textId="77777777" w:rsidR="00B865F6" w:rsidRPr="001B1679" w:rsidRDefault="00B865F6" w:rsidP="00D5788B">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819C6"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18F14" w14:textId="77777777" w:rsidR="00B865F6" w:rsidRPr="001B1679" w:rsidRDefault="00B865F6" w:rsidP="00D5788B">
            <w:pPr>
              <w:pStyle w:val="TAL"/>
              <w:keepNext w:val="0"/>
              <w:rPr>
                <w:sz w:val="16"/>
                <w:szCs w:val="16"/>
              </w:rPr>
            </w:pPr>
            <w:r w:rsidRPr="001B1679">
              <w:rPr>
                <w:sz w:val="16"/>
                <w:szCs w:val="16"/>
              </w:rPr>
              <w:t>3GPPMEMBER</w:t>
            </w:r>
          </w:p>
        </w:tc>
      </w:tr>
      <w:tr w:rsidR="00B865F6" w14:paraId="7BF3D05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4CFBC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63098F" w14:textId="77777777" w:rsidR="00B865F6" w:rsidRPr="001B1679" w:rsidRDefault="00B865F6" w:rsidP="00D5788B">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282BF"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EC46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90CC21" w14:textId="77777777" w:rsidR="00B865F6" w:rsidRPr="001B1679" w:rsidRDefault="00B865F6" w:rsidP="00D5788B">
            <w:pPr>
              <w:pStyle w:val="TAL"/>
              <w:keepNext w:val="0"/>
              <w:rPr>
                <w:sz w:val="16"/>
                <w:szCs w:val="16"/>
              </w:rPr>
            </w:pPr>
            <w:r w:rsidRPr="001B1679">
              <w:rPr>
                <w:sz w:val="16"/>
                <w:szCs w:val="16"/>
              </w:rPr>
              <w:t>3GPPORG_REP</w:t>
            </w:r>
          </w:p>
        </w:tc>
      </w:tr>
      <w:tr w:rsidR="00B865F6" w14:paraId="601E9F2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DCA2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919EA1" w14:textId="77777777" w:rsidR="00B865F6" w:rsidRPr="001B1679" w:rsidRDefault="00B865F6" w:rsidP="00D5788B">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F3325" w14:textId="77777777" w:rsidR="00B865F6" w:rsidRPr="001B1679" w:rsidRDefault="00B865F6" w:rsidP="00D5788B">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9F62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C5D239" w14:textId="77777777" w:rsidR="00B865F6" w:rsidRPr="001B1679" w:rsidRDefault="00B865F6" w:rsidP="00D5788B">
            <w:pPr>
              <w:pStyle w:val="TAL"/>
              <w:keepNext w:val="0"/>
              <w:rPr>
                <w:sz w:val="16"/>
                <w:szCs w:val="16"/>
              </w:rPr>
            </w:pPr>
            <w:r w:rsidRPr="001B1679">
              <w:rPr>
                <w:sz w:val="16"/>
                <w:szCs w:val="16"/>
              </w:rPr>
              <w:t>3GPPMEMBER</w:t>
            </w:r>
          </w:p>
        </w:tc>
      </w:tr>
      <w:tr w:rsidR="00B865F6" w14:paraId="2BC7B3F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DBD0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A2936" w14:textId="77777777" w:rsidR="00B865F6" w:rsidRPr="001B1679" w:rsidRDefault="00B865F6" w:rsidP="00D5788B">
            <w:pPr>
              <w:pStyle w:val="TAL"/>
              <w:keepNext w:val="0"/>
              <w:rPr>
                <w:sz w:val="16"/>
                <w:szCs w:val="16"/>
              </w:rPr>
            </w:pPr>
            <w:r w:rsidRPr="001B1679">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BCAC4"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EAC5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6C8F2" w14:textId="77777777" w:rsidR="00B865F6" w:rsidRPr="001B1679" w:rsidRDefault="00B865F6" w:rsidP="00D5788B">
            <w:pPr>
              <w:pStyle w:val="TAL"/>
              <w:keepNext w:val="0"/>
              <w:rPr>
                <w:sz w:val="16"/>
                <w:szCs w:val="16"/>
              </w:rPr>
            </w:pPr>
            <w:r w:rsidRPr="001B1679">
              <w:rPr>
                <w:sz w:val="16"/>
                <w:szCs w:val="16"/>
              </w:rPr>
              <w:t>3GPPMEMBER</w:t>
            </w:r>
          </w:p>
        </w:tc>
      </w:tr>
      <w:tr w:rsidR="00B865F6" w14:paraId="4857AD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10D7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D4652" w14:textId="77777777" w:rsidR="00B865F6" w:rsidRPr="001B1679" w:rsidRDefault="00B865F6" w:rsidP="00D5788B">
            <w:pPr>
              <w:pStyle w:val="TAL"/>
              <w:keepNext w:val="0"/>
              <w:rPr>
                <w:sz w:val="16"/>
                <w:szCs w:val="16"/>
              </w:rPr>
            </w:pPr>
            <w:r w:rsidRPr="001B1679">
              <w:rPr>
                <w:sz w:val="16"/>
                <w:szCs w:val="16"/>
              </w:rPr>
              <w:t>Ashish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A050"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605E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CB3B9" w14:textId="77777777" w:rsidR="00B865F6" w:rsidRPr="001B1679" w:rsidRDefault="00B865F6" w:rsidP="00D5788B">
            <w:pPr>
              <w:pStyle w:val="TAL"/>
              <w:keepNext w:val="0"/>
              <w:rPr>
                <w:sz w:val="16"/>
                <w:szCs w:val="16"/>
              </w:rPr>
            </w:pPr>
            <w:r w:rsidRPr="001B1679">
              <w:rPr>
                <w:sz w:val="16"/>
                <w:szCs w:val="16"/>
              </w:rPr>
              <w:t>3GPPMEMBER</w:t>
            </w:r>
          </w:p>
        </w:tc>
      </w:tr>
      <w:tr w:rsidR="00B865F6" w14:paraId="551C7DE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A32EB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4F3F6" w14:textId="77777777" w:rsidR="00B865F6" w:rsidRPr="001B1679" w:rsidRDefault="00B865F6" w:rsidP="00D5788B">
            <w:pPr>
              <w:pStyle w:val="TAL"/>
              <w:keepNext w:val="0"/>
              <w:rPr>
                <w:sz w:val="16"/>
                <w:szCs w:val="16"/>
              </w:rPr>
            </w:pPr>
            <w:r w:rsidRPr="001B1679">
              <w:rPr>
                <w:sz w:val="16"/>
                <w:szCs w:val="16"/>
              </w:rPr>
              <w:t>Ashwani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FDC09"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943E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6EA77E" w14:textId="77777777" w:rsidR="00B865F6" w:rsidRPr="001B1679" w:rsidRDefault="00B865F6" w:rsidP="00D5788B">
            <w:pPr>
              <w:pStyle w:val="TAL"/>
              <w:keepNext w:val="0"/>
              <w:rPr>
                <w:sz w:val="16"/>
                <w:szCs w:val="16"/>
              </w:rPr>
            </w:pPr>
            <w:r w:rsidRPr="001B1679">
              <w:rPr>
                <w:sz w:val="16"/>
                <w:szCs w:val="16"/>
              </w:rPr>
              <w:t>3GPPMEMBER</w:t>
            </w:r>
          </w:p>
        </w:tc>
      </w:tr>
      <w:tr w:rsidR="00B865F6" w14:paraId="00BF0D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175E7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0AB24" w14:textId="77777777" w:rsidR="00B865F6" w:rsidRPr="001B1679" w:rsidRDefault="00B865F6" w:rsidP="00D5788B">
            <w:pPr>
              <w:pStyle w:val="TAL"/>
              <w:keepNext w:val="0"/>
              <w:rPr>
                <w:sz w:val="16"/>
                <w:szCs w:val="16"/>
              </w:rPr>
            </w:pPr>
            <w:r w:rsidRPr="001B1679">
              <w:rPr>
                <w:sz w:val="16"/>
                <w:szCs w:val="16"/>
              </w:rPr>
              <w:t>Harsh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253BB"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2E3A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38842" w14:textId="77777777" w:rsidR="00B865F6" w:rsidRPr="001B1679" w:rsidRDefault="00B865F6" w:rsidP="00D5788B">
            <w:pPr>
              <w:pStyle w:val="TAL"/>
              <w:keepNext w:val="0"/>
              <w:rPr>
                <w:sz w:val="16"/>
                <w:szCs w:val="16"/>
              </w:rPr>
            </w:pPr>
            <w:r w:rsidRPr="001B1679">
              <w:rPr>
                <w:sz w:val="16"/>
                <w:szCs w:val="16"/>
              </w:rPr>
              <w:t>3GPPORG_REP</w:t>
            </w:r>
          </w:p>
        </w:tc>
      </w:tr>
      <w:tr w:rsidR="00B865F6" w14:paraId="674ED2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7CFE3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25A2E" w14:textId="77777777" w:rsidR="00B865F6" w:rsidRPr="001B1679" w:rsidRDefault="00B865F6" w:rsidP="00D5788B">
            <w:pPr>
              <w:pStyle w:val="TAL"/>
              <w:keepNext w:val="0"/>
              <w:rPr>
                <w:sz w:val="16"/>
                <w:szCs w:val="16"/>
              </w:rPr>
            </w:pPr>
            <w:r w:rsidRPr="001B1679">
              <w:rPr>
                <w:sz w:val="16"/>
                <w:szCs w:val="16"/>
              </w:rPr>
              <w:t>Lalith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A6ADC"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22CB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A94E5" w14:textId="77777777" w:rsidR="00B865F6" w:rsidRPr="001B1679" w:rsidRDefault="00B865F6" w:rsidP="00D5788B">
            <w:pPr>
              <w:pStyle w:val="TAL"/>
              <w:keepNext w:val="0"/>
              <w:rPr>
                <w:sz w:val="16"/>
                <w:szCs w:val="16"/>
              </w:rPr>
            </w:pPr>
            <w:r w:rsidRPr="001B1679">
              <w:rPr>
                <w:sz w:val="16"/>
                <w:szCs w:val="16"/>
              </w:rPr>
              <w:t>3GPPMEMBER</w:t>
            </w:r>
          </w:p>
        </w:tc>
      </w:tr>
      <w:tr w:rsidR="00B865F6" w14:paraId="0BCAF0C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C38E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054E7" w14:textId="77777777" w:rsidR="00B865F6" w:rsidRPr="001B1679" w:rsidRDefault="00B865F6" w:rsidP="00D5788B">
            <w:pPr>
              <w:pStyle w:val="TAL"/>
              <w:keepNext w:val="0"/>
              <w:rPr>
                <w:sz w:val="16"/>
                <w:szCs w:val="16"/>
              </w:rPr>
            </w:pPr>
            <w:r w:rsidRPr="001B1679">
              <w:rPr>
                <w:sz w:val="16"/>
                <w:szCs w:val="16"/>
              </w:rPr>
              <w:t>PARAKASH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61156" w14:textId="77777777" w:rsidR="00B865F6" w:rsidRPr="001B1679" w:rsidRDefault="00B865F6" w:rsidP="00D5788B">
            <w:pPr>
              <w:pStyle w:val="TAL"/>
              <w:keepNext w:val="0"/>
              <w:rPr>
                <w:sz w:val="16"/>
                <w:szCs w:val="16"/>
              </w:rPr>
            </w:pPr>
            <w:r w:rsidRPr="001B1679">
              <w:rPr>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3EDE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A92B4" w14:textId="77777777" w:rsidR="00B865F6" w:rsidRPr="001B1679" w:rsidRDefault="00B865F6" w:rsidP="00D5788B">
            <w:pPr>
              <w:pStyle w:val="TAL"/>
              <w:keepNext w:val="0"/>
              <w:rPr>
                <w:sz w:val="16"/>
                <w:szCs w:val="16"/>
              </w:rPr>
            </w:pPr>
            <w:r w:rsidRPr="001B1679">
              <w:rPr>
                <w:sz w:val="16"/>
                <w:szCs w:val="16"/>
              </w:rPr>
              <w:t>3GPPMEMBER</w:t>
            </w:r>
          </w:p>
        </w:tc>
      </w:tr>
      <w:tr w:rsidR="00B865F6" w14:paraId="17EA899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84305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FC4AA" w14:textId="77777777" w:rsidR="00B865F6" w:rsidRPr="001B1679" w:rsidRDefault="00B865F6" w:rsidP="00D5788B">
            <w:pPr>
              <w:pStyle w:val="TAL"/>
              <w:keepNext w:val="0"/>
              <w:rPr>
                <w:sz w:val="16"/>
                <w:szCs w:val="16"/>
              </w:rPr>
            </w:pPr>
            <w:r w:rsidRPr="001B1679">
              <w:rPr>
                <w:sz w:val="16"/>
                <w:szCs w:val="16"/>
              </w:rPr>
              <w:t>Prashant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86AAE"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13C2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E5AB4" w14:textId="77777777" w:rsidR="00B865F6" w:rsidRPr="001B1679" w:rsidRDefault="00B865F6" w:rsidP="00D5788B">
            <w:pPr>
              <w:pStyle w:val="TAL"/>
              <w:keepNext w:val="0"/>
              <w:rPr>
                <w:sz w:val="16"/>
                <w:szCs w:val="16"/>
              </w:rPr>
            </w:pPr>
            <w:r w:rsidRPr="001B1679">
              <w:rPr>
                <w:sz w:val="16"/>
                <w:szCs w:val="16"/>
              </w:rPr>
              <w:t>3GPPMEMBER</w:t>
            </w:r>
          </w:p>
        </w:tc>
      </w:tr>
      <w:tr w:rsidR="00B865F6" w14:paraId="74BAC6D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ACB2A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F94BA" w14:textId="77777777" w:rsidR="00B865F6" w:rsidRPr="001B1679" w:rsidRDefault="00B865F6" w:rsidP="00D5788B">
            <w:pPr>
              <w:pStyle w:val="TAL"/>
              <w:keepNext w:val="0"/>
              <w:rPr>
                <w:sz w:val="16"/>
                <w:szCs w:val="16"/>
              </w:rPr>
            </w:pPr>
            <w:r w:rsidRPr="001B1679">
              <w:rPr>
                <w:sz w:val="16"/>
                <w:szCs w:val="16"/>
              </w:rPr>
              <w:t>Rajesh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98367"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2EC7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6A092" w14:textId="77777777" w:rsidR="00B865F6" w:rsidRPr="001B1679" w:rsidRDefault="00B865F6" w:rsidP="00D5788B">
            <w:pPr>
              <w:pStyle w:val="TAL"/>
              <w:keepNext w:val="0"/>
              <w:rPr>
                <w:sz w:val="16"/>
                <w:szCs w:val="16"/>
              </w:rPr>
            </w:pPr>
            <w:r w:rsidRPr="001B1679">
              <w:rPr>
                <w:sz w:val="16"/>
                <w:szCs w:val="16"/>
              </w:rPr>
              <w:t>3GPPORG_REP</w:t>
            </w:r>
          </w:p>
        </w:tc>
      </w:tr>
      <w:tr w:rsidR="00B865F6" w14:paraId="0ECAA6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6C3DF1"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113CE" w14:textId="77777777" w:rsidR="00B865F6" w:rsidRPr="001B1679" w:rsidRDefault="00B865F6" w:rsidP="00D5788B">
            <w:pPr>
              <w:pStyle w:val="TAL"/>
              <w:keepNext w:val="0"/>
              <w:rPr>
                <w:sz w:val="16"/>
                <w:szCs w:val="16"/>
              </w:rPr>
            </w:pPr>
            <w:r w:rsidRPr="001B1679">
              <w:rPr>
                <w:sz w:val="16"/>
                <w:szCs w:val="16"/>
              </w:rPr>
              <w:t>Vireshwar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183BB"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751C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85B7E" w14:textId="77777777" w:rsidR="00B865F6" w:rsidRPr="001B1679" w:rsidRDefault="00B865F6" w:rsidP="00D5788B">
            <w:pPr>
              <w:pStyle w:val="TAL"/>
              <w:keepNext w:val="0"/>
              <w:rPr>
                <w:sz w:val="16"/>
                <w:szCs w:val="16"/>
              </w:rPr>
            </w:pPr>
            <w:r w:rsidRPr="001B1679">
              <w:rPr>
                <w:sz w:val="16"/>
                <w:szCs w:val="16"/>
              </w:rPr>
              <w:t>3GPPMEMBER</w:t>
            </w:r>
          </w:p>
        </w:tc>
      </w:tr>
      <w:tr w:rsidR="00B865F6" w14:paraId="0E9616D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5C794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6580F" w14:textId="77777777" w:rsidR="00B865F6" w:rsidRPr="001B1679" w:rsidRDefault="00B865F6" w:rsidP="00D5788B">
            <w:pPr>
              <w:pStyle w:val="TAL"/>
              <w:keepNext w:val="0"/>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D3687"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1B54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455A3" w14:textId="77777777" w:rsidR="00B865F6" w:rsidRPr="001B1679" w:rsidRDefault="00B865F6" w:rsidP="00D5788B">
            <w:pPr>
              <w:pStyle w:val="TAL"/>
              <w:keepNext w:val="0"/>
              <w:rPr>
                <w:sz w:val="16"/>
                <w:szCs w:val="16"/>
              </w:rPr>
            </w:pPr>
            <w:r w:rsidRPr="001B1679">
              <w:rPr>
                <w:sz w:val="16"/>
                <w:szCs w:val="16"/>
              </w:rPr>
              <w:t>3GPPORG_REP</w:t>
            </w:r>
          </w:p>
        </w:tc>
      </w:tr>
      <w:tr w:rsidR="00B865F6" w14:paraId="7BA9AE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6508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7B3304" w14:textId="77777777" w:rsidR="00B865F6" w:rsidRPr="001B1679" w:rsidRDefault="00B865F6" w:rsidP="00D5788B">
            <w:pPr>
              <w:pStyle w:val="TAL"/>
              <w:keepNext w:val="0"/>
              <w:rPr>
                <w:sz w:val="16"/>
                <w:szCs w:val="16"/>
              </w:rPr>
            </w:pPr>
            <w:r w:rsidRPr="001B1679">
              <w:rPr>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0E53D"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7254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D357C" w14:textId="77777777" w:rsidR="00B865F6" w:rsidRPr="001B1679" w:rsidRDefault="00B865F6" w:rsidP="00D5788B">
            <w:pPr>
              <w:pStyle w:val="TAL"/>
              <w:keepNext w:val="0"/>
              <w:rPr>
                <w:sz w:val="16"/>
                <w:szCs w:val="16"/>
              </w:rPr>
            </w:pPr>
            <w:r w:rsidRPr="001B1679">
              <w:rPr>
                <w:sz w:val="16"/>
                <w:szCs w:val="16"/>
              </w:rPr>
              <w:t>3GPPMEMBER</w:t>
            </w:r>
          </w:p>
        </w:tc>
      </w:tr>
      <w:tr w:rsidR="00B865F6" w14:paraId="668C50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886C3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AD4FE2" w14:textId="77777777" w:rsidR="00B865F6" w:rsidRPr="001B1679" w:rsidRDefault="00B865F6" w:rsidP="00D5788B">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E3DE9" w14:textId="77777777" w:rsidR="00B865F6" w:rsidRPr="001B1679" w:rsidRDefault="00B865F6" w:rsidP="00D5788B">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9DEF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AD8CE" w14:textId="77777777" w:rsidR="00B865F6" w:rsidRPr="001B1679" w:rsidRDefault="00B865F6" w:rsidP="00D5788B">
            <w:pPr>
              <w:pStyle w:val="TAL"/>
              <w:keepNext w:val="0"/>
              <w:rPr>
                <w:sz w:val="16"/>
                <w:szCs w:val="16"/>
              </w:rPr>
            </w:pPr>
            <w:r w:rsidRPr="001B1679">
              <w:rPr>
                <w:sz w:val="16"/>
                <w:szCs w:val="16"/>
              </w:rPr>
              <w:t>3GPPMEMBER</w:t>
            </w:r>
          </w:p>
        </w:tc>
      </w:tr>
      <w:tr w:rsidR="00B865F6" w14:paraId="174F9A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6F7B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8DF59" w14:textId="77777777" w:rsidR="00B865F6" w:rsidRPr="001B1679" w:rsidRDefault="00B865F6" w:rsidP="00D5788B">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D2CF5" w14:textId="77777777" w:rsidR="00B865F6" w:rsidRPr="001B1679" w:rsidRDefault="00B865F6" w:rsidP="00D5788B">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25B64"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D8E17F" w14:textId="77777777" w:rsidR="00B865F6" w:rsidRPr="001B1679" w:rsidRDefault="00B865F6" w:rsidP="00D5788B">
            <w:pPr>
              <w:pStyle w:val="TAL"/>
              <w:keepNext w:val="0"/>
              <w:rPr>
                <w:sz w:val="16"/>
                <w:szCs w:val="16"/>
              </w:rPr>
            </w:pPr>
            <w:r w:rsidRPr="001B1679">
              <w:rPr>
                <w:sz w:val="16"/>
                <w:szCs w:val="16"/>
              </w:rPr>
              <w:t>3GPPMEMBER</w:t>
            </w:r>
          </w:p>
        </w:tc>
      </w:tr>
      <w:tr w:rsidR="00B865F6" w14:paraId="6D82D96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EBF5F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8F380" w14:textId="77777777" w:rsidR="00B865F6" w:rsidRPr="001B1679" w:rsidRDefault="00B865F6" w:rsidP="00D5788B">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B27AB8" w14:textId="77777777" w:rsidR="00B865F6" w:rsidRPr="001B1679" w:rsidRDefault="00B865F6" w:rsidP="00D5788B">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AE38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851B2" w14:textId="77777777" w:rsidR="00B865F6" w:rsidRPr="001B1679" w:rsidRDefault="00B865F6" w:rsidP="00D5788B">
            <w:pPr>
              <w:pStyle w:val="TAL"/>
              <w:keepNext w:val="0"/>
              <w:rPr>
                <w:sz w:val="16"/>
                <w:szCs w:val="16"/>
              </w:rPr>
            </w:pPr>
            <w:r w:rsidRPr="001B1679">
              <w:rPr>
                <w:sz w:val="16"/>
                <w:szCs w:val="16"/>
              </w:rPr>
              <w:t>3GPPMEMBER</w:t>
            </w:r>
          </w:p>
        </w:tc>
      </w:tr>
      <w:tr w:rsidR="00B865F6" w14:paraId="4E8718D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C1A8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3085C" w14:textId="77777777" w:rsidR="00B865F6" w:rsidRPr="001B1679" w:rsidRDefault="00B865F6" w:rsidP="00D5788B">
            <w:pPr>
              <w:pStyle w:val="TAL"/>
              <w:keepNext w:val="0"/>
              <w:rPr>
                <w:sz w:val="16"/>
                <w:szCs w:val="16"/>
              </w:rPr>
            </w:pPr>
            <w:r w:rsidRPr="001B1679">
              <w:rPr>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47E4D" w14:textId="77777777" w:rsidR="00B865F6" w:rsidRPr="001B1679" w:rsidRDefault="00B865F6" w:rsidP="00D5788B">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BE1162" w14:textId="77777777" w:rsidR="00B865F6" w:rsidRPr="001B1679" w:rsidRDefault="00B865F6" w:rsidP="00D5788B">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DCC65" w14:textId="77777777" w:rsidR="00B865F6" w:rsidRPr="001B1679" w:rsidRDefault="00B865F6" w:rsidP="00D5788B">
            <w:pPr>
              <w:pStyle w:val="TAL"/>
              <w:keepNext w:val="0"/>
              <w:rPr>
                <w:sz w:val="16"/>
                <w:szCs w:val="16"/>
              </w:rPr>
            </w:pPr>
            <w:r w:rsidRPr="001B1679">
              <w:rPr>
                <w:sz w:val="16"/>
                <w:szCs w:val="16"/>
              </w:rPr>
              <w:t>3GPPMARK_REP</w:t>
            </w:r>
          </w:p>
        </w:tc>
      </w:tr>
      <w:tr w:rsidR="00B865F6" w14:paraId="25EDEE2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D06A9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4DF37" w14:textId="77777777" w:rsidR="00B865F6" w:rsidRPr="001B1679" w:rsidRDefault="00B865F6" w:rsidP="00D5788B">
            <w:pPr>
              <w:pStyle w:val="TAL"/>
              <w:keepNext w:val="0"/>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43712" w14:textId="77777777" w:rsidR="00B865F6" w:rsidRPr="001B1679" w:rsidRDefault="00B865F6" w:rsidP="00D5788B">
            <w:pPr>
              <w:pStyle w:val="TAL"/>
              <w:keepNext w:val="0"/>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16B3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A968A" w14:textId="77777777" w:rsidR="00B865F6" w:rsidRPr="001B1679" w:rsidRDefault="00B865F6" w:rsidP="00D5788B">
            <w:pPr>
              <w:pStyle w:val="TAL"/>
              <w:keepNext w:val="0"/>
              <w:rPr>
                <w:sz w:val="16"/>
                <w:szCs w:val="16"/>
              </w:rPr>
            </w:pPr>
            <w:r w:rsidRPr="001B1679">
              <w:rPr>
                <w:sz w:val="16"/>
                <w:szCs w:val="16"/>
              </w:rPr>
              <w:t>3GPPMEMBER</w:t>
            </w:r>
          </w:p>
        </w:tc>
      </w:tr>
      <w:tr w:rsidR="00B865F6" w14:paraId="67823C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5DC4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F8926" w14:textId="77777777" w:rsidR="00B865F6" w:rsidRPr="001B1679" w:rsidRDefault="00B865F6" w:rsidP="00D5788B">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D40FD" w14:textId="77777777" w:rsidR="00B865F6" w:rsidRPr="001B1679" w:rsidRDefault="00B865F6" w:rsidP="00D5788B">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2D6A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13C47" w14:textId="77777777" w:rsidR="00B865F6" w:rsidRPr="001B1679" w:rsidRDefault="00B865F6" w:rsidP="00D5788B">
            <w:pPr>
              <w:pStyle w:val="TAL"/>
              <w:keepNext w:val="0"/>
              <w:rPr>
                <w:sz w:val="16"/>
                <w:szCs w:val="16"/>
              </w:rPr>
            </w:pPr>
            <w:r w:rsidRPr="001B1679">
              <w:rPr>
                <w:sz w:val="16"/>
                <w:szCs w:val="16"/>
              </w:rPr>
              <w:t>3GPPMEMBER</w:t>
            </w:r>
          </w:p>
        </w:tc>
      </w:tr>
      <w:tr w:rsidR="00B865F6" w14:paraId="5E45BDE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5B44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22A51" w14:textId="77777777" w:rsidR="00B865F6" w:rsidRPr="001B1679" w:rsidRDefault="00B865F6" w:rsidP="00D5788B">
            <w:pPr>
              <w:pStyle w:val="TAL"/>
              <w:keepNext w:val="0"/>
              <w:rPr>
                <w:sz w:val="16"/>
                <w:szCs w:val="16"/>
              </w:rPr>
            </w:pPr>
            <w:r w:rsidRPr="001B1679">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E1814"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E890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B1873" w14:textId="77777777" w:rsidR="00B865F6" w:rsidRPr="001B1679" w:rsidRDefault="00B865F6" w:rsidP="00D5788B">
            <w:pPr>
              <w:pStyle w:val="TAL"/>
              <w:keepNext w:val="0"/>
              <w:rPr>
                <w:sz w:val="16"/>
                <w:szCs w:val="16"/>
              </w:rPr>
            </w:pPr>
            <w:r w:rsidRPr="001B1679">
              <w:rPr>
                <w:sz w:val="16"/>
                <w:szCs w:val="16"/>
              </w:rPr>
              <w:t>3GPPMEMBER</w:t>
            </w:r>
          </w:p>
        </w:tc>
      </w:tr>
      <w:tr w:rsidR="00B865F6" w14:paraId="3851B0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92533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FC6E3" w14:textId="77777777" w:rsidR="00B865F6" w:rsidRPr="001B1679" w:rsidRDefault="00B865F6" w:rsidP="00D5788B">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DE51A" w14:textId="77777777" w:rsidR="00B865F6" w:rsidRPr="001B1679" w:rsidRDefault="00B865F6" w:rsidP="00D5788B">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DB135B"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235AA" w14:textId="77777777" w:rsidR="00B865F6" w:rsidRPr="001B1679" w:rsidRDefault="00B865F6" w:rsidP="00D5788B">
            <w:pPr>
              <w:pStyle w:val="TAL"/>
              <w:keepNext w:val="0"/>
              <w:rPr>
                <w:sz w:val="16"/>
                <w:szCs w:val="16"/>
              </w:rPr>
            </w:pPr>
            <w:r w:rsidRPr="001B1679">
              <w:rPr>
                <w:sz w:val="16"/>
                <w:szCs w:val="16"/>
              </w:rPr>
              <w:t>3GPPORG_REP</w:t>
            </w:r>
          </w:p>
        </w:tc>
      </w:tr>
      <w:tr w:rsidR="00B865F6" w14:paraId="0BAE93B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A93E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991FC" w14:textId="77777777" w:rsidR="00B865F6" w:rsidRPr="001B1679" w:rsidRDefault="00B865F6" w:rsidP="00D5788B">
            <w:pPr>
              <w:pStyle w:val="TAL"/>
              <w:keepNext w:val="0"/>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254CE" w14:textId="77777777" w:rsidR="00B865F6" w:rsidRPr="001B1679" w:rsidRDefault="00B865F6" w:rsidP="00D5788B">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C17A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48A68" w14:textId="77777777" w:rsidR="00B865F6" w:rsidRPr="001B1679" w:rsidRDefault="00B865F6" w:rsidP="00D5788B">
            <w:pPr>
              <w:pStyle w:val="TAL"/>
              <w:keepNext w:val="0"/>
              <w:rPr>
                <w:sz w:val="16"/>
                <w:szCs w:val="16"/>
              </w:rPr>
            </w:pPr>
            <w:r w:rsidRPr="001B1679">
              <w:rPr>
                <w:sz w:val="16"/>
                <w:szCs w:val="16"/>
              </w:rPr>
              <w:t>3GPPMEMBER</w:t>
            </w:r>
          </w:p>
        </w:tc>
      </w:tr>
      <w:tr w:rsidR="00B865F6" w14:paraId="7810751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65CED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BDAA7" w14:textId="77777777" w:rsidR="00B865F6" w:rsidRPr="001B1679" w:rsidRDefault="00B865F6" w:rsidP="00D5788B">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01162" w14:textId="77777777" w:rsidR="00B865F6" w:rsidRPr="001B1679" w:rsidRDefault="00B865F6" w:rsidP="00D5788B">
            <w:pPr>
              <w:pStyle w:val="TAL"/>
              <w:keepNext w:val="0"/>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7B8D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ADA96" w14:textId="77777777" w:rsidR="00B865F6" w:rsidRPr="001B1679" w:rsidRDefault="00B865F6" w:rsidP="00D5788B">
            <w:pPr>
              <w:pStyle w:val="TAL"/>
              <w:keepNext w:val="0"/>
              <w:rPr>
                <w:sz w:val="16"/>
                <w:szCs w:val="16"/>
              </w:rPr>
            </w:pPr>
            <w:r w:rsidRPr="001B1679">
              <w:rPr>
                <w:sz w:val="16"/>
                <w:szCs w:val="16"/>
              </w:rPr>
              <w:t>3GPPMEMBER</w:t>
            </w:r>
          </w:p>
        </w:tc>
      </w:tr>
      <w:tr w:rsidR="00B865F6" w14:paraId="441993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691A4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2A3C3" w14:textId="77777777" w:rsidR="00B865F6" w:rsidRPr="001B1679" w:rsidRDefault="00B865F6" w:rsidP="00D5788B">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134A0" w14:textId="77777777" w:rsidR="00B865F6" w:rsidRPr="001B1679" w:rsidRDefault="00B865F6" w:rsidP="00D5788B">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CAE3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34A136" w14:textId="77777777" w:rsidR="00B865F6" w:rsidRPr="001B1679" w:rsidRDefault="00B865F6" w:rsidP="00D5788B">
            <w:pPr>
              <w:pStyle w:val="TAL"/>
              <w:keepNext w:val="0"/>
              <w:rPr>
                <w:sz w:val="16"/>
                <w:szCs w:val="16"/>
              </w:rPr>
            </w:pPr>
            <w:r w:rsidRPr="001B1679">
              <w:rPr>
                <w:sz w:val="16"/>
                <w:szCs w:val="16"/>
              </w:rPr>
              <w:t>3GPPMEMBER</w:t>
            </w:r>
          </w:p>
        </w:tc>
      </w:tr>
      <w:tr w:rsidR="00B865F6" w14:paraId="7111D9D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2A112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0623F" w14:textId="77777777" w:rsidR="00B865F6" w:rsidRPr="001B1679" w:rsidRDefault="00B865F6" w:rsidP="00D5788B">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618BA" w14:textId="77777777" w:rsidR="00B865F6" w:rsidRPr="001B1679" w:rsidRDefault="00B865F6" w:rsidP="00D5788B">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F6B9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E64E7" w14:textId="77777777" w:rsidR="00B865F6" w:rsidRPr="001B1679" w:rsidRDefault="00B865F6" w:rsidP="00D5788B">
            <w:pPr>
              <w:pStyle w:val="TAL"/>
              <w:keepNext w:val="0"/>
              <w:rPr>
                <w:sz w:val="16"/>
                <w:szCs w:val="16"/>
              </w:rPr>
            </w:pPr>
            <w:r w:rsidRPr="001B1679">
              <w:rPr>
                <w:sz w:val="16"/>
                <w:szCs w:val="16"/>
              </w:rPr>
              <w:t>3GPPMEMBER</w:t>
            </w:r>
          </w:p>
        </w:tc>
      </w:tr>
      <w:tr w:rsidR="00B865F6" w14:paraId="106659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DF0AD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AF85CB" w14:textId="77777777" w:rsidR="00B865F6" w:rsidRPr="001B1679" w:rsidRDefault="00B865F6" w:rsidP="00D5788B">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C6C40"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1B33B"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5D26D" w14:textId="77777777" w:rsidR="00B865F6" w:rsidRPr="001B1679" w:rsidRDefault="00B865F6" w:rsidP="00D5788B">
            <w:pPr>
              <w:pStyle w:val="TAL"/>
              <w:keepNext w:val="0"/>
              <w:rPr>
                <w:sz w:val="16"/>
                <w:szCs w:val="16"/>
              </w:rPr>
            </w:pPr>
            <w:r w:rsidRPr="001B1679">
              <w:rPr>
                <w:sz w:val="16"/>
                <w:szCs w:val="16"/>
              </w:rPr>
              <w:t>3GPPMEMBER</w:t>
            </w:r>
          </w:p>
        </w:tc>
      </w:tr>
      <w:tr w:rsidR="00B865F6" w14:paraId="71A4A34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645A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BDBBC" w14:textId="77777777" w:rsidR="00B865F6" w:rsidRPr="001B1679" w:rsidRDefault="00B865F6" w:rsidP="00D5788B">
            <w:pPr>
              <w:pStyle w:val="TAL"/>
              <w:keepNext w:val="0"/>
              <w:rPr>
                <w:sz w:val="16"/>
                <w:szCs w:val="16"/>
              </w:rPr>
            </w:pPr>
            <w:r w:rsidRPr="001B1679">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985A1" w14:textId="77777777" w:rsidR="00B865F6" w:rsidRPr="001B1679" w:rsidRDefault="00B865F6" w:rsidP="00D5788B">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2C2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C2DCFC" w14:textId="77777777" w:rsidR="00B865F6" w:rsidRPr="001B1679" w:rsidRDefault="00B865F6" w:rsidP="00D5788B">
            <w:pPr>
              <w:pStyle w:val="TAL"/>
              <w:keepNext w:val="0"/>
              <w:rPr>
                <w:sz w:val="16"/>
                <w:szCs w:val="16"/>
              </w:rPr>
            </w:pPr>
            <w:r w:rsidRPr="001B1679">
              <w:rPr>
                <w:sz w:val="16"/>
                <w:szCs w:val="16"/>
              </w:rPr>
              <w:t>3GPPMEMBER</w:t>
            </w:r>
          </w:p>
        </w:tc>
      </w:tr>
      <w:tr w:rsidR="00B865F6" w14:paraId="6206B2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9FFF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D80B9" w14:textId="77777777" w:rsidR="00B865F6" w:rsidRPr="001B1679" w:rsidRDefault="00B865F6" w:rsidP="00D5788B">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FF273" w14:textId="77777777" w:rsidR="00B865F6" w:rsidRPr="001B1679" w:rsidRDefault="00B865F6" w:rsidP="00D5788B">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51D4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16EDB" w14:textId="77777777" w:rsidR="00B865F6" w:rsidRPr="001B1679" w:rsidRDefault="00B865F6" w:rsidP="00D5788B">
            <w:pPr>
              <w:pStyle w:val="TAL"/>
              <w:keepNext w:val="0"/>
              <w:rPr>
                <w:sz w:val="16"/>
                <w:szCs w:val="16"/>
              </w:rPr>
            </w:pPr>
            <w:r w:rsidRPr="001B1679">
              <w:rPr>
                <w:sz w:val="16"/>
                <w:szCs w:val="16"/>
              </w:rPr>
              <w:t>3GPPMEMBER</w:t>
            </w:r>
          </w:p>
        </w:tc>
      </w:tr>
      <w:tr w:rsidR="00B865F6" w14:paraId="583E4E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FB9F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EB6D0" w14:textId="77777777" w:rsidR="00B865F6" w:rsidRPr="001B1679" w:rsidRDefault="00B865F6" w:rsidP="00D5788B">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8213B" w14:textId="77777777" w:rsidR="00B865F6" w:rsidRPr="001B1679" w:rsidRDefault="00B865F6" w:rsidP="00D5788B">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F9BD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A64EB" w14:textId="77777777" w:rsidR="00B865F6" w:rsidRPr="001B1679" w:rsidRDefault="00B865F6" w:rsidP="00D5788B">
            <w:pPr>
              <w:pStyle w:val="TAL"/>
              <w:keepNext w:val="0"/>
              <w:rPr>
                <w:sz w:val="16"/>
                <w:szCs w:val="16"/>
              </w:rPr>
            </w:pPr>
            <w:r w:rsidRPr="001B1679">
              <w:rPr>
                <w:sz w:val="16"/>
                <w:szCs w:val="16"/>
              </w:rPr>
              <w:t>3GPPMEMBER</w:t>
            </w:r>
          </w:p>
        </w:tc>
      </w:tr>
      <w:tr w:rsidR="00B865F6" w14:paraId="5CE39C2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5F41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0CB14" w14:textId="77777777" w:rsidR="00B865F6" w:rsidRPr="001B1679" w:rsidRDefault="00B865F6" w:rsidP="00D5788B">
            <w:pPr>
              <w:pStyle w:val="TAL"/>
              <w:keepNext w:val="0"/>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B68D3"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41471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0E811" w14:textId="77777777" w:rsidR="00B865F6" w:rsidRPr="001B1679" w:rsidRDefault="00B865F6" w:rsidP="00D5788B">
            <w:pPr>
              <w:pStyle w:val="TAL"/>
              <w:keepNext w:val="0"/>
              <w:rPr>
                <w:sz w:val="16"/>
                <w:szCs w:val="16"/>
              </w:rPr>
            </w:pPr>
            <w:r w:rsidRPr="001B1679">
              <w:rPr>
                <w:sz w:val="16"/>
                <w:szCs w:val="16"/>
              </w:rPr>
              <w:t>3GPPMEMBER</w:t>
            </w:r>
          </w:p>
        </w:tc>
      </w:tr>
      <w:tr w:rsidR="00B865F6" w14:paraId="663BA1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EB7FE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96B009" w14:textId="77777777" w:rsidR="00B865F6" w:rsidRPr="001B1679" w:rsidRDefault="00B865F6" w:rsidP="00D5788B">
            <w:pPr>
              <w:pStyle w:val="TAL"/>
              <w:keepNext w:val="0"/>
              <w:rPr>
                <w:sz w:val="16"/>
                <w:szCs w:val="16"/>
              </w:rPr>
            </w:pPr>
            <w:r w:rsidRPr="001B1679">
              <w:rPr>
                <w:sz w:val="16"/>
                <w:szCs w:val="16"/>
              </w:rPr>
              <w:t>Balazs Lengyel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C316C" w14:textId="77777777" w:rsidR="00B865F6" w:rsidRPr="001B1679" w:rsidRDefault="00B865F6" w:rsidP="00D5788B">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0C22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4CAFA" w14:textId="77777777" w:rsidR="00B865F6" w:rsidRPr="001B1679" w:rsidRDefault="00B865F6" w:rsidP="00D5788B">
            <w:pPr>
              <w:pStyle w:val="TAL"/>
              <w:keepNext w:val="0"/>
              <w:rPr>
                <w:sz w:val="16"/>
                <w:szCs w:val="16"/>
              </w:rPr>
            </w:pPr>
            <w:r w:rsidRPr="001B1679">
              <w:rPr>
                <w:sz w:val="16"/>
                <w:szCs w:val="16"/>
              </w:rPr>
              <w:t>3GPPMEMBER</w:t>
            </w:r>
          </w:p>
        </w:tc>
      </w:tr>
      <w:tr w:rsidR="00B865F6" w14:paraId="7475A82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DEC0A"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14F10E" w14:textId="77777777" w:rsidR="00B865F6" w:rsidRPr="001B1679" w:rsidRDefault="00B865F6" w:rsidP="00D5788B">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0937B" w14:textId="77777777" w:rsidR="00B865F6" w:rsidRPr="001B1679" w:rsidRDefault="00B865F6" w:rsidP="00D5788B">
            <w:pPr>
              <w:pStyle w:val="TAL"/>
              <w:keepNext w:val="0"/>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6B70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37EC6B" w14:textId="77777777" w:rsidR="00B865F6" w:rsidRPr="001B1679" w:rsidRDefault="00B865F6" w:rsidP="00D5788B">
            <w:pPr>
              <w:pStyle w:val="TAL"/>
              <w:keepNext w:val="0"/>
              <w:rPr>
                <w:sz w:val="16"/>
                <w:szCs w:val="16"/>
              </w:rPr>
            </w:pPr>
            <w:r w:rsidRPr="001B1679">
              <w:rPr>
                <w:sz w:val="16"/>
                <w:szCs w:val="16"/>
              </w:rPr>
              <w:t>3GPPMEMBER</w:t>
            </w:r>
          </w:p>
        </w:tc>
      </w:tr>
      <w:tr w:rsidR="00B865F6" w14:paraId="2D0ADB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0AD7E"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CA5FF" w14:textId="77777777" w:rsidR="00B865F6" w:rsidRPr="001B1679" w:rsidRDefault="00B865F6" w:rsidP="00D5788B">
            <w:pPr>
              <w:pStyle w:val="TAL"/>
              <w:keepNext w:val="0"/>
              <w:rPr>
                <w:sz w:val="16"/>
                <w:szCs w:val="16"/>
              </w:rPr>
            </w:pPr>
            <w:r w:rsidRPr="001B1679">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8FEB3" w14:textId="77777777" w:rsidR="00B865F6" w:rsidRPr="001B1679" w:rsidRDefault="00B865F6" w:rsidP="00D5788B">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201BC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679C8" w14:textId="77777777" w:rsidR="00B865F6" w:rsidRPr="001B1679" w:rsidRDefault="00B865F6" w:rsidP="00D5788B">
            <w:pPr>
              <w:pStyle w:val="TAL"/>
              <w:keepNext w:val="0"/>
              <w:rPr>
                <w:sz w:val="16"/>
                <w:szCs w:val="16"/>
              </w:rPr>
            </w:pPr>
            <w:r w:rsidRPr="001B1679">
              <w:rPr>
                <w:sz w:val="16"/>
                <w:szCs w:val="16"/>
              </w:rPr>
              <w:t>3GPPMEMBER</w:t>
            </w:r>
          </w:p>
        </w:tc>
      </w:tr>
      <w:tr w:rsidR="00B865F6" w14:paraId="156D9C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DE28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88F9E" w14:textId="77777777" w:rsidR="00B865F6" w:rsidRPr="001B1679" w:rsidRDefault="00B865F6" w:rsidP="00D5788B">
            <w:pPr>
              <w:pStyle w:val="TAL"/>
              <w:keepNext w:val="0"/>
              <w:rPr>
                <w:sz w:val="16"/>
                <w:szCs w:val="16"/>
              </w:rPr>
            </w:pPr>
            <w:r w:rsidRPr="001B1679">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A5ED0" w14:textId="77777777" w:rsidR="00B865F6" w:rsidRPr="001B1679" w:rsidRDefault="00B865F6" w:rsidP="00D5788B">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4372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52BC9" w14:textId="77777777" w:rsidR="00B865F6" w:rsidRPr="001B1679" w:rsidRDefault="00B865F6" w:rsidP="00D5788B">
            <w:pPr>
              <w:pStyle w:val="TAL"/>
              <w:keepNext w:val="0"/>
              <w:rPr>
                <w:sz w:val="16"/>
                <w:szCs w:val="16"/>
              </w:rPr>
            </w:pPr>
            <w:r w:rsidRPr="001B1679">
              <w:rPr>
                <w:sz w:val="16"/>
                <w:szCs w:val="16"/>
              </w:rPr>
              <w:t>3GPPMEMBER</w:t>
            </w:r>
          </w:p>
        </w:tc>
      </w:tr>
      <w:tr w:rsidR="00B865F6" w14:paraId="4E50E67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1CBC7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643B8" w14:textId="77777777" w:rsidR="00B865F6" w:rsidRPr="001B1679" w:rsidRDefault="00B865F6" w:rsidP="00D5788B">
            <w:pPr>
              <w:pStyle w:val="TAL"/>
              <w:keepNext w:val="0"/>
              <w:rPr>
                <w:sz w:val="16"/>
                <w:szCs w:val="16"/>
              </w:rPr>
            </w:pPr>
            <w:r w:rsidRPr="001B1679">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0CFAC" w14:textId="77777777" w:rsidR="00B865F6" w:rsidRPr="001B1679" w:rsidRDefault="00B865F6" w:rsidP="00D5788B">
            <w:pPr>
              <w:pStyle w:val="TAL"/>
              <w:keepNext w:val="0"/>
              <w:rPr>
                <w:sz w:val="16"/>
                <w:szCs w:val="16"/>
              </w:rPr>
            </w:pPr>
            <w:r w:rsidRPr="001B1679">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BCD8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992C9" w14:textId="77777777" w:rsidR="00B865F6" w:rsidRPr="001B1679" w:rsidRDefault="00B865F6" w:rsidP="00D5788B">
            <w:pPr>
              <w:pStyle w:val="TAL"/>
              <w:keepNext w:val="0"/>
              <w:rPr>
                <w:sz w:val="16"/>
                <w:szCs w:val="16"/>
              </w:rPr>
            </w:pPr>
            <w:r w:rsidRPr="001B1679">
              <w:rPr>
                <w:sz w:val="16"/>
                <w:szCs w:val="16"/>
              </w:rPr>
              <w:t>3GPPMEMBER</w:t>
            </w:r>
          </w:p>
        </w:tc>
      </w:tr>
      <w:tr w:rsidR="00B865F6" w14:paraId="38A2953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A6149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1730C" w14:textId="77777777" w:rsidR="00B865F6" w:rsidRPr="001B1679" w:rsidRDefault="00B865F6" w:rsidP="00D5788B">
            <w:pPr>
              <w:pStyle w:val="TAL"/>
              <w:keepNext w:val="0"/>
              <w:rPr>
                <w:sz w:val="16"/>
                <w:szCs w:val="16"/>
              </w:rPr>
            </w:pPr>
            <w:r w:rsidRPr="001B1679">
              <w:rPr>
                <w:sz w:val="16"/>
                <w:szCs w:val="16"/>
              </w:rPr>
              <w:t>Sidong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76D0C" w14:textId="77777777" w:rsidR="00B865F6" w:rsidRPr="001B1679" w:rsidRDefault="00B865F6" w:rsidP="00D5788B">
            <w:pPr>
              <w:pStyle w:val="TAL"/>
              <w:keepNext w:val="0"/>
              <w:rPr>
                <w:sz w:val="16"/>
                <w:szCs w:val="16"/>
              </w:rPr>
            </w:pPr>
            <w:r w:rsidRPr="001B1679">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F4F7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81D22" w14:textId="77777777" w:rsidR="00B865F6" w:rsidRPr="001B1679" w:rsidRDefault="00B865F6" w:rsidP="00D5788B">
            <w:pPr>
              <w:pStyle w:val="TAL"/>
              <w:keepNext w:val="0"/>
              <w:rPr>
                <w:sz w:val="16"/>
                <w:szCs w:val="16"/>
              </w:rPr>
            </w:pPr>
            <w:r w:rsidRPr="001B1679">
              <w:rPr>
                <w:sz w:val="16"/>
                <w:szCs w:val="16"/>
              </w:rPr>
              <w:t>3GPPMEMBER</w:t>
            </w:r>
          </w:p>
        </w:tc>
      </w:tr>
      <w:tr w:rsidR="00B865F6" w14:paraId="2A2ADB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24BB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0BB27" w14:textId="77777777" w:rsidR="00B865F6" w:rsidRPr="001B1679" w:rsidRDefault="00B865F6" w:rsidP="00D5788B">
            <w:pPr>
              <w:pStyle w:val="TAL"/>
              <w:keepNext w:val="0"/>
              <w:rPr>
                <w:sz w:val="16"/>
                <w:szCs w:val="16"/>
              </w:rPr>
            </w:pPr>
            <w:r w:rsidRPr="001B1679">
              <w:rPr>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875B4" w14:textId="77777777" w:rsidR="00B865F6" w:rsidRPr="001B1679" w:rsidRDefault="00B865F6" w:rsidP="00D5788B">
            <w:pPr>
              <w:pStyle w:val="TAL"/>
              <w:keepNext w:val="0"/>
              <w:rPr>
                <w:sz w:val="16"/>
                <w:szCs w:val="16"/>
              </w:rPr>
            </w:pPr>
            <w:r w:rsidRPr="001B1679">
              <w:rPr>
                <w:sz w:val="16"/>
                <w:szCs w:val="16"/>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8262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C5CA3" w14:textId="77777777" w:rsidR="00B865F6" w:rsidRPr="001B1679" w:rsidRDefault="00B865F6" w:rsidP="00D5788B">
            <w:pPr>
              <w:pStyle w:val="TAL"/>
              <w:keepNext w:val="0"/>
              <w:rPr>
                <w:sz w:val="16"/>
                <w:szCs w:val="16"/>
              </w:rPr>
            </w:pPr>
            <w:r w:rsidRPr="001B1679">
              <w:rPr>
                <w:sz w:val="16"/>
                <w:szCs w:val="16"/>
              </w:rPr>
              <w:t>3GPPMEMBER</w:t>
            </w:r>
          </w:p>
        </w:tc>
      </w:tr>
      <w:tr w:rsidR="00B865F6" w14:paraId="62AF761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314C3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52BAE" w14:textId="77777777" w:rsidR="00B865F6" w:rsidRPr="001B1679" w:rsidRDefault="00B865F6" w:rsidP="00D5788B">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95BF3"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9336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6A548" w14:textId="77777777" w:rsidR="00B865F6" w:rsidRPr="001B1679" w:rsidRDefault="00B865F6" w:rsidP="00D5788B">
            <w:pPr>
              <w:pStyle w:val="TAL"/>
              <w:keepNext w:val="0"/>
              <w:rPr>
                <w:sz w:val="16"/>
                <w:szCs w:val="16"/>
              </w:rPr>
            </w:pPr>
            <w:r w:rsidRPr="001B1679">
              <w:rPr>
                <w:sz w:val="16"/>
                <w:szCs w:val="16"/>
              </w:rPr>
              <w:t>3GPPMEMBER</w:t>
            </w:r>
          </w:p>
        </w:tc>
      </w:tr>
      <w:tr w:rsidR="00B865F6" w14:paraId="2A0DA7F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538199"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F6C9A" w14:textId="77777777" w:rsidR="00B865F6" w:rsidRPr="001B1679" w:rsidRDefault="00B865F6" w:rsidP="00D5788B">
            <w:pPr>
              <w:pStyle w:val="TAL"/>
              <w:keepNext w:val="0"/>
              <w:rPr>
                <w:sz w:val="16"/>
                <w:szCs w:val="16"/>
              </w:rPr>
            </w:pPr>
            <w:r w:rsidRPr="001B1679">
              <w:rPr>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61541" w14:textId="77777777" w:rsidR="00B865F6" w:rsidRPr="001B1679" w:rsidRDefault="00B865F6" w:rsidP="00D5788B">
            <w:pPr>
              <w:pStyle w:val="TAL"/>
              <w:keepNext w:val="0"/>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A478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651D2" w14:textId="77777777" w:rsidR="00B865F6" w:rsidRPr="001B1679" w:rsidRDefault="00B865F6" w:rsidP="00D5788B">
            <w:pPr>
              <w:pStyle w:val="TAL"/>
              <w:keepNext w:val="0"/>
              <w:rPr>
                <w:sz w:val="16"/>
                <w:szCs w:val="16"/>
              </w:rPr>
            </w:pPr>
            <w:r w:rsidRPr="001B1679">
              <w:rPr>
                <w:sz w:val="16"/>
                <w:szCs w:val="16"/>
              </w:rPr>
              <w:t>3GPPMEMBER</w:t>
            </w:r>
          </w:p>
        </w:tc>
      </w:tr>
      <w:tr w:rsidR="00B865F6" w14:paraId="7A94527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F1EE9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C2A92" w14:textId="77777777" w:rsidR="00B865F6" w:rsidRPr="001B1679" w:rsidRDefault="00B865F6" w:rsidP="00D5788B">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9F096" w14:textId="77777777" w:rsidR="00B865F6" w:rsidRPr="001B1679" w:rsidRDefault="00B865F6" w:rsidP="00D5788B">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FAAA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1609D" w14:textId="77777777" w:rsidR="00B865F6" w:rsidRPr="001B1679" w:rsidRDefault="00B865F6" w:rsidP="00D5788B">
            <w:pPr>
              <w:pStyle w:val="TAL"/>
              <w:keepNext w:val="0"/>
              <w:rPr>
                <w:sz w:val="16"/>
                <w:szCs w:val="16"/>
              </w:rPr>
            </w:pPr>
            <w:r w:rsidRPr="001B1679">
              <w:rPr>
                <w:sz w:val="16"/>
                <w:szCs w:val="16"/>
              </w:rPr>
              <w:t>3GPPMEMBER</w:t>
            </w:r>
          </w:p>
        </w:tc>
      </w:tr>
      <w:tr w:rsidR="00B865F6" w14:paraId="501099C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D24A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41122" w14:textId="77777777" w:rsidR="00B865F6" w:rsidRPr="001B1679" w:rsidRDefault="00B865F6" w:rsidP="00D5788B">
            <w:pPr>
              <w:pStyle w:val="TAL"/>
              <w:keepNext w:val="0"/>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1FF80" w14:textId="77777777" w:rsidR="00B865F6" w:rsidRPr="001B1679" w:rsidRDefault="00B865F6" w:rsidP="00D5788B">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3832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C3F99" w14:textId="77777777" w:rsidR="00B865F6" w:rsidRPr="001B1679" w:rsidRDefault="00B865F6" w:rsidP="00D5788B">
            <w:pPr>
              <w:pStyle w:val="TAL"/>
              <w:keepNext w:val="0"/>
              <w:rPr>
                <w:sz w:val="16"/>
                <w:szCs w:val="16"/>
              </w:rPr>
            </w:pPr>
            <w:r w:rsidRPr="001B1679">
              <w:rPr>
                <w:sz w:val="16"/>
                <w:szCs w:val="16"/>
              </w:rPr>
              <w:t>3GPPMEMBER</w:t>
            </w:r>
          </w:p>
        </w:tc>
      </w:tr>
      <w:tr w:rsidR="00B865F6" w14:paraId="6608CA8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89F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043F2" w14:textId="77777777" w:rsidR="00B865F6" w:rsidRPr="001B1679" w:rsidRDefault="00B865F6" w:rsidP="00D5788B">
            <w:pPr>
              <w:pStyle w:val="TAL"/>
              <w:keepNext w:val="0"/>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B62B3" w14:textId="77777777" w:rsidR="00B865F6" w:rsidRPr="001B1679" w:rsidRDefault="00B865F6" w:rsidP="00D5788B">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620F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AB05C3" w14:textId="77777777" w:rsidR="00B865F6" w:rsidRPr="001B1679" w:rsidRDefault="00B865F6" w:rsidP="00D5788B">
            <w:pPr>
              <w:pStyle w:val="TAL"/>
              <w:keepNext w:val="0"/>
              <w:rPr>
                <w:sz w:val="16"/>
                <w:szCs w:val="16"/>
              </w:rPr>
            </w:pPr>
            <w:r w:rsidRPr="001B1679">
              <w:rPr>
                <w:sz w:val="16"/>
                <w:szCs w:val="16"/>
              </w:rPr>
              <w:t>3GPPMEMBER</w:t>
            </w:r>
          </w:p>
        </w:tc>
      </w:tr>
      <w:tr w:rsidR="00B865F6" w14:paraId="4524C09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D875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DCB3B" w14:textId="77777777" w:rsidR="00B865F6" w:rsidRPr="001B1679" w:rsidRDefault="00B865F6" w:rsidP="00D5788B">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A59F2" w14:textId="77777777" w:rsidR="00B865F6" w:rsidRPr="001B1679" w:rsidRDefault="00B865F6" w:rsidP="00D5788B">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965A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D1E6B" w14:textId="77777777" w:rsidR="00B865F6" w:rsidRPr="001B1679" w:rsidRDefault="00B865F6" w:rsidP="00D5788B">
            <w:pPr>
              <w:pStyle w:val="TAL"/>
              <w:keepNext w:val="0"/>
              <w:rPr>
                <w:sz w:val="16"/>
                <w:szCs w:val="16"/>
              </w:rPr>
            </w:pPr>
            <w:r w:rsidRPr="001B1679">
              <w:rPr>
                <w:sz w:val="16"/>
                <w:szCs w:val="16"/>
              </w:rPr>
              <w:t>3GPPMEMBER</w:t>
            </w:r>
          </w:p>
        </w:tc>
      </w:tr>
      <w:tr w:rsidR="00B865F6" w14:paraId="314E513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E4DC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9D595" w14:textId="77777777" w:rsidR="00B865F6" w:rsidRPr="001B1679" w:rsidRDefault="00B865F6" w:rsidP="00D5788B">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38141" w14:textId="77777777" w:rsidR="00B865F6" w:rsidRPr="001B1679" w:rsidRDefault="00B865F6" w:rsidP="00D5788B">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2896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F33AC" w14:textId="77777777" w:rsidR="00B865F6" w:rsidRPr="001B1679" w:rsidRDefault="00B865F6" w:rsidP="00D5788B">
            <w:pPr>
              <w:pStyle w:val="TAL"/>
              <w:keepNext w:val="0"/>
              <w:rPr>
                <w:sz w:val="16"/>
                <w:szCs w:val="16"/>
              </w:rPr>
            </w:pPr>
            <w:r w:rsidRPr="001B1679">
              <w:rPr>
                <w:sz w:val="16"/>
                <w:szCs w:val="16"/>
              </w:rPr>
              <w:t>3GPPMEMBER</w:t>
            </w:r>
          </w:p>
        </w:tc>
      </w:tr>
      <w:tr w:rsidR="00B865F6" w14:paraId="635B37B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E44AF"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DACAB" w14:textId="77777777" w:rsidR="00B865F6" w:rsidRPr="001B1679" w:rsidRDefault="00B865F6" w:rsidP="00D5788B">
            <w:pPr>
              <w:pStyle w:val="TAL"/>
              <w:keepNext w:val="0"/>
              <w:rPr>
                <w:sz w:val="16"/>
                <w:szCs w:val="16"/>
              </w:rPr>
            </w:pPr>
            <w:r w:rsidRPr="001B1679">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5CD5A" w14:textId="77777777" w:rsidR="00B865F6" w:rsidRPr="001B1679" w:rsidRDefault="00B865F6" w:rsidP="00D5788B">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3B62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F23BF" w14:textId="77777777" w:rsidR="00B865F6" w:rsidRPr="001B1679" w:rsidRDefault="00B865F6" w:rsidP="00D5788B">
            <w:pPr>
              <w:pStyle w:val="TAL"/>
              <w:keepNext w:val="0"/>
              <w:rPr>
                <w:sz w:val="16"/>
                <w:szCs w:val="16"/>
              </w:rPr>
            </w:pPr>
            <w:r w:rsidRPr="001B1679">
              <w:rPr>
                <w:sz w:val="16"/>
                <w:szCs w:val="16"/>
              </w:rPr>
              <w:t>3GPPMEMBER</w:t>
            </w:r>
          </w:p>
        </w:tc>
      </w:tr>
      <w:tr w:rsidR="00B865F6" w14:paraId="5126ED5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7565C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F997A" w14:textId="77777777" w:rsidR="00B865F6" w:rsidRPr="001B1679" w:rsidRDefault="00B865F6" w:rsidP="00D5788B">
            <w:pPr>
              <w:pStyle w:val="TAL"/>
              <w:keepNext w:val="0"/>
              <w:rPr>
                <w:sz w:val="16"/>
                <w:szCs w:val="16"/>
              </w:rPr>
            </w:pPr>
            <w:r w:rsidRPr="001B1679">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FD102" w14:textId="77777777" w:rsidR="00B865F6" w:rsidRPr="001B1679" w:rsidRDefault="00B865F6" w:rsidP="00D5788B">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4224F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05559" w14:textId="77777777" w:rsidR="00B865F6" w:rsidRPr="001B1679" w:rsidRDefault="00B865F6" w:rsidP="00D5788B">
            <w:pPr>
              <w:pStyle w:val="TAL"/>
              <w:keepNext w:val="0"/>
              <w:rPr>
                <w:sz w:val="16"/>
                <w:szCs w:val="16"/>
              </w:rPr>
            </w:pPr>
            <w:r w:rsidRPr="001B1679">
              <w:rPr>
                <w:sz w:val="16"/>
                <w:szCs w:val="16"/>
              </w:rPr>
              <w:t>3GPPMEMBER</w:t>
            </w:r>
          </w:p>
        </w:tc>
      </w:tr>
      <w:tr w:rsidR="00B865F6" w14:paraId="01B4BA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C947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88CCAF" w14:textId="77777777" w:rsidR="00B865F6" w:rsidRPr="001B1679" w:rsidRDefault="00B865F6" w:rsidP="00D5788B">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308B" w14:textId="77777777" w:rsidR="00B865F6" w:rsidRPr="001B1679" w:rsidRDefault="00B865F6" w:rsidP="00D5788B">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FE53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A3D76" w14:textId="77777777" w:rsidR="00B865F6" w:rsidRPr="001B1679" w:rsidRDefault="00B865F6" w:rsidP="00D5788B">
            <w:pPr>
              <w:pStyle w:val="TAL"/>
              <w:keepNext w:val="0"/>
              <w:rPr>
                <w:sz w:val="16"/>
                <w:szCs w:val="16"/>
              </w:rPr>
            </w:pPr>
            <w:r w:rsidRPr="001B1679">
              <w:rPr>
                <w:sz w:val="16"/>
                <w:szCs w:val="16"/>
              </w:rPr>
              <w:t>3GPPMEMBER</w:t>
            </w:r>
          </w:p>
        </w:tc>
      </w:tr>
      <w:tr w:rsidR="00B865F6" w14:paraId="3D0D216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377FF"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F263D" w14:textId="77777777" w:rsidR="00B865F6" w:rsidRPr="001B1679" w:rsidRDefault="00B865F6" w:rsidP="00D5788B">
            <w:pPr>
              <w:pStyle w:val="TAL"/>
              <w:keepNext w:val="0"/>
              <w:rPr>
                <w:sz w:val="16"/>
                <w:szCs w:val="16"/>
              </w:rPr>
            </w:pPr>
            <w:r w:rsidRPr="001B1679">
              <w:rPr>
                <w:sz w:val="16"/>
                <w:szCs w:val="16"/>
              </w:rPr>
              <w:t>yt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AD042"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46A4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1E6B75" w14:textId="77777777" w:rsidR="00B865F6" w:rsidRPr="001B1679" w:rsidRDefault="00B865F6" w:rsidP="00D5788B">
            <w:pPr>
              <w:pStyle w:val="TAL"/>
              <w:keepNext w:val="0"/>
              <w:rPr>
                <w:sz w:val="16"/>
                <w:szCs w:val="16"/>
              </w:rPr>
            </w:pPr>
            <w:r w:rsidRPr="001B1679">
              <w:rPr>
                <w:sz w:val="16"/>
                <w:szCs w:val="16"/>
              </w:rPr>
              <w:t>3GPPMEMBER</w:t>
            </w:r>
          </w:p>
        </w:tc>
      </w:tr>
      <w:tr w:rsidR="00B865F6" w14:paraId="296628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815B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69D8D" w14:textId="77777777" w:rsidR="00B865F6" w:rsidRPr="001B1679" w:rsidRDefault="00B865F6" w:rsidP="00D5788B">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6CBF0"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AAC5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2BD54" w14:textId="77777777" w:rsidR="00B865F6" w:rsidRPr="001B1679" w:rsidRDefault="00B865F6" w:rsidP="00D5788B">
            <w:pPr>
              <w:pStyle w:val="TAL"/>
              <w:keepNext w:val="0"/>
              <w:rPr>
                <w:sz w:val="16"/>
                <w:szCs w:val="16"/>
              </w:rPr>
            </w:pPr>
            <w:r w:rsidRPr="001B1679">
              <w:rPr>
                <w:sz w:val="16"/>
                <w:szCs w:val="16"/>
              </w:rPr>
              <w:t>3GPPMEMBER</w:t>
            </w:r>
          </w:p>
        </w:tc>
      </w:tr>
      <w:tr w:rsidR="00B865F6" w14:paraId="178F90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1AF06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4B6E4" w14:textId="77777777" w:rsidR="00B865F6" w:rsidRPr="001B1679" w:rsidRDefault="00B865F6" w:rsidP="00D5788B">
            <w:pPr>
              <w:pStyle w:val="TAL"/>
              <w:keepNext w:val="0"/>
              <w:rPr>
                <w:sz w:val="16"/>
                <w:szCs w:val="16"/>
              </w:rPr>
            </w:pPr>
            <w:r w:rsidRPr="001B1679">
              <w:rPr>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93A1F" w14:textId="77777777" w:rsidR="00B865F6" w:rsidRPr="001B1679" w:rsidRDefault="00B865F6" w:rsidP="00D5788B">
            <w:pPr>
              <w:pStyle w:val="TAL"/>
              <w:keepNext w:val="0"/>
              <w:rPr>
                <w:sz w:val="16"/>
                <w:szCs w:val="16"/>
              </w:rPr>
            </w:pPr>
            <w:r w:rsidRPr="001B1679">
              <w:rPr>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7835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A57BE9" w14:textId="77777777" w:rsidR="00B865F6" w:rsidRPr="001B1679" w:rsidRDefault="00B865F6" w:rsidP="00D5788B">
            <w:pPr>
              <w:pStyle w:val="TAL"/>
              <w:keepNext w:val="0"/>
              <w:rPr>
                <w:sz w:val="16"/>
                <w:szCs w:val="16"/>
              </w:rPr>
            </w:pPr>
            <w:r w:rsidRPr="001B1679">
              <w:rPr>
                <w:sz w:val="16"/>
                <w:szCs w:val="16"/>
              </w:rPr>
              <w:t>3GPPMEMBER</w:t>
            </w:r>
          </w:p>
        </w:tc>
      </w:tr>
      <w:tr w:rsidR="00B865F6" w14:paraId="1ECE98A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A97B9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822AE" w14:textId="77777777" w:rsidR="00B865F6" w:rsidRPr="001B1679" w:rsidRDefault="00B865F6" w:rsidP="00D5788B">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755BC" w14:textId="77777777" w:rsidR="00B865F6" w:rsidRPr="001B1679" w:rsidRDefault="00B865F6" w:rsidP="00D5788B">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80F61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EE186" w14:textId="77777777" w:rsidR="00B865F6" w:rsidRPr="001B1679" w:rsidRDefault="00B865F6" w:rsidP="00D5788B">
            <w:pPr>
              <w:pStyle w:val="TAL"/>
              <w:keepNext w:val="0"/>
              <w:rPr>
                <w:sz w:val="16"/>
                <w:szCs w:val="16"/>
              </w:rPr>
            </w:pPr>
            <w:r w:rsidRPr="001B1679">
              <w:rPr>
                <w:sz w:val="16"/>
                <w:szCs w:val="16"/>
              </w:rPr>
              <w:t>3GPPMEMBER</w:t>
            </w:r>
          </w:p>
        </w:tc>
      </w:tr>
      <w:tr w:rsidR="00B865F6" w14:paraId="0C56018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C27F93"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52CDB" w14:textId="77777777" w:rsidR="00B865F6" w:rsidRPr="001B1679" w:rsidRDefault="00B865F6" w:rsidP="00D5788B">
            <w:pPr>
              <w:pStyle w:val="TAL"/>
              <w:keepNext w:val="0"/>
              <w:rPr>
                <w:sz w:val="16"/>
                <w:szCs w:val="16"/>
              </w:rPr>
            </w:pPr>
            <w:r w:rsidRPr="001B1679">
              <w:rPr>
                <w:sz w:val="16"/>
                <w:szCs w:val="16"/>
              </w:rPr>
              <w:t>Ting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68A2D" w14:textId="77777777" w:rsidR="00B865F6" w:rsidRPr="001B1679" w:rsidRDefault="00B865F6" w:rsidP="00D5788B">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FB82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A8F89A" w14:textId="77777777" w:rsidR="00B865F6" w:rsidRPr="001B1679" w:rsidRDefault="00B865F6" w:rsidP="00D5788B">
            <w:pPr>
              <w:pStyle w:val="TAL"/>
              <w:keepNext w:val="0"/>
              <w:rPr>
                <w:sz w:val="16"/>
                <w:szCs w:val="16"/>
              </w:rPr>
            </w:pPr>
            <w:r w:rsidRPr="001B1679">
              <w:rPr>
                <w:sz w:val="16"/>
                <w:szCs w:val="16"/>
              </w:rPr>
              <w:t>3GPPMEMBER</w:t>
            </w:r>
          </w:p>
        </w:tc>
      </w:tr>
      <w:tr w:rsidR="00B865F6" w14:paraId="0ABB20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84E91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EDE8EC" w14:textId="77777777" w:rsidR="00B865F6" w:rsidRPr="001B1679" w:rsidRDefault="00B865F6" w:rsidP="00D5788B">
            <w:pPr>
              <w:pStyle w:val="TAL"/>
              <w:keepNext w:val="0"/>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D84F8"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B2F2C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8066B" w14:textId="77777777" w:rsidR="00B865F6" w:rsidRPr="001B1679" w:rsidRDefault="00B865F6" w:rsidP="00D5788B">
            <w:pPr>
              <w:pStyle w:val="TAL"/>
              <w:keepNext w:val="0"/>
              <w:rPr>
                <w:sz w:val="16"/>
                <w:szCs w:val="16"/>
              </w:rPr>
            </w:pPr>
            <w:r w:rsidRPr="001B1679">
              <w:rPr>
                <w:sz w:val="16"/>
                <w:szCs w:val="16"/>
              </w:rPr>
              <w:t>3GPPMEMBER</w:t>
            </w:r>
          </w:p>
        </w:tc>
      </w:tr>
      <w:tr w:rsidR="00B865F6" w14:paraId="7BD769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A2D4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37D55C" w14:textId="77777777" w:rsidR="00B865F6" w:rsidRPr="001B1679" w:rsidRDefault="00B865F6" w:rsidP="00D5788B">
            <w:pPr>
              <w:pStyle w:val="TAL"/>
              <w:keepNext w:val="0"/>
              <w:rPr>
                <w:sz w:val="16"/>
                <w:szCs w:val="16"/>
              </w:rPr>
            </w:pPr>
            <w:r w:rsidRPr="001B1679">
              <w:rPr>
                <w:sz w:val="16"/>
                <w:szCs w:val="16"/>
              </w:rPr>
              <w:t>SASHIGANTH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0F8B9"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52A3E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7A951" w14:textId="77777777" w:rsidR="00B865F6" w:rsidRPr="001B1679" w:rsidRDefault="00B865F6" w:rsidP="00D5788B">
            <w:pPr>
              <w:pStyle w:val="TAL"/>
              <w:keepNext w:val="0"/>
              <w:rPr>
                <w:sz w:val="16"/>
                <w:szCs w:val="16"/>
              </w:rPr>
            </w:pPr>
            <w:r w:rsidRPr="001B1679">
              <w:rPr>
                <w:sz w:val="16"/>
                <w:szCs w:val="16"/>
              </w:rPr>
              <w:t>3GPPMEMBER</w:t>
            </w:r>
          </w:p>
        </w:tc>
      </w:tr>
      <w:tr w:rsidR="00B865F6" w14:paraId="22667EF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10F7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A457B" w14:textId="77777777" w:rsidR="00B865F6" w:rsidRPr="001B1679" w:rsidRDefault="00B865F6" w:rsidP="00D5788B">
            <w:pPr>
              <w:pStyle w:val="TAL"/>
              <w:keepNext w:val="0"/>
              <w:rPr>
                <w:sz w:val="16"/>
                <w:szCs w:val="16"/>
              </w:rPr>
            </w:pPr>
            <w:r w:rsidRPr="001B1679">
              <w:rPr>
                <w:sz w:val="16"/>
                <w:szCs w:val="16"/>
              </w:rPr>
              <w:t>Raghavendra M A N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85AF1"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5D8E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EA116" w14:textId="77777777" w:rsidR="00B865F6" w:rsidRPr="001B1679" w:rsidRDefault="00B865F6" w:rsidP="00D5788B">
            <w:pPr>
              <w:pStyle w:val="TAL"/>
              <w:keepNext w:val="0"/>
              <w:rPr>
                <w:sz w:val="16"/>
                <w:szCs w:val="16"/>
              </w:rPr>
            </w:pPr>
            <w:r w:rsidRPr="001B1679">
              <w:rPr>
                <w:sz w:val="16"/>
                <w:szCs w:val="16"/>
              </w:rPr>
              <w:t>3GPPMEMBER</w:t>
            </w:r>
          </w:p>
        </w:tc>
      </w:tr>
      <w:tr w:rsidR="00B865F6" w14:paraId="6341DEF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0B4F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C857B" w14:textId="77777777" w:rsidR="00B865F6" w:rsidRPr="001B1679" w:rsidRDefault="00B865F6" w:rsidP="00D5788B">
            <w:pPr>
              <w:pStyle w:val="TAL"/>
              <w:keepNext w:val="0"/>
              <w:rPr>
                <w:sz w:val="16"/>
                <w:szCs w:val="16"/>
              </w:rPr>
            </w:pPr>
            <w:r w:rsidRPr="001B1679">
              <w:rPr>
                <w:sz w:val="16"/>
                <w:szCs w:val="16"/>
              </w:rPr>
              <w:t>Harisha M 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9C0A3"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FF7E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6CFE1" w14:textId="77777777" w:rsidR="00B865F6" w:rsidRPr="001B1679" w:rsidRDefault="00B865F6" w:rsidP="00D5788B">
            <w:pPr>
              <w:pStyle w:val="TAL"/>
              <w:keepNext w:val="0"/>
              <w:rPr>
                <w:sz w:val="16"/>
                <w:szCs w:val="16"/>
              </w:rPr>
            </w:pPr>
            <w:r w:rsidRPr="001B1679">
              <w:rPr>
                <w:sz w:val="16"/>
                <w:szCs w:val="16"/>
              </w:rPr>
              <w:t>3GPPMEMBER</w:t>
            </w:r>
          </w:p>
        </w:tc>
      </w:tr>
      <w:tr w:rsidR="00B865F6" w14:paraId="212279B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305E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6C298" w14:textId="77777777" w:rsidR="00B865F6" w:rsidRPr="001B1679" w:rsidRDefault="00B865F6" w:rsidP="00D5788B">
            <w:pPr>
              <w:pStyle w:val="TAL"/>
              <w:keepNext w:val="0"/>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3F9F1" w14:textId="77777777" w:rsidR="00B865F6" w:rsidRPr="001B1679" w:rsidRDefault="00B865F6" w:rsidP="00D5788B">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85948"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621FB" w14:textId="77777777" w:rsidR="00B865F6" w:rsidRPr="001B1679" w:rsidRDefault="00B865F6" w:rsidP="00D5788B">
            <w:pPr>
              <w:pStyle w:val="TAL"/>
              <w:keepNext w:val="0"/>
              <w:rPr>
                <w:sz w:val="16"/>
                <w:szCs w:val="16"/>
              </w:rPr>
            </w:pPr>
            <w:r w:rsidRPr="001B1679">
              <w:rPr>
                <w:sz w:val="16"/>
                <w:szCs w:val="16"/>
              </w:rPr>
              <w:t>3GPPGUEST</w:t>
            </w:r>
          </w:p>
        </w:tc>
      </w:tr>
      <w:tr w:rsidR="00B865F6" w14:paraId="7FBC489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A4520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EB8347" w14:textId="77777777" w:rsidR="00B865F6" w:rsidRPr="001B1679" w:rsidRDefault="00B865F6" w:rsidP="00D5788B">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7FF21" w14:textId="77777777" w:rsidR="00B865F6" w:rsidRPr="001B1679" w:rsidRDefault="00B865F6" w:rsidP="00D5788B">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361A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E5A373" w14:textId="77777777" w:rsidR="00B865F6" w:rsidRPr="001B1679" w:rsidRDefault="00B865F6" w:rsidP="00D5788B">
            <w:pPr>
              <w:pStyle w:val="TAL"/>
              <w:keepNext w:val="0"/>
              <w:rPr>
                <w:sz w:val="16"/>
                <w:szCs w:val="16"/>
              </w:rPr>
            </w:pPr>
            <w:r w:rsidRPr="001B1679">
              <w:rPr>
                <w:sz w:val="16"/>
                <w:szCs w:val="16"/>
              </w:rPr>
              <w:t>3GPPMEMBER</w:t>
            </w:r>
          </w:p>
        </w:tc>
      </w:tr>
      <w:tr w:rsidR="00B865F6" w14:paraId="6678AB9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8E20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504D6" w14:textId="77777777" w:rsidR="00B865F6" w:rsidRPr="001B1679" w:rsidRDefault="00B865F6" w:rsidP="00D5788B">
            <w:pPr>
              <w:pStyle w:val="TAL"/>
              <w:keepNext w:val="0"/>
              <w:rPr>
                <w:sz w:val="16"/>
                <w:szCs w:val="16"/>
              </w:rPr>
            </w:pPr>
            <w:r w:rsidRPr="001B1679">
              <w:rPr>
                <w:sz w:val="16"/>
                <w:szCs w:val="16"/>
              </w:rPr>
              <w:t>Xinyuan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73FD0"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7DFA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B3839" w14:textId="77777777" w:rsidR="00B865F6" w:rsidRPr="001B1679" w:rsidRDefault="00B865F6" w:rsidP="00D5788B">
            <w:pPr>
              <w:pStyle w:val="TAL"/>
              <w:keepNext w:val="0"/>
              <w:rPr>
                <w:sz w:val="16"/>
                <w:szCs w:val="16"/>
              </w:rPr>
            </w:pPr>
            <w:r w:rsidRPr="001B1679">
              <w:rPr>
                <w:sz w:val="16"/>
                <w:szCs w:val="16"/>
              </w:rPr>
              <w:t>3GPPMEMBER</w:t>
            </w:r>
          </w:p>
        </w:tc>
      </w:tr>
      <w:tr w:rsidR="00B865F6" w14:paraId="7FC662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C75C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E7781" w14:textId="77777777" w:rsidR="00B865F6" w:rsidRPr="001B1679" w:rsidRDefault="00B865F6" w:rsidP="00D5788B">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B7C8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46FC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00180" w14:textId="77777777" w:rsidR="00B865F6" w:rsidRPr="001B1679" w:rsidRDefault="00B865F6" w:rsidP="00D5788B">
            <w:pPr>
              <w:pStyle w:val="TAL"/>
              <w:keepNext w:val="0"/>
              <w:rPr>
                <w:sz w:val="16"/>
                <w:szCs w:val="16"/>
              </w:rPr>
            </w:pPr>
            <w:r w:rsidRPr="001B1679">
              <w:rPr>
                <w:sz w:val="16"/>
                <w:szCs w:val="16"/>
              </w:rPr>
              <w:t>3GPPORG_REP</w:t>
            </w:r>
          </w:p>
        </w:tc>
      </w:tr>
      <w:tr w:rsidR="00B865F6" w14:paraId="00B297B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E906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71CD5" w14:textId="77777777" w:rsidR="00B865F6" w:rsidRPr="001B1679" w:rsidRDefault="00B865F6" w:rsidP="00D5788B">
            <w:pPr>
              <w:pStyle w:val="TAL"/>
              <w:keepNext w:val="0"/>
              <w:rPr>
                <w:sz w:val="16"/>
                <w:szCs w:val="16"/>
              </w:rPr>
            </w:pPr>
            <w:r w:rsidRPr="001B1679">
              <w:rPr>
                <w:sz w:val="16"/>
                <w:szCs w:val="16"/>
              </w:rPr>
              <w:t>Navaneetha Krishna Madan Gopal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9E7A2" w14:textId="77777777" w:rsidR="00B865F6" w:rsidRPr="001B1679" w:rsidRDefault="00B865F6" w:rsidP="00D5788B">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7D39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AC57D7" w14:textId="77777777" w:rsidR="00B865F6" w:rsidRPr="001B1679" w:rsidRDefault="00B865F6" w:rsidP="00D5788B">
            <w:pPr>
              <w:pStyle w:val="TAL"/>
              <w:keepNext w:val="0"/>
              <w:rPr>
                <w:sz w:val="16"/>
                <w:szCs w:val="16"/>
              </w:rPr>
            </w:pPr>
            <w:r w:rsidRPr="001B1679">
              <w:rPr>
                <w:sz w:val="16"/>
                <w:szCs w:val="16"/>
              </w:rPr>
              <w:t>3GPPMEMBER</w:t>
            </w:r>
          </w:p>
        </w:tc>
      </w:tr>
      <w:tr w:rsidR="00B865F6" w14:paraId="04300F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4162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3F1D4" w14:textId="77777777" w:rsidR="00B865F6" w:rsidRPr="001B1679" w:rsidRDefault="00B865F6" w:rsidP="00D5788B">
            <w:pPr>
              <w:pStyle w:val="TAL"/>
              <w:keepNext w:val="0"/>
              <w:rPr>
                <w:sz w:val="16"/>
                <w:szCs w:val="16"/>
              </w:rPr>
            </w:pPr>
            <w:r w:rsidRPr="001B1679">
              <w:rPr>
                <w:sz w:val="16"/>
                <w:szCs w:val="16"/>
              </w:rPr>
              <w:t>ASHWANI MAHAUR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10E69"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2950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D1BCC" w14:textId="77777777" w:rsidR="00B865F6" w:rsidRPr="001B1679" w:rsidRDefault="00B865F6" w:rsidP="00D5788B">
            <w:pPr>
              <w:pStyle w:val="TAL"/>
              <w:keepNext w:val="0"/>
              <w:rPr>
                <w:sz w:val="16"/>
                <w:szCs w:val="16"/>
              </w:rPr>
            </w:pPr>
            <w:r w:rsidRPr="001B1679">
              <w:rPr>
                <w:sz w:val="16"/>
                <w:szCs w:val="16"/>
              </w:rPr>
              <w:t>3GPPMEMBER</w:t>
            </w:r>
          </w:p>
        </w:tc>
      </w:tr>
      <w:tr w:rsidR="00B865F6" w14:paraId="4156DFE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C3997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3AC85" w14:textId="77777777" w:rsidR="00B865F6" w:rsidRPr="001B1679" w:rsidRDefault="00B865F6" w:rsidP="00D5788B">
            <w:pPr>
              <w:pStyle w:val="TAL"/>
              <w:keepNext w:val="0"/>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E43EF" w14:textId="77777777" w:rsidR="00B865F6" w:rsidRPr="001B1679" w:rsidRDefault="00B865F6" w:rsidP="00D5788B">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0E497"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E5A9C" w14:textId="77777777" w:rsidR="00B865F6" w:rsidRPr="001B1679" w:rsidRDefault="00B865F6" w:rsidP="00D5788B">
            <w:pPr>
              <w:pStyle w:val="TAL"/>
              <w:keepNext w:val="0"/>
              <w:rPr>
                <w:sz w:val="16"/>
                <w:szCs w:val="16"/>
              </w:rPr>
            </w:pPr>
            <w:r w:rsidRPr="001B1679">
              <w:rPr>
                <w:sz w:val="16"/>
                <w:szCs w:val="16"/>
              </w:rPr>
              <w:t>3GPPMEMBER</w:t>
            </w:r>
          </w:p>
        </w:tc>
      </w:tr>
      <w:tr w:rsidR="00B865F6" w14:paraId="2BEE56F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D944F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87918" w14:textId="77777777" w:rsidR="00B865F6" w:rsidRPr="001B1679" w:rsidRDefault="00B865F6" w:rsidP="00D5788B">
            <w:pPr>
              <w:pStyle w:val="TAL"/>
              <w:keepNext w:val="0"/>
              <w:rPr>
                <w:sz w:val="16"/>
                <w:szCs w:val="16"/>
              </w:rPr>
            </w:pPr>
            <w:r w:rsidRPr="001B1679">
              <w:rPr>
                <w:sz w:val="16"/>
                <w:szCs w:val="16"/>
              </w:rPr>
              <w:t>Gururaj Malannavar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A9017"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6C4A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733613" w14:textId="77777777" w:rsidR="00B865F6" w:rsidRPr="001B1679" w:rsidRDefault="00B865F6" w:rsidP="00D5788B">
            <w:pPr>
              <w:pStyle w:val="TAL"/>
              <w:keepNext w:val="0"/>
              <w:rPr>
                <w:sz w:val="16"/>
                <w:szCs w:val="16"/>
              </w:rPr>
            </w:pPr>
            <w:r w:rsidRPr="001B1679">
              <w:rPr>
                <w:sz w:val="16"/>
                <w:szCs w:val="16"/>
              </w:rPr>
              <w:t>3GPPMEMBER</w:t>
            </w:r>
          </w:p>
        </w:tc>
      </w:tr>
      <w:tr w:rsidR="00B865F6" w14:paraId="486A018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8AEFF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48CFA" w14:textId="77777777" w:rsidR="00B865F6" w:rsidRPr="001B1679" w:rsidRDefault="00B865F6" w:rsidP="00D5788B">
            <w:pPr>
              <w:pStyle w:val="TAL"/>
              <w:keepNext w:val="0"/>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1402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67F8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96CE03" w14:textId="77777777" w:rsidR="00B865F6" w:rsidRPr="001B1679" w:rsidRDefault="00B865F6" w:rsidP="00D5788B">
            <w:pPr>
              <w:pStyle w:val="TAL"/>
              <w:keepNext w:val="0"/>
              <w:rPr>
                <w:sz w:val="16"/>
                <w:szCs w:val="16"/>
              </w:rPr>
            </w:pPr>
            <w:r w:rsidRPr="001B1679">
              <w:rPr>
                <w:sz w:val="16"/>
                <w:szCs w:val="16"/>
              </w:rPr>
              <w:t>3GPPORG_REP</w:t>
            </w:r>
          </w:p>
        </w:tc>
      </w:tr>
      <w:tr w:rsidR="00B865F6" w14:paraId="5A110C9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C8CFD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93482" w14:textId="77777777" w:rsidR="00B865F6" w:rsidRPr="001B1679" w:rsidRDefault="00B865F6" w:rsidP="00D5788B">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01FD0" w14:textId="77777777" w:rsidR="00B865F6" w:rsidRPr="001B1679" w:rsidRDefault="00B865F6" w:rsidP="00D5788B">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15E6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08311" w14:textId="77777777" w:rsidR="00B865F6" w:rsidRPr="001B1679" w:rsidRDefault="00B865F6" w:rsidP="00D5788B">
            <w:pPr>
              <w:pStyle w:val="TAL"/>
              <w:keepNext w:val="0"/>
              <w:rPr>
                <w:sz w:val="16"/>
                <w:szCs w:val="16"/>
              </w:rPr>
            </w:pPr>
            <w:r w:rsidRPr="001B1679">
              <w:rPr>
                <w:sz w:val="16"/>
                <w:szCs w:val="16"/>
              </w:rPr>
              <w:t>3GPPMEMBER</w:t>
            </w:r>
          </w:p>
        </w:tc>
      </w:tr>
      <w:tr w:rsidR="00B865F6" w14:paraId="68FF1D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1D393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93247" w14:textId="77777777" w:rsidR="00B865F6" w:rsidRPr="001B1679" w:rsidRDefault="00B865F6" w:rsidP="00D5788B">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A76DB"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E77B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B37E40" w14:textId="77777777" w:rsidR="00B865F6" w:rsidRPr="001B1679" w:rsidRDefault="00B865F6" w:rsidP="00D5788B">
            <w:pPr>
              <w:pStyle w:val="TAL"/>
              <w:keepNext w:val="0"/>
              <w:rPr>
                <w:sz w:val="16"/>
                <w:szCs w:val="16"/>
              </w:rPr>
            </w:pPr>
            <w:r w:rsidRPr="001B1679">
              <w:rPr>
                <w:sz w:val="16"/>
                <w:szCs w:val="16"/>
              </w:rPr>
              <w:t>3GPPMEMBER</w:t>
            </w:r>
          </w:p>
        </w:tc>
      </w:tr>
      <w:tr w:rsidR="00B865F6" w14:paraId="3B0F654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5AAB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3F9E4" w14:textId="77777777" w:rsidR="00B865F6" w:rsidRPr="001B1679" w:rsidRDefault="00B865F6" w:rsidP="00D5788B">
            <w:pPr>
              <w:pStyle w:val="TAL"/>
              <w:keepNext w:val="0"/>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66283" w14:textId="77777777" w:rsidR="00B865F6" w:rsidRPr="001B1679" w:rsidRDefault="00B865F6" w:rsidP="00D5788B">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E2EC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B482EC" w14:textId="77777777" w:rsidR="00B865F6" w:rsidRPr="001B1679" w:rsidRDefault="00B865F6" w:rsidP="00D5788B">
            <w:pPr>
              <w:pStyle w:val="TAL"/>
              <w:keepNext w:val="0"/>
              <w:rPr>
                <w:sz w:val="16"/>
                <w:szCs w:val="16"/>
              </w:rPr>
            </w:pPr>
            <w:r w:rsidRPr="001B1679">
              <w:rPr>
                <w:sz w:val="16"/>
                <w:szCs w:val="16"/>
              </w:rPr>
              <w:t>3GPPMEMBER</w:t>
            </w:r>
          </w:p>
        </w:tc>
      </w:tr>
      <w:tr w:rsidR="00B865F6" w14:paraId="48B3562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AD7B48"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5F6A3A" w14:textId="77777777" w:rsidR="00B865F6" w:rsidRPr="001B1679" w:rsidRDefault="00B865F6" w:rsidP="00D5788B">
            <w:pPr>
              <w:pStyle w:val="TAL"/>
              <w:keepNext w:val="0"/>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AEA37" w14:textId="77777777" w:rsidR="00B865F6" w:rsidRPr="001B1679" w:rsidRDefault="00B865F6" w:rsidP="00D5788B">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8343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73184" w14:textId="77777777" w:rsidR="00B865F6" w:rsidRPr="001B1679" w:rsidRDefault="00B865F6" w:rsidP="00D5788B">
            <w:pPr>
              <w:pStyle w:val="TAL"/>
              <w:keepNext w:val="0"/>
              <w:rPr>
                <w:sz w:val="16"/>
                <w:szCs w:val="16"/>
              </w:rPr>
            </w:pPr>
            <w:r w:rsidRPr="001B1679">
              <w:rPr>
                <w:sz w:val="16"/>
                <w:szCs w:val="16"/>
              </w:rPr>
              <w:t>3GPPMEMBER</w:t>
            </w:r>
          </w:p>
        </w:tc>
      </w:tr>
      <w:tr w:rsidR="00B865F6" w14:paraId="3529D75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C7DF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9533B" w14:textId="77777777" w:rsidR="00B865F6" w:rsidRPr="001B1679" w:rsidRDefault="00B865F6" w:rsidP="00D5788B">
            <w:pPr>
              <w:pStyle w:val="TAL"/>
              <w:keepNext w:val="0"/>
              <w:rPr>
                <w:sz w:val="16"/>
                <w:szCs w:val="16"/>
              </w:rPr>
            </w:pPr>
            <w:r w:rsidRPr="001B1679">
              <w:rPr>
                <w:sz w:val="16"/>
                <w:szCs w:val="16"/>
              </w:rPr>
              <w:t>Phalguni Mathur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7AEADC" w14:textId="77777777" w:rsidR="00B865F6" w:rsidRPr="001B1679" w:rsidRDefault="00B865F6" w:rsidP="00D5788B">
            <w:pPr>
              <w:pStyle w:val="TAL"/>
              <w:keepNext w:val="0"/>
              <w:rPr>
                <w:sz w:val="16"/>
                <w:szCs w:val="16"/>
              </w:rPr>
            </w:pPr>
            <w:r w:rsidRPr="001B1679">
              <w:rPr>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0A70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49EB8" w14:textId="77777777" w:rsidR="00B865F6" w:rsidRPr="001B1679" w:rsidRDefault="00B865F6" w:rsidP="00D5788B">
            <w:pPr>
              <w:pStyle w:val="TAL"/>
              <w:keepNext w:val="0"/>
              <w:rPr>
                <w:sz w:val="16"/>
                <w:szCs w:val="16"/>
              </w:rPr>
            </w:pPr>
            <w:r w:rsidRPr="001B1679">
              <w:rPr>
                <w:sz w:val="16"/>
                <w:szCs w:val="16"/>
              </w:rPr>
              <w:t>3GPPMEMBER</w:t>
            </w:r>
          </w:p>
        </w:tc>
      </w:tr>
      <w:tr w:rsidR="00B865F6" w14:paraId="100854E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68D3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4D07F" w14:textId="77777777" w:rsidR="00B865F6" w:rsidRPr="001B1679" w:rsidRDefault="00B865F6" w:rsidP="00D5788B">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F7D97"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1E17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2B936" w14:textId="77777777" w:rsidR="00B865F6" w:rsidRPr="001B1679" w:rsidRDefault="00B865F6" w:rsidP="00D5788B">
            <w:pPr>
              <w:pStyle w:val="TAL"/>
              <w:keepNext w:val="0"/>
              <w:rPr>
                <w:sz w:val="16"/>
                <w:szCs w:val="16"/>
              </w:rPr>
            </w:pPr>
            <w:r w:rsidRPr="001B1679">
              <w:rPr>
                <w:sz w:val="16"/>
                <w:szCs w:val="16"/>
              </w:rPr>
              <w:t>3GPPMEMBER</w:t>
            </w:r>
          </w:p>
        </w:tc>
      </w:tr>
      <w:tr w:rsidR="00B865F6" w14:paraId="5F94E63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E581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573D1" w14:textId="77777777" w:rsidR="00B865F6" w:rsidRPr="001B1679" w:rsidRDefault="00B865F6" w:rsidP="00D5788B">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90B7E" w14:textId="77777777" w:rsidR="00B865F6" w:rsidRPr="001B1679" w:rsidRDefault="00B865F6" w:rsidP="00D5788B">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6AB04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93C8D" w14:textId="77777777" w:rsidR="00B865F6" w:rsidRPr="001B1679" w:rsidRDefault="00B865F6" w:rsidP="00D5788B">
            <w:pPr>
              <w:pStyle w:val="TAL"/>
              <w:keepNext w:val="0"/>
              <w:rPr>
                <w:sz w:val="16"/>
                <w:szCs w:val="16"/>
              </w:rPr>
            </w:pPr>
            <w:r w:rsidRPr="001B1679">
              <w:rPr>
                <w:sz w:val="16"/>
                <w:szCs w:val="16"/>
              </w:rPr>
              <w:t>3GPPMEMBER</w:t>
            </w:r>
          </w:p>
        </w:tc>
      </w:tr>
      <w:tr w:rsidR="00B865F6" w14:paraId="136C09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514CAF"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7BAF4" w14:textId="77777777" w:rsidR="00B865F6" w:rsidRPr="001B1679" w:rsidRDefault="00B865F6" w:rsidP="00D5788B">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BF357" w14:textId="77777777" w:rsidR="00B865F6" w:rsidRPr="001B1679" w:rsidRDefault="00B865F6" w:rsidP="00D5788B">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31C2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B21CA" w14:textId="77777777" w:rsidR="00B865F6" w:rsidRPr="001B1679" w:rsidRDefault="00B865F6" w:rsidP="00D5788B">
            <w:pPr>
              <w:pStyle w:val="TAL"/>
              <w:keepNext w:val="0"/>
              <w:rPr>
                <w:sz w:val="16"/>
                <w:szCs w:val="16"/>
              </w:rPr>
            </w:pPr>
            <w:r w:rsidRPr="001B1679">
              <w:rPr>
                <w:sz w:val="16"/>
                <w:szCs w:val="16"/>
              </w:rPr>
              <w:t>3GPPMEMBER</w:t>
            </w:r>
          </w:p>
        </w:tc>
      </w:tr>
      <w:tr w:rsidR="00B865F6" w14:paraId="5A6B32B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C4919"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D244B" w14:textId="77777777" w:rsidR="00B865F6" w:rsidRPr="001B1679" w:rsidRDefault="00B865F6" w:rsidP="00D5788B">
            <w:pPr>
              <w:pStyle w:val="TAL"/>
              <w:keepNext w:val="0"/>
              <w:rPr>
                <w:sz w:val="16"/>
                <w:szCs w:val="16"/>
              </w:rPr>
            </w:pPr>
            <w:r w:rsidRPr="001B1679">
              <w:rPr>
                <w:sz w:val="16"/>
                <w:szCs w:val="16"/>
              </w:rPr>
              <w:t>Rakesh Mehrotra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60D6A"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D6FE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9D272" w14:textId="77777777" w:rsidR="00B865F6" w:rsidRPr="001B1679" w:rsidRDefault="00B865F6" w:rsidP="00D5788B">
            <w:pPr>
              <w:pStyle w:val="TAL"/>
              <w:keepNext w:val="0"/>
              <w:rPr>
                <w:sz w:val="16"/>
                <w:szCs w:val="16"/>
              </w:rPr>
            </w:pPr>
            <w:r w:rsidRPr="001B1679">
              <w:rPr>
                <w:sz w:val="16"/>
                <w:szCs w:val="16"/>
              </w:rPr>
              <w:t>3GPPORG_REP</w:t>
            </w:r>
          </w:p>
        </w:tc>
      </w:tr>
      <w:tr w:rsidR="00B865F6" w14:paraId="43D16BE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62F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A816B" w14:textId="77777777" w:rsidR="00B865F6" w:rsidRPr="001B1679" w:rsidRDefault="00B865F6" w:rsidP="00D5788B">
            <w:pPr>
              <w:pStyle w:val="TAL"/>
              <w:keepNext w:val="0"/>
              <w:rPr>
                <w:sz w:val="16"/>
                <w:szCs w:val="16"/>
              </w:rPr>
            </w:pPr>
            <w:r w:rsidRPr="001B1679">
              <w:rPr>
                <w:sz w:val="16"/>
                <w:szCs w:val="16"/>
              </w:rPr>
              <w:t>Sanjay Kumar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3E03A"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E02B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BD545" w14:textId="77777777" w:rsidR="00B865F6" w:rsidRPr="001B1679" w:rsidRDefault="00B865F6" w:rsidP="00D5788B">
            <w:pPr>
              <w:pStyle w:val="TAL"/>
              <w:keepNext w:val="0"/>
              <w:rPr>
                <w:sz w:val="16"/>
                <w:szCs w:val="16"/>
              </w:rPr>
            </w:pPr>
            <w:r w:rsidRPr="001B1679">
              <w:rPr>
                <w:sz w:val="16"/>
                <w:szCs w:val="16"/>
              </w:rPr>
              <w:t>3GPPORG_REP</w:t>
            </w:r>
          </w:p>
        </w:tc>
      </w:tr>
      <w:tr w:rsidR="00B865F6" w14:paraId="7D46399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5E48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CAD77" w14:textId="77777777" w:rsidR="00B865F6" w:rsidRPr="001B1679" w:rsidRDefault="00B865F6" w:rsidP="00D5788B">
            <w:pPr>
              <w:pStyle w:val="TAL"/>
              <w:keepNext w:val="0"/>
              <w:rPr>
                <w:sz w:val="16"/>
                <w:szCs w:val="16"/>
              </w:rPr>
            </w:pPr>
            <w:r w:rsidRPr="001B1679">
              <w:rPr>
                <w:sz w:val="16"/>
                <w:szCs w:val="16"/>
              </w:rPr>
              <w:t>Sudharm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77E53"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63D0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AFE739" w14:textId="77777777" w:rsidR="00B865F6" w:rsidRPr="001B1679" w:rsidRDefault="00B865F6" w:rsidP="00D5788B">
            <w:pPr>
              <w:pStyle w:val="TAL"/>
              <w:keepNext w:val="0"/>
              <w:rPr>
                <w:sz w:val="16"/>
                <w:szCs w:val="16"/>
              </w:rPr>
            </w:pPr>
            <w:r w:rsidRPr="001B1679">
              <w:rPr>
                <w:sz w:val="16"/>
                <w:szCs w:val="16"/>
              </w:rPr>
              <w:t>3GPPMEMBER</w:t>
            </w:r>
          </w:p>
        </w:tc>
      </w:tr>
      <w:tr w:rsidR="00B865F6" w14:paraId="13EF770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C456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02BE7" w14:textId="77777777" w:rsidR="00B865F6" w:rsidRPr="001B1679" w:rsidRDefault="00B865F6" w:rsidP="00D5788B">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13DCC" w14:textId="77777777" w:rsidR="00B865F6" w:rsidRPr="001B1679" w:rsidRDefault="00B865F6" w:rsidP="00D5788B">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C7EC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8263B" w14:textId="77777777" w:rsidR="00B865F6" w:rsidRPr="001B1679" w:rsidRDefault="00B865F6" w:rsidP="00D5788B">
            <w:pPr>
              <w:pStyle w:val="TAL"/>
              <w:keepNext w:val="0"/>
              <w:rPr>
                <w:sz w:val="16"/>
                <w:szCs w:val="16"/>
              </w:rPr>
            </w:pPr>
            <w:r w:rsidRPr="001B1679">
              <w:rPr>
                <w:sz w:val="16"/>
                <w:szCs w:val="16"/>
              </w:rPr>
              <w:t>3GPPMEMBER</w:t>
            </w:r>
          </w:p>
        </w:tc>
      </w:tr>
      <w:tr w:rsidR="00B865F6" w14:paraId="3A12C51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B6405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EA8DD" w14:textId="77777777" w:rsidR="00B865F6" w:rsidRPr="001B1679" w:rsidRDefault="00B865F6" w:rsidP="00D5788B">
            <w:pPr>
              <w:pStyle w:val="TAL"/>
              <w:keepNext w:val="0"/>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0F1AA" w14:textId="77777777" w:rsidR="00B865F6" w:rsidRPr="001B1679" w:rsidRDefault="00B865F6" w:rsidP="00D5788B">
            <w:pPr>
              <w:pStyle w:val="TAL"/>
              <w:keepNext w:val="0"/>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3D64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F7119" w14:textId="77777777" w:rsidR="00B865F6" w:rsidRPr="001B1679" w:rsidRDefault="00B865F6" w:rsidP="00D5788B">
            <w:pPr>
              <w:pStyle w:val="TAL"/>
              <w:keepNext w:val="0"/>
              <w:rPr>
                <w:sz w:val="16"/>
                <w:szCs w:val="16"/>
              </w:rPr>
            </w:pPr>
            <w:r w:rsidRPr="001B1679">
              <w:rPr>
                <w:sz w:val="16"/>
                <w:szCs w:val="16"/>
              </w:rPr>
              <w:t>3GPPMEMBER</w:t>
            </w:r>
          </w:p>
        </w:tc>
      </w:tr>
      <w:tr w:rsidR="00B865F6" w14:paraId="47158CC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1FEA9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821B0" w14:textId="77777777" w:rsidR="00B865F6" w:rsidRPr="001B1679" w:rsidRDefault="00B865F6" w:rsidP="00D5788B">
            <w:pPr>
              <w:pStyle w:val="TAL"/>
              <w:keepNext w:val="0"/>
              <w:rPr>
                <w:sz w:val="16"/>
                <w:szCs w:val="16"/>
              </w:rPr>
            </w:pPr>
            <w:r w:rsidRPr="001B1679">
              <w:rPr>
                <w:sz w:val="16"/>
                <w:szCs w:val="16"/>
              </w:rPr>
              <w:t>Tianyang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12DA3"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091BF"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40376" w14:textId="77777777" w:rsidR="00B865F6" w:rsidRPr="001B1679" w:rsidRDefault="00B865F6" w:rsidP="00D5788B">
            <w:pPr>
              <w:pStyle w:val="TAL"/>
              <w:keepNext w:val="0"/>
              <w:rPr>
                <w:sz w:val="16"/>
                <w:szCs w:val="16"/>
              </w:rPr>
            </w:pPr>
            <w:r w:rsidRPr="001B1679">
              <w:rPr>
                <w:sz w:val="16"/>
                <w:szCs w:val="16"/>
              </w:rPr>
              <w:t>3GPPMEMBER</w:t>
            </w:r>
          </w:p>
        </w:tc>
      </w:tr>
      <w:tr w:rsidR="00B865F6" w14:paraId="403F89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C57526"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BECA6" w14:textId="77777777" w:rsidR="00B865F6" w:rsidRPr="001B1679" w:rsidRDefault="00B865F6" w:rsidP="00D5788B">
            <w:pPr>
              <w:pStyle w:val="TAL"/>
              <w:keepNext w:val="0"/>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27ED5"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8AC1D"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F9C65" w14:textId="77777777" w:rsidR="00B865F6" w:rsidRPr="001B1679" w:rsidRDefault="00B865F6" w:rsidP="00D5788B">
            <w:pPr>
              <w:pStyle w:val="TAL"/>
              <w:keepNext w:val="0"/>
              <w:rPr>
                <w:sz w:val="16"/>
                <w:szCs w:val="16"/>
              </w:rPr>
            </w:pPr>
            <w:r w:rsidRPr="001B1679">
              <w:rPr>
                <w:sz w:val="16"/>
                <w:szCs w:val="16"/>
              </w:rPr>
              <w:t>3GPPMEMBER</w:t>
            </w:r>
          </w:p>
        </w:tc>
      </w:tr>
      <w:tr w:rsidR="00B865F6" w14:paraId="7C0944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E107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B89D0" w14:textId="77777777" w:rsidR="00B865F6" w:rsidRPr="001B1679" w:rsidRDefault="00B865F6" w:rsidP="00D5788B">
            <w:pPr>
              <w:pStyle w:val="TAL"/>
              <w:keepNext w:val="0"/>
              <w:rPr>
                <w:sz w:val="16"/>
                <w:szCs w:val="16"/>
              </w:rPr>
            </w:pPr>
            <w:r w:rsidRPr="001B1679">
              <w:rPr>
                <w:sz w:val="16"/>
                <w:szCs w:val="16"/>
              </w:rPr>
              <w:t>Brajesh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2DACF"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126C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918CD" w14:textId="77777777" w:rsidR="00B865F6" w:rsidRPr="001B1679" w:rsidRDefault="00B865F6" w:rsidP="00D5788B">
            <w:pPr>
              <w:pStyle w:val="TAL"/>
              <w:keepNext w:val="0"/>
              <w:rPr>
                <w:sz w:val="16"/>
                <w:szCs w:val="16"/>
              </w:rPr>
            </w:pPr>
            <w:r w:rsidRPr="001B1679">
              <w:rPr>
                <w:sz w:val="16"/>
                <w:szCs w:val="16"/>
              </w:rPr>
              <w:t>3GPPMEMBER</w:t>
            </w:r>
          </w:p>
        </w:tc>
      </w:tr>
      <w:tr w:rsidR="00B865F6" w14:paraId="5B21CB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33B9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23705" w14:textId="77777777" w:rsidR="00B865F6" w:rsidRPr="001B1679" w:rsidRDefault="00B865F6" w:rsidP="00D5788B">
            <w:pPr>
              <w:pStyle w:val="TAL"/>
              <w:keepNext w:val="0"/>
              <w:rPr>
                <w:sz w:val="16"/>
                <w:szCs w:val="16"/>
              </w:rPr>
            </w:pPr>
            <w:r w:rsidRPr="001B1679">
              <w:rPr>
                <w:sz w:val="16"/>
                <w:szCs w:val="16"/>
              </w:rPr>
              <w:t>Garima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59DDE"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652C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F32D69" w14:textId="77777777" w:rsidR="00B865F6" w:rsidRPr="001B1679" w:rsidRDefault="00B865F6" w:rsidP="00D5788B">
            <w:pPr>
              <w:pStyle w:val="TAL"/>
              <w:keepNext w:val="0"/>
              <w:rPr>
                <w:sz w:val="16"/>
                <w:szCs w:val="16"/>
              </w:rPr>
            </w:pPr>
            <w:r w:rsidRPr="001B1679">
              <w:rPr>
                <w:sz w:val="16"/>
                <w:szCs w:val="16"/>
              </w:rPr>
              <w:t>3GPPMEMBER</w:t>
            </w:r>
          </w:p>
        </w:tc>
      </w:tr>
      <w:tr w:rsidR="00B865F6" w14:paraId="2A0E962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902822"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06A3B" w14:textId="77777777" w:rsidR="00B865F6" w:rsidRPr="001B1679" w:rsidRDefault="00B865F6" w:rsidP="00D5788B">
            <w:pPr>
              <w:pStyle w:val="TAL"/>
              <w:keepNext w:val="0"/>
              <w:rPr>
                <w:sz w:val="16"/>
                <w:szCs w:val="16"/>
              </w:rPr>
            </w:pPr>
            <w:r w:rsidRPr="001B1679">
              <w:rPr>
                <w:sz w:val="16"/>
                <w:szCs w:val="16"/>
              </w:rPr>
              <w:t>Debashis Mitra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83705"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38FA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6A2B5E" w14:textId="77777777" w:rsidR="00B865F6" w:rsidRPr="001B1679" w:rsidRDefault="00B865F6" w:rsidP="00D5788B">
            <w:pPr>
              <w:pStyle w:val="TAL"/>
              <w:keepNext w:val="0"/>
              <w:rPr>
                <w:sz w:val="16"/>
                <w:szCs w:val="16"/>
              </w:rPr>
            </w:pPr>
            <w:r w:rsidRPr="001B1679">
              <w:rPr>
                <w:sz w:val="16"/>
                <w:szCs w:val="16"/>
              </w:rPr>
              <w:t>3GPPMEMBER</w:t>
            </w:r>
          </w:p>
        </w:tc>
      </w:tr>
      <w:tr w:rsidR="00B865F6" w14:paraId="28A87DA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4452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E5006" w14:textId="77777777" w:rsidR="00B865F6" w:rsidRPr="001B1679" w:rsidRDefault="00B865F6" w:rsidP="00D5788B">
            <w:pPr>
              <w:pStyle w:val="TAL"/>
              <w:keepNext w:val="0"/>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0C201"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2F99A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273853" w14:textId="77777777" w:rsidR="00B865F6" w:rsidRPr="001B1679" w:rsidRDefault="00B865F6" w:rsidP="00D5788B">
            <w:pPr>
              <w:pStyle w:val="TAL"/>
              <w:keepNext w:val="0"/>
              <w:rPr>
                <w:sz w:val="16"/>
                <w:szCs w:val="16"/>
              </w:rPr>
            </w:pPr>
            <w:r w:rsidRPr="001B1679">
              <w:rPr>
                <w:sz w:val="16"/>
                <w:szCs w:val="16"/>
              </w:rPr>
              <w:t>3GPPORG_REP</w:t>
            </w:r>
          </w:p>
        </w:tc>
      </w:tr>
      <w:tr w:rsidR="00B865F6" w14:paraId="0A8F2F2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93DA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FA655" w14:textId="77777777" w:rsidR="00B865F6" w:rsidRPr="001B1679" w:rsidRDefault="00B865F6" w:rsidP="00D5788B">
            <w:pPr>
              <w:pStyle w:val="TAL"/>
              <w:keepNext w:val="0"/>
              <w:rPr>
                <w:sz w:val="16"/>
                <w:szCs w:val="16"/>
              </w:rPr>
            </w:pPr>
            <w:r w:rsidRPr="001B1679">
              <w:rPr>
                <w:sz w:val="16"/>
                <w:szCs w:val="16"/>
              </w:rPr>
              <w:t>Saurabh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CE339"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5BB1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57B387" w14:textId="77777777" w:rsidR="00B865F6" w:rsidRPr="001B1679" w:rsidRDefault="00B865F6" w:rsidP="00D5788B">
            <w:pPr>
              <w:pStyle w:val="TAL"/>
              <w:keepNext w:val="0"/>
              <w:rPr>
                <w:sz w:val="16"/>
                <w:szCs w:val="16"/>
              </w:rPr>
            </w:pPr>
            <w:r w:rsidRPr="001B1679">
              <w:rPr>
                <w:sz w:val="16"/>
                <w:szCs w:val="16"/>
              </w:rPr>
              <w:t>3GPPMEMBER</w:t>
            </w:r>
          </w:p>
        </w:tc>
      </w:tr>
      <w:tr w:rsidR="00B865F6" w14:paraId="1EB349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103D8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59938" w14:textId="77777777" w:rsidR="00B865F6" w:rsidRPr="001B1679" w:rsidRDefault="00B865F6" w:rsidP="00D5788B">
            <w:pPr>
              <w:pStyle w:val="TAL"/>
              <w:keepNext w:val="0"/>
              <w:rPr>
                <w:sz w:val="16"/>
                <w:szCs w:val="16"/>
              </w:rPr>
            </w:pPr>
            <w:r w:rsidRPr="001B1679">
              <w:rPr>
                <w:sz w:val="16"/>
                <w:szCs w:val="16"/>
              </w:rPr>
              <w:t>Ahmed Mohammed Mikaeil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3DB20" w14:textId="77777777" w:rsidR="00B865F6" w:rsidRPr="001B1679" w:rsidRDefault="00B865F6" w:rsidP="00D5788B">
            <w:pPr>
              <w:pStyle w:val="TAL"/>
              <w:keepNext w:val="0"/>
              <w:rPr>
                <w:sz w:val="16"/>
                <w:szCs w:val="16"/>
              </w:rPr>
            </w:pPr>
            <w:r w:rsidRPr="001B1679">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A360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7E830" w14:textId="77777777" w:rsidR="00B865F6" w:rsidRPr="001B1679" w:rsidRDefault="00B865F6" w:rsidP="00D5788B">
            <w:pPr>
              <w:pStyle w:val="TAL"/>
              <w:keepNext w:val="0"/>
              <w:rPr>
                <w:sz w:val="16"/>
                <w:szCs w:val="16"/>
              </w:rPr>
            </w:pPr>
            <w:r w:rsidRPr="001B1679">
              <w:rPr>
                <w:sz w:val="16"/>
                <w:szCs w:val="16"/>
              </w:rPr>
              <w:t>3GPPMEMBER</w:t>
            </w:r>
          </w:p>
        </w:tc>
      </w:tr>
      <w:tr w:rsidR="00B865F6" w14:paraId="58C8051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04CE2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6AF99" w14:textId="77777777" w:rsidR="00B865F6" w:rsidRPr="001B1679" w:rsidRDefault="00B865F6" w:rsidP="00D5788B">
            <w:pPr>
              <w:pStyle w:val="TAL"/>
              <w:keepNext w:val="0"/>
              <w:rPr>
                <w:sz w:val="16"/>
                <w:szCs w:val="16"/>
              </w:rPr>
            </w:pPr>
            <w:r w:rsidRPr="001B1679">
              <w:rPr>
                <w:sz w:val="16"/>
                <w:szCs w:val="16"/>
              </w:rPr>
              <w:t>Mohmedsaeed Mombasawala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B6835" w14:textId="77777777" w:rsidR="00B865F6" w:rsidRPr="001B1679" w:rsidRDefault="00B865F6" w:rsidP="00D5788B">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99B1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0638D" w14:textId="77777777" w:rsidR="00B865F6" w:rsidRPr="001B1679" w:rsidRDefault="00B865F6" w:rsidP="00D5788B">
            <w:pPr>
              <w:pStyle w:val="TAL"/>
              <w:keepNext w:val="0"/>
              <w:rPr>
                <w:sz w:val="16"/>
                <w:szCs w:val="16"/>
              </w:rPr>
            </w:pPr>
            <w:r w:rsidRPr="001B1679">
              <w:rPr>
                <w:sz w:val="16"/>
                <w:szCs w:val="16"/>
              </w:rPr>
              <w:t>3GPPMEMBER</w:t>
            </w:r>
          </w:p>
        </w:tc>
      </w:tr>
      <w:tr w:rsidR="00B865F6" w14:paraId="497A26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7840A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547BA9" w14:textId="77777777" w:rsidR="00B865F6" w:rsidRPr="001B1679" w:rsidRDefault="00B865F6" w:rsidP="00D5788B">
            <w:pPr>
              <w:pStyle w:val="TAL"/>
              <w:keepNext w:val="0"/>
              <w:rPr>
                <w:sz w:val="16"/>
                <w:szCs w:val="16"/>
              </w:rPr>
            </w:pPr>
            <w:r w:rsidRPr="001B1679">
              <w:rPr>
                <w:sz w:val="16"/>
                <w:szCs w:val="16"/>
              </w:rPr>
              <w:t>Subhas Mondal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9096A"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B0DA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6EFCB" w14:textId="77777777" w:rsidR="00B865F6" w:rsidRPr="001B1679" w:rsidRDefault="00B865F6" w:rsidP="00D5788B">
            <w:pPr>
              <w:pStyle w:val="TAL"/>
              <w:keepNext w:val="0"/>
              <w:rPr>
                <w:sz w:val="16"/>
                <w:szCs w:val="16"/>
              </w:rPr>
            </w:pPr>
            <w:r w:rsidRPr="001B1679">
              <w:rPr>
                <w:sz w:val="16"/>
                <w:szCs w:val="16"/>
              </w:rPr>
              <w:t>3GPPORG_REP</w:t>
            </w:r>
          </w:p>
        </w:tc>
      </w:tr>
      <w:tr w:rsidR="00B865F6" w14:paraId="2D83BC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5EB5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203A8" w14:textId="77777777" w:rsidR="00B865F6" w:rsidRPr="001B1679" w:rsidRDefault="00B865F6" w:rsidP="00D5788B">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30D89" w14:textId="77777777" w:rsidR="00B865F6" w:rsidRPr="0032382F" w:rsidRDefault="00B865F6" w:rsidP="00D5788B">
            <w:pPr>
              <w:pStyle w:val="TAL"/>
              <w:keepNext w:val="0"/>
              <w:rPr>
                <w:sz w:val="16"/>
                <w:szCs w:val="16"/>
                <w:lang w:val="fr-FR"/>
              </w:rPr>
            </w:pPr>
            <w:r w:rsidRPr="0032382F">
              <w:rPr>
                <w:sz w:val="16"/>
                <w:szCs w:val="16"/>
                <w:lang w:val="fr-FR"/>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B21E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F77CD" w14:textId="77777777" w:rsidR="00B865F6" w:rsidRPr="001B1679" w:rsidRDefault="00B865F6" w:rsidP="00D5788B">
            <w:pPr>
              <w:pStyle w:val="TAL"/>
              <w:keepNext w:val="0"/>
              <w:rPr>
                <w:sz w:val="16"/>
                <w:szCs w:val="16"/>
              </w:rPr>
            </w:pPr>
            <w:r w:rsidRPr="001B1679">
              <w:rPr>
                <w:sz w:val="16"/>
                <w:szCs w:val="16"/>
              </w:rPr>
              <w:t>3GPPMEMBER</w:t>
            </w:r>
          </w:p>
        </w:tc>
      </w:tr>
      <w:tr w:rsidR="00B865F6" w14:paraId="4C6F9CD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D045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CB66D9" w14:textId="77777777" w:rsidR="00B865F6" w:rsidRPr="001B1679" w:rsidRDefault="00B865F6" w:rsidP="00D5788B">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5815A" w14:textId="77777777" w:rsidR="00B865F6" w:rsidRPr="001B1679" w:rsidRDefault="00B865F6" w:rsidP="00D5788B">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0308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2E59E" w14:textId="77777777" w:rsidR="00B865F6" w:rsidRPr="001B1679" w:rsidRDefault="00B865F6" w:rsidP="00D5788B">
            <w:pPr>
              <w:pStyle w:val="TAL"/>
              <w:keepNext w:val="0"/>
              <w:rPr>
                <w:sz w:val="16"/>
                <w:szCs w:val="16"/>
              </w:rPr>
            </w:pPr>
            <w:r w:rsidRPr="001B1679">
              <w:rPr>
                <w:sz w:val="16"/>
                <w:szCs w:val="16"/>
              </w:rPr>
              <w:t>3GPPMEMBER</w:t>
            </w:r>
          </w:p>
        </w:tc>
      </w:tr>
      <w:tr w:rsidR="00B865F6" w14:paraId="47C02D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FBD2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8D9C9" w14:textId="77777777" w:rsidR="00B865F6" w:rsidRPr="001B1679" w:rsidRDefault="00B865F6" w:rsidP="00D5788B">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7D2A8" w14:textId="77777777" w:rsidR="00B865F6" w:rsidRPr="001B1679" w:rsidRDefault="00B865F6" w:rsidP="00D5788B">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93A5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F139C" w14:textId="77777777" w:rsidR="00B865F6" w:rsidRPr="001B1679" w:rsidRDefault="00B865F6" w:rsidP="00D5788B">
            <w:pPr>
              <w:pStyle w:val="TAL"/>
              <w:keepNext w:val="0"/>
              <w:rPr>
                <w:sz w:val="16"/>
                <w:szCs w:val="16"/>
              </w:rPr>
            </w:pPr>
            <w:r w:rsidRPr="001B1679">
              <w:rPr>
                <w:sz w:val="16"/>
                <w:szCs w:val="16"/>
              </w:rPr>
              <w:t>3GPPMEMBER</w:t>
            </w:r>
          </w:p>
        </w:tc>
      </w:tr>
      <w:tr w:rsidR="00B865F6" w14:paraId="6A3F97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CBAED"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BD3B1" w14:textId="77777777" w:rsidR="00B865F6" w:rsidRPr="001B1679" w:rsidRDefault="00B865F6" w:rsidP="00D5788B">
            <w:pPr>
              <w:pStyle w:val="TAL"/>
              <w:keepNext w:val="0"/>
              <w:rPr>
                <w:sz w:val="16"/>
                <w:szCs w:val="16"/>
              </w:rPr>
            </w:pPr>
            <w:r w:rsidRPr="001B1679">
              <w:rPr>
                <w:sz w:val="16"/>
                <w:szCs w:val="16"/>
              </w:rPr>
              <w:t>Adepu Mounika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4EC9E"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362F8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A4ED9" w14:textId="77777777" w:rsidR="00B865F6" w:rsidRPr="001B1679" w:rsidRDefault="00B865F6" w:rsidP="00D5788B">
            <w:pPr>
              <w:pStyle w:val="TAL"/>
              <w:keepNext w:val="0"/>
              <w:rPr>
                <w:sz w:val="16"/>
                <w:szCs w:val="16"/>
              </w:rPr>
            </w:pPr>
            <w:r w:rsidRPr="001B1679">
              <w:rPr>
                <w:sz w:val="16"/>
                <w:szCs w:val="16"/>
              </w:rPr>
              <w:t>3GPPMEMBER</w:t>
            </w:r>
          </w:p>
        </w:tc>
      </w:tr>
      <w:tr w:rsidR="00B865F6" w14:paraId="224CFAC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4D9F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AB8A3" w14:textId="77777777" w:rsidR="00B865F6" w:rsidRPr="001B1679" w:rsidRDefault="00B865F6" w:rsidP="00D5788B">
            <w:pPr>
              <w:pStyle w:val="TAL"/>
              <w:keepNext w:val="0"/>
              <w:rPr>
                <w:sz w:val="16"/>
                <w:szCs w:val="16"/>
              </w:rPr>
            </w:pPr>
            <w:r w:rsidRPr="001B1679">
              <w:rPr>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A323C"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60CA6"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A028E0" w14:textId="77777777" w:rsidR="00B865F6" w:rsidRPr="001B1679" w:rsidRDefault="00B865F6" w:rsidP="00D5788B">
            <w:pPr>
              <w:pStyle w:val="TAL"/>
              <w:keepNext w:val="0"/>
              <w:rPr>
                <w:sz w:val="16"/>
                <w:szCs w:val="16"/>
              </w:rPr>
            </w:pPr>
            <w:r w:rsidRPr="001B1679">
              <w:rPr>
                <w:sz w:val="16"/>
                <w:szCs w:val="16"/>
              </w:rPr>
              <w:t>3GPPMEMBER</w:t>
            </w:r>
          </w:p>
        </w:tc>
      </w:tr>
      <w:tr w:rsidR="00B865F6" w14:paraId="5054A85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3DA99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FE504" w14:textId="77777777" w:rsidR="00B865F6" w:rsidRPr="001B1679" w:rsidRDefault="00B865F6" w:rsidP="00D5788B">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1984D" w14:textId="77777777" w:rsidR="00B865F6" w:rsidRPr="001B1679" w:rsidRDefault="00B865F6" w:rsidP="00D5788B">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CB79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CBC67" w14:textId="77777777" w:rsidR="00B865F6" w:rsidRPr="001B1679" w:rsidRDefault="00B865F6" w:rsidP="00D5788B">
            <w:pPr>
              <w:pStyle w:val="TAL"/>
              <w:keepNext w:val="0"/>
              <w:rPr>
                <w:sz w:val="16"/>
                <w:szCs w:val="16"/>
              </w:rPr>
            </w:pPr>
            <w:r w:rsidRPr="001B1679">
              <w:rPr>
                <w:sz w:val="16"/>
                <w:szCs w:val="16"/>
              </w:rPr>
              <w:t>3GPPMEMBER</w:t>
            </w:r>
          </w:p>
        </w:tc>
      </w:tr>
      <w:tr w:rsidR="00B865F6" w14:paraId="7A50A3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BD5AB"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0F1D0" w14:textId="77777777" w:rsidR="00B865F6" w:rsidRPr="001B1679" w:rsidRDefault="00B865F6" w:rsidP="00D5788B">
            <w:pPr>
              <w:pStyle w:val="TAL"/>
              <w:keepNext w:val="0"/>
              <w:rPr>
                <w:sz w:val="16"/>
                <w:szCs w:val="16"/>
              </w:rPr>
            </w:pPr>
            <w:r w:rsidRPr="001B1679">
              <w:rPr>
                <w:sz w:val="16"/>
                <w:szCs w:val="16"/>
              </w:rPr>
              <w:t>Poornima Mullagiri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99998"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63EA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F4040" w14:textId="77777777" w:rsidR="00B865F6" w:rsidRPr="001B1679" w:rsidRDefault="00B865F6" w:rsidP="00D5788B">
            <w:pPr>
              <w:pStyle w:val="TAL"/>
              <w:keepNext w:val="0"/>
              <w:rPr>
                <w:sz w:val="16"/>
                <w:szCs w:val="16"/>
              </w:rPr>
            </w:pPr>
            <w:r w:rsidRPr="001B1679">
              <w:rPr>
                <w:sz w:val="16"/>
                <w:szCs w:val="16"/>
              </w:rPr>
              <w:t>3GPPMEMBER</w:t>
            </w:r>
          </w:p>
        </w:tc>
      </w:tr>
      <w:tr w:rsidR="00B865F6" w14:paraId="4DB9E44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8D093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73973" w14:textId="77777777" w:rsidR="00B865F6" w:rsidRPr="001B1679" w:rsidRDefault="00B865F6" w:rsidP="00D5788B">
            <w:pPr>
              <w:pStyle w:val="TAL"/>
              <w:keepNext w:val="0"/>
              <w:rPr>
                <w:sz w:val="16"/>
                <w:szCs w:val="16"/>
              </w:rPr>
            </w:pPr>
            <w:r w:rsidRPr="001B1679">
              <w:rPr>
                <w:sz w:val="16"/>
                <w:szCs w:val="16"/>
              </w:rPr>
              <w:t>Anandan Munisamy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3F301" w14:textId="77777777" w:rsidR="00B865F6" w:rsidRPr="001B1679" w:rsidRDefault="00B865F6" w:rsidP="00D5788B">
            <w:pPr>
              <w:pStyle w:val="TAL"/>
              <w:keepNext w:val="0"/>
              <w:rPr>
                <w:sz w:val="16"/>
                <w:szCs w:val="16"/>
              </w:rPr>
            </w:pPr>
            <w:r w:rsidRPr="001B1679">
              <w:rPr>
                <w:sz w:val="16"/>
                <w:szCs w:val="16"/>
              </w:rPr>
              <w:t>Qorvo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E527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CD942A" w14:textId="77777777" w:rsidR="00B865F6" w:rsidRPr="001B1679" w:rsidRDefault="00B865F6" w:rsidP="00D5788B">
            <w:pPr>
              <w:pStyle w:val="TAL"/>
              <w:keepNext w:val="0"/>
              <w:rPr>
                <w:sz w:val="16"/>
                <w:szCs w:val="16"/>
              </w:rPr>
            </w:pPr>
            <w:r w:rsidRPr="001B1679">
              <w:rPr>
                <w:sz w:val="16"/>
                <w:szCs w:val="16"/>
              </w:rPr>
              <w:t>3GPPMEMBER</w:t>
            </w:r>
          </w:p>
        </w:tc>
      </w:tr>
      <w:tr w:rsidR="00B865F6" w14:paraId="02BECBE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83E0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08D7F" w14:textId="77777777" w:rsidR="00B865F6" w:rsidRPr="001B1679" w:rsidRDefault="00B865F6" w:rsidP="00D5788B">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14431" w14:textId="77777777" w:rsidR="00B865F6" w:rsidRPr="001B1679" w:rsidRDefault="00B865F6" w:rsidP="00D5788B">
            <w:pPr>
              <w:pStyle w:val="TAL"/>
              <w:keepNext w:val="0"/>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1B37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DACE5" w14:textId="77777777" w:rsidR="00B865F6" w:rsidRPr="001B1679" w:rsidRDefault="00B865F6" w:rsidP="00D5788B">
            <w:pPr>
              <w:pStyle w:val="TAL"/>
              <w:keepNext w:val="0"/>
              <w:rPr>
                <w:sz w:val="16"/>
                <w:szCs w:val="16"/>
              </w:rPr>
            </w:pPr>
            <w:r w:rsidRPr="001B1679">
              <w:rPr>
                <w:sz w:val="16"/>
                <w:szCs w:val="16"/>
              </w:rPr>
              <w:t>3GPPMEMBER</w:t>
            </w:r>
          </w:p>
        </w:tc>
      </w:tr>
      <w:tr w:rsidR="00B865F6" w14:paraId="39AE4F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A0F00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4FC3B" w14:textId="77777777" w:rsidR="00B865F6" w:rsidRPr="001B1679" w:rsidRDefault="00B865F6" w:rsidP="00D5788B">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D637D"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E763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A2AF1" w14:textId="77777777" w:rsidR="00B865F6" w:rsidRPr="001B1679" w:rsidRDefault="00B865F6" w:rsidP="00D5788B">
            <w:pPr>
              <w:pStyle w:val="TAL"/>
              <w:keepNext w:val="0"/>
              <w:rPr>
                <w:sz w:val="16"/>
                <w:szCs w:val="16"/>
              </w:rPr>
            </w:pPr>
            <w:r w:rsidRPr="001B1679">
              <w:rPr>
                <w:sz w:val="16"/>
                <w:szCs w:val="16"/>
              </w:rPr>
              <w:t>3GPPMEMBER</w:t>
            </w:r>
          </w:p>
        </w:tc>
      </w:tr>
      <w:tr w:rsidR="00B865F6" w14:paraId="4463605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3DD3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B3876" w14:textId="77777777" w:rsidR="00B865F6" w:rsidRPr="001B1679" w:rsidRDefault="00B865F6" w:rsidP="00D5788B">
            <w:pPr>
              <w:pStyle w:val="TAL"/>
              <w:keepNext w:val="0"/>
              <w:rPr>
                <w:sz w:val="16"/>
                <w:szCs w:val="16"/>
              </w:rPr>
            </w:pPr>
            <w:r w:rsidRPr="001B1679">
              <w:rPr>
                <w:sz w:val="16"/>
                <w:szCs w:val="16"/>
              </w:rPr>
              <w:t>Vishnu Murthy N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1F5D6"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0ECF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AF4128" w14:textId="77777777" w:rsidR="00B865F6" w:rsidRPr="001B1679" w:rsidRDefault="00B865F6" w:rsidP="00D5788B">
            <w:pPr>
              <w:pStyle w:val="TAL"/>
              <w:keepNext w:val="0"/>
              <w:rPr>
                <w:sz w:val="16"/>
                <w:szCs w:val="16"/>
              </w:rPr>
            </w:pPr>
            <w:r w:rsidRPr="001B1679">
              <w:rPr>
                <w:sz w:val="16"/>
                <w:szCs w:val="16"/>
              </w:rPr>
              <w:t>3GPPORG_REP</w:t>
            </w:r>
          </w:p>
        </w:tc>
      </w:tr>
      <w:tr w:rsidR="00B865F6" w14:paraId="3D8082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2D38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299C30" w14:textId="77777777" w:rsidR="00B865F6" w:rsidRPr="001B1679" w:rsidRDefault="00B865F6" w:rsidP="00D5788B">
            <w:pPr>
              <w:pStyle w:val="TAL"/>
              <w:keepNext w:val="0"/>
              <w:rPr>
                <w:sz w:val="16"/>
                <w:szCs w:val="16"/>
              </w:rPr>
            </w:pPr>
            <w:r w:rsidRPr="001B1679">
              <w:rPr>
                <w:sz w:val="16"/>
                <w:szCs w:val="16"/>
              </w:rPr>
              <w:t>Shameemraj Nadaf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9B57A"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3F39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3F165" w14:textId="77777777" w:rsidR="00B865F6" w:rsidRPr="001B1679" w:rsidRDefault="00B865F6" w:rsidP="00D5788B">
            <w:pPr>
              <w:pStyle w:val="TAL"/>
              <w:keepNext w:val="0"/>
              <w:rPr>
                <w:sz w:val="16"/>
                <w:szCs w:val="16"/>
              </w:rPr>
            </w:pPr>
            <w:r w:rsidRPr="001B1679">
              <w:rPr>
                <w:sz w:val="16"/>
                <w:szCs w:val="16"/>
              </w:rPr>
              <w:t>3GPPMEMBER</w:t>
            </w:r>
          </w:p>
        </w:tc>
      </w:tr>
      <w:tr w:rsidR="00B865F6" w14:paraId="21A4E9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2C03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D8A46" w14:textId="77777777" w:rsidR="00B865F6" w:rsidRPr="001B1679" w:rsidRDefault="00B865F6" w:rsidP="00D5788B">
            <w:pPr>
              <w:pStyle w:val="TAL"/>
              <w:keepNext w:val="0"/>
              <w:rPr>
                <w:sz w:val="16"/>
                <w:szCs w:val="16"/>
              </w:rPr>
            </w:pPr>
            <w:r w:rsidRPr="001B1679">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996B" w14:textId="77777777" w:rsidR="00B865F6" w:rsidRPr="001B1679" w:rsidRDefault="00B865F6" w:rsidP="00D5788B">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0464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42825" w14:textId="77777777" w:rsidR="00B865F6" w:rsidRPr="001B1679" w:rsidRDefault="00B865F6" w:rsidP="00D5788B">
            <w:pPr>
              <w:pStyle w:val="TAL"/>
              <w:keepNext w:val="0"/>
              <w:rPr>
                <w:sz w:val="16"/>
                <w:szCs w:val="16"/>
              </w:rPr>
            </w:pPr>
            <w:r w:rsidRPr="001B1679">
              <w:rPr>
                <w:sz w:val="16"/>
                <w:szCs w:val="16"/>
              </w:rPr>
              <w:t>3GPPMEMBER</w:t>
            </w:r>
          </w:p>
        </w:tc>
      </w:tr>
      <w:tr w:rsidR="00B865F6" w14:paraId="2F96AB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EBC1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1D887" w14:textId="77777777" w:rsidR="00B865F6" w:rsidRPr="001B1679" w:rsidRDefault="00B865F6" w:rsidP="00D5788B">
            <w:pPr>
              <w:pStyle w:val="TAL"/>
              <w:keepNext w:val="0"/>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C92A8" w14:textId="77777777" w:rsidR="00B865F6" w:rsidRPr="001B1679" w:rsidRDefault="00B865F6" w:rsidP="00D5788B">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2E1D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DDDE6" w14:textId="77777777" w:rsidR="00B865F6" w:rsidRPr="001B1679" w:rsidRDefault="00B865F6" w:rsidP="00D5788B">
            <w:pPr>
              <w:pStyle w:val="TAL"/>
              <w:keepNext w:val="0"/>
              <w:rPr>
                <w:sz w:val="16"/>
                <w:szCs w:val="16"/>
              </w:rPr>
            </w:pPr>
            <w:r w:rsidRPr="001B1679">
              <w:rPr>
                <w:sz w:val="16"/>
                <w:szCs w:val="16"/>
              </w:rPr>
              <w:t>3GPPMEMBER</w:t>
            </w:r>
          </w:p>
        </w:tc>
      </w:tr>
      <w:tr w:rsidR="00B865F6" w14:paraId="7617CF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308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E7A08" w14:textId="77777777" w:rsidR="00B865F6" w:rsidRPr="001B1679" w:rsidRDefault="00B865F6" w:rsidP="00D5788B">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C3635" w14:textId="77777777" w:rsidR="00B865F6" w:rsidRPr="001B1679" w:rsidRDefault="00B865F6" w:rsidP="00D5788B">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87D0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B12CFE" w14:textId="77777777" w:rsidR="00B865F6" w:rsidRPr="001B1679" w:rsidRDefault="00B865F6" w:rsidP="00D5788B">
            <w:pPr>
              <w:pStyle w:val="TAL"/>
              <w:keepNext w:val="0"/>
              <w:rPr>
                <w:sz w:val="16"/>
                <w:szCs w:val="16"/>
              </w:rPr>
            </w:pPr>
            <w:r w:rsidRPr="001B1679">
              <w:rPr>
                <w:sz w:val="16"/>
                <w:szCs w:val="16"/>
              </w:rPr>
              <w:t>3GPPMEMBER</w:t>
            </w:r>
          </w:p>
        </w:tc>
      </w:tr>
      <w:tr w:rsidR="00B865F6" w14:paraId="192471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55F0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A8B98" w14:textId="77777777" w:rsidR="00B865F6" w:rsidRPr="001B1679" w:rsidRDefault="00B865F6" w:rsidP="00D5788B">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A2513"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D487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18267" w14:textId="77777777" w:rsidR="00B865F6" w:rsidRPr="001B1679" w:rsidRDefault="00B865F6" w:rsidP="00D5788B">
            <w:pPr>
              <w:pStyle w:val="TAL"/>
              <w:keepNext w:val="0"/>
              <w:rPr>
                <w:sz w:val="16"/>
                <w:szCs w:val="16"/>
              </w:rPr>
            </w:pPr>
            <w:r w:rsidRPr="001B1679">
              <w:rPr>
                <w:sz w:val="16"/>
                <w:szCs w:val="16"/>
              </w:rPr>
              <w:t>3GPPMEMBER</w:t>
            </w:r>
          </w:p>
        </w:tc>
      </w:tr>
      <w:tr w:rsidR="00B865F6" w14:paraId="2BF414C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1D4B8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879D3" w14:textId="77777777" w:rsidR="00B865F6" w:rsidRPr="001B1679" w:rsidRDefault="00B865F6" w:rsidP="00D5788B">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67B6E"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9F46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17A77" w14:textId="77777777" w:rsidR="00B865F6" w:rsidRPr="001B1679" w:rsidRDefault="00B865F6" w:rsidP="00D5788B">
            <w:pPr>
              <w:pStyle w:val="TAL"/>
              <w:keepNext w:val="0"/>
              <w:rPr>
                <w:sz w:val="16"/>
                <w:szCs w:val="16"/>
              </w:rPr>
            </w:pPr>
            <w:r w:rsidRPr="001B1679">
              <w:rPr>
                <w:sz w:val="16"/>
                <w:szCs w:val="16"/>
              </w:rPr>
              <w:t>3GPPMEMBER</w:t>
            </w:r>
          </w:p>
        </w:tc>
      </w:tr>
      <w:tr w:rsidR="00B865F6" w14:paraId="7E7A756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DDF3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87740" w14:textId="77777777" w:rsidR="00B865F6" w:rsidRPr="001B1679" w:rsidRDefault="00B865F6" w:rsidP="00D5788B">
            <w:pPr>
              <w:pStyle w:val="TAL"/>
              <w:keepNext w:val="0"/>
              <w:rPr>
                <w:sz w:val="16"/>
                <w:szCs w:val="16"/>
              </w:rPr>
            </w:pPr>
            <w:r w:rsidRPr="001B1679">
              <w:rPr>
                <w:sz w:val="16"/>
                <w:szCs w:val="16"/>
              </w:rPr>
              <w:t>Mukund Narasimhan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3B647"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4AE8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7C701" w14:textId="77777777" w:rsidR="00B865F6" w:rsidRPr="001B1679" w:rsidRDefault="00B865F6" w:rsidP="00D5788B">
            <w:pPr>
              <w:pStyle w:val="TAL"/>
              <w:keepNext w:val="0"/>
              <w:rPr>
                <w:sz w:val="16"/>
                <w:szCs w:val="16"/>
              </w:rPr>
            </w:pPr>
            <w:r w:rsidRPr="001B1679">
              <w:rPr>
                <w:sz w:val="16"/>
                <w:szCs w:val="16"/>
              </w:rPr>
              <w:t>3GPPMEMBER</w:t>
            </w:r>
          </w:p>
        </w:tc>
      </w:tr>
      <w:tr w:rsidR="00B865F6" w14:paraId="2AF294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632E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B9CF7" w14:textId="77777777" w:rsidR="00B865F6" w:rsidRPr="001B1679" w:rsidRDefault="00B865F6" w:rsidP="00D5788B">
            <w:pPr>
              <w:pStyle w:val="TAL"/>
              <w:keepNext w:val="0"/>
              <w:rPr>
                <w:sz w:val="16"/>
                <w:szCs w:val="16"/>
              </w:rPr>
            </w:pPr>
            <w:r w:rsidRPr="001B1679">
              <w:rPr>
                <w:sz w:val="16"/>
                <w:szCs w:val="16"/>
              </w:rPr>
              <w:t>Mohanram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1696C"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64F3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8E769" w14:textId="77777777" w:rsidR="00B865F6" w:rsidRPr="001B1679" w:rsidRDefault="00B865F6" w:rsidP="00D5788B">
            <w:pPr>
              <w:pStyle w:val="TAL"/>
              <w:keepNext w:val="0"/>
              <w:rPr>
                <w:sz w:val="16"/>
                <w:szCs w:val="16"/>
              </w:rPr>
            </w:pPr>
            <w:r w:rsidRPr="001B1679">
              <w:rPr>
                <w:sz w:val="16"/>
                <w:szCs w:val="16"/>
              </w:rPr>
              <w:t>3GPPORG_REP</w:t>
            </w:r>
          </w:p>
        </w:tc>
      </w:tr>
      <w:tr w:rsidR="00B865F6" w14:paraId="3A4D89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367398"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D6A4E" w14:textId="77777777" w:rsidR="00B865F6" w:rsidRPr="001B1679" w:rsidRDefault="00B865F6" w:rsidP="00D5788B">
            <w:pPr>
              <w:pStyle w:val="TAL"/>
              <w:keepNext w:val="0"/>
              <w:rPr>
                <w:sz w:val="16"/>
                <w:szCs w:val="16"/>
              </w:rPr>
            </w:pPr>
            <w:r w:rsidRPr="001B1679">
              <w:rPr>
                <w:sz w:val="16"/>
                <w:szCs w:val="16"/>
              </w:rPr>
              <w:t>Sridharan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E4153E"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0FBC5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BA61F9" w14:textId="77777777" w:rsidR="00B865F6" w:rsidRPr="001B1679" w:rsidRDefault="00B865F6" w:rsidP="00D5788B">
            <w:pPr>
              <w:pStyle w:val="TAL"/>
              <w:keepNext w:val="0"/>
              <w:rPr>
                <w:sz w:val="16"/>
                <w:szCs w:val="16"/>
              </w:rPr>
            </w:pPr>
            <w:r w:rsidRPr="001B1679">
              <w:rPr>
                <w:sz w:val="16"/>
                <w:szCs w:val="16"/>
              </w:rPr>
              <w:t>3GPPMEMBER</w:t>
            </w:r>
          </w:p>
        </w:tc>
      </w:tr>
      <w:tr w:rsidR="00B865F6" w14:paraId="564884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8E26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7E659" w14:textId="77777777" w:rsidR="00B865F6" w:rsidRPr="001B1679" w:rsidRDefault="00B865F6" w:rsidP="00D5788B">
            <w:pPr>
              <w:pStyle w:val="TAL"/>
              <w:keepNext w:val="0"/>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2C9B54"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FCBC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4A0256" w14:textId="77777777" w:rsidR="00B865F6" w:rsidRPr="001B1679" w:rsidRDefault="00B865F6" w:rsidP="00D5788B">
            <w:pPr>
              <w:pStyle w:val="TAL"/>
              <w:keepNext w:val="0"/>
              <w:rPr>
                <w:sz w:val="16"/>
                <w:szCs w:val="16"/>
              </w:rPr>
            </w:pPr>
            <w:r w:rsidRPr="001B1679">
              <w:rPr>
                <w:sz w:val="16"/>
                <w:szCs w:val="16"/>
              </w:rPr>
              <w:t>3GPPMEMBER</w:t>
            </w:r>
          </w:p>
        </w:tc>
      </w:tr>
      <w:tr w:rsidR="00B865F6" w14:paraId="409694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E7BE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51C72" w14:textId="77777777" w:rsidR="00B865F6" w:rsidRPr="001B1679" w:rsidRDefault="00B865F6" w:rsidP="00D5788B">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12A16" w14:textId="77777777" w:rsidR="00B865F6" w:rsidRPr="001B1679" w:rsidRDefault="00B865F6" w:rsidP="00D5788B">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884A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6D643" w14:textId="77777777" w:rsidR="00B865F6" w:rsidRPr="001B1679" w:rsidRDefault="00B865F6" w:rsidP="00D5788B">
            <w:pPr>
              <w:pStyle w:val="TAL"/>
              <w:keepNext w:val="0"/>
              <w:rPr>
                <w:sz w:val="16"/>
                <w:szCs w:val="16"/>
              </w:rPr>
            </w:pPr>
            <w:r w:rsidRPr="001B1679">
              <w:rPr>
                <w:sz w:val="16"/>
                <w:szCs w:val="16"/>
              </w:rPr>
              <w:t>3GPPMEMBER</w:t>
            </w:r>
          </w:p>
        </w:tc>
      </w:tr>
      <w:tr w:rsidR="00B865F6" w14:paraId="69E2618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948D3"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BABA8" w14:textId="77777777" w:rsidR="00B865F6" w:rsidRPr="001B1679" w:rsidRDefault="00B865F6" w:rsidP="00D5788B">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5202D" w14:textId="77777777" w:rsidR="00B865F6" w:rsidRPr="001B1679" w:rsidRDefault="00B865F6" w:rsidP="00D5788B">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0378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E7C46" w14:textId="77777777" w:rsidR="00B865F6" w:rsidRPr="001B1679" w:rsidRDefault="00B865F6" w:rsidP="00D5788B">
            <w:pPr>
              <w:pStyle w:val="TAL"/>
              <w:keepNext w:val="0"/>
              <w:rPr>
                <w:sz w:val="16"/>
                <w:szCs w:val="16"/>
              </w:rPr>
            </w:pPr>
            <w:r w:rsidRPr="001B1679">
              <w:rPr>
                <w:sz w:val="16"/>
                <w:szCs w:val="16"/>
              </w:rPr>
              <w:t>3GPPMEMBER</w:t>
            </w:r>
          </w:p>
        </w:tc>
      </w:tr>
      <w:tr w:rsidR="00B865F6" w14:paraId="7392866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C502B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5EB91" w14:textId="77777777" w:rsidR="00B865F6" w:rsidRPr="001B1679" w:rsidRDefault="00B865F6" w:rsidP="00D5788B">
            <w:pPr>
              <w:pStyle w:val="TAL"/>
              <w:keepNext w:val="0"/>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ADF4A" w14:textId="77777777" w:rsidR="00B865F6" w:rsidRPr="001B1679" w:rsidRDefault="00B865F6" w:rsidP="00D5788B">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C4C38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E850A" w14:textId="77777777" w:rsidR="00B865F6" w:rsidRPr="001B1679" w:rsidRDefault="00B865F6" w:rsidP="00D5788B">
            <w:pPr>
              <w:pStyle w:val="TAL"/>
              <w:keepNext w:val="0"/>
              <w:rPr>
                <w:sz w:val="16"/>
                <w:szCs w:val="16"/>
              </w:rPr>
            </w:pPr>
            <w:r w:rsidRPr="001B1679">
              <w:rPr>
                <w:sz w:val="16"/>
                <w:szCs w:val="16"/>
              </w:rPr>
              <w:t>3GPPMEMBER</w:t>
            </w:r>
          </w:p>
        </w:tc>
      </w:tr>
      <w:tr w:rsidR="00B865F6" w14:paraId="6128CB2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C13D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1C58B" w14:textId="77777777" w:rsidR="00B865F6" w:rsidRPr="001B1679" w:rsidRDefault="00B865F6" w:rsidP="00D5788B">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4464E"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9EBE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B3D3B" w14:textId="77777777" w:rsidR="00B865F6" w:rsidRPr="001B1679" w:rsidRDefault="00B865F6" w:rsidP="00D5788B">
            <w:pPr>
              <w:pStyle w:val="TAL"/>
              <w:keepNext w:val="0"/>
              <w:rPr>
                <w:sz w:val="16"/>
                <w:szCs w:val="16"/>
              </w:rPr>
            </w:pPr>
            <w:r w:rsidRPr="001B1679">
              <w:rPr>
                <w:sz w:val="16"/>
                <w:szCs w:val="16"/>
              </w:rPr>
              <w:t>3GPPMEMBER</w:t>
            </w:r>
          </w:p>
        </w:tc>
      </w:tr>
      <w:tr w:rsidR="00B865F6" w14:paraId="5BBA53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05DB3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80DEB" w14:textId="77777777" w:rsidR="00B865F6" w:rsidRPr="001B1679" w:rsidRDefault="00B865F6" w:rsidP="00D5788B">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AE616" w14:textId="77777777" w:rsidR="00B865F6" w:rsidRPr="001B1679" w:rsidRDefault="00B865F6" w:rsidP="00D5788B">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99B4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5EE78" w14:textId="77777777" w:rsidR="00B865F6" w:rsidRPr="001B1679" w:rsidRDefault="00B865F6" w:rsidP="00D5788B">
            <w:pPr>
              <w:pStyle w:val="TAL"/>
              <w:keepNext w:val="0"/>
              <w:rPr>
                <w:sz w:val="16"/>
                <w:szCs w:val="16"/>
              </w:rPr>
            </w:pPr>
            <w:r w:rsidRPr="001B1679">
              <w:rPr>
                <w:sz w:val="16"/>
                <w:szCs w:val="16"/>
              </w:rPr>
              <w:t>3GPPMEMBER</w:t>
            </w:r>
          </w:p>
        </w:tc>
      </w:tr>
      <w:tr w:rsidR="00B865F6" w14:paraId="4EC3FBA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346441"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6E18F" w14:textId="77777777" w:rsidR="00B865F6" w:rsidRPr="001B1679" w:rsidRDefault="00B865F6" w:rsidP="00D5788B">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823E3"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57588"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3AD9D7" w14:textId="77777777" w:rsidR="00B865F6" w:rsidRPr="001B1679" w:rsidRDefault="00B865F6" w:rsidP="00D5788B">
            <w:pPr>
              <w:pStyle w:val="TAL"/>
              <w:keepNext w:val="0"/>
              <w:rPr>
                <w:sz w:val="16"/>
                <w:szCs w:val="16"/>
              </w:rPr>
            </w:pPr>
            <w:r w:rsidRPr="001B1679">
              <w:rPr>
                <w:sz w:val="16"/>
                <w:szCs w:val="16"/>
              </w:rPr>
              <w:t>3GPPMEMBER</w:t>
            </w:r>
          </w:p>
        </w:tc>
      </w:tr>
      <w:tr w:rsidR="00B865F6" w14:paraId="0EB260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8FF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DB4B5" w14:textId="77777777" w:rsidR="00B865F6" w:rsidRPr="001B1679" w:rsidRDefault="00B865F6" w:rsidP="00D5788B">
            <w:pPr>
              <w:pStyle w:val="TAL"/>
              <w:keepNext w:val="0"/>
              <w:rPr>
                <w:sz w:val="16"/>
                <w:szCs w:val="16"/>
              </w:rPr>
            </w:pPr>
            <w:r w:rsidRPr="001B1679">
              <w:rPr>
                <w:sz w:val="16"/>
                <w:szCs w:val="16"/>
              </w:rPr>
              <w:t>Nishant Mallick Nishant Mallick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A464B"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76A1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E9D39" w14:textId="77777777" w:rsidR="00B865F6" w:rsidRPr="001B1679" w:rsidRDefault="00B865F6" w:rsidP="00D5788B">
            <w:pPr>
              <w:pStyle w:val="TAL"/>
              <w:keepNext w:val="0"/>
              <w:rPr>
                <w:sz w:val="16"/>
                <w:szCs w:val="16"/>
              </w:rPr>
            </w:pPr>
            <w:r w:rsidRPr="001B1679">
              <w:rPr>
                <w:sz w:val="16"/>
                <w:szCs w:val="16"/>
              </w:rPr>
              <w:t>3GPPMEMBER</w:t>
            </w:r>
          </w:p>
        </w:tc>
      </w:tr>
      <w:tr w:rsidR="00B865F6" w14:paraId="4D9F1A7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32FBC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1C699" w14:textId="77777777" w:rsidR="00B865F6" w:rsidRPr="001B1679" w:rsidRDefault="00B865F6" w:rsidP="00D5788B">
            <w:pPr>
              <w:pStyle w:val="TAL"/>
              <w:keepNext w:val="0"/>
              <w:rPr>
                <w:sz w:val="16"/>
                <w:szCs w:val="16"/>
              </w:rPr>
            </w:pPr>
            <w:r w:rsidRPr="001B1679">
              <w:rPr>
                <w:sz w:val="16"/>
                <w:szCs w:val="16"/>
              </w:rPr>
              <w:t>Toshizo Nogami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CDC89"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53E7A"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A8578" w14:textId="77777777" w:rsidR="00B865F6" w:rsidRPr="001B1679" w:rsidRDefault="00B865F6" w:rsidP="00D5788B">
            <w:pPr>
              <w:pStyle w:val="TAL"/>
              <w:keepNext w:val="0"/>
              <w:rPr>
                <w:sz w:val="16"/>
                <w:szCs w:val="16"/>
              </w:rPr>
            </w:pPr>
            <w:r w:rsidRPr="001B1679">
              <w:rPr>
                <w:sz w:val="16"/>
                <w:szCs w:val="16"/>
              </w:rPr>
              <w:t>3GPPMEMBER</w:t>
            </w:r>
          </w:p>
        </w:tc>
      </w:tr>
      <w:tr w:rsidR="00B865F6" w14:paraId="119747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656B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87E85" w14:textId="77777777" w:rsidR="00B865F6" w:rsidRPr="001B1679" w:rsidRDefault="00B865F6" w:rsidP="00D5788B">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A9368" w14:textId="77777777" w:rsidR="00B865F6" w:rsidRPr="001B1679" w:rsidRDefault="00B865F6" w:rsidP="00D5788B">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59D26"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BAA6A2" w14:textId="77777777" w:rsidR="00B865F6" w:rsidRPr="001B1679" w:rsidRDefault="00B865F6" w:rsidP="00D5788B">
            <w:pPr>
              <w:pStyle w:val="TAL"/>
              <w:keepNext w:val="0"/>
              <w:rPr>
                <w:sz w:val="16"/>
                <w:szCs w:val="16"/>
              </w:rPr>
            </w:pPr>
            <w:r w:rsidRPr="001B1679">
              <w:rPr>
                <w:sz w:val="16"/>
                <w:szCs w:val="16"/>
              </w:rPr>
              <w:t>3GPPMEMBER</w:t>
            </w:r>
          </w:p>
        </w:tc>
      </w:tr>
      <w:tr w:rsidR="00B865F6" w14:paraId="067E271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A1D17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EE37EC" w14:textId="77777777" w:rsidR="00B865F6" w:rsidRPr="001B1679" w:rsidRDefault="00B865F6" w:rsidP="00D5788B">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4234A" w14:textId="77777777" w:rsidR="00B865F6" w:rsidRPr="001B1679" w:rsidRDefault="00B865F6" w:rsidP="00D5788B">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A9D7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76798" w14:textId="77777777" w:rsidR="00B865F6" w:rsidRPr="001B1679" w:rsidRDefault="00B865F6" w:rsidP="00D5788B">
            <w:pPr>
              <w:pStyle w:val="TAL"/>
              <w:keepNext w:val="0"/>
              <w:rPr>
                <w:sz w:val="16"/>
                <w:szCs w:val="16"/>
              </w:rPr>
            </w:pPr>
            <w:r w:rsidRPr="001B1679">
              <w:rPr>
                <w:sz w:val="16"/>
                <w:szCs w:val="16"/>
              </w:rPr>
              <w:t>3GPPMEMBER</w:t>
            </w:r>
          </w:p>
        </w:tc>
      </w:tr>
      <w:tr w:rsidR="00B865F6" w14:paraId="7FFC5D8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F1E7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F6A2E" w14:textId="77777777" w:rsidR="00B865F6" w:rsidRPr="001B1679" w:rsidRDefault="00B865F6" w:rsidP="00D5788B">
            <w:pPr>
              <w:pStyle w:val="TAL"/>
              <w:keepNext w:val="0"/>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94918" w14:textId="77777777" w:rsidR="00B865F6" w:rsidRPr="001B1679" w:rsidRDefault="00B865F6" w:rsidP="00D5788B">
            <w:pPr>
              <w:pStyle w:val="TAL"/>
              <w:keepNext w:val="0"/>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5E426"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E7C1F" w14:textId="77777777" w:rsidR="00B865F6" w:rsidRPr="001B1679" w:rsidRDefault="00B865F6" w:rsidP="00D5788B">
            <w:pPr>
              <w:pStyle w:val="TAL"/>
              <w:keepNext w:val="0"/>
              <w:rPr>
                <w:sz w:val="16"/>
                <w:szCs w:val="16"/>
              </w:rPr>
            </w:pPr>
            <w:r w:rsidRPr="001B1679">
              <w:rPr>
                <w:sz w:val="16"/>
                <w:szCs w:val="16"/>
              </w:rPr>
              <w:t>3GPPMEMBER</w:t>
            </w:r>
          </w:p>
        </w:tc>
      </w:tr>
      <w:tr w:rsidR="00B865F6" w14:paraId="14FD0E9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D84C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A78EB" w14:textId="77777777" w:rsidR="00B865F6" w:rsidRPr="001B1679" w:rsidRDefault="00B865F6" w:rsidP="00D5788B">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D8792" w14:textId="77777777" w:rsidR="00B865F6" w:rsidRPr="001B1679" w:rsidRDefault="00B865F6" w:rsidP="00D5788B">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6A85B"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58D5E" w14:textId="77777777" w:rsidR="00B865F6" w:rsidRPr="001B1679" w:rsidRDefault="00B865F6" w:rsidP="00D5788B">
            <w:pPr>
              <w:pStyle w:val="TAL"/>
              <w:keepNext w:val="0"/>
              <w:rPr>
                <w:sz w:val="16"/>
                <w:szCs w:val="16"/>
              </w:rPr>
            </w:pPr>
            <w:r w:rsidRPr="001B1679">
              <w:rPr>
                <w:sz w:val="16"/>
                <w:szCs w:val="16"/>
              </w:rPr>
              <w:t>3GPPMEMBER</w:t>
            </w:r>
          </w:p>
        </w:tc>
      </w:tr>
      <w:tr w:rsidR="00B865F6" w14:paraId="14C262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6711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DEB02" w14:textId="77777777" w:rsidR="00B865F6" w:rsidRPr="001B1679" w:rsidRDefault="00B865F6" w:rsidP="00D5788B">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D692B" w14:textId="77777777" w:rsidR="00B865F6" w:rsidRPr="001B1679" w:rsidRDefault="00B865F6" w:rsidP="00D5788B">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86E5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2EB429" w14:textId="77777777" w:rsidR="00B865F6" w:rsidRPr="001B1679" w:rsidRDefault="00B865F6" w:rsidP="00D5788B">
            <w:pPr>
              <w:pStyle w:val="TAL"/>
              <w:keepNext w:val="0"/>
              <w:rPr>
                <w:sz w:val="16"/>
                <w:szCs w:val="16"/>
              </w:rPr>
            </w:pPr>
            <w:r w:rsidRPr="001B1679">
              <w:rPr>
                <w:sz w:val="16"/>
                <w:szCs w:val="16"/>
              </w:rPr>
              <w:t>3GPPORG_REP</w:t>
            </w:r>
          </w:p>
        </w:tc>
      </w:tr>
      <w:tr w:rsidR="00B865F6" w14:paraId="7D59574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CD83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100AB4" w14:textId="77777777" w:rsidR="00B865F6" w:rsidRPr="001B1679" w:rsidRDefault="00B865F6" w:rsidP="00D5788B">
            <w:pPr>
              <w:pStyle w:val="TAL"/>
              <w:keepNext w:val="0"/>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768DE" w14:textId="77777777" w:rsidR="00B865F6" w:rsidRPr="001B1679" w:rsidRDefault="00B865F6" w:rsidP="00D5788B">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EEDD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6CE69" w14:textId="77777777" w:rsidR="00B865F6" w:rsidRPr="001B1679" w:rsidRDefault="00B865F6" w:rsidP="00D5788B">
            <w:pPr>
              <w:pStyle w:val="TAL"/>
              <w:keepNext w:val="0"/>
              <w:rPr>
                <w:sz w:val="16"/>
                <w:szCs w:val="16"/>
              </w:rPr>
            </w:pPr>
            <w:r w:rsidRPr="001B1679">
              <w:rPr>
                <w:sz w:val="16"/>
                <w:szCs w:val="16"/>
              </w:rPr>
              <w:t>3GPPORG_REP</w:t>
            </w:r>
          </w:p>
        </w:tc>
      </w:tr>
      <w:tr w:rsidR="00B865F6" w14:paraId="5619D7F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7717E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D380F" w14:textId="77777777" w:rsidR="00B865F6" w:rsidRPr="001B1679" w:rsidRDefault="00B865F6" w:rsidP="00D5788B">
            <w:pPr>
              <w:pStyle w:val="TAL"/>
              <w:keepNext w:val="0"/>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C7F4C" w14:textId="77777777" w:rsidR="00B865F6" w:rsidRPr="001B1679" w:rsidRDefault="00B865F6" w:rsidP="00D5788B">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C7D5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27B87" w14:textId="77777777" w:rsidR="00B865F6" w:rsidRPr="001B1679" w:rsidRDefault="00B865F6" w:rsidP="00D5788B">
            <w:pPr>
              <w:pStyle w:val="TAL"/>
              <w:keepNext w:val="0"/>
              <w:rPr>
                <w:sz w:val="16"/>
                <w:szCs w:val="16"/>
              </w:rPr>
            </w:pPr>
            <w:r w:rsidRPr="001B1679">
              <w:rPr>
                <w:sz w:val="16"/>
                <w:szCs w:val="16"/>
              </w:rPr>
              <w:t>3GPPMEMBER</w:t>
            </w:r>
          </w:p>
        </w:tc>
      </w:tr>
      <w:tr w:rsidR="00B865F6" w14:paraId="704E9F8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7EE43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4EDE2" w14:textId="77777777" w:rsidR="00B865F6" w:rsidRPr="001B1679" w:rsidRDefault="00B865F6" w:rsidP="00D5788B">
            <w:pPr>
              <w:pStyle w:val="TAL"/>
              <w:keepNext w:val="0"/>
              <w:rPr>
                <w:sz w:val="16"/>
                <w:szCs w:val="16"/>
              </w:rPr>
            </w:pPr>
            <w:r w:rsidRPr="001B1679">
              <w:rPr>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6FF40" w14:textId="77777777" w:rsidR="00B865F6" w:rsidRPr="001B1679" w:rsidRDefault="00B865F6" w:rsidP="00D5788B">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AEF5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5E0765" w14:textId="77777777" w:rsidR="00B865F6" w:rsidRPr="001B1679" w:rsidRDefault="00B865F6" w:rsidP="00D5788B">
            <w:pPr>
              <w:pStyle w:val="TAL"/>
              <w:keepNext w:val="0"/>
              <w:rPr>
                <w:sz w:val="16"/>
                <w:szCs w:val="16"/>
              </w:rPr>
            </w:pPr>
            <w:r w:rsidRPr="001B1679">
              <w:rPr>
                <w:sz w:val="16"/>
                <w:szCs w:val="16"/>
              </w:rPr>
              <w:t>3GPPMEMBER</w:t>
            </w:r>
          </w:p>
        </w:tc>
      </w:tr>
      <w:tr w:rsidR="00B865F6" w14:paraId="2276A4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A14B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8BBD2" w14:textId="77777777" w:rsidR="00B865F6" w:rsidRPr="001B1679" w:rsidRDefault="00B865F6" w:rsidP="00D5788B">
            <w:pPr>
              <w:pStyle w:val="TAL"/>
              <w:keepNext w:val="0"/>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A21E3" w14:textId="77777777" w:rsidR="00B865F6" w:rsidRPr="001B1679" w:rsidRDefault="00B865F6" w:rsidP="00D5788B">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92B698"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39061" w14:textId="77777777" w:rsidR="00B865F6" w:rsidRPr="001B1679" w:rsidRDefault="00B865F6" w:rsidP="00D5788B">
            <w:pPr>
              <w:pStyle w:val="TAL"/>
              <w:keepNext w:val="0"/>
              <w:rPr>
                <w:sz w:val="16"/>
                <w:szCs w:val="16"/>
              </w:rPr>
            </w:pPr>
            <w:r w:rsidRPr="001B1679">
              <w:rPr>
                <w:sz w:val="16"/>
                <w:szCs w:val="16"/>
              </w:rPr>
              <w:t>3GPPMEMBER</w:t>
            </w:r>
          </w:p>
        </w:tc>
      </w:tr>
      <w:tr w:rsidR="00B865F6" w14:paraId="24BEA78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98F0C5"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598092" w14:textId="77777777" w:rsidR="00B865F6" w:rsidRPr="001B1679" w:rsidRDefault="00B865F6" w:rsidP="00D5788B">
            <w:pPr>
              <w:pStyle w:val="TAL"/>
              <w:keepNext w:val="0"/>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6340F" w14:textId="77777777" w:rsidR="00B865F6" w:rsidRPr="001B1679" w:rsidRDefault="00B865F6" w:rsidP="00D5788B">
            <w:pPr>
              <w:pStyle w:val="TAL"/>
              <w:keepNext w:val="0"/>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8072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A8407B" w14:textId="77777777" w:rsidR="00B865F6" w:rsidRPr="001B1679" w:rsidRDefault="00B865F6" w:rsidP="00D5788B">
            <w:pPr>
              <w:pStyle w:val="TAL"/>
              <w:keepNext w:val="0"/>
              <w:rPr>
                <w:sz w:val="16"/>
                <w:szCs w:val="16"/>
              </w:rPr>
            </w:pPr>
            <w:r w:rsidRPr="001B1679">
              <w:rPr>
                <w:sz w:val="16"/>
                <w:szCs w:val="16"/>
              </w:rPr>
              <w:t>3GPPGUEST</w:t>
            </w:r>
          </w:p>
        </w:tc>
      </w:tr>
      <w:tr w:rsidR="00B865F6" w14:paraId="1AF3FF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E58E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4CAB1" w14:textId="77777777" w:rsidR="00B865F6" w:rsidRPr="001B1679" w:rsidRDefault="00B865F6" w:rsidP="00D5788B">
            <w:pPr>
              <w:pStyle w:val="TAL"/>
              <w:keepNext w:val="0"/>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0B40D" w14:textId="77777777" w:rsidR="00B865F6" w:rsidRPr="001B1679" w:rsidRDefault="00B865F6" w:rsidP="00D5788B">
            <w:pPr>
              <w:pStyle w:val="TAL"/>
              <w:keepNext w:val="0"/>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84910"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7CBD8" w14:textId="77777777" w:rsidR="00B865F6" w:rsidRPr="001B1679" w:rsidRDefault="00B865F6" w:rsidP="00D5788B">
            <w:pPr>
              <w:pStyle w:val="TAL"/>
              <w:keepNext w:val="0"/>
              <w:rPr>
                <w:sz w:val="16"/>
                <w:szCs w:val="16"/>
              </w:rPr>
            </w:pPr>
            <w:r w:rsidRPr="001B1679">
              <w:rPr>
                <w:sz w:val="16"/>
                <w:szCs w:val="16"/>
              </w:rPr>
              <w:t>3GPPMEMBER</w:t>
            </w:r>
          </w:p>
        </w:tc>
      </w:tr>
      <w:tr w:rsidR="00B865F6" w14:paraId="40F970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DF4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99E54" w14:textId="77777777" w:rsidR="00B865F6" w:rsidRPr="001B1679" w:rsidRDefault="00B865F6" w:rsidP="00D5788B">
            <w:pPr>
              <w:pStyle w:val="TAL"/>
              <w:keepNext w:val="0"/>
              <w:rPr>
                <w:sz w:val="16"/>
                <w:szCs w:val="16"/>
              </w:rPr>
            </w:pPr>
            <w:r w:rsidRPr="001B1679">
              <w:rPr>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BCF75" w14:textId="77777777" w:rsidR="00B865F6" w:rsidRPr="001B1679" w:rsidRDefault="00B865F6" w:rsidP="00D5788B">
            <w:pPr>
              <w:pStyle w:val="TAL"/>
              <w:keepNext w:val="0"/>
              <w:rPr>
                <w:sz w:val="16"/>
                <w:szCs w:val="16"/>
              </w:rPr>
            </w:pPr>
            <w:r w:rsidRPr="001B1679">
              <w:rPr>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2BEA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77FB89" w14:textId="77777777" w:rsidR="00B865F6" w:rsidRPr="001B1679" w:rsidRDefault="00B865F6" w:rsidP="00D5788B">
            <w:pPr>
              <w:pStyle w:val="TAL"/>
              <w:keepNext w:val="0"/>
              <w:rPr>
                <w:sz w:val="16"/>
                <w:szCs w:val="16"/>
              </w:rPr>
            </w:pPr>
            <w:r w:rsidRPr="001B1679">
              <w:rPr>
                <w:sz w:val="16"/>
                <w:szCs w:val="16"/>
              </w:rPr>
              <w:t>3GPPMEMBER</w:t>
            </w:r>
          </w:p>
        </w:tc>
      </w:tr>
      <w:tr w:rsidR="00B865F6" w14:paraId="78F6E5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C59D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EED044" w14:textId="77777777" w:rsidR="00B865F6" w:rsidRPr="001B1679" w:rsidRDefault="00B865F6" w:rsidP="00D5788B">
            <w:pPr>
              <w:pStyle w:val="TAL"/>
              <w:keepNext w:val="0"/>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887AA" w14:textId="77777777" w:rsidR="00B865F6" w:rsidRPr="001B1679" w:rsidRDefault="00B865F6" w:rsidP="00D5788B">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938C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34690" w14:textId="77777777" w:rsidR="00B865F6" w:rsidRPr="001B1679" w:rsidRDefault="00B865F6" w:rsidP="00D5788B">
            <w:pPr>
              <w:pStyle w:val="TAL"/>
              <w:keepNext w:val="0"/>
              <w:rPr>
                <w:sz w:val="16"/>
                <w:szCs w:val="16"/>
              </w:rPr>
            </w:pPr>
            <w:r w:rsidRPr="001B1679">
              <w:rPr>
                <w:sz w:val="16"/>
                <w:szCs w:val="16"/>
              </w:rPr>
              <w:t>3GPPMEMBER</w:t>
            </w:r>
          </w:p>
        </w:tc>
      </w:tr>
      <w:tr w:rsidR="00B865F6" w14:paraId="2AF4CAE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C7461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7A928" w14:textId="77777777" w:rsidR="00B865F6" w:rsidRPr="001B1679" w:rsidRDefault="00B865F6" w:rsidP="00D5788B">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13919" w14:textId="77777777" w:rsidR="00B865F6" w:rsidRPr="001B1679" w:rsidRDefault="00B865F6" w:rsidP="00D5788B">
            <w:pPr>
              <w:pStyle w:val="TAL"/>
              <w:keepNext w:val="0"/>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85E8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04BB3" w14:textId="77777777" w:rsidR="00B865F6" w:rsidRPr="001B1679" w:rsidRDefault="00B865F6" w:rsidP="00D5788B">
            <w:pPr>
              <w:pStyle w:val="TAL"/>
              <w:keepNext w:val="0"/>
              <w:rPr>
                <w:sz w:val="16"/>
                <w:szCs w:val="16"/>
              </w:rPr>
            </w:pPr>
            <w:r w:rsidRPr="001B1679">
              <w:rPr>
                <w:sz w:val="16"/>
                <w:szCs w:val="16"/>
              </w:rPr>
              <w:t>3GPPMEMBER</w:t>
            </w:r>
          </w:p>
        </w:tc>
      </w:tr>
      <w:tr w:rsidR="00B865F6" w14:paraId="440E2CF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18AE3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0A44A" w14:textId="77777777" w:rsidR="00B865F6" w:rsidRPr="001B1679" w:rsidRDefault="00B865F6" w:rsidP="00D5788B">
            <w:pPr>
              <w:pStyle w:val="TAL"/>
              <w:keepNext w:val="0"/>
              <w:rPr>
                <w:sz w:val="16"/>
                <w:szCs w:val="16"/>
              </w:rPr>
            </w:pPr>
            <w:r w:rsidRPr="001B1679">
              <w:rPr>
                <w:sz w:val="16"/>
                <w:szCs w:val="16"/>
              </w:rPr>
              <w:t>Dorin Panaitopol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B6DB8" w14:textId="77777777" w:rsidR="00B865F6" w:rsidRPr="001B1679" w:rsidRDefault="00B865F6" w:rsidP="00D5788B">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D069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25AB2" w14:textId="77777777" w:rsidR="00B865F6" w:rsidRPr="001B1679" w:rsidRDefault="00B865F6" w:rsidP="00D5788B">
            <w:pPr>
              <w:pStyle w:val="TAL"/>
              <w:keepNext w:val="0"/>
              <w:rPr>
                <w:sz w:val="16"/>
                <w:szCs w:val="16"/>
              </w:rPr>
            </w:pPr>
            <w:r w:rsidRPr="001B1679">
              <w:rPr>
                <w:sz w:val="16"/>
                <w:szCs w:val="16"/>
              </w:rPr>
              <w:t>3GPPMEMBER</w:t>
            </w:r>
          </w:p>
        </w:tc>
      </w:tr>
      <w:tr w:rsidR="00B865F6" w14:paraId="7EF5154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DFD273"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97400" w14:textId="77777777" w:rsidR="00B865F6" w:rsidRPr="001B1679" w:rsidRDefault="00B865F6" w:rsidP="00D5788B">
            <w:pPr>
              <w:pStyle w:val="TAL"/>
              <w:keepNext w:val="0"/>
              <w:rPr>
                <w:sz w:val="16"/>
                <w:szCs w:val="16"/>
              </w:rPr>
            </w:pPr>
            <w:r w:rsidRPr="001B1679">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03DEF7"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DA80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752ABA" w14:textId="77777777" w:rsidR="00B865F6" w:rsidRPr="001B1679" w:rsidRDefault="00B865F6" w:rsidP="00D5788B">
            <w:pPr>
              <w:pStyle w:val="TAL"/>
              <w:keepNext w:val="0"/>
              <w:rPr>
                <w:sz w:val="16"/>
                <w:szCs w:val="16"/>
              </w:rPr>
            </w:pPr>
            <w:r w:rsidRPr="001B1679">
              <w:rPr>
                <w:sz w:val="16"/>
                <w:szCs w:val="16"/>
              </w:rPr>
              <w:t>3GPPMEMBER</w:t>
            </w:r>
          </w:p>
        </w:tc>
      </w:tr>
      <w:tr w:rsidR="00B865F6" w14:paraId="4D29B22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D703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62BAC" w14:textId="77777777" w:rsidR="00B865F6" w:rsidRPr="001B1679" w:rsidRDefault="00B865F6" w:rsidP="00D5788B">
            <w:pPr>
              <w:pStyle w:val="TAL"/>
              <w:keepNext w:val="0"/>
              <w:rPr>
                <w:sz w:val="16"/>
                <w:szCs w:val="16"/>
              </w:rPr>
            </w:pPr>
            <w:r w:rsidRPr="001B1679">
              <w:rPr>
                <w:sz w:val="16"/>
                <w:szCs w:val="16"/>
              </w:rPr>
              <w:t>Manas Kumar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6227A"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5769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444C22" w14:textId="77777777" w:rsidR="00B865F6" w:rsidRPr="001B1679" w:rsidRDefault="00B865F6" w:rsidP="00D5788B">
            <w:pPr>
              <w:pStyle w:val="TAL"/>
              <w:keepNext w:val="0"/>
              <w:rPr>
                <w:sz w:val="16"/>
                <w:szCs w:val="16"/>
              </w:rPr>
            </w:pPr>
            <w:r w:rsidRPr="001B1679">
              <w:rPr>
                <w:sz w:val="16"/>
                <w:szCs w:val="16"/>
              </w:rPr>
              <w:t>3GPPMEMBER</w:t>
            </w:r>
          </w:p>
        </w:tc>
      </w:tr>
      <w:tr w:rsidR="00B865F6" w14:paraId="732D48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4817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7C9BC" w14:textId="77777777" w:rsidR="00B865F6" w:rsidRPr="001B1679" w:rsidRDefault="00B865F6" w:rsidP="00D5788B">
            <w:pPr>
              <w:pStyle w:val="TAL"/>
              <w:keepNext w:val="0"/>
              <w:rPr>
                <w:sz w:val="16"/>
                <w:szCs w:val="16"/>
              </w:rPr>
            </w:pPr>
            <w:r w:rsidRPr="001B1679">
              <w:rPr>
                <w:sz w:val="16"/>
                <w:szCs w:val="16"/>
              </w:rPr>
              <w:t>Jasper Pandza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315C6" w14:textId="77777777" w:rsidR="00B865F6" w:rsidRPr="001B1679" w:rsidRDefault="00B865F6" w:rsidP="00D5788B">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73D0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ECDED4" w14:textId="77777777" w:rsidR="00B865F6" w:rsidRPr="001B1679" w:rsidRDefault="00B865F6" w:rsidP="00D5788B">
            <w:pPr>
              <w:pStyle w:val="TAL"/>
              <w:keepNext w:val="0"/>
              <w:rPr>
                <w:sz w:val="16"/>
                <w:szCs w:val="16"/>
              </w:rPr>
            </w:pPr>
            <w:r w:rsidRPr="001B1679">
              <w:rPr>
                <w:sz w:val="16"/>
                <w:szCs w:val="16"/>
              </w:rPr>
              <w:t>3GPPMEMBER</w:t>
            </w:r>
          </w:p>
        </w:tc>
      </w:tr>
      <w:tr w:rsidR="00B865F6" w14:paraId="3014CFC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2F1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E1532" w14:textId="77777777" w:rsidR="00B865F6" w:rsidRPr="001B1679" w:rsidRDefault="00B865F6" w:rsidP="00D5788B">
            <w:pPr>
              <w:pStyle w:val="TAL"/>
              <w:keepNext w:val="0"/>
              <w:rPr>
                <w:sz w:val="16"/>
                <w:szCs w:val="16"/>
              </w:rPr>
            </w:pPr>
            <w:r w:rsidRPr="001B1679">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00479" w14:textId="77777777" w:rsidR="00B865F6" w:rsidRPr="001B1679" w:rsidRDefault="00B865F6" w:rsidP="00D5788B">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8393F"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914EE" w14:textId="77777777" w:rsidR="00B865F6" w:rsidRPr="001B1679" w:rsidRDefault="00B865F6" w:rsidP="00D5788B">
            <w:pPr>
              <w:pStyle w:val="TAL"/>
              <w:keepNext w:val="0"/>
              <w:rPr>
                <w:sz w:val="16"/>
                <w:szCs w:val="16"/>
              </w:rPr>
            </w:pPr>
            <w:r w:rsidRPr="001B1679">
              <w:rPr>
                <w:sz w:val="16"/>
                <w:szCs w:val="16"/>
              </w:rPr>
              <w:t>3GPPMEMBER</w:t>
            </w:r>
          </w:p>
        </w:tc>
      </w:tr>
      <w:tr w:rsidR="00B865F6" w14:paraId="40B5459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7476B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B0765" w14:textId="77777777" w:rsidR="00B865F6" w:rsidRPr="001B1679" w:rsidRDefault="00B865F6" w:rsidP="00D5788B">
            <w:pPr>
              <w:pStyle w:val="TAL"/>
              <w:keepNext w:val="0"/>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7A163" w14:textId="77777777" w:rsidR="00B865F6" w:rsidRPr="001B1679" w:rsidRDefault="00B865F6" w:rsidP="00D5788B">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6F17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FA12F0" w14:textId="77777777" w:rsidR="00B865F6" w:rsidRPr="001B1679" w:rsidRDefault="00B865F6" w:rsidP="00D5788B">
            <w:pPr>
              <w:pStyle w:val="TAL"/>
              <w:keepNext w:val="0"/>
              <w:rPr>
                <w:sz w:val="16"/>
                <w:szCs w:val="16"/>
              </w:rPr>
            </w:pPr>
            <w:r w:rsidRPr="001B1679">
              <w:rPr>
                <w:sz w:val="16"/>
                <w:szCs w:val="16"/>
              </w:rPr>
              <w:t>3GPPMEMBER</w:t>
            </w:r>
          </w:p>
        </w:tc>
      </w:tr>
      <w:tr w:rsidR="00B865F6" w14:paraId="34F5CFA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3BD23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BE3A3" w14:textId="77777777" w:rsidR="00B865F6" w:rsidRPr="001B1679" w:rsidRDefault="00B865F6" w:rsidP="00D5788B">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8E0BE"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2D4E2"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D9F52" w14:textId="77777777" w:rsidR="00B865F6" w:rsidRPr="001B1679" w:rsidRDefault="00B865F6" w:rsidP="00D5788B">
            <w:pPr>
              <w:pStyle w:val="TAL"/>
              <w:keepNext w:val="0"/>
              <w:rPr>
                <w:sz w:val="16"/>
                <w:szCs w:val="16"/>
              </w:rPr>
            </w:pPr>
            <w:r w:rsidRPr="001B1679">
              <w:rPr>
                <w:sz w:val="16"/>
                <w:szCs w:val="16"/>
              </w:rPr>
              <w:t>3GPPMEMBER</w:t>
            </w:r>
          </w:p>
        </w:tc>
      </w:tr>
      <w:tr w:rsidR="00B865F6" w14:paraId="1542587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B07D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981D9" w14:textId="77777777" w:rsidR="00B865F6" w:rsidRPr="001B1679" w:rsidRDefault="00B865F6" w:rsidP="00D5788B">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7567F" w14:textId="77777777" w:rsidR="00B865F6" w:rsidRPr="001B1679" w:rsidRDefault="00B865F6" w:rsidP="00D5788B">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E18EF"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2F57A6" w14:textId="77777777" w:rsidR="00B865F6" w:rsidRPr="001B1679" w:rsidRDefault="00B865F6" w:rsidP="00D5788B">
            <w:pPr>
              <w:pStyle w:val="TAL"/>
              <w:keepNext w:val="0"/>
              <w:rPr>
                <w:sz w:val="16"/>
                <w:szCs w:val="16"/>
              </w:rPr>
            </w:pPr>
            <w:r w:rsidRPr="001B1679">
              <w:rPr>
                <w:sz w:val="16"/>
                <w:szCs w:val="16"/>
              </w:rPr>
              <w:t>3GPPMEMBER</w:t>
            </w:r>
          </w:p>
        </w:tc>
      </w:tr>
      <w:tr w:rsidR="00B865F6" w14:paraId="04456FC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47B86D"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AEB1D" w14:textId="77777777" w:rsidR="00B865F6" w:rsidRPr="001B1679" w:rsidRDefault="00B865F6" w:rsidP="00D5788B">
            <w:pPr>
              <w:pStyle w:val="TAL"/>
              <w:keepNext w:val="0"/>
              <w:rPr>
                <w:sz w:val="16"/>
                <w:szCs w:val="16"/>
              </w:rPr>
            </w:pPr>
            <w:r w:rsidRPr="001B1679">
              <w:rPr>
                <w:sz w:val="16"/>
                <w:szCs w:val="16"/>
              </w:rPr>
              <w:t>PREETI SAMHITA PATI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A963F"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2B92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57424" w14:textId="77777777" w:rsidR="00B865F6" w:rsidRPr="001B1679" w:rsidRDefault="00B865F6" w:rsidP="00D5788B">
            <w:pPr>
              <w:pStyle w:val="TAL"/>
              <w:keepNext w:val="0"/>
              <w:rPr>
                <w:sz w:val="16"/>
                <w:szCs w:val="16"/>
              </w:rPr>
            </w:pPr>
            <w:r w:rsidRPr="001B1679">
              <w:rPr>
                <w:sz w:val="16"/>
                <w:szCs w:val="16"/>
              </w:rPr>
              <w:t>3GPPMEMBER</w:t>
            </w:r>
          </w:p>
        </w:tc>
      </w:tr>
      <w:tr w:rsidR="00B865F6" w14:paraId="1FFF9F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DF0CD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DBB73" w14:textId="77777777" w:rsidR="00B865F6" w:rsidRPr="001B1679" w:rsidRDefault="00B865F6" w:rsidP="00D5788B">
            <w:pPr>
              <w:pStyle w:val="TAL"/>
              <w:keepNext w:val="0"/>
              <w:rPr>
                <w:sz w:val="16"/>
                <w:szCs w:val="16"/>
              </w:rPr>
            </w:pPr>
            <w:r w:rsidRPr="001B1679">
              <w:rPr>
                <w:sz w:val="16"/>
                <w:szCs w:val="16"/>
              </w:rPr>
              <w:t>Sumanta Patro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D0F1B"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960F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9BB9F" w14:textId="77777777" w:rsidR="00B865F6" w:rsidRPr="001B1679" w:rsidRDefault="00B865F6" w:rsidP="00D5788B">
            <w:pPr>
              <w:pStyle w:val="TAL"/>
              <w:keepNext w:val="0"/>
              <w:rPr>
                <w:sz w:val="16"/>
                <w:szCs w:val="16"/>
              </w:rPr>
            </w:pPr>
            <w:r w:rsidRPr="001B1679">
              <w:rPr>
                <w:sz w:val="16"/>
                <w:szCs w:val="16"/>
              </w:rPr>
              <w:t>3GPPMEMBER</w:t>
            </w:r>
          </w:p>
        </w:tc>
      </w:tr>
      <w:tr w:rsidR="00B865F6" w14:paraId="6CB538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866D5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DDA2E" w14:textId="77777777" w:rsidR="00B865F6" w:rsidRPr="001B1679" w:rsidRDefault="00B865F6" w:rsidP="00D5788B">
            <w:pPr>
              <w:pStyle w:val="TAL"/>
              <w:keepNext w:val="0"/>
              <w:rPr>
                <w:sz w:val="16"/>
                <w:szCs w:val="16"/>
              </w:rPr>
            </w:pPr>
            <w:r w:rsidRPr="001B1679">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7F14C"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0E19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BA77E" w14:textId="77777777" w:rsidR="00B865F6" w:rsidRPr="001B1679" w:rsidRDefault="00B865F6" w:rsidP="00D5788B">
            <w:pPr>
              <w:pStyle w:val="TAL"/>
              <w:keepNext w:val="0"/>
              <w:rPr>
                <w:sz w:val="16"/>
                <w:szCs w:val="16"/>
              </w:rPr>
            </w:pPr>
            <w:r w:rsidRPr="001B1679">
              <w:rPr>
                <w:sz w:val="16"/>
                <w:szCs w:val="16"/>
              </w:rPr>
              <w:t>3GPPMEMBER</w:t>
            </w:r>
          </w:p>
        </w:tc>
      </w:tr>
      <w:tr w:rsidR="00B865F6" w14:paraId="6BAB0FB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0D67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1D0AD" w14:textId="77777777" w:rsidR="00B865F6" w:rsidRPr="001B1679" w:rsidRDefault="00B865F6" w:rsidP="00D5788B">
            <w:pPr>
              <w:pStyle w:val="TAL"/>
              <w:keepNext w:val="0"/>
              <w:rPr>
                <w:sz w:val="16"/>
                <w:szCs w:val="16"/>
              </w:rPr>
            </w:pPr>
            <w:r w:rsidRPr="001B1679">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F7782" w14:textId="77777777" w:rsidR="00B865F6" w:rsidRPr="001B1679" w:rsidRDefault="00B865F6" w:rsidP="00D5788B">
            <w:pPr>
              <w:pStyle w:val="TAL"/>
              <w:keepNext w:val="0"/>
              <w:rPr>
                <w:sz w:val="16"/>
                <w:szCs w:val="16"/>
              </w:rPr>
            </w:pPr>
            <w:r w:rsidRPr="001B1679">
              <w:rPr>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8770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B990B" w14:textId="77777777" w:rsidR="00B865F6" w:rsidRPr="001B1679" w:rsidRDefault="00B865F6" w:rsidP="00D5788B">
            <w:pPr>
              <w:pStyle w:val="TAL"/>
              <w:keepNext w:val="0"/>
              <w:rPr>
                <w:sz w:val="16"/>
                <w:szCs w:val="16"/>
              </w:rPr>
            </w:pPr>
            <w:r w:rsidRPr="001B1679">
              <w:rPr>
                <w:sz w:val="16"/>
                <w:szCs w:val="16"/>
              </w:rPr>
              <w:t>3GPPMEMBER</w:t>
            </w:r>
          </w:p>
        </w:tc>
      </w:tr>
      <w:tr w:rsidR="00B865F6" w14:paraId="6765753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87B03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7FC67C" w14:textId="77777777" w:rsidR="00B865F6" w:rsidRPr="001B1679" w:rsidRDefault="00B865F6" w:rsidP="00D5788B">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E45BB" w14:textId="77777777" w:rsidR="00B865F6" w:rsidRPr="001B1679" w:rsidRDefault="00B865F6" w:rsidP="00D5788B">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60A1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E41F6" w14:textId="77777777" w:rsidR="00B865F6" w:rsidRPr="001B1679" w:rsidRDefault="00B865F6" w:rsidP="00D5788B">
            <w:pPr>
              <w:pStyle w:val="TAL"/>
              <w:keepNext w:val="0"/>
              <w:rPr>
                <w:sz w:val="16"/>
                <w:szCs w:val="16"/>
              </w:rPr>
            </w:pPr>
            <w:r w:rsidRPr="001B1679">
              <w:rPr>
                <w:sz w:val="16"/>
                <w:szCs w:val="16"/>
              </w:rPr>
              <w:t>3GPPMEMBER</w:t>
            </w:r>
          </w:p>
        </w:tc>
      </w:tr>
      <w:tr w:rsidR="00B865F6" w14:paraId="1B6B558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4FEDE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63545" w14:textId="77777777" w:rsidR="00B865F6" w:rsidRPr="001B1679" w:rsidRDefault="00B865F6" w:rsidP="00D5788B">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6720F" w14:textId="77777777" w:rsidR="00B865F6" w:rsidRPr="001B1679" w:rsidRDefault="00B865F6" w:rsidP="00D5788B">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262B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117CF" w14:textId="77777777" w:rsidR="00B865F6" w:rsidRPr="001B1679" w:rsidRDefault="00B865F6" w:rsidP="00D5788B">
            <w:pPr>
              <w:pStyle w:val="TAL"/>
              <w:keepNext w:val="0"/>
              <w:rPr>
                <w:sz w:val="16"/>
                <w:szCs w:val="16"/>
              </w:rPr>
            </w:pPr>
            <w:r w:rsidRPr="001B1679">
              <w:rPr>
                <w:sz w:val="16"/>
                <w:szCs w:val="16"/>
              </w:rPr>
              <w:t>3GPPMEMBER</w:t>
            </w:r>
          </w:p>
        </w:tc>
      </w:tr>
      <w:tr w:rsidR="00B865F6" w14:paraId="0A654BE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BD53D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64E9A" w14:textId="77777777" w:rsidR="00B865F6" w:rsidRPr="001B1679" w:rsidRDefault="00B865F6" w:rsidP="00D5788B">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22836"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D774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5F2ED" w14:textId="77777777" w:rsidR="00B865F6" w:rsidRPr="001B1679" w:rsidRDefault="00B865F6" w:rsidP="00D5788B">
            <w:pPr>
              <w:pStyle w:val="TAL"/>
              <w:keepNext w:val="0"/>
              <w:rPr>
                <w:sz w:val="16"/>
                <w:szCs w:val="16"/>
              </w:rPr>
            </w:pPr>
            <w:r w:rsidRPr="001B1679">
              <w:rPr>
                <w:sz w:val="16"/>
                <w:szCs w:val="16"/>
              </w:rPr>
              <w:t>3GPPORG_REP</w:t>
            </w:r>
          </w:p>
        </w:tc>
      </w:tr>
      <w:tr w:rsidR="00B865F6" w14:paraId="0A04E12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1DED0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A2483" w14:textId="77777777" w:rsidR="00B865F6" w:rsidRPr="001B1679" w:rsidRDefault="00B865F6" w:rsidP="00D5788B">
            <w:pPr>
              <w:pStyle w:val="TAL"/>
              <w:keepNext w:val="0"/>
              <w:rPr>
                <w:sz w:val="16"/>
                <w:szCs w:val="16"/>
              </w:rPr>
            </w:pPr>
            <w:r w:rsidRPr="001B1679">
              <w:rPr>
                <w:sz w:val="16"/>
                <w:szCs w:val="16"/>
              </w:rPr>
              <w:t>Sreekumar Pothera Kalloor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7BE2F"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7F00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F5BE4" w14:textId="77777777" w:rsidR="00B865F6" w:rsidRPr="001B1679" w:rsidRDefault="00B865F6" w:rsidP="00D5788B">
            <w:pPr>
              <w:pStyle w:val="TAL"/>
              <w:keepNext w:val="0"/>
              <w:rPr>
                <w:sz w:val="16"/>
                <w:szCs w:val="16"/>
              </w:rPr>
            </w:pPr>
            <w:r w:rsidRPr="001B1679">
              <w:rPr>
                <w:sz w:val="16"/>
                <w:szCs w:val="16"/>
              </w:rPr>
              <w:t>3GPPMEMBER</w:t>
            </w:r>
          </w:p>
        </w:tc>
      </w:tr>
      <w:tr w:rsidR="00B865F6" w14:paraId="38CE4C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EEFF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872D5" w14:textId="77777777" w:rsidR="00B865F6" w:rsidRPr="001B1679" w:rsidRDefault="00B865F6" w:rsidP="00D5788B">
            <w:pPr>
              <w:pStyle w:val="TAL"/>
              <w:keepNext w:val="0"/>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A0D5B" w14:textId="77777777" w:rsidR="00B865F6" w:rsidRPr="001B1679" w:rsidRDefault="00B865F6" w:rsidP="00D5788B">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F037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C50142" w14:textId="77777777" w:rsidR="00B865F6" w:rsidRPr="001B1679" w:rsidRDefault="00B865F6" w:rsidP="00D5788B">
            <w:pPr>
              <w:pStyle w:val="TAL"/>
              <w:keepNext w:val="0"/>
              <w:rPr>
                <w:sz w:val="16"/>
                <w:szCs w:val="16"/>
              </w:rPr>
            </w:pPr>
            <w:r w:rsidRPr="001B1679">
              <w:rPr>
                <w:sz w:val="16"/>
                <w:szCs w:val="16"/>
              </w:rPr>
              <w:t>3GPPMEMBER</w:t>
            </w:r>
          </w:p>
        </w:tc>
      </w:tr>
      <w:tr w:rsidR="00B865F6" w14:paraId="08939C2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820A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8AA23" w14:textId="77777777" w:rsidR="00B865F6" w:rsidRPr="001B1679" w:rsidRDefault="00B865F6" w:rsidP="00D5788B">
            <w:pPr>
              <w:pStyle w:val="TAL"/>
              <w:keepNext w:val="0"/>
              <w:rPr>
                <w:sz w:val="16"/>
                <w:szCs w:val="16"/>
              </w:rPr>
            </w:pPr>
            <w:r w:rsidRPr="001B1679">
              <w:rPr>
                <w:sz w:val="16"/>
                <w:szCs w:val="16"/>
              </w:rPr>
              <w:t>Simone Provvedi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3DEE6"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B03C2"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5BFA06" w14:textId="77777777" w:rsidR="00B865F6" w:rsidRPr="001B1679" w:rsidRDefault="00B865F6" w:rsidP="00D5788B">
            <w:pPr>
              <w:pStyle w:val="TAL"/>
              <w:keepNext w:val="0"/>
              <w:rPr>
                <w:sz w:val="16"/>
                <w:szCs w:val="16"/>
              </w:rPr>
            </w:pPr>
            <w:r w:rsidRPr="001B1679">
              <w:rPr>
                <w:sz w:val="16"/>
                <w:szCs w:val="16"/>
              </w:rPr>
              <w:t>3GPPMEMBER</w:t>
            </w:r>
          </w:p>
        </w:tc>
      </w:tr>
      <w:tr w:rsidR="00B865F6" w14:paraId="296AAF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9AA0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CBB0A" w14:textId="77777777" w:rsidR="00B865F6" w:rsidRPr="001B1679" w:rsidRDefault="00B865F6" w:rsidP="00D5788B">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04913" w14:textId="77777777" w:rsidR="00B865F6" w:rsidRPr="001B1679" w:rsidRDefault="00B865F6" w:rsidP="00D5788B">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01A9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91800" w14:textId="77777777" w:rsidR="00B865F6" w:rsidRPr="001B1679" w:rsidRDefault="00B865F6" w:rsidP="00D5788B">
            <w:pPr>
              <w:pStyle w:val="TAL"/>
              <w:keepNext w:val="0"/>
              <w:rPr>
                <w:sz w:val="16"/>
                <w:szCs w:val="16"/>
              </w:rPr>
            </w:pPr>
            <w:r w:rsidRPr="001B1679">
              <w:rPr>
                <w:sz w:val="16"/>
                <w:szCs w:val="16"/>
              </w:rPr>
              <w:t>3GPPMEMBER</w:t>
            </w:r>
          </w:p>
        </w:tc>
      </w:tr>
      <w:tr w:rsidR="00B865F6" w14:paraId="4C3393F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EE36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80047" w14:textId="77777777" w:rsidR="00B865F6" w:rsidRPr="001B1679" w:rsidRDefault="00B865F6" w:rsidP="00D5788B">
            <w:pPr>
              <w:pStyle w:val="TAL"/>
              <w:keepNext w:val="0"/>
              <w:rPr>
                <w:sz w:val="16"/>
                <w:szCs w:val="16"/>
              </w:rPr>
            </w:pPr>
            <w:r w:rsidRPr="001B1679">
              <w:rPr>
                <w:sz w:val="16"/>
                <w:szCs w:val="16"/>
              </w:rPr>
              <w:t>LAXMAIAH PULIKANTI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F6D72"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69D7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372AF" w14:textId="77777777" w:rsidR="00B865F6" w:rsidRPr="001B1679" w:rsidRDefault="00B865F6" w:rsidP="00D5788B">
            <w:pPr>
              <w:pStyle w:val="TAL"/>
              <w:keepNext w:val="0"/>
              <w:rPr>
                <w:sz w:val="16"/>
                <w:szCs w:val="16"/>
              </w:rPr>
            </w:pPr>
            <w:r w:rsidRPr="001B1679">
              <w:rPr>
                <w:sz w:val="16"/>
                <w:szCs w:val="16"/>
              </w:rPr>
              <w:t>3GPPMEMBER</w:t>
            </w:r>
          </w:p>
        </w:tc>
      </w:tr>
      <w:tr w:rsidR="00B865F6" w14:paraId="3F1760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0564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9C830" w14:textId="77777777" w:rsidR="00B865F6" w:rsidRPr="001B1679" w:rsidRDefault="00B865F6" w:rsidP="00D5788B">
            <w:pPr>
              <w:pStyle w:val="TAL"/>
              <w:keepNext w:val="0"/>
              <w:rPr>
                <w:sz w:val="16"/>
                <w:szCs w:val="16"/>
              </w:rPr>
            </w:pPr>
            <w:r w:rsidRPr="001B1679">
              <w:rPr>
                <w:sz w:val="16"/>
                <w:szCs w:val="16"/>
              </w:rPr>
              <w:t>Haijie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1CBDA" w14:textId="77777777" w:rsidR="00B865F6" w:rsidRPr="001B1679" w:rsidRDefault="00B865F6" w:rsidP="00D5788B">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6521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946A0" w14:textId="77777777" w:rsidR="00B865F6" w:rsidRPr="001B1679" w:rsidRDefault="00B865F6" w:rsidP="00D5788B">
            <w:pPr>
              <w:pStyle w:val="TAL"/>
              <w:keepNext w:val="0"/>
              <w:rPr>
                <w:sz w:val="16"/>
                <w:szCs w:val="16"/>
              </w:rPr>
            </w:pPr>
            <w:r w:rsidRPr="001B1679">
              <w:rPr>
                <w:sz w:val="16"/>
                <w:szCs w:val="16"/>
              </w:rPr>
              <w:t>3GPPMEMBER</w:t>
            </w:r>
          </w:p>
        </w:tc>
      </w:tr>
      <w:tr w:rsidR="00B865F6" w14:paraId="7882820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97D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FA26A" w14:textId="77777777" w:rsidR="00B865F6" w:rsidRPr="001B1679" w:rsidRDefault="00B865F6" w:rsidP="00D5788B">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6AFD2" w14:textId="77777777" w:rsidR="00B865F6" w:rsidRPr="001B1679" w:rsidRDefault="00B865F6" w:rsidP="00D5788B">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3FA1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ED087" w14:textId="77777777" w:rsidR="00B865F6" w:rsidRPr="001B1679" w:rsidRDefault="00B865F6" w:rsidP="00D5788B">
            <w:pPr>
              <w:pStyle w:val="TAL"/>
              <w:keepNext w:val="0"/>
              <w:rPr>
                <w:sz w:val="16"/>
                <w:szCs w:val="16"/>
              </w:rPr>
            </w:pPr>
            <w:r w:rsidRPr="001B1679">
              <w:rPr>
                <w:sz w:val="16"/>
                <w:szCs w:val="16"/>
              </w:rPr>
              <w:t>3GPPMEMBER</w:t>
            </w:r>
          </w:p>
        </w:tc>
      </w:tr>
      <w:tr w:rsidR="00B865F6" w14:paraId="4DE691D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39FE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A853D" w14:textId="77777777" w:rsidR="00B865F6" w:rsidRPr="001B1679" w:rsidRDefault="00B865F6" w:rsidP="00D5788B">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63599"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3108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8D5AF0" w14:textId="77777777" w:rsidR="00B865F6" w:rsidRPr="001B1679" w:rsidRDefault="00B865F6" w:rsidP="00D5788B">
            <w:pPr>
              <w:pStyle w:val="TAL"/>
              <w:keepNext w:val="0"/>
              <w:rPr>
                <w:sz w:val="16"/>
                <w:szCs w:val="16"/>
              </w:rPr>
            </w:pPr>
            <w:r w:rsidRPr="001B1679">
              <w:rPr>
                <w:sz w:val="16"/>
                <w:szCs w:val="16"/>
              </w:rPr>
              <w:t>3GPPMEMBER</w:t>
            </w:r>
          </w:p>
        </w:tc>
      </w:tr>
      <w:tr w:rsidR="00B865F6" w14:paraId="6A7B228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69B9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C7EB8" w14:textId="77777777" w:rsidR="00B865F6" w:rsidRPr="001B1679" w:rsidRDefault="00B865F6" w:rsidP="00D5788B">
            <w:pPr>
              <w:pStyle w:val="TAL"/>
              <w:keepNext w:val="0"/>
              <w:rPr>
                <w:sz w:val="16"/>
                <w:szCs w:val="16"/>
              </w:rPr>
            </w:pPr>
            <w:r w:rsidRPr="001B1679">
              <w:rPr>
                <w:sz w:val="16"/>
                <w:szCs w:val="16"/>
              </w:rPr>
              <w:t>Rajesh Vasudev 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64AE2"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3AB7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D625F7" w14:textId="77777777" w:rsidR="00B865F6" w:rsidRPr="001B1679" w:rsidRDefault="00B865F6" w:rsidP="00D5788B">
            <w:pPr>
              <w:pStyle w:val="TAL"/>
              <w:keepNext w:val="0"/>
              <w:rPr>
                <w:sz w:val="16"/>
                <w:szCs w:val="16"/>
              </w:rPr>
            </w:pPr>
            <w:r w:rsidRPr="001B1679">
              <w:rPr>
                <w:sz w:val="16"/>
                <w:szCs w:val="16"/>
              </w:rPr>
              <w:t>3GPPORG_REP</w:t>
            </w:r>
          </w:p>
        </w:tc>
      </w:tr>
      <w:tr w:rsidR="00B865F6" w14:paraId="37E4F9A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7D4C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9CFCC" w14:textId="77777777" w:rsidR="00B865F6" w:rsidRPr="001B1679" w:rsidRDefault="00B865F6" w:rsidP="00D5788B">
            <w:pPr>
              <w:pStyle w:val="TAL"/>
              <w:keepNext w:val="0"/>
              <w:rPr>
                <w:sz w:val="16"/>
                <w:szCs w:val="16"/>
              </w:rPr>
            </w:pPr>
            <w:r w:rsidRPr="001B1679">
              <w:rPr>
                <w:sz w:val="16"/>
                <w:szCs w:val="16"/>
              </w:rPr>
              <w:t>Virendra Singh Rajput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59D3A"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D84E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913D2F" w14:textId="77777777" w:rsidR="00B865F6" w:rsidRPr="001B1679" w:rsidRDefault="00B865F6" w:rsidP="00D5788B">
            <w:pPr>
              <w:pStyle w:val="TAL"/>
              <w:keepNext w:val="0"/>
              <w:rPr>
                <w:sz w:val="16"/>
                <w:szCs w:val="16"/>
              </w:rPr>
            </w:pPr>
            <w:r w:rsidRPr="001B1679">
              <w:rPr>
                <w:sz w:val="16"/>
                <w:szCs w:val="16"/>
              </w:rPr>
              <w:t>3GPPMEMBER</w:t>
            </w:r>
          </w:p>
        </w:tc>
      </w:tr>
      <w:tr w:rsidR="00B865F6" w14:paraId="7BBBAE2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4B7E9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48D1E" w14:textId="77777777" w:rsidR="00B865F6" w:rsidRPr="001B1679" w:rsidRDefault="00B865F6" w:rsidP="00D5788B">
            <w:pPr>
              <w:pStyle w:val="TAL"/>
              <w:keepNext w:val="0"/>
              <w:rPr>
                <w:sz w:val="16"/>
                <w:szCs w:val="16"/>
              </w:rPr>
            </w:pPr>
            <w:r w:rsidRPr="001B1679">
              <w:rPr>
                <w:sz w:val="16"/>
                <w:szCs w:val="16"/>
              </w:rPr>
              <w:t>Rakesh Mittal Rakesh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6BA6C"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8AAB4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8DDA4" w14:textId="77777777" w:rsidR="00B865F6" w:rsidRPr="001B1679" w:rsidRDefault="00B865F6" w:rsidP="00D5788B">
            <w:pPr>
              <w:pStyle w:val="TAL"/>
              <w:keepNext w:val="0"/>
              <w:rPr>
                <w:sz w:val="16"/>
                <w:szCs w:val="16"/>
              </w:rPr>
            </w:pPr>
            <w:r w:rsidRPr="001B1679">
              <w:rPr>
                <w:sz w:val="16"/>
                <w:szCs w:val="16"/>
              </w:rPr>
              <w:t>3GPPMEMBER</w:t>
            </w:r>
          </w:p>
        </w:tc>
      </w:tr>
      <w:tr w:rsidR="00B865F6" w14:paraId="6C0B37B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15C6C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745E9" w14:textId="77777777" w:rsidR="00B865F6" w:rsidRPr="001B1679" w:rsidRDefault="00B865F6" w:rsidP="00D5788B">
            <w:pPr>
              <w:pStyle w:val="TAL"/>
              <w:keepNext w:val="0"/>
              <w:rPr>
                <w:sz w:val="16"/>
                <w:szCs w:val="16"/>
              </w:rPr>
            </w:pPr>
            <w:r w:rsidRPr="001B1679">
              <w:rPr>
                <w:sz w:val="16"/>
                <w:szCs w:val="16"/>
              </w:rPr>
              <w:t>Arunprasath Ramamoorthy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1ED62"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BCBE7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3AA5B" w14:textId="77777777" w:rsidR="00B865F6" w:rsidRPr="001B1679" w:rsidRDefault="00B865F6" w:rsidP="00D5788B">
            <w:pPr>
              <w:pStyle w:val="TAL"/>
              <w:keepNext w:val="0"/>
              <w:rPr>
                <w:sz w:val="16"/>
                <w:szCs w:val="16"/>
              </w:rPr>
            </w:pPr>
            <w:r w:rsidRPr="001B1679">
              <w:rPr>
                <w:sz w:val="16"/>
                <w:szCs w:val="16"/>
              </w:rPr>
              <w:t>3GPPMEMBER</w:t>
            </w:r>
          </w:p>
        </w:tc>
      </w:tr>
      <w:tr w:rsidR="00B865F6" w14:paraId="36FEAC9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4DBA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B081C" w14:textId="77777777" w:rsidR="00B865F6" w:rsidRPr="001B1679" w:rsidRDefault="00B865F6" w:rsidP="00D5788B">
            <w:pPr>
              <w:pStyle w:val="TAL"/>
              <w:keepNext w:val="0"/>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2D25F" w14:textId="77777777" w:rsidR="00B865F6" w:rsidRPr="001B1679" w:rsidRDefault="00B865F6" w:rsidP="00D5788B">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D42D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89A153" w14:textId="77777777" w:rsidR="00B865F6" w:rsidRPr="001B1679" w:rsidRDefault="00B865F6" w:rsidP="00D5788B">
            <w:pPr>
              <w:pStyle w:val="TAL"/>
              <w:keepNext w:val="0"/>
              <w:rPr>
                <w:sz w:val="16"/>
                <w:szCs w:val="16"/>
              </w:rPr>
            </w:pPr>
            <w:r w:rsidRPr="001B1679">
              <w:rPr>
                <w:sz w:val="16"/>
                <w:szCs w:val="16"/>
              </w:rPr>
              <w:t>3GPPMEMBER</w:t>
            </w:r>
          </w:p>
        </w:tc>
      </w:tr>
      <w:tr w:rsidR="00B865F6" w14:paraId="19D0A0A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30FD7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8B6CA" w14:textId="77777777" w:rsidR="00B865F6" w:rsidRPr="001B1679" w:rsidRDefault="00B865F6" w:rsidP="00D5788B">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94730" w14:textId="77777777" w:rsidR="00B865F6" w:rsidRPr="001B1679" w:rsidRDefault="00B865F6" w:rsidP="00D5788B">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CD42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4B717" w14:textId="77777777" w:rsidR="00B865F6" w:rsidRPr="001B1679" w:rsidRDefault="00B865F6" w:rsidP="00D5788B">
            <w:pPr>
              <w:pStyle w:val="TAL"/>
              <w:keepNext w:val="0"/>
              <w:rPr>
                <w:sz w:val="16"/>
                <w:szCs w:val="16"/>
              </w:rPr>
            </w:pPr>
            <w:r w:rsidRPr="001B1679">
              <w:rPr>
                <w:sz w:val="16"/>
                <w:szCs w:val="16"/>
              </w:rPr>
              <w:t>3GPPMEMBER</w:t>
            </w:r>
          </w:p>
        </w:tc>
      </w:tr>
      <w:tr w:rsidR="00B865F6" w14:paraId="79F206D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B11D4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E4154" w14:textId="77777777" w:rsidR="00B865F6" w:rsidRPr="001B1679" w:rsidRDefault="00B865F6" w:rsidP="00D5788B">
            <w:pPr>
              <w:pStyle w:val="TAL"/>
              <w:keepNext w:val="0"/>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D276E"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E80C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00A25" w14:textId="77777777" w:rsidR="00B865F6" w:rsidRPr="001B1679" w:rsidRDefault="00B865F6" w:rsidP="00D5788B">
            <w:pPr>
              <w:pStyle w:val="TAL"/>
              <w:keepNext w:val="0"/>
              <w:rPr>
                <w:sz w:val="16"/>
                <w:szCs w:val="16"/>
              </w:rPr>
            </w:pPr>
            <w:r w:rsidRPr="001B1679">
              <w:rPr>
                <w:sz w:val="16"/>
                <w:szCs w:val="16"/>
              </w:rPr>
              <w:t>3GPPMEMBER</w:t>
            </w:r>
          </w:p>
        </w:tc>
      </w:tr>
      <w:tr w:rsidR="00B865F6" w14:paraId="004BBD5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FCE79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DF111" w14:textId="77777777" w:rsidR="00B865F6" w:rsidRPr="001B1679" w:rsidRDefault="00B865F6" w:rsidP="00D5788B">
            <w:pPr>
              <w:pStyle w:val="TAL"/>
              <w:keepNext w:val="0"/>
              <w:rPr>
                <w:sz w:val="16"/>
                <w:szCs w:val="16"/>
              </w:rPr>
            </w:pPr>
            <w:r w:rsidRPr="001B1679">
              <w:rPr>
                <w:sz w:val="16"/>
                <w:szCs w:val="16"/>
              </w:rPr>
              <w:t>Prakash Ramasetty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5BECB"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52C4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0013A" w14:textId="77777777" w:rsidR="00B865F6" w:rsidRPr="001B1679" w:rsidRDefault="00B865F6" w:rsidP="00D5788B">
            <w:pPr>
              <w:pStyle w:val="TAL"/>
              <w:keepNext w:val="0"/>
              <w:rPr>
                <w:sz w:val="16"/>
                <w:szCs w:val="16"/>
              </w:rPr>
            </w:pPr>
            <w:r w:rsidRPr="001B1679">
              <w:rPr>
                <w:sz w:val="16"/>
                <w:szCs w:val="16"/>
              </w:rPr>
              <w:t>3GPPMEMBER</w:t>
            </w:r>
          </w:p>
        </w:tc>
      </w:tr>
      <w:tr w:rsidR="00B865F6" w14:paraId="71A795D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BF0C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0B5ED" w14:textId="77777777" w:rsidR="00B865F6" w:rsidRPr="001B1679" w:rsidRDefault="00B865F6" w:rsidP="00D5788B">
            <w:pPr>
              <w:pStyle w:val="TAL"/>
              <w:keepNext w:val="0"/>
              <w:rPr>
                <w:sz w:val="16"/>
                <w:szCs w:val="16"/>
              </w:rPr>
            </w:pPr>
            <w:r w:rsidRPr="001B1679">
              <w:rPr>
                <w:sz w:val="16"/>
                <w:szCs w:val="16"/>
              </w:rPr>
              <w:t>Ranjay kumar RANJAY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FE670"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8505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03CC2" w14:textId="77777777" w:rsidR="00B865F6" w:rsidRPr="001B1679" w:rsidRDefault="00B865F6" w:rsidP="00D5788B">
            <w:pPr>
              <w:pStyle w:val="TAL"/>
              <w:keepNext w:val="0"/>
              <w:rPr>
                <w:sz w:val="16"/>
                <w:szCs w:val="16"/>
              </w:rPr>
            </w:pPr>
            <w:r w:rsidRPr="001B1679">
              <w:rPr>
                <w:sz w:val="16"/>
                <w:szCs w:val="16"/>
              </w:rPr>
              <w:t>3GPPMEMBER</w:t>
            </w:r>
          </w:p>
        </w:tc>
      </w:tr>
      <w:tr w:rsidR="00B865F6" w14:paraId="3D033FD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2C889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0CBEA" w14:textId="77777777" w:rsidR="00B865F6" w:rsidRPr="001B1679" w:rsidRDefault="00B865F6" w:rsidP="00D5788B">
            <w:pPr>
              <w:pStyle w:val="TAL"/>
              <w:keepNext w:val="0"/>
              <w:rPr>
                <w:sz w:val="16"/>
                <w:szCs w:val="16"/>
              </w:rPr>
            </w:pPr>
            <w:r w:rsidRPr="001B1679">
              <w:rPr>
                <w:sz w:val="16"/>
                <w:szCs w:val="16"/>
              </w:rPr>
              <w:t>Manjunath Rao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BBFA6" w14:textId="77777777" w:rsidR="00B865F6" w:rsidRPr="001B1679" w:rsidRDefault="00B865F6" w:rsidP="00D5788B">
            <w:pPr>
              <w:pStyle w:val="TAL"/>
              <w:keepNext w:val="0"/>
              <w:rPr>
                <w:sz w:val="16"/>
                <w:szCs w:val="16"/>
              </w:rPr>
            </w:pPr>
            <w:r w:rsidRPr="001B1679">
              <w:rPr>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435D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37B71" w14:textId="77777777" w:rsidR="00B865F6" w:rsidRPr="001B1679" w:rsidRDefault="00B865F6" w:rsidP="00D5788B">
            <w:pPr>
              <w:pStyle w:val="TAL"/>
              <w:keepNext w:val="0"/>
              <w:rPr>
                <w:sz w:val="16"/>
                <w:szCs w:val="16"/>
              </w:rPr>
            </w:pPr>
            <w:r w:rsidRPr="001B1679">
              <w:rPr>
                <w:sz w:val="16"/>
                <w:szCs w:val="16"/>
              </w:rPr>
              <w:t>3GPPMEMBER</w:t>
            </w:r>
          </w:p>
        </w:tc>
      </w:tr>
      <w:tr w:rsidR="00B865F6" w14:paraId="4B6589F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B5183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F9CAC" w14:textId="77777777" w:rsidR="00B865F6" w:rsidRPr="001B1679" w:rsidRDefault="00B865F6" w:rsidP="00D5788B">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A5B63" w14:textId="77777777" w:rsidR="00B865F6" w:rsidRPr="001B1679" w:rsidRDefault="00B865F6" w:rsidP="00D5788B">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F0A3D4"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9E511" w14:textId="77777777" w:rsidR="00B865F6" w:rsidRPr="001B1679" w:rsidRDefault="00B865F6" w:rsidP="00D5788B">
            <w:pPr>
              <w:pStyle w:val="TAL"/>
              <w:keepNext w:val="0"/>
              <w:rPr>
                <w:sz w:val="16"/>
                <w:szCs w:val="16"/>
              </w:rPr>
            </w:pPr>
            <w:r w:rsidRPr="001B1679">
              <w:rPr>
                <w:sz w:val="16"/>
                <w:szCs w:val="16"/>
              </w:rPr>
              <w:t>3GPPMEMBER</w:t>
            </w:r>
          </w:p>
        </w:tc>
      </w:tr>
      <w:tr w:rsidR="00B865F6" w14:paraId="106B6CC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B1CA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361A0A" w14:textId="77777777" w:rsidR="00B865F6" w:rsidRPr="001B1679" w:rsidRDefault="00B865F6" w:rsidP="00D5788B">
            <w:pPr>
              <w:pStyle w:val="TAL"/>
              <w:keepNext w:val="0"/>
              <w:rPr>
                <w:sz w:val="16"/>
                <w:szCs w:val="16"/>
              </w:rPr>
            </w:pPr>
            <w:r w:rsidRPr="001B1679">
              <w:rPr>
                <w:sz w:val="16"/>
                <w:szCs w:val="16"/>
              </w:rPr>
              <w:t>Bharath Kumar Ravichandran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1CB66"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4D2C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8639FD" w14:textId="77777777" w:rsidR="00B865F6" w:rsidRPr="001B1679" w:rsidRDefault="00B865F6" w:rsidP="00D5788B">
            <w:pPr>
              <w:pStyle w:val="TAL"/>
              <w:keepNext w:val="0"/>
              <w:rPr>
                <w:sz w:val="16"/>
                <w:szCs w:val="16"/>
              </w:rPr>
            </w:pPr>
            <w:r w:rsidRPr="001B1679">
              <w:rPr>
                <w:sz w:val="16"/>
                <w:szCs w:val="16"/>
              </w:rPr>
              <w:t>3GPPMEMBER</w:t>
            </w:r>
          </w:p>
        </w:tc>
      </w:tr>
      <w:tr w:rsidR="00B865F6" w14:paraId="6735BA4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38441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9ED1D" w14:textId="77777777" w:rsidR="00B865F6" w:rsidRPr="001B1679" w:rsidRDefault="00B865F6" w:rsidP="00D5788B">
            <w:pPr>
              <w:pStyle w:val="TAL"/>
              <w:keepNext w:val="0"/>
              <w:rPr>
                <w:sz w:val="16"/>
                <w:szCs w:val="16"/>
              </w:rPr>
            </w:pPr>
            <w:r w:rsidRPr="001B1679">
              <w:rPr>
                <w:sz w:val="16"/>
                <w:szCs w:val="16"/>
              </w:rPr>
              <w:t>Simone Redana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A76E9" w14:textId="77777777" w:rsidR="00B865F6" w:rsidRPr="001B1679" w:rsidRDefault="00B865F6" w:rsidP="00D5788B">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0886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DEDBA" w14:textId="77777777" w:rsidR="00B865F6" w:rsidRPr="001B1679" w:rsidRDefault="00B865F6" w:rsidP="00D5788B">
            <w:pPr>
              <w:pStyle w:val="TAL"/>
              <w:keepNext w:val="0"/>
              <w:rPr>
                <w:sz w:val="16"/>
                <w:szCs w:val="16"/>
              </w:rPr>
            </w:pPr>
            <w:r w:rsidRPr="001B1679">
              <w:rPr>
                <w:sz w:val="16"/>
                <w:szCs w:val="16"/>
              </w:rPr>
              <w:t>3GPPMEMBER</w:t>
            </w:r>
          </w:p>
        </w:tc>
      </w:tr>
      <w:tr w:rsidR="00B865F6" w14:paraId="040A068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3841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41585" w14:textId="77777777" w:rsidR="00B865F6" w:rsidRPr="001B1679" w:rsidRDefault="00B865F6" w:rsidP="00D5788B">
            <w:pPr>
              <w:pStyle w:val="TAL"/>
              <w:keepNext w:val="0"/>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A7E5D"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3E70C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787415" w14:textId="77777777" w:rsidR="00B865F6" w:rsidRPr="001B1679" w:rsidRDefault="00B865F6" w:rsidP="00D5788B">
            <w:pPr>
              <w:pStyle w:val="TAL"/>
              <w:keepNext w:val="0"/>
              <w:rPr>
                <w:sz w:val="16"/>
                <w:szCs w:val="16"/>
              </w:rPr>
            </w:pPr>
            <w:r w:rsidRPr="001B1679">
              <w:rPr>
                <w:sz w:val="16"/>
                <w:szCs w:val="16"/>
              </w:rPr>
              <w:t>3GPPMEMBER</w:t>
            </w:r>
          </w:p>
        </w:tc>
      </w:tr>
      <w:tr w:rsidR="00B865F6" w14:paraId="45B0435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A9F63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6544D" w14:textId="77777777" w:rsidR="00B865F6" w:rsidRPr="001B1679" w:rsidRDefault="00B865F6" w:rsidP="00D5788B">
            <w:pPr>
              <w:pStyle w:val="TAL"/>
              <w:keepNext w:val="0"/>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CBEAD" w14:textId="77777777" w:rsidR="00B865F6" w:rsidRPr="001B1679" w:rsidRDefault="00B865F6" w:rsidP="00D5788B">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BCF3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A0936" w14:textId="77777777" w:rsidR="00B865F6" w:rsidRPr="001B1679" w:rsidRDefault="00B865F6" w:rsidP="00D5788B">
            <w:pPr>
              <w:pStyle w:val="TAL"/>
              <w:keepNext w:val="0"/>
              <w:rPr>
                <w:sz w:val="16"/>
                <w:szCs w:val="16"/>
              </w:rPr>
            </w:pPr>
            <w:r w:rsidRPr="001B1679">
              <w:rPr>
                <w:sz w:val="16"/>
                <w:szCs w:val="16"/>
              </w:rPr>
              <w:t>3GPPMEMBER</w:t>
            </w:r>
          </w:p>
        </w:tc>
      </w:tr>
      <w:tr w:rsidR="00B865F6" w14:paraId="2767C72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14620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0B4CE" w14:textId="77777777" w:rsidR="00B865F6" w:rsidRPr="001B1679" w:rsidRDefault="00B865F6" w:rsidP="00D5788B">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500A6" w14:textId="77777777" w:rsidR="00B865F6" w:rsidRPr="001B1679" w:rsidRDefault="00B865F6" w:rsidP="00D5788B">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6DAE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81699" w14:textId="77777777" w:rsidR="00B865F6" w:rsidRPr="001B1679" w:rsidRDefault="00B865F6" w:rsidP="00D5788B">
            <w:pPr>
              <w:pStyle w:val="TAL"/>
              <w:keepNext w:val="0"/>
              <w:rPr>
                <w:sz w:val="16"/>
                <w:szCs w:val="16"/>
              </w:rPr>
            </w:pPr>
            <w:r w:rsidRPr="001B1679">
              <w:rPr>
                <w:sz w:val="16"/>
                <w:szCs w:val="16"/>
              </w:rPr>
              <w:t>3GPPMEMBER</w:t>
            </w:r>
          </w:p>
        </w:tc>
      </w:tr>
      <w:tr w:rsidR="00B865F6" w14:paraId="0556535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4FAEE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6CE28" w14:textId="77777777" w:rsidR="00B865F6" w:rsidRPr="001B1679" w:rsidRDefault="00B865F6" w:rsidP="00D5788B">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FAB60" w14:textId="77777777" w:rsidR="00B865F6" w:rsidRPr="001B1679" w:rsidRDefault="00B865F6" w:rsidP="00D5788B">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E495C"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10CD7" w14:textId="77777777" w:rsidR="00B865F6" w:rsidRPr="001B1679" w:rsidRDefault="00B865F6" w:rsidP="00D5788B">
            <w:pPr>
              <w:pStyle w:val="TAL"/>
              <w:keepNext w:val="0"/>
              <w:rPr>
                <w:sz w:val="16"/>
                <w:szCs w:val="16"/>
              </w:rPr>
            </w:pPr>
            <w:r w:rsidRPr="001B1679">
              <w:rPr>
                <w:sz w:val="16"/>
                <w:szCs w:val="16"/>
              </w:rPr>
              <w:t>3GPPMEMBER</w:t>
            </w:r>
          </w:p>
        </w:tc>
      </w:tr>
      <w:tr w:rsidR="00B865F6" w14:paraId="338BEE1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C83C7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5B2B3" w14:textId="77777777" w:rsidR="00B865F6" w:rsidRPr="001B1679" w:rsidRDefault="00B865F6" w:rsidP="00D5788B">
            <w:pPr>
              <w:pStyle w:val="TAL"/>
              <w:keepNext w:val="0"/>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53958" w14:textId="77777777" w:rsidR="00B865F6" w:rsidRPr="001B1679" w:rsidRDefault="00B865F6" w:rsidP="00D5788B">
            <w:pPr>
              <w:pStyle w:val="TAL"/>
              <w:keepNext w:val="0"/>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5C74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AAE43" w14:textId="77777777" w:rsidR="00B865F6" w:rsidRPr="001B1679" w:rsidRDefault="00B865F6" w:rsidP="00D5788B">
            <w:pPr>
              <w:pStyle w:val="TAL"/>
              <w:keepNext w:val="0"/>
              <w:rPr>
                <w:sz w:val="16"/>
                <w:szCs w:val="16"/>
              </w:rPr>
            </w:pPr>
            <w:r w:rsidRPr="001B1679">
              <w:rPr>
                <w:sz w:val="16"/>
                <w:szCs w:val="16"/>
              </w:rPr>
              <w:t>3GPPMEMBER</w:t>
            </w:r>
          </w:p>
        </w:tc>
      </w:tr>
      <w:tr w:rsidR="00B865F6" w14:paraId="18067BC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3AF46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FD947" w14:textId="77777777" w:rsidR="00B865F6" w:rsidRPr="001B1679" w:rsidRDefault="00B865F6" w:rsidP="00D5788B">
            <w:pPr>
              <w:pStyle w:val="TAL"/>
              <w:keepNext w:val="0"/>
              <w:rPr>
                <w:sz w:val="16"/>
                <w:szCs w:val="16"/>
              </w:rPr>
            </w:pPr>
            <w:r w:rsidRPr="001B1679">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F7745"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F834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C4CAE" w14:textId="77777777" w:rsidR="00B865F6" w:rsidRPr="001B1679" w:rsidRDefault="00B865F6" w:rsidP="00D5788B">
            <w:pPr>
              <w:pStyle w:val="TAL"/>
              <w:keepNext w:val="0"/>
              <w:rPr>
                <w:sz w:val="16"/>
                <w:szCs w:val="16"/>
              </w:rPr>
            </w:pPr>
            <w:r w:rsidRPr="001B1679">
              <w:rPr>
                <w:sz w:val="16"/>
                <w:szCs w:val="16"/>
              </w:rPr>
              <w:t>3GPPORG_REP</w:t>
            </w:r>
          </w:p>
        </w:tc>
      </w:tr>
      <w:tr w:rsidR="00B865F6" w14:paraId="4A391F2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C7C049" w14:textId="77777777" w:rsidR="00B865F6" w:rsidRPr="001B1679" w:rsidRDefault="00B865F6" w:rsidP="00D5788B">
            <w:pPr>
              <w:pStyle w:val="TAL"/>
              <w:keepNext w:val="0"/>
              <w:rPr>
                <w:sz w:val="16"/>
                <w:szCs w:val="16"/>
              </w:rPr>
            </w:pPr>
            <w:r w:rsidRPr="001B1679">
              <w:rPr>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88A6F" w14:textId="77777777" w:rsidR="00B865F6" w:rsidRPr="001B1679" w:rsidRDefault="00B865F6" w:rsidP="00D5788B">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39CF7" w14:textId="77777777" w:rsidR="00B865F6" w:rsidRPr="001B1679" w:rsidRDefault="00B865F6" w:rsidP="00D5788B">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9850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301F99" w14:textId="77777777" w:rsidR="00B865F6" w:rsidRPr="001B1679" w:rsidRDefault="00B865F6" w:rsidP="00D5788B">
            <w:pPr>
              <w:pStyle w:val="TAL"/>
              <w:keepNext w:val="0"/>
              <w:rPr>
                <w:sz w:val="16"/>
                <w:szCs w:val="16"/>
              </w:rPr>
            </w:pPr>
            <w:r w:rsidRPr="001B1679">
              <w:rPr>
                <w:sz w:val="16"/>
                <w:szCs w:val="16"/>
              </w:rPr>
              <w:t>3GPPMEMBER</w:t>
            </w:r>
          </w:p>
        </w:tc>
      </w:tr>
      <w:tr w:rsidR="00B865F6" w14:paraId="59B321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DDF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40B62" w14:textId="77777777" w:rsidR="00B865F6" w:rsidRPr="001B1679" w:rsidRDefault="00B865F6" w:rsidP="00D5788B">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597E1" w14:textId="77777777" w:rsidR="00B865F6" w:rsidRPr="001B1679" w:rsidRDefault="00B865F6" w:rsidP="00D5788B">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04E2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32FF1" w14:textId="77777777" w:rsidR="00B865F6" w:rsidRPr="001B1679" w:rsidRDefault="00B865F6" w:rsidP="00D5788B">
            <w:pPr>
              <w:pStyle w:val="TAL"/>
              <w:keepNext w:val="0"/>
              <w:rPr>
                <w:sz w:val="16"/>
                <w:szCs w:val="16"/>
              </w:rPr>
            </w:pPr>
            <w:r w:rsidRPr="001B1679">
              <w:rPr>
                <w:sz w:val="16"/>
                <w:szCs w:val="16"/>
              </w:rPr>
              <w:t>3GPPMEMBER</w:t>
            </w:r>
          </w:p>
        </w:tc>
      </w:tr>
      <w:tr w:rsidR="00B865F6" w14:paraId="11AB7B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7C82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6EFB6" w14:textId="77777777" w:rsidR="00B865F6" w:rsidRPr="001B1679" w:rsidRDefault="00B865F6" w:rsidP="00D5788B">
            <w:pPr>
              <w:pStyle w:val="TAL"/>
              <w:keepNext w:val="0"/>
              <w:rPr>
                <w:sz w:val="16"/>
                <w:szCs w:val="16"/>
              </w:rPr>
            </w:pPr>
            <w:r w:rsidRPr="001B1679">
              <w:rPr>
                <w:sz w:val="16"/>
                <w:szCs w:val="16"/>
              </w:rPr>
              <w:t>Vijay Kumar Roy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70E02"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123F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E82C4" w14:textId="77777777" w:rsidR="00B865F6" w:rsidRPr="001B1679" w:rsidRDefault="00B865F6" w:rsidP="00D5788B">
            <w:pPr>
              <w:pStyle w:val="TAL"/>
              <w:keepNext w:val="0"/>
              <w:rPr>
                <w:sz w:val="16"/>
                <w:szCs w:val="16"/>
              </w:rPr>
            </w:pPr>
            <w:r w:rsidRPr="001B1679">
              <w:rPr>
                <w:sz w:val="16"/>
                <w:szCs w:val="16"/>
              </w:rPr>
              <w:t>3GPPMEMBER</w:t>
            </w:r>
          </w:p>
        </w:tc>
      </w:tr>
      <w:tr w:rsidR="00B865F6" w14:paraId="41AB72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0EFF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06EA" w14:textId="77777777" w:rsidR="00B865F6" w:rsidRPr="001B1679" w:rsidRDefault="00B865F6" w:rsidP="00D5788B">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A33D2" w14:textId="77777777" w:rsidR="00B865F6" w:rsidRPr="001B1679" w:rsidRDefault="00B865F6" w:rsidP="00D5788B">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2E00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90CC3" w14:textId="77777777" w:rsidR="00B865F6" w:rsidRPr="001B1679" w:rsidRDefault="00B865F6" w:rsidP="00D5788B">
            <w:pPr>
              <w:pStyle w:val="TAL"/>
              <w:keepNext w:val="0"/>
              <w:rPr>
                <w:sz w:val="16"/>
                <w:szCs w:val="16"/>
              </w:rPr>
            </w:pPr>
            <w:r w:rsidRPr="001B1679">
              <w:rPr>
                <w:sz w:val="16"/>
                <w:szCs w:val="16"/>
              </w:rPr>
              <w:t>3GPPMEMBER</w:t>
            </w:r>
          </w:p>
        </w:tc>
      </w:tr>
      <w:tr w:rsidR="00B865F6" w14:paraId="746E3FE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62D3A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5E135F" w14:textId="77777777" w:rsidR="00B865F6" w:rsidRPr="001B1679" w:rsidRDefault="00B865F6" w:rsidP="00D5788B">
            <w:pPr>
              <w:pStyle w:val="TAL"/>
              <w:keepNext w:val="0"/>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9E05B" w14:textId="77777777" w:rsidR="00B865F6" w:rsidRPr="001B1679" w:rsidRDefault="00B865F6" w:rsidP="00D5788B">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0C96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BD6DA" w14:textId="77777777" w:rsidR="00B865F6" w:rsidRPr="001B1679" w:rsidRDefault="00B865F6" w:rsidP="00D5788B">
            <w:pPr>
              <w:pStyle w:val="TAL"/>
              <w:keepNext w:val="0"/>
              <w:rPr>
                <w:sz w:val="16"/>
                <w:szCs w:val="16"/>
              </w:rPr>
            </w:pPr>
            <w:r w:rsidRPr="001B1679">
              <w:rPr>
                <w:sz w:val="16"/>
                <w:szCs w:val="16"/>
              </w:rPr>
              <w:t>3GPPMEMBER</w:t>
            </w:r>
          </w:p>
        </w:tc>
      </w:tr>
      <w:tr w:rsidR="00B865F6" w14:paraId="6F545D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5C760"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E7488" w14:textId="77777777" w:rsidR="00B865F6" w:rsidRPr="001B1679" w:rsidRDefault="00B865F6" w:rsidP="00D5788B">
            <w:pPr>
              <w:pStyle w:val="TAL"/>
              <w:keepNext w:val="0"/>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96A42" w14:textId="77777777" w:rsidR="00B865F6" w:rsidRPr="001B1679" w:rsidRDefault="00B865F6" w:rsidP="00D5788B">
            <w:pPr>
              <w:pStyle w:val="TAL"/>
              <w:keepNext w:val="0"/>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E528C"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1A645" w14:textId="77777777" w:rsidR="00B865F6" w:rsidRPr="001B1679" w:rsidRDefault="00B865F6" w:rsidP="00D5788B">
            <w:pPr>
              <w:pStyle w:val="TAL"/>
              <w:keepNext w:val="0"/>
              <w:rPr>
                <w:sz w:val="16"/>
                <w:szCs w:val="16"/>
              </w:rPr>
            </w:pPr>
            <w:r w:rsidRPr="001B1679">
              <w:rPr>
                <w:sz w:val="16"/>
                <w:szCs w:val="16"/>
              </w:rPr>
              <w:t>3GPPMEMBER</w:t>
            </w:r>
          </w:p>
        </w:tc>
      </w:tr>
      <w:tr w:rsidR="00B865F6" w14:paraId="15FC571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99156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5D1BA" w14:textId="77777777" w:rsidR="00B865F6" w:rsidRPr="001B1679" w:rsidRDefault="00B865F6" w:rsidP="00D5788B">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B9BD8" w14:textId="77777777" w:rsidR="00B865F6" w:rsidRPr="001B1679" w:rsidRDefault="00B865F6" w:rsidP="00D5788B">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68E0C"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B467BC" w14:textId="77777777" w:rsidR="00B865F6" w:rsidRPr="001B1679" w:rsidRDefault="00B865F6" w:rsidP="00D5788B">
            <w:pPr>
              <w:pStyle w:val="TAL"/>
              <w:keepNext w:val="0"/>
              <w:rPr>
                <w:sz w:val="16"/>
                <w:szCs w:val="16"/>
              </w:rPr>
            </w:pPr>
            <w:r w:rsidRPr="001B1679">
              <w:rPr>
                <w:sz w:val="16"/>
                <w:szCs w:val="16"/>
              </w:rPr>
              <w:t>3GPPMEMBER</w:t>
            </w:r>
          </w:p>
        </w:tc>
      </w:tr>
      <w:tr w:rsidR="00B865F6" w14:paraId="48604EE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4CA6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54668" w14:textId="77777777" w:rsidR="00B865F6" w:rsidRPr="001B1679" w:rsidRDefault="00B865F6" w:rsidP="00D5788B">
            <w:pPr>
              <w:pStyle w:val="TAL"/>
              <w:keepNext w:val="0"/>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AC2B8" w14:textId="77777777" w:rsidR="00B865F6" w:rsidRPr="001B1679" w:rsidRDefault="00B865F6" w:rsidP="00D5788B">
            <w:pPr>
              <w:pStyle w:val="TAL"/>
              <w:keepNext w:val="0"/>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2CFCD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ED72F6" w14:textId="77777777" w:rsidR="00B865F6" w:rsidRPr="001B1679" w:rsidRDefault="00B865F6" w:rsidP="00D5788B">
            <w:pPr>
              <w:pStyle w:val="TAL"/>
              <w:keepNext w:val="0"/>
              <w:rPr>
                <w:sz w:val="16"/>
                <w:szCs w:val="16"/>
              </w:rPr>
            </w:pPr>
            <w:r w:rsidRPr="001B1679">
              <w:rPr>
                <w:sz w:val="16"/>
                <w:szCs w:val="16"/>
              </w:rPr>
              <w:t>3GPPMEMBER</w:t>
            </w:r>
          </w:p>
        </w:tc>
      </w:tr>
      <w:tr w:rsidR="00B865F6" w14:paraId="6498375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0311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28F1AA" w14:textId="77777777" w:rsidR="00B865F6" w:rsidRPr="001B1679" w:rsidRDefault="00B865F6" w:rsidP="00D5788B">
            <w:pPr>
              <w:pStyle w:val="TAL"/>
              <w:keepNext w:val="0"/>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BCF36"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93D4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FE386" w14:textId="77777777" w:rsidR="00B865F6" w:rsidRPr="001B1679" w:rsidRDefault="00B865F6" w:rsidP="00D5788B">
            <w:pPr>
              <w:pStyle w:val="TAL"/>
              <w:keepNext w:val="0"/>
              <w:rPr>
                <w:sz w:val="16"/>
                <w:szCs w:val="16"/>
              </w:rPr>
            </w:pPr>
            <w:r w:rsidRPr="001B1679">
              <w:rPr>
                <w:sz w:val="16"/>
                <w:szCs w:val="16"/>
              </w:rPr>
              <w:t>3GPPMEMBER</w:t>
            </w:r>
          </w:p>
        </w:tc>
      </w:tr>
      <w:tr w:rsidR="00B865F6" w14:paraId="615BA3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0C0A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BA6A6" w14:textId="77777777" w:rsidR="00B865F6" w:rsidRPr="001B1679" w:rsidRDefault="00B865F6" w:rsidP="00D5788B">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5224B" w14:textId="77777777" w:rsidR="00B865F6" w:rsidRPr="001B1679" w:rsidRDefault="00B865F6" w:rsidP="00D5788B">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177FB"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49EC3" w14:textId="77777777" w:rsidR="00B865F6" w:rsidRPr="001B1679" w:rsidRDefault="00B865F6" w:rsidP="00D5788B">
            <w:pPr>
              <w:pStyle w:val="TAL"/>
              <w:keepNext w:val="0"/>
              <w:rPr>
                <w:sz w:val="16"/>
                <w:szCs w:val="16"/>
              </w:rPr>
            </w:pPr>
            <w:r w:rsidRPr="001B1679">
              <w:rPr>
                <w:sz w:val="16"/>
                <w:szCs w:val="16"/>
              </w:rPr>
              <w:t>3GPPMEMBER</w:t>
            </w:r>
          </w:p>
        </w:tc>
      </w:tr>
      <w:tr w:rsidR="00B865F6" w14:paraId="427C4B9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C73C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1C17B" w14:textId="77777777" w:rsidR="00B865F6" w:rsidRPr="001B1679" w:rsidRDefault="00B865F6" w:rsidP="00D5788B">
            <w:pPr>
              <w:pStyle w:val="TAL"/>
              <w:keepNext w:val="0"/>
              <w:rPr>
                <w:sz w:val="16"/>
                <w:szCs w:val="16"/>
              </w:rPr>
            </w:pPr>
            <w:r w:rsidRPr="001B1679">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843A9" w14:textId="77777777" w:rsidR="00B865F6" w:rsidRPr="001B1679" w:rsidRDefault="00B865F6" w:rsidP="00D5788B">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3851C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73A80" w14:textId="77777777" w:rsidR="00B865F6" w:rsidRPr="001B1679" w:rsidRDefault="00B865F6" w:rsidP="00D5788B">
            <w:pPr>
              <w:pStyle w:val="TAL"/>
              <w:keepNext w:val="0"/>
              <w:rPr>
                <w:sz w:val="16"/>
                <w:szCs w:val="16"/>
              </w:rPr>
            </w:pPr>
            <w:r w:rsidRPr="001B1679">
              <w:rPr>
                <w:sz w:val="16"/>
                <w:szCs w:val="16"/>
              </w:rPr>
              <w:t>3GPPMEMBER</w:t>
            </w:r>
          </w:p>
        </w:tc>
      </w:tr>
      <w:tr w:rsidR="00B865F6" w14:paraId="62CC704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BD85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6385A" w14:textId="77777777" w:rsidR="00B865F6" w:rsidRPr="001B1679" w:rsidRDefault="00B865F6" w:rsidP="00D5788B">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C8C84" w14:textId="77777777" w:rsidR="00B865F6" w:rsidRPr="001B1679" w:rsidRDefault="00B865F6" w:rsidP="00D5788B">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78A2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BF114" w14:textId="77777777" w:rsidR="00B865F6" w:rsidRPr="001B1679" w:rsidRDefault="00B865F6" w:rsidP="00D5788B">
            <w:pPr>
              <w:pStyle w:val="TAL"/>
              <w:keepNext w:val="0"/>
              <w:rPr>
                <w:sz w:val="16"/>
                <w:szCs w:val="16"/>
              </w:rPr>
            </w:pPr>
            <w:r w:rsidRPr="001B1679">
              <w:rPr>
                <w:sz w:val="16"/>
                <w:szCs w:val="16"/>
              </w:rPr>
              <w:t>3GPPMEMBER</w:t>
            </w:r>
          </w:p>
        </w:tc>
      </w:tr>
      <w:tr w:rsidR="00B865F6" w14:paraId="57CC05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FCD9E4"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FE835" w14:textId="77777777" w:rsidR="00B865F6" w:rsidRPr="001B1679" w:rsidRDefault="00B865F6" w:rsidP="00D5788B">
            <w:pPr>
              <w:pStyle w:val="TAL"/>
              <w:keepNext w:val="0"/>
              <w:rPr>
                <w:sz w:val="16"/>
                <w:szCs w:val="16"/>
              </w:rPr>
            </w:pPr>
            <w:r w:rsidRPr="001B1679">
              <w:rPr>
                <w:sz w:val="16"/>
                <w:szCs w:val="16"/>
              </w:rPr>
              <w:t>Roshan 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BEDB5"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AF1E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FDB47" w14:textId="77777777" w:rsidR="00B865F6" w:rsidRPr="001B1679" w:rsidRDefault="00B865F6" w:rsidP="00D5788B">
            <w:pPr>
              <w:pStyle w:val="TAL"/>
              <w:keepNext w:val="0"/>
              <w:rPr>
                <w:sz w:val="16"/>
                <w:szCs w:val="16"/>
              </w:rPr>
            </w:pPr>
            <w:r w:rsidRPr="001B1679">
              <w:rPr>
                <w:sz w:val="16"/>
                <w:szCs w:val="16"/>
              </w:rPr>
              <w:t>3GPPMEMBER</w:t>
            </w:r>
          </w:p>
        </w:tc>
      </w:tr>
      <w:tr w:rsidR="00B865F6" w14:paraId="6BE2562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AC02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AD7E9" w14:textId="77777777" w:rsidR="00B865F6" w:rsidRPr="001B1679" w:rsidRDefault="00B865F6" w:rsidP="00D5788B">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9D884" w14:textId="77777777" w:rsidR="00B865F6" w:rsidRPr="001B1679" w:rsidRDefault="00B865F6" w:rsidP="00D5788B">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415B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31967" w14:textId="77777777" w:rsidR="00B865F6" w:rsidRPr="001B1679" w:rsidRDefault="00B865F6" w:rsidP="00D5788B">
            <w:pPr>
              <w:pStyle w:val="TAL"/>
              <w:keepNext w:val="0"/>
              <w:rPr>
                <w:sz w:val="16"/>
                <w:szCs w:val="16"/>
              </w:rPr>
            </w:pPr>
            <w:r w:rsidRPr="001B1679">
              <w:rPr>
                <w:sz w:val="16"/>
                <w:szCs w:val="16"/>
              </w:rPr>
              <w:t>3GPPMEMBER</w:t>
            </w:r>
          </w:p>
        </w:tc>
      </w:tr>
      <w:tr w:rsidR="00B865F6" w14:paraId="524E7AB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0699D"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09CA7" w14:textId="77777777" w:rsidR="00B865F6" w:rsidRPr="001B1679" w:rsidRDefault="00B865F6" w:rsidP="00D5788B">
            <w:pPr>
              <w:pStyle w:val="TAL"/>
              <w:keepNext w:val="0"/>
              <w:rPr>
                <w:sz w:val="16"/>
                <w:szCs w:val="16"/>
              </w:rPr>
            </w:pPr>
            <w:r w:rsidRPr="001B1679">
              <w:rPr>
                <w:sz w:val="16"/>
                <w:szCs w:val="16"/>
              </w:rPr>
              <w:t>Huzur 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68CBC"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1C88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6169E" w14:textId="77777777" w:rsidR="00B865F6" w:rsidRPr="001B1679" w:rsidRDefault="00B865F6" w:rsidP="00D5788B">
            <w:pPr>
              <w:pStyle w:val="TAL"/>
              <w:keepNext w:val="0"/>
              <w:rPr>
                <w:sz w:val="16"/>
                <w:szCs w:val="16"/>
              </w:rPr>
            </w:pPr>
            <w:r w:rsidRPr="001B1679">
              <w:rPr>
                <w:sz w:val="16"/>
                <w:szCs w:val="16"/>
              </w:rPr>
              <w:t>3GPPMEMBER</w:t>
            </w:r>
          </w:p>
        </w:tc>
      </w:tr>
      <w:tr w:rsidR="00B865F6" w14:paraId="071785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C7D8F0"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DA4A14" w14:textId="77777777" w:rsidR="00B865F6" w:rsidRPr="001B1679" w:rsidRDefault="00B865F6" w:rsidP="00D5788B">
            <w:pPr>
              <w:pStyle w:val="TAL"/>
              <w:keepNext w:val="0"/>
              <w:rPr>
                <w:sz w:val="16"/>
                <w:szCs w:val="16"/>
              </w:rPr>
            </w:pPr>
            <w:r w:rsidRPr="001B1679">
              <w:rPr>
                <w:sz w:val="16"/>
                <w:szCs w:val="16"/>
              </w:rPr>
              <w:t>Samiksha Sarnaik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8A168"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4D8D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F8394" w14:textId="77777777" w:rsidR="00B865F6" w:rsidRPr="001B1679" w:rsidRDefault="00B865F6" w:rsidP="00D5788B">
            <w:pPr>
              <w:pStyle w:val="TAL"/>
              <w:keepNext w:val="0"/>
              <w:rPr>
                <w:sz w:val="16"/>
                <w:szCs w:val="16"/>
              </w:rPr>
            </w:pPr>
            <w:r w:rsidRPr="001B1679">
              <w:rPr>
                <w:sz w:val="16"/>
                <w:szCs w:val="16"/>
              </w:rPr>
              <w:t>3GPPMEMBER</w:t>
            </w:r>
          </w:p>
        </w:tc>
      </w:tr>
      <w:tr w:rsidR="00B865F6" w14:paraId="6373C1C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C5D2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3F5C17" w14:textId="77777777" w:rsidR="00B865F6" w:rsidRPr="001B1679" w:rsidRDefault="00B865F6" w:rsidP="00D5788B">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CC8E8" w14:textId="77777777" w:rsidR="00B865F6" w:rsidRPr="001B1679" w:rsidRDefault="00B865F6" w:rsidP="00D5788B">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742AF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A253BF" w14:textId="77777777" w:rsidR="00B865F6" w:rsidRPr="001B1679" w:rsidRDefault="00B865F6" w:rsidP="00D5788B">
            <w:pPr>
              <w:pStyle w:val="TAL"/>
              <w:keepNext w:val="0"/>
              <w:rPr>
                <w:sz w:val="16"/>
                <w:szCs w:val="16"/>
              </w:rPr>
            </w:pPr>
            <w:r w:rsidRPr="001B1679">
              <w:rPr>
                <w:sz w:val="16"/>
                <w:szCs w:val="16"/>
              </w:rPr>
              <w:t>3GPPMEMBER</w:t>
            </w:r>
          </w:p>
        </w:tc>
      </w:tr>
      <w:tr w:rsidR="00B865F6" w14:paraId="6C04604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E68E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6A5B4C" w14:textId="77777777" w:rsidR="00B865F6" w:rsidRPr="001B1679" w:rsidRDefault="00B865F6" w:rsidP="00D5788B">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D719E"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C696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A383CF" w14:textId="77777777" w:rsidR="00B865F6" w:rsidRPr="001B1679" w:rsidRDefault="00B865F6" w:rsidP="00D5788B">
            <w:pPr>
              <w:pStyle w:val="TAL"/>
              <w:keepNext w:val="0"/>
              <w:rPr>
                <w:sz w:val="16"/>
                <w:szCs w:val="16"/>
              </w:rPr>
            </w:pPr>
            <w:r w:rsidRPr="001B1679">
              <w:rPr>
                <w:sz w:val="16"/>
                <w:szCs w:val="16"/>
              </w:rPr>
              <w:t>3GPPMEMBER</w:t>
            </w:r>
          </w:p>
        </w:tc>
      </w:tr>
      <w:tr w:rsidR="00B865F6" w14:paraId="392D126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F94C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CA86F" w14:textId="77777777" w:rsidR="00B865F6" w:rsidRPr="001B1679" w:rsidRDefault="00B865F6" w:rsidP="00D5788B">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67F11" w14:textId="77777777" w:rsidR="00B865F6" w:rsidRPr="001B1679" w:rsidRDefault="00B865F6" w:rsidP="00D5788B">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599B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67336F" w14:textId="77777777" w:rsidR="00B865F6" w:rsidRPr="001B1679" w:rsidRDefault="00B865F6" w:rsidP="00D5788B">
            <w:pPr>
              <w:pStyle w:val="TAL"/>
              <w:keepNext w:val="0"/>
              <w:rPr>
                <w:sz w:val="16"/>
                <w:szCs w:val="16"/>
              </w:rPr>
            </w:pPr>
            <w:r w:rsidRPr="001B1679">
              <w:rPr>
                <w:sz w:val="16"/>
                <w:szCs w:val="16"/>
              </w:rPr>
              <w:t>3GPPMEMBER</w:t>
            </w:r>
          </w:p>
        </w:tc>
      </w:tr>
      <w:tr w:rsidR="00B865F6" w14:paraId="0A10D6B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26B9A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AE02A8" w14:textId="77777777" w:rsidR="00B865F6" w:rsidRPr="001B1679" w:rsidRDefault="00B865F6" w:rsidP="00D5788B">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8B495" w14:textId="77777777" w:rsidR="00B865F6" w:rsidRPr="001B1679" w:rsidRDefault="00B865F6" w:rsidP="00D5788B">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491E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DC8E6" w14:textId="77777777" w:rsidR="00B865F6" w:rsidRPr="001B1679" w:rsidRDefault="00B865F6" w:rsidP="00D5788B">
            <w:pPr>
              <w:pStyle w:val="TAL"/>
              <w:keepNext w:val="0"/>
              <w:rPr>
                <w:sz w:val="16"/>
                <w:szCs w:val="16"/>
              </w:rPr>
            </w:pPr>
            <w:r w:rsidRPr="001B1679">
              <w:rPr>
                <w:sz w:val="16"/>
                <w:szCs w:val="16"/>
              </w:rPr>
              <w:t>3GPPMEMBER</w:t>
            </w:r>
          </w:p>
        </w:tc>
      </w:tr>
      <w:tr w:rsidR="00B865F6" w14:paraId="650EEB9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09853E"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96ACC" w14:textId="77777777" w:rsidR="00B865F6" w:rsidRPr="001B1679" w:rsidRDefault="00B865F6" w:rsidP="00D5788B">
            <w:pPr>
              <w:pStyle w:val="TAL"/>
              <w:keepNext w:val="0"/>
              <w:rPr>
                <w:sz w:val="16"/>
                <w:szCs w:val="16"/>
              </w:rPr>
            </w:pPr>
            <w:r w:rsidRPr="001B1679">
              <w:rPr>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2F4B2"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2095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C01D3" w14:textId="77777777" w:rsidR="00B865F6" w:rsidRPr="001B1679" w:rsidRDefault="00B865F6" w:rsidP="00D5788B">
            <w:pPr>
              <w:pStyle w:val="TAL"/>
              <w:keepNext w:val="0"/>
              <w:rPr>
                <w:sz w:val="16"/>
                <w:szCs w:val="16"/>
              </w:rPr>
            </w:pPr>
            <w:r w:rsidRPr="001B1679">
              <w:rPr>
                <w:sz w:val="16"/>
                <w:szCs w:val="16"/>
              </w:rPr>
              <w:t>3GPPMEMBER</w:t>
            </w:r>
          </w:p>
        </w:tc>
      </w:tr>
      <w:tr w:rsidR="00B865F6" w14:paraId="2D62192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10E4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E388C" w14:textId="77777777" w:rsidR="00B865F6" w:rsidRPr="001B1679" w:rsidRDefault="00B865F6" w:rsidP="00D5788B">
            <w:pPr>
              <w:pStyle w:val="TAL"/>
              <w:keepNext w:val="0"/>
              <w:rPr>
                <w:sz w:val="16"/>
                <w:szCs w:val="16"/>
              </w:rPr>
            </w:pPr>
            <w:r w:rsidRPr="001B1679">
              <w:rPr>
                <w:sz w:val="16"/>
                <w:szCs w:val="16"/>
              </w:rPr>
              <w:t>Bhavin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C42E1"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E7A7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5E1BEC" w14:textId="77777777" w:rsidR="00B865F6" w:rsidRPr="001B1679" w:rsidRDefault="00B865F6" w:rsidP="00D5788B">
            <w:pPr>
              <w:pStyle w:val="TAL"/>
              <w:keepNext w:val="0"/>
              <w:rPr>
                <w:sz w:val="16"/>
                <w:szCs w:val="16"/>
              </w:rPr>
            </w:pPr>
            <w:r w:rsidRPr="001B1679">
              <w:rPr>
                <w:sz w:val="16"/>
                <w:szCs w:val="16"/>
              </w:rPr>
              <w:t>3GPPMEMBER</w:t>
            </w:r>
          </w:p>
        </w:tc>
      </w:tr>
      <w:tr w:rsidR="00B865F6" w14:paraId="0A36430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6BE70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9D22C" w14:textId="77777777" w:rsidR="00B865F6" w:rsidRPr="001B1679" w:rsidRDefault="00B865F6" w:rsidP="00D5788B">
            <w:pPr>
              <w:pStyle w:val="TAL"/>
              <w:keepNext w:val="0"/>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0E6C2"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1753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ACFE4" w14:textId="77777777" w:rsidR="00B865F6" w:rsidRPr="001B1679" w:rsidRDefault="00B865F6" w:rsidP="00D5788B">
            <w:pPr>
              <w:pStyle w:val="TAL"/>
              <w:keepNext w:val="0"/>
              <w:rPr>
                <w:sz w:val="16"/>
                <w:szCs w:val="16"/>
              </w:rPr>
            </w:pPr>
            <w:r w:rsidRPr="001B1679">
              <w:rPr>
                <w:sz w:val="16"/>
                <w:szCs w:val="16"/>
              </w:rPr>
              <w:t>3GPPMEMBER</w:t>
            </w:r>
          </w:p>
        </w:tc>
      </w:tr>
      <w:tr w:rsidR="00B865F6" w14:paraId="7C827F6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7592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E36084" w14:textId="77777777" w:rsidR="00B865F6" w:rsidRPr="001B1679" w:rsidRDefault="00B865F6" w:rsidP="00D5788B">
            <w:pPr>
              <w:pStyle w:val="TAL"/>
              <w:keepNext w:val="0"/>
              <w:rPr>
                <w:sz w:val="16"/>
                <w:szCs w:val="16"/>
              </w:rPr>
            </w:pPr>
            <w:r w:rsidRPr="001B1679">
              <w:rPr>
                <w:sz w:val="16"/>
                <w:szCs w:val="16"/>
              </w:rPr>
              <w:t>Imtiyaz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A88C3" w14:textId="77777777" w:rsidR="00B865F6" w:rsidRPr="001B1679" w:rsidRDefault="00B865F6" w:rsidP="00D5788B">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D6E6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0CC17" w14:textId="77777777" w:rsidR="00B865F6" w:rsidRPr="001B1679" w:rsidRDefault="00B865F6" w:rsidP="00D5788B">
            <w:pPr>
              <w:pStyle w:val="TAL"/>
              <w:keepNext w:val="0"/>
              <w:rPr>
                <w:sz w:val="16"/>
                <w:szCs w:val="16"/>
              </w:rPr>
            </w:pPr>
            <w:r w:rsidRPr="001B1679">
              <w:rPr>
                <w:sz w:val="16"/>
                <w:szCs w:val="16"/>
              </w:rPr>
              <w:t>3GPPMEMBER</w:t>
            </w:r>
          </w:p>
        </w:tc>
      </w:tr>
      <w:tr w:rsidR="00B865F6" w14:paraId="4E52850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F2FB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B7803D" w14:textId="77777777" w:rsidR="00B865F6" w:rsidRPr="001B1679" w:rsidRDefault="00B865F6" w:rsidP="00D5788B">
            <w:pPr>
              <w:pStyle w:val="TAL"/>
              <w:keepNext w:val="0"/>
              <w:rPr>
                <w:sz w:val="16"/>
                <w:szCs w:val="16"/>
              </w:rPr>
            </w:pPr>
            <w:r w:rsidRPr="001B1679">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F736F" w14:textId="77777777" w:rsidR="00B865F6" w:rsidRPr="001B1679" w:rsidRDefault="00B865F6" w:rsidP="00D5788B">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C49E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C284B" w14:textId="77777777" w:rsidR="00B865F6" w:rsidRPr="001B1679" w:rsidRDefault="00B865F6" w:rsidP="00D5788B">
            <w:pPr>
              <w:pStyle w:val="TAL"/>
              <w:keepNext w:val="0"/>
              <w:rPr>
                <w:sz w:val="16"/>
                <w:szCs w:val="16"/>
              </w:rPr>
            </w:pPr>
            <w:r w:rsidRPr="001B1679">
              <w:rPr>
                <w:sz w:val="16"/>
                <w:szCs w:val="16"/>
              </w:rPr>
              <w:t>3GPPMEMBER</w:t>
            </w:r>
          </w:p>
        </w:tc>
      </w:tr>
      <w:tr w:rsidR="00B865F6" w14:paraId="515F3BA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58DA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8C133" w14:textId="77777777" w:rsidR="00B865F6" w:rsidRPr="001B1679" w:rsidRDefault="00B865F6" w:rsidP="00D5788B">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88078" w14:textId="77777777" w:rsidR="00B865F6" w:rsidRPr="001B1679" w:rsidRDefault="00B865F6" w:rsidP="00D5788B">
            <w:pPr>
              <w:pStyle w:val="TAL"/>
              <w:keepNext w:val="0"/>
              <w:rPr>
                <w:sz w:val="16"/>
                <w:szCs w:val="16"/>
              </w:rPr>
            </w:pPr>
            <w:r w:rsidRPr="001B1679">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5453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9E70EE" w14:textId="77777777" w:rsidR="00B865F6" w:rsidRPr="001B1679" w:rsidRDefault="00B865F6" w:rsidP="00D5788B">
            <w:pPr>
              <w:pStyle w:val="TAL"/>
              <w:keepNext w:val="0"/>
              <w:rPr>
                <w:sz w:val="16"/>
                <w:szCs w:val="16"/>
              </w:rPr>
            </w:pPr>
            <w:r w:rsidRPr="001B1679">
              <w:rPr>
                <w:sz w:val="16"/>
                <w:szCs w:val="16"/>
              </w:rPr>
              <w:t>3GPPMEMBER</w:t>
            </w:r>
          </w:p>
        </w:tc>
      </w:tr>
      <w:tr w:rsidR="00B865F6" w14:paraId="1E9042E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7FF2F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8FF9E" w14:textId="77777777" w:rsidR="00B865F6" w:rsidRPr="001B1679" w:rsidRDefault="00B865F6" w:rsidP="00D5788B">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1CFA" w14:textId="77777777" w:rsidR="00B865F6" w:rsidRPr="001B1679" w:rsidRDefault="00B865F6" w:rsidP="00D5788B">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B6EB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3891E" w14:textId="77777777" w:rsidR="00B865F6" w:rsidRPr="001B1679" w:rsidRDefault="00B865F6" w:rsidP="00D5788B">
            <w:pPr>
              <w:pStyle w:val="TAL"/>
              <w:keepNext w:val="0"/>
              <w:rPr>
                <w:sz w:val="16"/>
                <w:szCs w:val="16"/>
              </w:rPr>
            </w:pPr>
            <w:r w:rsidRPr="001B1679">
              <w:rPr>
                <w:sz w:val="16"/>
                <w:szCs w:val="16"/>
              </w:rPr>
              <w:t>3GPPMEMBER</w:t>
            </w:r>
          </w:p>
        </w:tc>
      </w:tr>
      <w:tr w:rsidR="00B865F6" w14:paraId="0FDB0F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36D43"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378E8" w14:textId="77777777" w:rsidR="00B865F6" w:rsidRPr="001B1679" w:rsidRDefault="00B865F6" w:rsidP="00D5788B">
            <w:pPr>
              <w:pStyle w:val="TAL"/>
              <w:keepNext w:val="0"/>
              <w:rPr>
                <w:sz w:val="16"/>
                <w:szCs w:val="16"/>
              </w:rPr>
            </w:pPr>
            <w:r w:rsidRPr="001B1679">
              <w:rPr>
                <w:sz w:val="16"/>
                <w:szCs w:val="16"/>
              </w:rPr>
              <w:t>Anjali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246C1" w14:textId="77777777" w:rsidR="00B865F6" w:rsidRPr="001B1679" w:rsidRDefault="00B865F6" w:rsidP="00D5788B">
            <w:pPr>
              <w:pStyle w:val="TAL"/>
              <w:keepNext w:val="0"/>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01383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6C1F0" w14:textId="77777777" w:rsidR="00B865F6" w:rsidRPr="001B1679" w:rsidRDefault="00B865F6" w:rsidP="00D5788B">
            <w:pPr>
              <w:pStyle w:val="TAL"/>
              <w:keepNext w:val="0"/>
              <w:rPr>
                <w:sz w:val="16"/>
                <w:szCs w:val="16"/>
              </w:rPr>
            </w:pPr>
            <w:r w:rsidRPr="001B1679">
              <w:rPr>
                <w:sz w:val="16"/>
                <w:szCs w:val="16"/>
              </w:rPr>
              <w:t>3GPPMEMBER</w:t>
            </w:r>
          </w:p>
        </w:tc>
      </w:tr>
      <w:tr w:rsidR="00B865F6" w14:paraId="53386B0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E3BB1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C98AC" w14:textId="77777777" w:rsidR="00B865F6" w:rsidRPr="001B1679" w:rsidRDefault="00B865F6" w:rsidP="00D5788B">
            <w:pPr>
              <w:pStyle w:val="TAL"/>
              <w:keepNext w:val="0"/>
              <w:rPr>
                <w:sz w:val="16"/>
                <w:szCs w:val="16"/>
              </w:rPr>
            </w:pPr>
            <w:r w:rsidRPr="001B1679">
              <w:rPr>
                <w:sz w:val="16"/>
                <w:szCs w:val="16"/>
              </w:rPr>
              <w:t>Devendra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9F758"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2C45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3CBA6" w14:textId="77777777" w:rsidR="00B865F6" w:rsidRPr="001B1679" w:rsidRDefault="00B865F6" w:rsidP="00D5788B">
            <w:pPr>
              <w:pStyle w:val="TAL"/>
              <w:keepNext w:val="0"/>
              <w:rPr>
                <w:sz w:val="16"/>
                <w:szCs w:val="16"/>
              </w:rPr>
            </w:pPr>
            <w:r w:rsidRPr="001B1679">
              <w:rPr>
                <w:sz w:val="16"/>
                <w:szCs w:val="16"/>
              </w:rPr>
              <w:t>3GPPMEMBER</w:t>
            </w:r>
          </w:p>
        </w:tc>
      </w:tr>
      <w:tr w:rsidR="00B865F6" w14:paraId="37C0CFD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6FEA6D"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1387A" w14:textId="77777777" w:rsidR="00B865F6" w:rsidRPr="001B1679" w:rsidRDefault="00B865F6" w:rsidP="00D5788B">
            <w:pPr>
              <w:pStyle w:val="TAL"/>
              <w:keepNext w:val="0"/>
              <w:rPr>
                <w:sz w:val="16"/>
                <w:szCs w:val="16"/>
              </w:rPr>
            </w:pPr>
            <w:r w:rsidRPr="001B1679">
              <w:rPr>
                <w:sz w:val="16"/>
                <w:szCs w:val="16"/>
              </w:rPr>
              <w:t>neha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09B34"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2EEF8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825D8" w14:textId="77777777" w:rsidR="00B865F6" w:rsidRPr="001B1679" w:rsidRDefault="00B865F6" w:rsidP="00D5788B">
            <w:pPr>
              <w:pStyle w:val="TAL"/>
              <w:keepNext w:val="0"/>
              <w:rPr>
                <w:sz w:val="16"/>
                <w:szCs w:val="16"/>
              </w:rPr>
            </w:pPr>
            <w:r w:rsidRPr="001B1679">
              <w:rPr>
                <w:sz w:val="16"/>
                <w:szCs w:val="16"/>
              </w:rPr>
              <w:t>3GPPMEMBER</w:t>
            </w:r>
          </w:p>
        </w:tc>
      </w:tr>
      <w:tr w:rsidR="00B865F6" w14:paraId="794ED3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18AF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D4A93" w14:textId="77777777" w:rsidR="00B865F6" w:rsidRPr="001B1679" w:rsidRDefault="00B865F6" w:rsidP="00D5788B">
            <w:pPr>
              <w:pStyle w:val="TAL"/>
              <w:keepNext w:val="0"/>
              <w:rPr>
                <w:sz w:val="16"/>
                <w:szCs w:val="16"/>
              </w:rPr>
            </w:pPr>
            <w:r w:rsidRPr="001B1679">
              <w:rPr>
                <w:sz w:val="16"/>
                <w:szCs w:val="16"/>
              </w:rPr>
              <w:t>Praveen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2B442"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A0D1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3E46B" w14:textId="77777777" w:rsidR="00B865F6" w:rsidRPr="001B1679" w:rsidRDefault="00B865F6" w:rsidP="00D5788B">
            <w:pPr>
              <w:pStyle w:val="TAL"/>
              <w:keepNext w:val="0"/>
              <w:rPr>
                <w:sz w:val="16"/>
                <w:szCs w:val="16"/>
              </w:rPr>
            </w:pPr>
            <w:r w:rsidRPr="001B1679">
              <w:rPr>
                <w:sz w:val="16"/>
                <w:szCs w:val="16"/>
              </w:rPr>
              <w:t>3GPPMEMBER</w:t>
            </w:r>
          </w:p>
        </w:tc>
      </w:tr>
      <w:tr w:rsidR="00B865F6" w14:paraId="2207923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0B648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BF831" w14:textId="77777777" w:rsidR="00B865F6" w:rsidRPr="001B1679" w:rsidRDefault="00B865F6" w:rsidP="00D5788B">
            <w:pPr>
              <w:pStyle w:val="TAL"/>
              <w:keepNext w:val="0"/>
              <w:rPr>
                <w:sz w:val="16"/>
                <w:szCs w:val="16"/>
              </w:rPr>
            </w:pPr>
            <w:r w:rsidRPr="001B1679">
              <w:rPr>
                <w:sz w:val="16"/>
                <w:szCs w:val="16"/>
              </w:rPr>
              <w:t>Sandeep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D3A48"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1A4C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9AA70E" w14:textId="77777777" w:rsidR="00B865F6" w:rsidRPr="001B1679" w:rsidRDefault="00B865F6" w:rsidP="00D5788B">
            <w:pPr>
              <w:pStyle w:val="TAL"/>
              <w:keepNext w:val="0"/>
              <w:rPr>
                <w:sz w:val="16"/>
                <w:szCs w:val="16"/>
              </w:rPr>
            </w:pPr>
            <w:r w:rsidRPr="001B1679">
              <w:rPr>
                <w:sz w:val="16"/>
                <w:szCs w:val="16"/>
              </w:rPr>
              <w:t>3GPPMEMBER</w:t>
            </w:r>
          </w:p>
        </w:tc>
      </w:tr>
      <w:tr w:rsidR="00B865F6" w14:paraId="165DEC4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81F2F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51FE03" w14:textId="77777777" w:rsidR="00B865F6" w:rsidRPr="001B1679" w:rsidRDefault="00B865F6" w:rsidP="00D5788B">
            <w:pPr>
              <w:pStyle w:val="TAL"/>
              <w:keepNext w:val="0"/>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A9999"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35A9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87002" w14:textId="77777777" w:rsidR="00B865F6" w:rsidRPr="001B1679" w:rsidRDefault="00B865F6" w:rsidP="00D5788B">
            <w:pPr>
              <w:pStyle w:val="TAL"/>
              <w:keepNext w:val="0"/>
              <w:rPr>
                <w:sz w:val="16"/>
                <w:szCs w:val="16"/>
              </w:rPr>
            </w:pPr>
            <w:r w:rsidRPr="001B1679">
              <w:rPr>
                <w:sz w:val="16"/>
                <w:szCs w:val="16"/>
              </w:rPr>
              <w:t>3GPPORG_REP</w:t>
            </w:r>
          </w:p>
        </w:tc>
      </w:tr>
      <w:tr w:rsidR="00B865F6" w14:paraId="0C2C59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3EE4D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DE0605" w14:textId="77777777" w:rsidR="00B865F6" w:rsidRPr="001B1679" w:rsidRDefault="00B865F6" w:rsidP="00D5788B">
            <w:pPr>
              <w:pStyle w:val="TAL"/>
              <w:keepNext w:val="0"/>
              <w:rPr>
                <w:sz w:val="16"/>
                <w:szCs w:val="16"/>
              </w:rPr>
            </w:pPr>
            <w:r w:rsidRPr="001B1679">
              <w:rPr>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98F3B" w14:textId="77777777" w:rsidR="00B865F6" w:rsidRPr="001B1679" w:rsidRDefault="00B865F6" w:rsidP="00D5788B">
            <w:pPr>
              <w:pStyle w:val="TAL"/>
              <w:keepNext w:val="0"/>
              <w:rPr>
                <w:sz w:val="16"/>
                <w:szCs w:val="16"/>
              </w:rPr>
            </w:pPr>
            <w:r w:rsidRPr="001B1679">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8CB16"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3E030" w14:textId="77777777" w:rsidR="00B865F6" w:rsidRPr="001B1679" w:rsidRDefault="00B865F6" w:rsidP="00D5788B">
            <w:pPr>
              <w:pStyle w:val="TAL"/>
              <w:keepNext w:val="0"/>
              <w:rPr>
                <w:sz w:val="16"/>
                <w:szCs w:val="16"/>
              </w:rPr>
            </w:pPr>
            <w:r w:rsidRPr="001B1679">
              <w:rPr>
                <w:sz w:val="16"/>
                <w:szCs w:val="16"/>
              </w:rPr>
              <w:t>3GPPMEMBER</w:t>
            </w:r>
          </w:p>
        </w:tc>
      </w:tr>
      <w:tr w:rsidR="00B865F6" w14:paraId="5CCA368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61D3E5"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AAF30" w14:textId="77777777" w:rsidR="00B865F6" w:rsidRPr="001B1679" w:rsidRDefault="00B865F6" w:rsidP="00D5788B">
            <w:pPr>
              <w:pStyle w:val="TAL"/>
              <w:keepNext w:val="0"/>
              <w:rPr>
                <w:sz w:val="16"/>
                <w:szCs w:val="16"/>
              </w:rPr>
            </w:pPr>
            <w:r w:rsidRPr="001B1679">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FAAB6" w14:textId="77777777" w:rsidR="00B865F6" w:rsidRPr="001B1679" w:rsidRDefault="00B865F6" w:rsidP="00D5788B">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5061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6C756" w14:textId="77777777" w:rsidR="00B865F6" w:rsidRPr="001B1679" w:rsidRDefault="00B865F6" w:rsidP="00D5788B">
            <w:pPr>
              <w:pStyle w:val="TAL"/>
              <w:keepNext w:val="0"/>
              <w:rPr>
                <w:sz w:val="16"/>
                <w:szCs w:val="16"/>
              </w:rPr>
            </w:pPr>
            <w:r w:rsidRPr="001B1679">
              <w:rPr>
                <w:sz w:val="16"/>
                <w:szCs w:val="16"/>
              </w:rPr>
              <w:t>3GPPMEMBER</w:t>
            </w:r>
          </w:p>
        </w:tc>
      </w:tr>
      <w:tr w:rsidR="00B865F6" w14:paraId="2FAF84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B0F3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2BA71" w14:textId="77777777" w:rsidR="00B865F6" w:rsidRPr="001B1679" w:rsidRDefault="00B865F6" w:rsidP="00D5788B">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7739F" w14:textId="77777777" w:rsidR="00B865F6" w:rsidRPr="001B1679" w:rsidRDefault="00B865F6" w:rsidP="00D5788B">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B43D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5BDCF" w14:textId="77777777" w:rsidR="00B865F6" w:rsidRPr="001B1679" w:rsidRDefault="00B865F6" w:rsidP="00D5788B">
            <w:pPr>
              <w:pStyle w:val="TAL"/>
              <w:keepNext w:val="0"/>
              <w:rPr>
                <w:sz w:val="16"/>
                <w:szCs w:val="16"/>
              </w:rPr>
            </w:pPr>
            <w:r w:rsidRPr="001B1679">
              <w:rPr>
                <w:sz w:val="16"/>
                <w:szCs w:val="16"/>
              </w:rPr>
              <w:t>3GPPMEMBER</w:t>
            </w:r>
          </w:p>
        </w:tc>
      </w:tr>
      <w:tr w:rsidR="00B865F6" w14:paraId="61646A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8CDE9B"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44C935" w14:textId="77777777" w:rsidR="00B865F6" w:rsidRPr="001B1679" w:rsidRDefault="00B865F6" w:rsidP="00D5788B">
            <w:pPr>
              <w:pStyle w:val="TAL"/>
              <w:keepNext w:val="0"/>
              <w:rPr>
                <w:sz w:val="16"/>
                <w:szCs w:val="16"/>
              </w:rPr>
            </w:pPr>
            <w:r w:rsidRPr="001B1679">
              <w:rPr>
                <w:sz w:val="16"/>
                <w:szCs w:val="16"/>
              </w:rPr>
              <w:t>Nianshan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7DB7B" w14:textId="77777777" w:rsidR="00B865F6" w:rsidRPr="001B1679" w:rsidRDefault="00B865F6" w:rsidP="00D5788B">
            <w:pPr>
              <w:pStyle w:val="TAL"/>
              <w:keepNext w:val="0"/>
              <w:rPr>
                <w:sz w:val="16"/>
                <w:szCs w:val="16"/>
              </w:rPr>
            </w:pPr>
            <w:r w:rsidRPr="001B1679">
              <w:rPr>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DBE6B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2F873F" w14:textId="77777777" w:rsidR="00B865F6" w:rsidRPr="001B1679" w:rsidRDefault="00B865F6" w:rsidP="00D5788B">
            <w:pPr>
              <w:pStyle w:val="TAL"/>
              <w:keepNext w:val="0"/>
              <w:rPr>
                <w:sz w:val="16"/>
                <w:szCs w:val="16"/>
              </w:rPr>
            </w:pPr>
            <w:r w:rsidRPr="001B1679">
              <w:rPr>
                <w:sz w:val="16"/>
                <w:szCs w:val="16"/>
              </w:rPr>
              <w:t>3GPPMEMBER</w:t>
            </w:r>
          </w:p>
        </w:tc>
      </w:tr>
      <w:tr w:rsidR="00B865F6" w14:paraId="1985F28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B8E29"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99569" w14:textId="77777777" w:rsidR="00B865F6" w:rsidRPr="001B1679" w:rsidRDefault="00B865F6" w:rsidP="00D5788B">
            <w:pPr>
              <w:pStyle w:val="TAL"/>
              <w:keepNext w:val="0"/>
              <w:rPr>
                <w:sz w:val="16"/>
                <w:szCs w:val="16"/>
              </w:rPr>
            </w:pPr>
            <w:r w:rsidRPr="001B1679">
              <w:rPr>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5A0CF" w14:textId="77777777" w:rsidR="00B865F6" w:rsidRPr="0032382F" w:rsidRDefault="00B865F6" w:rsidP="00D5788B">
            <w:pPr>
              <w:pStyle w:val="TAL"/>
              <w:keepNext w:val="0"/>
              <w:rPr>
                <w:sz w:val="16"/>
                <w:szCs w:val="16"/>
                <w:lang w:val="fr-FR"/>
              </w:rPr>
            </w:pPr>
            <w:r w:rsidRPr="0032382F">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6D98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2D519" w14:textId="77777777" w:rsidR="00B865F6" w:rsidRPr="001B1679" w:rsidRDefault="00B865F6" w:rsidP="00D5788B">
            <w:pPr>
              <w:pStyle w:val="TAL"/>
              <w:keepNext w:val="0"/>
              <w:rPr>
                <w:sz w:val="16"/>
                <w:szCs w:val="16"/>
              </w:rPr>
            </w:pPr>
            <w:r w:rsidRPr="001B1679">
              <w:rPr>
                <w:sz w:val="16"/>
                <w:szCs w:val="16"/>
              </w:rPr>
              <w:t>3GPPMEMBER</w:t>
            </w:r>
          </w:p>
        </w:tc>
      </w:tr>
      <w:tr w:rsidR="00B865F6" w14:paraId="538DE10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B5113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20FFF" w14:textId="77777777" w:rsidR="00B865F6" w:rsidRPr="001B1679" w:rsidRDefault="00B865F6" w:rsidP="00D5788B">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C7923" w14:textId="77777777" w:rsidR="00B865F6" w:rsidRPr="001B1679" w:rsidRDefault="00B865F6" w:rsidP="00D5788B">
            <w:pPr>
              <w:pStyle w:val="TAL"/>
              <w:keepNext w:val="0"/>
              <w:rPr>
                <w:sz w:val="16"/>
                <w:szCs w:val="16"/>
              </w:rPr>
            </w:pPr>
            <w:r w:rsidRPr="001B1679">
              <w:rPr>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002D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9C4C1" w14:textId="77777777" w:rsidR="00B865F6" w:rsidRPr="001B1679" w:rsidRDefault="00B865F6" w:rsidP="00D5788B">
            <w:pPr>
              <w:pStyle w:val="TAL"/>
              <w:keepNext w:val="0"/>
              <w:rPr>
                <w:sz w:val="16"/>
                <w:szCs w:val="16"/>
              </w:rPr>
            </w:pPr>
            <w:r w:rsidRPr="001B1679">
              <w:rPr>
                <w:sz w:val="16"/>
                <w:szCs w:val="16"/>
              </w:rPr>
              <w:t>3GPPMEMBER</w:t>
            </w:r>
          </w:p>
        </w:tc>
      </w:tr>
      <w:tr w:rsidR="00B865F6" w14:paraId="618CBDB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FDA262"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B33DD" w14:textId="77777777" w:rsidR="00B865F6" w:rsidRPr="001B1679" w:rsidRDefault="00B865F6" w:rsidP="00D5788B">
            <w:pPr>
              <w:pStyle w:val="TAL"/>
              <w:keepNext w:val="0"/>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169D9" w14:textId="77777777" w:rsidR="00B865F6" w:rsidRPr="001B1679" w:rsidRDefault="00B865F6" w:rsidP="00D5788B">
            <w:pPr>
              <w:pStyle w:val="TAL"/>
              <w:keepNext w:val="0"/>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6650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E840D" w14:textId="77777777" w:rsidR="00B865F6" w:rsidRPr="001B1679" w:rsidRDefault="00B865F6" w:rsidP="00D5788B">
            <w:pPr>
              <w:pStyle w:val="TAL"/>
              <w:keepNext w:val="0"/>
              <w:rPr>
                <w:sz w:val="16"/>
                <w:szCs w:val="16"/>
              </w:rPr>
            </w:pPr>
            <w:r w:rsidRPr="001B1679">
              <w:rPr>
                <w:sz w:val="16"/>
                <w:szCs w:val="16"/>
              </w:rPr>
              <w:t>3GPPMEMBER</w:t>
            </w:r>
          </w:p>
        </w:tc>
      </w:tr>
      <w:tr w:rsidR="00B865F6" w14:paraId="06550A8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6EAE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7E5617" w14:textId="77777777" w:rsidR="00B865F6" w:rsidRPr="001B1679" w:rsidRDefault="00B865F6" w:rsidP="00D5788B">
            <w:pPr>
              <w:pStyle w:val="TAL"/>
              <w:keepNext w:val="0"/>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996C9"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A5C2F"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F55A3" w14:textId="77777777" w:rsidR="00B865F6" w:rsidRPr="001B1679" w:rsidRDefault="00B865F6" w:rsidP="00D5788B">
            <w:pPr>
              <w:pStyle w:val="TAL"/>
              <w:keepNext w:val="0"/>
              <w:rPr>
                <w:sz w:val="16"/>
                <w:szCs w:val="16"/>
              </w:rPr>
            </w:pPr>
            <w:r w:rsidRPr="001B1679">
              <w:rPr>
                <w:sz w:val="16"/>
                <w:szCs w:val="16"/>
              </w:rPr>
              <w:t>3GPPMEMBER</w:t>
            </w:r>
          </w:p>
        </w:tc>
      </w:tr>
      <w:tr w:rsidR="00B865F6" w14:paraId="040594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1E5B7"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65CF2" w14:textId="77777777" w:rsidR="00B865F6" w:rsidRPr="001B1679" w:rsidRDefault="00B865F6" w:rsidP="00D5788B">
            <w:pPr>
              <w:pStyle w:val="TAL"/>
              <w:keepNext w:val="0"/>
              <w:rPr>
                <w:sz w:val="16"/>
                <w:szCs w:val="16"/>
              </w:rPr>
            </w:pPr>
            <w:r w:rsidRPr="001B1679">
              <w:rPr>
                <w:sz w:val="16"/>
                <w:szCs w:val="16"/>
              </w:rPr>
              <w:t>SHIVANI SHIVANI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883FD"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C2CB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D58D5" w14:textId="77777777" w:rsidR="00B865F6" w:rsidRPr="001B1679" w:rsidRDefault="00B865F6" w:rsidP="00D5788B">
            <w:pPr>
              <w:pStyle w:val="TAL"/>
              <w:keepNext w:val="0"/>
              <w:rPr>
                <w:sz w:val="16"/>
                <w:szCs w:val="16"/>
              </w:rPr>
            </w:pPr>
            <w:r w:rsidRPr="001B1679">
              <w:rPr>
                <w:sz w:val="16"/>
                <w:szCs w:val="16"/>
              </w:rPr>
              <w:t>3GPPMEMBER</w:t>
            </w:r>
          </w:p>
        </w:tc>
      </w:tr>
      <w:tr w:rsidR="00B865F6" w14:paraId="0872AF5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8A4D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918E2" w14:textId="77777777" w:rsidR="00B865F6" w:rsidRPr="001B1679" w:rsidRDefault="00B865F6" w:rsidP="00D5788B">
            <w:pPr>
              <w:pStyle w:val="TAL"/>
              <w:keepNext w:val="0"/>
              <w:rPr>
                <w:sz w:val="16"/>
                <w:szCs w:val="16"/>
              </w:rPr>
            </w:pPr>
            <w:r w:rsidRPr="001B1679">
              <w:rPr>
                <w:sz w:val="16"/>
                <w:szCs w:val="16"/>
              </w:rPr>
              <w:t>Vinay Shrivastava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C8034" w14:textId="77777777" w:rsidR="00B865F6" w:rsidRPr="001B1679" w:rsidRDefault="00B865F6" w:rsidP="00D5788B">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DF062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C205E" w14:textId="77777777" w:rsidR="00B865F6" w:rsidRPr="001B1679" w:rsidRDefault="00B865F6" w:rsidP="00D5788B">
            <w:pPr>
              <w:pStyle w:val="TAL"/>
              <w:keepNext w:val="0"/>
              <w:rPr>
                <w:sz w:val="16"/>
                <w:szCs w:val="16"/>
              </w:rPr>
            </w:pPr>
            <w:r w:rsidRPr="001B1679">
              <w:rPr>
                <w:sz w:val="16"/>
                <w:szCs w:val="16"/>
              </w:rPr>
              <w:t>3GPPMEMBER</w:t>
            </w:r>
          </w:p>
        </w:tc>
      </w:tr>
      <w:tr w:rsidR="00B865F6" w14:paraId="52E31C2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C388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149D0" w14:textId="77777777" w:rsidR="00B865F6" w:rsidRPr="001B1679" w:rsidRDefault="00B865F6" w:rsidP="00D5788B">
            <w:pPr>
              <w:pStyle w:val="TAL"/>
              <w:keepNext w:val="0"/>
              <w:rPr>
                <w:sz w:val="16"/>
                <w:szCs w:val="16"/>
              </w:rPr>
            </w:pPr>
            <w:r w:rsidRPr="001B1679">
              <w:rPr>
                <w:sz w:val="16"/>
                <w:szCs w:val="16"/>
              </w:rPr>
              <w:t>Venkata Hari Prasad Siginam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9A84C"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A4FA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1E0CF0" w14:textId="77777777" w:rsidR="00B865F6" w:rsidRPr="001B1679" w:rsidRDefault="00B865F6" w:rsidP="00D5788B">
            <w:pPr>
              <w:pStyle w:val="TAL"/>
              <w:keepNext w:val="0"/>
              <w:rPr>
                <w:sz w:val="16"/>
                <w:szCs w:val="16"/>
              </w:rPr>
            </w:pPr>
            <w:r w:rsidRPr="001B1679">
              <w:rPr>
                <w:sz w:val="16"/>
                <w:szCs w:val="16"/>
              </w:rPr>
              <w:t>3GPPMEMBER</w:t>
            </w:r>
          </w:p>
        </w:tc>
      </w:tr>
      <w:tr w:rsidR="00B865F6" w14:paraId="124784F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BC745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700F8" w14:textId="77777777" w:rsidR="00B865F6" w:rsidRPr="001B1679" w:rsidRDefault="00B865F6" w:rsidP="00D5788B">
            <w:pPr>
              <w:pStyle w:val="TAL"/>
              <w:keepNext w:val="0"/>
              <w:rPr>
                <w:sz w:val="16"/>
                <w:szCs w:val="16"/>
              </w:rPr>
            </w:pPr>
            <w:r w:rsidRPr="001B1679">
              <w:rPr>
                <w:sz w:val="16"/>
                <w:szCs w:val="16"/>
              </w:rPr>
              <w:t>SASANK SAKETH SINGAMPALLI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D171C"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C987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A1DA7C" w14:textId="77777777" w:rsidR="00B865F6" w:rsidRPr="001B1679" w:rsidRDefault="00B865F6" w:rsidP="00D5788B">
            <w:pPr>
              <w:pStyle w:val="TAL"/>
              <w:keepNext w:val="0"/>
              <w:rPr>
                <w:sz w:val="16"/>
                <w:szCs w:val="16"/>
              </w:rPr>
            </w:pPr>
            <w:r w:rsidRPr="001B1679">
              <w:rPr>
                <w:sz w:val="16"/>
                <w:szCs w:val="16"/>
              </w:rPr>
              <w:t>3GPPMEMBER</w:t>
            </w:r>
          </w:p>
        </w:tc>
      </w:tr>
      <w:tr w:rsidR="00B865F6" w14:paraId="4C3D34C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C3C66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E2CE3" w14:textId="77777777" w:rsidR="00B865F6" w:rsidRPr="001B1679" w:rsidRDefault="00B865F6" w:rsidP="00D5788B">
            <w:pPr>
              <w:pStyle w:val="TAL"/>
              <w:keepNext w:val="0"/>
              <w:rPr>
                <w:sz w:val="16"/>
                <w:szCs w:val="16"/>
              </w:rPr>
            </w:pPr>
            <w:r w:rsidRPr="001B1679">
              <w:rPr>
                <w:sz w:val="16"/>
                <w:szCs w:val="16"/>
              </w:rPr>
              <w:t>Jean-Michel Singer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CDC68"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0306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D1F0D" w14:textId="77777777" w:rsidR="00B865F6" w:rsidRPr="001B1679" w:rsidRDefault="00B865F6" w:rsidP="00D5788B">
            <w:pPr>
              <w:pStyle w:val="TAL"/>
              <w:keepNext w:val="0"/>
              <w:rPr>
                <w:sz w:val="16"/>
                <w:szCs w:val="16"/>
              </w:rPr>
            </w:pPr>
            <w:r w:rsidRPr="001B1679">
              <w:rPr>
                <w:sz w:val="16"/>
                <w:szCs w:val="16"/>
              </w:rPr>
              <w:t>3GPPORG_REP</w:t>
            </w:r>
          </w:p>
        </w:tc>
      </w:tr>
      <w:tr w:rsidR="00B865F6" w14:paraId="0387B11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F78B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66A898" w14:textId="77777777" w:rsidR="00B865F6" w:rsidRPr="001B1679" w:rsidRDefault="00B865F6" w:rsidP="00D5788B">
            <w:pPr>
              <w:pStyle w:val="TAL"/>
              <w:keepNext w:val="0"/>
              <w:rPr>
                <w:sz w:val="16"/>
                <w:szCs w:val="16"/>
              </w:rPr>
            </w:pPr>
            <w:r w:rsidRPr="001B1679">
              <w:rPr>
                <w:sz w:val="16"/>
                <w:szCs w:val="16"/>
              </w:rPr>
              <w:t>Jaskirat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EBE31"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311A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901D1" w14:textId="77777777" w:rsidR="00B865F6" w:rsidRPr="001B1679" w:rsidRDefault="00B865F6" w:rsidP="00D5788B">
            <w:pPr>
              <w:pStyle w:val="TAL"/>
              <w:keepNext w:val="0"/>
              <w:rPr>
                <w:sz w:val="16"/>
                <w:szCs w:val="16"/>
              </w:rPr>
            </w:pPr>
            <w:r w:rsidRPr="001B1679">
              <w:rPr>
                <w:sz w:val="16"/>
                <w:szCs w:val="16"/>
              </w:rPr>
              <w:t>3GPPORG_REP</w:t>
            </w:r>
          </w:p>
        </w:tc>
      </w:tr>
      <w:tr w:rsidR="00B865F6" w14:paraId="087BC84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0B75D"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A72AA0" w14:textId="77777777" w:rsidR="00B865F6" w:rsidRPr="001B1679" w:rsidRDefault="00B865F6" w:rsidP="00D5788B">
            <w:pPr>
              <w:pStyle w:val="TAL"/>
              <w:keepNext w:val="0"/>
              <w:rPr>
                <w:sz w:val="16"/>
                <w:szCs w:val="16"/>
              </w:rPr>
            </w:pPr>
            <w:r w:rsidRPr="001B1679">
              <w:rPr>
                <w:sz w:val="16"/>
                <w:szCs w:val="16"/>
              </w:rPr>
              <w:t>Kuljit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B0CAD"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2067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DDC5D" w14:textId="77777777" w:rsidR="00B865F6" w:rsidRPr="001B1679" w:rsidRDefault="00B865F6" w:rsidP="00D5788B">
            <w:pPr>
              <w:pStyle w:val="TAL"/>
              <w:keepNext w:val="0"/>
              <w:rPr>
                <w:sz w:val="16"/>
                <w:szCs w:val="16"/>
              </w:rPr>
            </w:pPr>
            <w:r w:rsidRPr="001B1679">
              <w:rPr>
                <w:sz w:val="16"/>
                <w:szCs w:val="16"/>
              </w:rPr>
              <w:t>3GPPORG_REP</w:t>
            </w:r>
          </w:p>
        </w:tc>
      </w:tr>
      <w:tr w:rsidR="00B865F6" w14:paraId="16C8AB5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F4C9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A4646" w14:textId="77777777" w:rsidR="00B865F6" w:rsidRPr="001B1679" w:rsidRDefault="00B865F6" w:rsidP="00D5788B">
            <w:pPr>
              <w:pStyle w:val="TAL"/>
              <w:keepNext w:val="0"/>
              <w:rPr>
                <w:sz w:val="16"/>
                <w:szCs w:val="16"/>
              </w:rPr>
            </w:pPr>
            <w:r w:rsidRPr="001B1679">
              <w:rPr>
                <w:sz w:val="16"/>
                <w:szCs w:val="16"/>
              </w:rPr>
              <w:t>PUSHPENDRA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6CA38"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8713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BADD6" w14:textId="77777777" w:rsidR="00B865F6" w:rsidRPr="001B1679" w:rsidRDefault="00B865F6" w:rsidP="00D5788B">
            <w:pPr>
              <w:pStyle w:val="TAL"/>
              <w:keepNext w:val="0"/>
              <w:rPr>
                <w:sz w:val="16"/>
                <w:szCs w:val="16"/>
              </w:rPr>
            </w:pPr>
            <w:r w:rsidRPr="001B1679">
              <w:rPr>
                <w:sz w:val="16"/>
                <w:szCs w:val="16"/>
              </w:rPr>
              <w:t>3GPPORG_REP</w:t>
            </w:r>
          </w:p>
        </w:tc>
      </w:tr>
      <w:tr w:rsidR="00B865F6" w14:paraId="5C3F56B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61A56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281B5" w14:textId="77777777" w:rsidR="00B865F6" w:rsidRPr="001B1679" w:rsidRDefault="00B865F6" w:rsidP="00D5788B">
            <w:pPr>
              <w:pStyle w:val="TAL"/>
              <w:keepNext w:val="0"/>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6E62D" w14:textId="77777777" w:rsidR="00B865F6" w:rsidRPr="001B1679" w:rsidRDefault="00B865F6" w:rsidP="00D5788B">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93BFE"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3F4B7B" w14:textId="77777777" w:rsidR="00B865F6" w:rsidRPr="001B1679" w:rsidRDefault="00B865F6" w:rsidP="00D5788B">
            <w:pPr>
              <w:pStyle w:val="TAL"/>
              <w:keepNext w:val="0"/>
              <w:rPr>
                <w:sz w:val="16"/>
                <w:szCs w:val="16"/>
              </w:rPr>
            </w:pPr>
            <w:r w:rsidRPr="001B1679">
              <w:rPr>
                <w:sz w:val="16"/>
                <w:szCs w:val="16"/>
              </w:rPr>
              <w:t>3GPPMEMBER</w:t>
            </w:r>
          </w:p>
        </w:tc>
      </w:tr>
      <w:tr w:rsidR="00B865F6" w14:paraId="6D43E9A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EFA58C"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E9C43" w14:textId="77777777" w:rsidR="00B865F6" w:rsidRPr="001B1679" w:rsidRDefault="00B865F6" w:rsidP="00D5788B">
            <w:pPr>
              <w:pStyle w:val="TAL"/>
              <w:keepNext w:val="0"/>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D9D37"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52FF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D8FD6" w14:textId="77777777" w:rsidR="00B865F6" w:rsidRPr="001B1679" w:rsidRDefault="00B865F6" w:rsidP="00D5788B">
            <w:pPr>
              <w:pStyle w:val="TAL"/>
              <w:keepNext w:val="0"/>
              <w:rPr>
                <w:sz w:val="16"/>
                <w:szCs w:val="16"/>
              </w:rPr>
            </w:pPr>
            <w:r w:rsidRPr="001B1679">
              <w:rPr>
                <w:sz w:val="16"/>
                <w:szCs w:val="16"/>
              </w:rPr>
              <w:t>3GPPORG_REP</w:t>
            </w:r>
          </w:p>
        </w:tc>
      </w:tr>
      <w:tr w:rsidR="00B865F6" w14:paraId="2F48D9D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6838BC"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5689F" w14:textId="77777777" w:rsidR="00B865F6" w:rsidRPr="001B1679" w:rsidRDefault="00B865F6" w:rsidP="00D5788B">
            <w:pPr>
              <w:pStyle w:val="TAL"/>
              <w:keepNext w:val="0"/>
              <w:rPr>
                <w:sz w:val="16"/>
                <w:szCs w:val="16"/>
              </w:rPr>
            </w:pPr>
            <w:r w:rsidRPr="001B1679">
              <w:rPr>
                <w:sz w:val="16"/>
                <w:szCs w:val="16"/>
              </w:rPr>
              <w:t>Vishakha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BA448"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A363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E0669" w14:textId="77777777" w:rsidR="00B865F6" w:rsidRPr="001B1679" w:rsidRDefault="00B865F6" w:rsidP="00D5788B">
            <w:pPr>
              <w:pStyle w:val="TAL"/>
              <w:keepNext w:val="0"/>
              <w:rPr>
                <w:sz w:val="16"/>
                <w:szCs w:val="16"/>
              </w:rPr>
            </w:pPr>
            <w:r w:rsidRPr="001B1679">
              <w:rPr>
                <w:sz w:val="16"/>
                <w:szCs w:val="16"/>
              </w:rPr>
              <w:t>3GPPMEMBER</w:t>
            </w:r>
          </w:p>
        </w:tc>
      </w:tr>
      <w:tr w:rsidR="00B865F6" w14:paraId="6EC218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AC675"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C41CF" w14:textId="77777777" w:rsidR="00B865F6" w:rsidRPr="001B1679" w:rsidRDefault="00B865F6" w:rsidP="00D5788B">
            <w:pPr>
              <w:pStyle w:val="TAL"/>
              <w:keepNext w:val="0"/>
              <w:rPr>
                <w:sz w:val="16"/>
                <w:szCs w:val="16"/>
              </w:rPr>
            </w:pPr>
            <w:r w:rsidRPr="001B1679">
              <w:rPr>
                <w:sz w:val="16"/>
                <w:szCs w:val="16"/>
              </w:rPr>
              <w:t>ANUPAM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56ABB"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C5B2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2C5FB" w14:textId="77777777" w:rsidR="00B865F6" w:rsidRPr="001B1679" w:rsidRDefault="00B865F6" w:rsidP="00D5788B">
            <w:pPr>
              <w:pStyle w:val="TAL"/>
              <w:keepNext w:val="0"/>
              <w:rPr>
                <w:sz w:val="16"/>
                <w:szCs w:val="16"/>
              </w:rPr>
            </w:pPr>
            <w:r w:rsidRPr="001B1679">
              <w:rPr>
                <w:sz w:val="16"/>
                <w:szCs w:val="16"/>
              </w:rPr>
              <w:t>3GPPORG_REP</w:t>
            </w:r>
          </w:p>
        </w:tc>
      </w:tr>
      <w:tr w:rsidR="00B865F6" w14:paraId="40721F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4442A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CC2E1" w14:textId="77777777" w:rsidR="00B865F6" w:rsidRPr="001B1679" w:rsidRDefault="00B865F6" w:rsidP="00D5788B">
            <w:pPr>
              <w:pStyle w:val="TAL"/>
              <w:keepNext w:val="0"/>
              <w:rPr>
                <w:sz w:val="16"/>
                <w:szCs w:val="16"/>
              </w:rPr>
            </w:pPr>
            <w:r w:rsidRPr="001B1679">
              <w:rPr>
                <w:sz w:val="16"/>
                <w:szCs w:val="16"/>
              </w:rPr>
              <w:t>avishek kumar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CE18A"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566F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CE6E1" w14:textId="77777777" w:rsidR="00B865F6" w:rsidRPr="001B1679" w:rsidRDefault="00B865F6" w:rsidP="00D5788B">
            <w:pPr>
              <w:pStyle w:val="TAL"/>
              <w:keepNext w:val="0"/>
              <w:rPr>
                <w:sz w:val="16"/>
                <w:szCs w:val="16"/>
              </w:rPr>
            </w:pPr>
            <w:r w:rsidRPr="001B1679">
              <w:rPr>
                <w:sz w:val="16"/>
                <w:szCs w:val="16"/>
              </w:rPr>
              <w:t>3GPPMEMBER</w:t>
            </w:r>
          </w:p>
        </w:tc>
      </w:tr>
      <w:tr w:rsidR="00B865F6" w14:paraId="7684BE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0A1C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8BAD88" w14:textId="77777777" w:rsidR="00B865F6" w:rsidRPr="001B1679" w:rsidRDefault="00B865F6" w:rsidP="00D5788B">
            <w:pPr>
              <w:pStyle w:val="TAL"/>
              <w:keepNext w:val="0"/>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D0AA7" w14:textId="77777777" w:rsidR="00B865F6" w:rsidRPr="001B1679" w:rsidRDefault="00B865F6" w:rsidP="00D5788B">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E971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80356" w14:textId="77777777" w:rsidR="00B865F6" w:rsidRPr="001B1679" w:rsidRDefault="00B865F6" w:rsidP="00D5788B">
            <w:pPr>
              <w:pStyle w:val="TAL"/>
              <w:keepNext w:val="0"/>
              <w:rPr>
                <w:sz w:val="16"/>
                <w:szCs w:val="16"/>
              </w:rPr>
            </w:pPr>
            <w:r w:rsidRPr="001B1679">
              <w:rPr>
                <w:sz w:val="16"/>
                <w:szCs w:val="16"/>
              </w:rPr>
              <w:t>3GPPMEMBER</w:t>
            </w:r>
          </w:p>
        </w:tc>
      </w:tr>
      <w:tr w:rsidR="00B865F6" w14:paraId="0CB639F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B7FE6"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68361" w14:textId="77777777" w:rsidR="00B865F6" w:rsidRPr="001B1679" w:rsidRDefault="00B865F6" w:rsidP="00D5788B">
            <w:pPr>
              <w:pStyle w:val="TAL"/>
              <w:keepNext w:val="0"/>
              <w:rPr>
                <w:sz w:val="16"/>
                <w:szCs w:val="16"/>
              </w:rPr>
            </w:pPr>
            <w:r w:rsidRPr="001B1679">
              <w:rPr>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AFE80" w14:textId="77777777" w:rsidR="00B865F6" w:rsidRPr="001B1679" w:rsidRDefault="00B865F6" w:rsidP="00D5788B">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23B4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9A1221" w14:textId="77777777" w:rsidR="00B865F6" w:rsidRPr="001B1679" w:rsidRDefault="00B865F6" w:rsidP="00D5788B">
            <w:pPr>
              <w:pStyle w:val="TAL"/>
              <w:keepNext w:val="0"/>
              <w:rPr>
                <w:sz w:val="16"/>
                <w:szCs w:val="16"/>
              </w:rPr>
            </w:pPr>
            <w:r w:rsidRPr="001B1679">
              <w:rPr>
                <w:sz w:val="16"/>
                <w:szCs w:val="16"/>
              </w:rPr>
              <w:t>3GPPMEMBER</w:t>
            </w:r>
          </w:p>
        </w:tc>
      </w:tr>
      <w:tr w:rsidR="00B865F6" w14:paraId="3C5D505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DA27C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59500" w14:textId="77777777" w:rsidR="00B865F6" w:rsidRPr="001B1679" w:rsidRDefault="00B865F6" w:rsidP="00D5788B">
            <w:pPr>
              <w:pStyle w:val="TAL"/>
              <w:keepNext w:val="0"/>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1FD4F" w14:textId="77777777" w:rsidR="00B865F6" w:rsidRPr="001B1679" w:rsidRDefault="00B865F6" w:rsidP="00D5788B">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FB783"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FE125" w14:textId="77777777" w:rsidR="00B865F6" w:rsidRPr="001B1679" w:rsidRDefault="00B865F6" w:rsidP="00D5788B">
            <w:pPr>
              <w:pStyle w:val="TAL"/>
              <w:keepNext w:val="0"/>
              <w:rPr>
                <w:sz w:val="16"/>
                <w:szCs w:val="16"/>
              </w:rPr>
            </w:pPr>
            <w:r w:rsidRPr="001B1679">
              <w:rPr>
                <w:sz w:val="16"/>
                <w:szCs w:val="16"/>
              </w:rPr>
              <w:t>3GPPMEMBER</w:t>
            </w:r>
          </w:p>
        </w:tc>
      </w:tr>
      <w:tr w:rsidR="00B865F6" w14:paraId="2BD406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0C67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9C1E7" w14:textId="77777777" w:rsidR="00B865F6" w:rsidRPr="001B1679" w:rsidRDefault="00B865F6" w:rsidP="00D5788B">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0A77E" w14:textId="77777777" w:rsidR="00B865F6" w:rsidRPr="001B1679" w:rsidRDefault="00B865F6" w:rsidP="00D5788B">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647D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9DFBDC" w14:textId="77777777" w:rsidR="00B865F6" w:rsidRPr="001B1679" w:rsidRDefault="00B865F6" w:rsidP="00D5788B">
            <w:pPr>
              <w:pStyle w:val="TAL"/>
              <w:keepNext w:val="0"/>
              <w:rPr>
                <w:sz w:val="16"/>
                <w:szCs w:val="16"/>
              </w:rPr>
            </w:pPr>
            <w:r w:rsidRPr="001B1679">
              <w:rPr>
                <w:sz w:val="16"/>
                <w:szCs w:val="16"/>
              </w:rPr>
              <w:t>3GPPMEMBER</w:t>
            </w:r>
          </w:p>
        </w:tc>
      </w:tr>
      <w:tr w:rsidR="00B865F6" w14:paraId="4B2D1C7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A2C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6B75E" w14:textId="77777777" w:rsidR="00B865F6" w:rsidRPr="001B1679" w:rsidRDefault="00B865F6" w:rsidP="00D5788B">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55410" w14:textId="77777777" w:rsidR="00B865F6" w:rsidRPr="001B1679" w:rsidRDefault="00B865F6" w:rsidP="00D5788B">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6A52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AC3F9" w14:textId="77777777" w:rsidR="00B865F6" w:rsidRPr="001B1679" w:rsidRDefault="00B865F6" w:rsidP="00D5788B">
            <w:pPr>
              <w:pStyle w:val="TAL"/>
              <w:keepNext w:val="0"/>
              <w:rPr>
                <w:sz w:val="16"/>
                <w:szCs w:val="16"/>
              </w:rPr>
            </w:pPr>
            <w:r w:rsidRPr="001B1679">
              <w:rPr>
                <w:sz w:val="16"/>
                <w:szCs w:val="16"/>
              </w:rPr>
              <w:t>3GPPMEMBER</w:t>
            </w:r>
          </w:p>
        </w:tc>
      </w:tr>
      <w:tr w:rsidR="00B865F6" w14:paraId="67FAE6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B037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19398" w14:textId="77777777" w:rsidR="00B865F6" w:rsidRPr="001B1679" w:rsidRDefault="00B865F6" w:rsidP="00D5788B">
            <w:pPr>
              <w:pStyle w:val="TAL"/>
              <w:keepNext w:val="0"/>
              <w:rPr>
                <w:sz w:val="16"/>
                <w:szCs w:val="16"/>
              </w:rPr>
            </w:pPr>
            <w:r w:rsidRPr="001B1679">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82F79" w14:textId="77777777" w:rsidR="00B865F6" w:rsidRPr="001B1679" w:rsidRDefault="00B865F6" w:rsidP="00D5788B">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1F51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48623" w14:textId="77777777" w:rsidR="00B865F6" w:rsidRPr="001B1679" w:rsidRDefault="00B865F6" w:rsidP="00D5788B">
            <w:pPr>
              <w:pStyle w:val="TAL"/>
              <w:keepNext w:val="0"/>
              <w:rPr>
                <w:sz w:val="16"/>
                <w:szCs w:val="16"/>
              </w:rPr>
            </w:pPr>
            <w:r w:rsidRPr="001B1679">
              <w:rPr>
                <w:sz w:val="16"/>
                <w:szCs w:val="16"/>
              </w:rPr>
              <w:t>3GPPMEMBER</w:t>
            </w:r>
          </w:p>
        </w:tc>
      </w:tr>
      <w:tr w:rsidR="00B865F6" w14:paraId="2B1B0E3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E4FE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C5191" w14:textId="77777777" w:rsidR="00B865F6" w:rsidRPr="001B1679" w:rsidRDefault="00B865F6" w:rsidP="00D5788B">
            <w:pPr>
              <w:pStyle w:val="TAL"/>
              <w:keepNext w:val="0"/>
              <w:rPr>
                <w:sz w:val="16"/>
                <w:szCs w:val="16"/>
              </w:rPr>
            </w:pPr>
            <w:r w:rsidRPr="001B1679">
              <w:rPr>
                <w:sz w:val="16"/>
                <w:szCs w:val="16"/>
              </w:rPr>
              <w:t>Varadarajan Srinivasan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22329"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B9C8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1EA6C" w14:textId="77777777" w:rsidR="00B865F6" w:rsidRPr="001B1679" w:rsidRDefault="00B865F6" w:rsidP="00D5788B">
            <w:pPr>
              <w:pStyle w:val="TAL"/>
              <w:keepNext w:val="0"/>
              <w:rPr>
                <w:sz w:val="16"/>
                <w:szCs w:val="16"/>
              </w:rPr>
            </w:pPr>
            <w:r w:rsidRPr="001B1679">
              <w:rPr>
                <w:sz w:val="16"/>
                <w:szCs w:val="16"/>
              </w:rPr>
              <w:t>3GPPMEMBER</w:t>
            </w:r>
          </w:p>
        </w:tc>
      </w:tr>
      <w:tr w:rsidR="00B865F6" w14:paraId="70BD139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FD642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7A533" w14:textId="77777777" w:rsidR="00B865F6" w:rsidRPr="001B1679" w:rsidRDefault="00B865F6" w:rsidP="00D5788B">
            <w:pPr>
              <w:pStyle w:val="TAL"/>
              <w:keepNext w:val="0"/>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9737C"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053B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823AA" w14:textId="77777777" w:rsidR="00B865F6" w:rsidRPr="001B1679" w:rsidRDefault="00B865F6" w:rsidP="00D5788B">
            <w:pPr>
              <w:pStyle w:val="TAL"/>
              <w:keepNext w:val="0"/>
              <w:rPr>
                <w:sz w:val="16"/>
                <w:szCs w:val="16"/>
              </w:rPr>
            </w:pPr>
            <w:r w:rsidRPr="001B1679">
              <w:rPr>
                <w:sz w:val="16"/>
                <w:szCs w:val="16"/>
              </w:rPr>
              <w:t>3GPPMEMBER</w:t>
            </w:r>
          </w:p>
        </w:tc>
      </w:tr>
      <w:tr w:rsidR="00B865F6" w14:paraId="75175E9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551BD"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D7709" w14:textId="77777777" w:rsidR="00B865F6" w:rsidRPr="001B1679" w:rsidRDefault="00B865F6" w:rsidP="00D5788B">
            <w:pPr>
              <w:pStyle w:val="TAL"/>
              <w:keepNext w:val="0"/>
              <w:rPr>
                <w:sz w:val="16"/>
                <w:szCs w:val="16"/>
              </w:rPr>
            </w:pPr>
            <w:r w:rsidRPr="001B1679">
              <w:rPr>
                <w:sz w:val="16"/>
                <w:szCs w:val="16"/>
              </w:rPr>
              <w:t>Bindoo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C50AA"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F4CA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AD2955" w14:textId="77777777" w:rsidR="00B865F6" w:rsidRPr="001B1679" w:rsidRDefault="00B865F6" w:rsidP="00D5788B">
            <w:pPr>
              <w:pStyle w:val="TAL"/>
              <w:keepNext w:val="0"/>
              <w:rPr>
                <w:sz w:val="16"/>
                <w:szCs w:val="16"/>
              </w:rPr>
            </w:pPr>
            <w:r w:rsidRPr="001B1679">
              <w:rPr>
                <w:sz w:val="16"/>
                <w:szCs w:val="16"/>
              </w:rPr>
              <w:t>3GPPORG_REP</w:t>
            </w:r>
          </w:p>
        </w:tc>
      </w:tr>
      <w:tr w:rsidR="00B865F6" w14:paraId="508E6CE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9555C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7D5DC" w14:textId="77777777" w:rsidR="00B865F6" w:rsidRPr="001B1679" w:rsidRDefault="00B865F6" w:rsidP="00D5788B">
            <w:pPr>
              <w:pStyle w:val="TAL"/>
              <w:keepNext w:val="0"/>
              <w:rPr>
                <w:sz w:val="16"/>
                <w:szCs w:val="16"/>
              </w:rPr>
            </w:pPr>
            <w:r w:rsidRPr="001B1679">
              <w:rPr>
                <w:sz w:val="16"/>
                <w:szCs w:val="16"/>
              </w:rPr>
              <w:t>Vimal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41F5B" w14:textId="77777777" w:rsidR="00B865F6" w:rsidRPr="001B1679" w:rsidRDefault="00B865F6" w:rsidP="00D5788B">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3B60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A3D4C" w14:textId="77777777" w:rsidR="00B865F6" w:rsidRPr="001B1679" w:rsidRDefault="00B865F6" w:rsidP="00D5788B">
            <w:pPr>
              <w:pStyle w:val="TAL"/>
              <w:keepNext w:val="0"/>
              <w:rPr>
                <w:sz w:val="16"/>
                <w:szCs w:val="16"/>
              </w:rPr>
            </w:pPr>
            <w:r w:rsidRPr="001B1679">
              <w:rPr>
                <w:sz w:val="16"/>
                <w:szCs w:val="16"/>
              </w:rPr>
              <w:t>3GPPMEMBER</w:t>
            </w:r>
          </w:p>
        </w:tc>
      </w:tr>
      <w:tr w:rsidR="00B865F6" w14:paraId="20676D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4505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A76C3" w14:textId="77777777" w:rsidR="00B865F6" w:rsidRPr="001B1679" w:rsidRDefault="00B865F6" w:rsidP="00D5788B">
            <w:pPr>
              <w:pStyle w:val="TAL"/>
              <w:keepNext w:val="0"/>
              <w:rPr>
                <w:sz w:val="16"/>
                <w:szCs w:val="16"/>
              </w:rPr>
            </w:pPr>
            <w:r w:rsidRPr="001B1679">
              <w:rPr>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B054A" w14:textId="77777777" w:rsidR="00B865F6" w:rsidRPr="001B1679" w:rsidRDefault="00B865F6" w:rsidP="00D5788B">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6A866"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671398" w14:textId="77777777" w:rsidR="00B865F6" w:rsidRPr="001B1679" w:rsidRDefault="00B865F6" w:rsidP="00D5788B">
            <w:pPr>
              <w:pStyle w:val="TAL"/>
              <w:keepNext w:val="0"/>
              <w:rPr>
                <w:sz w:val="16"/>
                <w:szCs w:val="16"/>
              </w:rPr>
            </w:pPr>
            <w:r w:rsidRPr="001B1679">
              <w:rPr>
                <w:sz w:val="16"/>
                <w:szCs w:val="16"/>
              </w:rPr>
              <w:t>3GPPMEMBER</w:t>
            </w:r>
          </w:p>
        </w:tc>
      </w:tr>
      <w:tr w:rsidR="00B865F6" w14:paraId="03184A1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0A7A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D8B02" w14:textId="77777777" w:rsidR="00B865F6" w:rsidRPr="001B1679" w:rsidRDefault="00B865F6" w:rsidP="00D5788B">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AD2E7" w14:textId="77777777" w:rsidR="00B865F6" w:rsidRPr="001B1679" w:rsidRDefault="00B865F6" w:rsidP="00D5788B">
            <w:pPr>
              <w:pStyle w:val="TAL"/>
              <w:keepNext w:val="0"/>
              <w:rPr>
                <w:sz w:val="16"/>
                <w:szCs w:val="16"/>
              </w:rPr>
            </w:pPr>
            <w:r w:rsidRPr="001B1679">
              <w:rPr>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98F1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3D892" w14:textId="77777777" w:rsidR="00B865F6" w:rsidRPr="001B1679" w:rsidRDefault="00B865F6" w:rsidP="00D5788B">
            <w:pPr>
              <w:pStyle w:val="TAL"/>
              <w:keepNext w:val="0"/>
              <w:rPr>
                <w:sz w:val="16"/>
                <w:szCs w:val="16"/>
              </w:rPr>
            </w:pPr>
            <w:r w:rsidRPr="001B1679">
              <w:rPr>
                <w:sz w:val="16"/>
                <w:szCs w:val="16"/>
              </w:rPr>
              <w:t>3GPPMEMBER</w:t>
            </w:r>
          </w:p>
        </w:tc>
      </w:tr>
      <w:tr w:rsidR="00B865F6" w14:paraId="5D10AE5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DFCB5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7D6A5" w14:textId="77777777" w:rsidR="00B865F6" w:rsidRPr="001B1679" w:rsidRDefault="00B865F6" w:rsidP="00D5788B">
            <w:pPr>
              <w:pStyle w:val="TAL"/>
              <w:keepNext w:val="0"/>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237DB" w14:textId="77777777" w:rsidR="00B865F6" w:rsidRPr="001B1679" w:rsidRDefault="00B865F6" w:rsidP="00D5788B">
            <w:pPr>
              <w:pStyle w:val="TAL"/>
              <w:keepNext w:val="0"/>
              <w:rPr>
                <w:sz w:val="16"/>
                <w:szCs w:val="16"/>
              </w:rPr>
            </w:pPr>
            <w:r w:rsidRPr="001B1679">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5A413"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544CBD" w14:textId="77777777" w:rsidR="00B865F6" w:rsidRPr="001B1679" w:rsidRDefault="00B865F6" w:rsidP="00D5788B">
            <w:pPr>
              <w:pStyle w:val="TAL"/>
              <w:keepNext w:val="0"/>
              <w:rPr>
                <w:sz w:val="16"/>
                <w:szCs w:val="16"/>
              </w:rPr>
            </w:pPr>
            <w:r w:rsidRPr="001B1679">
              <w:rPr>
                <w:sz w:val="16"/>
                <w:szCs w:val="16"/>
              </w:rPr>
              <w:t>3GPPMEMBER</w:t>
            </w:r>
          </w:p>
        </w:tc>
      </w:tr>
      <w:tr w:rsidR="00B865F6" w14:paraId="4494A6D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D754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A1D89" w14:textId="77777777" w:rsidR="00B865F6" w:rsidRPr="001B1679" w:rsidRDefault="00B865F6" w:rsidP="00D5788B">
            <w:pPr>
              <w:pStyle w:val="TAL"/>
              <w:keepNext w:val="0"/>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BCF57" w14:textId="77777777" w:rsidR="00B865F6" w:rsidRPr="001B1679" w:rsidRDefault="00B865F6" w:rsidP="00D5788B">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DE36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BA5D28" w14:textId="77777777" w:rsidR="00B865F6" w:rsidRPr="001B1679" w:rsidRDefault="00B865F6" w:rsidP="00D5788B">
            <w:pPr>
              <w:pStyle w:val="TAL"/>
              <w:keepNext w:val="0"/>
              <w:rPr>
                <w:sz w:val="16"/>
                <w:szCs w:val="16"/>
              </w:rPr>
            </w:pPr>
            <w:r w:rsidRPr="001B1679">
              <w:rPr>
                <w:sz w:val="16"/>
                <w:szCs w:val="16"/>
              </w:rPr>
              <w:t>3GPPMEMBER</w:t>
            </w:r>
          </w:p>
        </w:tc>
      </w:tr>
      <w:tr w:rsidR="00B865F6" w14:paraId="44B9C5C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161B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F957C" w14:textId="77777777" w:rsidR="00B865F6" w:rsidRPr="001B1679" w:rsidRDefault="00B865F6" w:rsidP="00D5788B">
            <w:pPr>
              <w:pStyle w:val="TAL"/>
              <w:keepNext w:val="0"/>
              <w:rPr>
                <w:sz w:val="16"/>
                <w:szCs w:val="16"/>
              </w:rPr>
            </w:pPr>
            <w:r w:rsidRPr="001B1679">
              <w:rPr>
                <w:sz w:val="16"/>
                <w:szCs w:val="16"/>
              </w:rPr>
              <w:t>N Rama Gopal Subhraveti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67942" w14:textId="77777777" w:rsidR="00B865F6" w:rsidRPr="001B1679" w:rsidRDefault="00B865F6" w:rsidP="00D5788B">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6B03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2321F" w14:textId="77777777" w:rsidR="00B865F6" w:rsidRPr="001B1679" w:rsidRDefault="00B865F6" w:rsidP="00D5788B">
            <w:pPr>
              <w:pStyle w:val="TAL"/>
              <w:keepNext w:val="0"/>
              <w:rPr>
                <w:sz w:val="16"/>
                <w:szCs w:val="16"/>
              </w:rPr>
            </w:pPr>
            <w:r w:rsidRPr="001B1679">
              <w:rPr>
                <w:sz w:val="16"/>
                <w:szCs w:val="16"/>
              </w:rPr>
              <w:t>3GPPMEMBER</w:t>
            </w:r>
          </w:p>
        </w:tc>
      </w:tr>
      <w:tr w:rsidR="00B865F6" w14:paraId="02B3AC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E60AB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6B028" w14:textId="77777777" w:rsidR="00B865F6" w:rsidRPr="001B1679" w:rsidRDefault="00B865F6" w:rsidP="00D5788B">
            <w:pPr>
              <w:pStyle w:val="TAL"/>
              <w:keepNext w:val="0"/>
              <w:rPr>
                <w:sz w:val="16"/>
                <w:szCs w:val="16"/>
              </w:rPr>
            </w:pPr>
            <w:r w:rsidRPr="001B1679">
              <w:rPr>
                <w:sz w:val="16"/>
                <w:szCs w:val="16"/>
              </w:rPr>
              <w:t>Karthikeyan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0AA8D"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BA9A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861FB" w14:textId="77777777" w:rsidR="00B865F6" w:rsidRPr="001B1679" w:rsidRDefault="00B865F6" w:rsidP="00D5788B">
            <w:pPr>
              <w:pStyle w:val="TAL"/>
              <w:keepNext w:val="0"/>
              <w:rPr>
                <w:sz w:val="16"/>
                <w:szCs w:val="16"/>
              </w:rPr>
            </w:pPr>
            <w:r w:rsidRPr="001B1679">
              <w:rPr>
                <w:sz w:val="16"/>
                <w:szCs w:val="16"/>
              </w:rPr>
              <w:t>3GPPMEMBER</w:t>
            </w:r>
          </w:p>
        </w:tc>
      </w:tr>
      <w:tr w:rsidR="00B865F6" w14:paraId="5787D8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F753D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90068" w14:textId="77777777" w:rsidR="00B865F6" w:rsidRPr="001B1679" w:rsidRDefault="00B865F6" w:rsidP="00D5788B">
            <w:pPr>
              <w:pStyle w:val="TAL"/>
              <w:keepNext w:val="0"/>
              <w:rPr>
                <w:sz w:val="16"/>
                <w:szCs w:val="16"/>
              </w:rPr>
            </w:pPr>
            <w:r w:rsidRPr="001B1679">
              <w:rPr>
                <w:sz w:val="16"/>
                <w:szCs w:val="16"/>
              </w:rPr>
              <w:t>N Ganapathy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16C5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57E2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D46085" w14:textId="77777777" w:rsidR="00B865F6" w:rsidRPr="001B1679" w:rsidRDefault="00B865F6" w:rsidP="00D5788B">
            <w:pPr>
              <w:pStyle w:val="TAL"/>
              <w:keepNext w:val="0"/>
              <w:rPr>
                <w:sz w:val="16"/>
                <w:szCs w:val="16"/>
              </w:rPr>
            </w:pPr>
            <w:r w:rsidRPr="001B1679">
              <w:rPr>
                <w:sz w:val="16"/>
                <w:szCs w:val="16"/>
              </w:rPr>
              <w:t>3GPPORG_REP</w:t>
            </w:r>
          </w:p>
        </w:tc>
      </w:tr>
      <w:tr w:rsidR="00B865F6" w14:paraId="3516186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4644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78F53" w14:textId="77777777" w:rsidR="00B865F6" w:rsidRPr="001B1679" w:rsidRDefault="00B865F6" w:rsidP="00D5788B">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217FA"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EADD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FA052" w14:textId="77777777" w:rsidR="00B865F6" w:rsidRPr="001B1679" w:rsidRDefault="00B865F6" w:rsidP="00D5788B">
            <w:pPr>
              <w:pStyle w:val="TAL"/>
              <w:keepNext w:val="0"/>
              <w:rPr>
                <w:sz w:val="16"/>
                <w:szCs w:val="16"/>
              </w:rPr>
            </w:pPr>
            <w:r w:rsidRPr="001B1679">
              <w:rPr>
                <w:sz w:val="16"/>
                <w:szCs w:val="16"/>
              </w:rPr>
              <w:t>3GPPMEMBER</w:t>
            </w:r>
          </w:p>
        </w:tc>
      </w:tr>
      <w:tr w:rsidR="00B865F6" w14:paraId="788B960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2B3C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A7D860" w14:textId="77777777" w:rsidR="00B865F6" w:rsidRPr="001B1679" w:rsidRDefault="00B865F6" w:rsidP="00D5788B">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490C0"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1E03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940B8B" w14:textId="77777777" w:rsidR="00B865F6" w:rsidRPr="001B1679" w:rsidRDefault="00B865F6" w:rsidP="00D5788B">
            <w:pPr>
              <w:pStyle w:val="TAL"/>
              <w:keepNext w:val="0"/>
              <w:rPr>
                <w:sz w:val="16"/>
                <w:szCs w:val="16"/>
              </w:rPr>
            </w:pPr>
            <w:r w:rsidRPr="001B1679">
              <w:rPr>
                <w:sz w:val="16"/>
                <w:szCs w:val="16"/>
              </w:rPr>
              <w:t>3GPPMEMBER</w:t>
            </w:r>
          </w:p>
        </w:tc>
      </w:tr>
      <w:tr w:rsidR="00B865F6" w14:paraId="04663CF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7962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77F7A" w14:textId="77777777" w:rsidR="00B865F6" w:rsidRPr="001B1679" w:rsidRDefault="00B865F6" w:rsidP="00D5788B">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23F17"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BB320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B9DEC" w14:textId="77777777" w:rsidR="00B865F6" w:rsidRPr="001B1679" w:rsidRDefault="00B865F6" w:rsidP="00D5788B">
            <w:pPr>
              <w:pStyle w:val="TAL"/>
              <w:keepNext w:val="0"/>
              <w:rPr>
                <w:sz w:val="16"/>
                <w:szCs w:val="16"/>
              </w:rPr>
            </w:pPr>
            <w:r w:rsidRPr="001B1679">
              <w:rPr>
                <w:sz w:val="16"/>
                <w:szCs w:val="16"/>
              </w:rPr>
              <w:t>3GPPORG_REP</w:t>
            </w:r>
          </w:p>
        </w:tc>
      </w:tr>
      <w:tr w:rsidR="00B865F6" w14:paraId="4AC1BF3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3E1F48"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2EC8B" w14:textId="77777777" w:rsidR="00B865F6" w:rsidRPr="001B1679" w:rsidRDefault="00B865F6" w:rsidP="00D5788B">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94CBD" w14:textId="77777777" w:rsidR="00B865F6" w:rsidRPr="001B1679" w:rsidRDefault="00B865F6" w:rsidP="00D5788B">
            <w:pPr>
              <w:pStyle w:val="TAL"/>
              <w:keepNext w:val="0"/>
              <w:rPr>
                <w:sz w:val="16"/>
                <w:szCs w:val="16"/>
              </w:rPr>
            </w:pPr>
            <w:r w:rsidRPr="001B1679">
              <w:rPr>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1C9F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F2596" w14:textId="77777777" w:rsidR="00B865F6" w:rsidRPr="001B1679" w:rsidRDefault="00B865F6" w:rsidP="00D5788B">
            <w:pPr>
              <w:pStyle w:val="TAL"/>
              <w:keepNext w:val="0"/>
              <w:rPr>
                <w:sz w:val="16"/>
                <w:szCs w:val="16"/>
              </w:rPr>
            </w:pPr>
            <w:r w:rsidRPr="001B1679">
              <w:rPr>
                <w:sz w:val="16"/>
                <w:szCs w:val="16"/>
              </w:rPr>
              <w:t>3GPPMEMBER</w:t>
            </w:r>
          </w:p>
        </w:tc>
      </w:tr>
      <w:tr w:rsidR="00B865F6" w14:paraId="3D97D0E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06A2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55294" w14:textId="77777777" w:rsidR="00B865F6" w:rsidRPr="001B1679" w:rsidRDefault="00B865F6" w:rsidP="00D5788B">
            <w:pPr>
              <w:pStyle w:val="TAL"/>
              <w:keepNext w:val="0"/>
              <w:rPr>
                <w:sz w:val="16"/>
                <w:szCs w:val="16"/>
              </w:rPr>
            </w:pPr>
            <w:r w:rsidRPr="001B1679">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DCDA2"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69FD6"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EA25E" w14:textId="77777777" w:rsidR="00B865F6" w:rsidRPr="001B1679" w:rsidRDefault="00B865F6" w:rsidP="00D5788B">
            <w:pPr>
              <w:pStyle w:val="TAL"/>
              <w:keepNext w:val="0"/>
              <w:rPr>
                <w:sz w:val="16"/>
                <w:szCs w:val="16"/>
              </w:rPr>
            </w:pPr>
            <w:r w:rsidRPr="001B1679">
              <w:rPr>
                <w:sz w:val="16"/>
                <w:szCs w:val="16"/>
              </w:rPr>
              <w:t>3GPPMEMBER</w:t>
            </w:r>
          </w:p>
        </w:tc>
      </w:tr>
      <w:tr w:rsidR="00B865F6" w14:paraId="4BA9602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3534B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2FB77" w14:textId="77777777" w:rsidR="00B865F6" w:rsidRPr="001B1679" w:rsidRDefault="00B865F6" w:rsidP="00D5788B">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5A833" w14:textId="77777777" w:rsidR="00B865F6" w:rsidRPr="001B1679" w:rsidRDefault="00B865F6" w:rsidP="00D5788B">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2673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DCB9E" w14:textId="77777777" w:rsidR="00B865F6" w:rsidRPr="001B1679" w:rsidRDefault="00B865F6" w:rsidP="00D5788B">
            <w:pPr>
              <w:pStyle w:val="TAL"/>
              <w:keepNext w:val="0"/>
              <w:rPr>
                <w:sz w:val="16"/>
                <w:szCs w:val="16"/>
              </w:rPr>
            </w:pPr>
            <w:r w:rsidRPr="001B1679">
              <w:rPr>
                <w:sz w:val="16"/>
                <w:szCs w:val="16"/>
              </w:rPr>
              <w:t>3GPPMEMBER</w:t>
            </w:r>
          </w:p>
        </w:tc>
      </w:tr>
      <w:tr w:rsidR="00B865F6" w14:paraId="0C2929A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AF7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5D9F0" w14:textId="77777777" w:rsidR="00B865F6" w:rsidRPr="001B1679" w:rsidRDefault="00B865F6" w:rsidP="00D5788B">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6A8F3" w14:textId="77777777" w:rsidR="00B865F6" w:rsidRPr="001B1679" w:rsidRDefault="00B865F6" w:rsidP="00D5788B">
            <w:pPr>
              <w:pStyle w:val="TAL"/>
              <w:keepNext w:val="0"/>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C472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3351B" w14:textId="77777777" w:rsidR="00B865F6" w:rsidRPr="001B1679" w:rsidRDefault="00B865F6" w:rsidP="00D5788B">
            <w:pPr>
              <w:pStyle w:val="TAL"/>
              <w:keepNext w:val="0"/>
              <w:rPr>
                <w:sz w:val="16"/>
                <w:szCs w:val="16"/>
              </w:rPr>
            </w:pPr>
            <w:r w:rsidRPr="001B1679">
              <w:rPr>
                <w:sz w:val="16"/>
                <w:szCs w:val="16"/>
              </w:rPr>
              <w:t>3GPPMEMBER</w:t>
            </w:r>
          </w:p>
        </w:tc>
      </w:tr>
      <w:tr w:rsidR="00B865F6" w14:paraId="62BAB4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F7AC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6FED7" w14:textId="77777777" w:rsidR="00B865F6" w:rsidRPr="001B1679" w:rsidRDefault="00B865F6" w:rsidP="00D5788B">
            <w:pPr>
              <w:pStyle w:val="TAL"/>
              <w:keepNext w:val="0"/>
              <w:rPr>
                <w:sz w:val="16"/>
                <w:szCs w:val="16"/>
              </w:rPr>
            </w:pPr>
            <w:r w:rsidRPr="001B1679">
              <w:rPr>
                <w:sz w:val="16"/>
                <w:szCs w:val="16"/>
              </w:rPr>
              <w:t>Jiancheng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B34F4" w14:textId="77777777" w:rsidR="00B865F6" w:rsidRPr="001B1679" w:rsidRDefault="00B865F6" w:rsidP="00D5788B">
            <w:pPr>
              <w:pStyle w:val="TAL"/>
              <w:keepNext w:val="0"/>
              <w:rPr>
                <w:sz w:val="16"/>
                <w:szCs w:val="16"/>
              </w:rPr>
            </w:pPr>
            <w:r w:rsidRPr="001B1679">
              <w:rPr>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B4CF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518F2" w14:textId="77777777" w:rsidR="00B865F6" w:rsidRPr="001B1679" w:rsidRDefault="00B865F6" w:rsidP="00D5788B">
            <w:pPr>
              <w:pStyle w:val="TAL"/>
              <w:keepNext w:val="0"/>
              <w:rPr>
                <w:sz w:val="16"/>
                <w:szCs w:val="16"/>
              </w:rPr>
            </w:pPr>
            <w:r w:rsidRPr="001B1679">
              <w:rPr>
                <w:sz w:val="16"/>
                <w:szCs w:val="16"/>
              </w:rPr>
              <w:t>3GPPMEMBER</w:t>
            </w:r>
          </w:p>
        </w:tc>
      </w:tr>
      <w:tr w:rsidR="00B865F6" w14:paraId="752FF3D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097F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20ABD" w14:textId="77777777" w:rsidR="00B865F6" w:rsidRPr="001B1679" w:rsidRDefault="00B865F6" w:rsidP="00D5788B">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2B6BF" w14:textId="77777777" w:rsidR="00B865F6" w:rsidRPr="001B1679" w:rsidRDefault="00B865F6" w:rsidP="00D5788B">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99F2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EC1009" w14:textId="77777777" w:rsidR="00B865F6" w:rsidRPr="001B1679" w:rsidRDefault="00B865F6" w:rsidP="00D5788B">
            <w:pPr>
              <w:pStyle w:val="TAL"/>
              <w:keepNext w:val="0"/>
              <w:rPr>
                <w:sz w:val="16"/>
                <w:szCs w:val="16"/>
              </w:rPr>
            </w:pPr>
            <w:r w:rsidRPr="001B1679">
              <w:rPr>
                <w:sz w:val="16"/>
                <w:szCs w:val="16"/>
              </w:rPr>
              <w:t>3GPPMEMBER</w:t>
            </w:r>
          </w:p>
        </w:tc>
      </w:tr>
      <w:tr w:rsidR="00B865F6" w14:paraId="064EA53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A9B53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A4850" w14:textId="77777777" w:rsidR="00B865F6" w:rsidRPr="001B1679" w:rsidRDefault="00B865F6" w:rsidP="00D5788B">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50186" w14:textId="77777777" w:rsidR="00B865F6" w:rsidRPr="001B1679" w:rsidRDefault="00B865F6" w:rsidP="00D5788B">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8511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3AB56B" w14:textId="77777777" w:rsidR="00B865F6" w:rsidRPr="001B1679" w:rsidRDefault="00B865F6" w:rsidP="00D5788B">
            <w:pPr>
              <w:pStyle w:val="TAL"/>
              <w:keepNext w:val="0"/>
              <w:rPr>
                <w:sz w:val="16"/>
                <w:szCs w:val="16"/>
              </w:rPr>
            </w:pPr>
            <w:r w:rsidRPr="001B1679">
              <w:rPr>
                <w:sz w:val="16"/>
                <w:szCs w:val="16"/>
              </w:rPr>
              <w:t>3GPPMEMBER</w:t>
            </w:r>
          </w:p>
        </w:tc>
      </w:tr>
      <w:tr w:rsidR="00B865F6" w14:paraId="61B1E81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24CC3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BABA96" w14:textId="77777777" w:rsidR="00B865F6" w:rsidRPr="001B1679" w:rsidRDefault="00B865F6" w:rsidP="00D5788B">
            <w:pPr>
              <w:pStyle w:val="TAL"/>
              <w:keepNext w:val="0"/>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4E236"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703AA"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466A1" w14:textId="77777777" w:rsidR="00B865F6" w:rsidRPr="001B1679" w:rsidRDefault="00B865F6" w:rsidP="00D5788B">
            <w:pPr>
              <w:pStyle w:val="TAL"/>
              <w:keepNext w:val="0"/>
              <w:rPr>
                <w:sz w:val="16"/>
                <w:szCs w:val="16"/>
              </w:rPr>
            </w:pPr>
            <w:r w:rsidRPr="001B1679">
              <w:rPr>
                <w:sz w:val="16"/>
                <w:szCs w:val="16"/>
              </w:rPr>
              <w:t>3GPPMEMBER</w:t>
            </w:r>
          </w:p>
        </w:tc>
      </w:tr>
      <w:tr w:rsidR="00B865F6" w14:paraId="02FBD4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2247C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93DD8" w14:textId="77777777" w:rsidR="00B865F6" w:rsidRPr="001B1679" w:rsidRDefault="00B865F6" w:rsidP="00D5788B">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64E0E" w14:textId="77777777" w:rsidR="00B865F6" w:rsidRPr="001B1679" w:rsidRDefault="00B865F6" w:rsidP="00D5788B">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D321B"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583526" w14:textId="77777777" w:rsidR="00B865F6" w:rsidRPr="001B1679" w:rsidRDefault="00B865F6" w:rsidP="00D5788B">
            <w:pPr>
              <w:pStyle w:val="TAL"/>
              <w:keepNext w:val="0"/>
              <w:rPr>
                <w:sz w:val="16"/>
                <w:szCs w:val="16"/>
              </w:rPr>
            </w:pPr>
            <w:r w:rsidRPr="001B1679">
              <w:rPr>
                <w:sz w:val="16"/>
                <w:szCs w:val="16"/>
              </w:rPr>
              <w:t>3GPPMEMBER</w:t>
            </w:r>
          </w:p>
        </w:tc>
      </w:tr>
      <w:tr w:rsidR="00B865F6" w14:paraId="7E24E9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BDA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A1C25" w14:textId="77777777" w:rsidR="00B865F6" w:rsidRPr="001B1679" w:rsidRDefault="00B865F6" w:rsidP="00D5788B">
            <w:pPr>
              <w:pStyle w:val="TAL"/>
              <w:keepNext w:val="0"/>
              <w:rPr>
                <w:sz w:val="16"/>
                <w:szCs w:val="16"/>
              </w:rPr>
            </w:pPr>
            <w:r w:rsidRPr="001B1679">
              <w:rPr>
                <w:sz w:val="16"/>
                <w:szCs w:val="16"/>
              </w:rPr>
              <w:t>Sivaramakrishnan Swaminathan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69866" w14:textId="77777777" w:rsidR="00B865F6" w:rsidRPr="001B1679" w:rsidRDefault="00B865F6" w:rsidP="00D5788B">
            <w:pPr>
              <w:pStyle w:val="TAL"/>
              <w:keepNext w:val="0"/>
              <w:rPr>
                <w:sz w:val="16"/>
                <w:szCs w:val="16"/>
              </w:rPr>
            </w:pPr>
            <w:r w:rsidRPr="001B1679">
              <w:rPr>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315CB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DD1C3" w14:textId="77777777" w:rsidR="00B865F6" w:rsidRPr="001B1679" w:rsidRDefault="00B865F6" w:rsidP="00D5788B">
            <w:pPr>
              <w:pStyle w:val="TAL"/>
              <w:keepNext w:val="0"/>
              <w:rPr>
                <w:sz w:val="16"/>
                <w:szCs w:val="16"/>
              </w:rPr>
            </w:pPr>
            <w:r w:rsidRPr="001B1679">
              <w:rPr>
                <w:sz w:val="16"/>
                <w:szCs w:val="16"/>
              </w:rPr>
              <w:t>3GPPMEMBER</w:t>
            </w:r>
          </w:p>
        </w:tc>
      </w:tr>
      <w:tr w:rsidR="00B865F6" w14:paraId="5818B19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D6EF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65D783" w14:textId="77777777" w:rsidR="00B865F6" w:rsidRPr="001B1679" w:rsidRDefault="00B865F6" w:rsidP="00D5788B">
            <w:pPr>
              <w:pStyle w:val="TAL"/>
              <w:keepNext w:val="0"/>
              <w:rPr>
                <w:sz w:val="16"/>
                <w:szCs w:val="16"/>
              </w:rPr>
            </w:pPr>
            <w:r w:rsidRPr="001B1679">
              <w:rPr>
                <w:sz w:val="16"/>
                <w:szCs w:val="16"/>
              </w:rPr>
              <w:t>Michal Szydelko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98CC4" w14:textId="77777777" w:rsidR="00B865F6" w:rsidRPr="001B1679" w:rsidRDefault="00B865F6" w:rsidP="00D5788B">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9FC5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018358" w14:textId="77777777" w:rsidR="00B865F6" w:rsidRPr="001B1679" w:rsidRDefault="00B865F6" w:rsidP="00D5788B">
            <w:pPr>
              <w:pStyle w:val="TAL"/>
              <w:keepNext w:val="0"/>
              <w:rPr>
                <w:sz w:val="16"/>
                <w:szCs w:val="16"/>
              </w:rPr>
            </w:pPr>
            <w:r w:rsidRPr="001B1679">
              <w:rPr>
                <w:sz w:val="16"/>
                <w:szCs w:val="16"/>
              </w:rPr>
              <w:t>3GPPMEMBER</w:t>
            </w:r>
          </w:p>
        </w:tc>
      </w:tr>
      <w:tr w:rsidR="00B865F6" w14:paraId="7A98EE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1D9E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F149E9" w14:textId="77777777" w:rsidR="00B865F6" w:rsidRPr="001B1679" w:rsidRDefault="00B865F6" w:rsidP="00D5788B">
            <w:pPr>
              <w:pStyle w:val="TAL"/>
              <w:keepNext w:val="0"/>
              <w:rPr>
                <w:sz w:val="16"/>
                <w:szCs w:val="16"/>
              </w:rPr>
            </w:pPr>
            <w:r w:rsidRPr="001B1679">
              <w:rPr>
                <w:sz w:val="16"/>
                <w:szCs w:val="16"/>
              </w:rPr>
              <w:t>Anand 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D450F"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F535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D63C3" w14:textId="77777777" w:rsidR="00B865F6" w:rsidRPr="001B1679" w:rsidRDefault="00B865F6" w:rsidP="00D5788B">
            <w:pPr>
              <w:pStyle w:val="TAL"/>
              <w:keepNext w:val="0"/>
              <w:rPr>
                <w:sz w:val="16"/>
                <w:szCs w:val="16"/>
              </w:rPr>
            </w:pPr>
            <w:r w:rsidRPr="001B1679">
              <w:rPr>
                <w:sz w:val="16"/>
                <w:szCs w:val="16"/>
              </w:rPr>
              <w:t>3GPPMEMBER</w:t>
            </w:r>
          </w:p>
        </w:tc>
      </w:tr>
      <w:tr w:rsidR="00B865F6" w14:paraId="0EB93A7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12F80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2F199" w14:textId="77777777" w:rsidR="00B865F6" w:rsidRPr="001B1679" w:rsidRDefault="00B865F6" w:rsidP="00D5788B">
            <w:pPr>
              <w:pStyle w:val="TAL"/>
              <w:keepNext w:val="0"/>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B637B" w14:textId="77777777" w:rsidR="00B865F6" w:rsidRPr="001B1679" w:rsidRDefault="00B865F6" w:rsidP="00D5788B">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44AE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AB5B3" w14:textId="77777777" w:rsidR="00B865F6" w:rsidRPr="001B1679" w:rsidRDefault="00B865F6" w:rsidP="00D5788B">
            <w:pPr>
              <w:pStyle w:val="TAL"/>
              <w:keepNext w:val="0"/>
              <w:rPr>
                <w:sz w:val="16"/>
                <w:szCs w:val="16"/>
              </w:rPr>
            </w:pPr>
            <w:r w:rsidRPr="001B1679">
              <w:rPr>
                <w:sz w:val="16"/>
                <w:szCs w:val="16"/>
              </w:rPr>
              <w:t>3GPPMEMBER</w:t>
            </w:r>
          </w:p>
        </w:tc>
      </w:tr>
      <w:tr w:rsidR="00B865F6" w14:paraId="733A893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4C8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AF530" w14:textId="77777777" w:rsidR="00B865F6" w:rsidRPr="001B1679" w:rsidRDefault="00B865F6" w:rsidP="00D5788B">
            <w:pPr>
              <w:pStyle w:val="TAL"/>
              <w:keepNext w:val="0"/>
              <w:rPr>
                <w:sz w:val="16"/>
                <w:szCs w:val="16"/>
              </w:rPr>
            </w:pPr>
            <w:r w:rsidRPr="001B1679">
              <w:rPr>
                <w:sz w:val="16"/>
                <w:szCs w:val="16"/>
              </w:rPr>
              <w:t>KOICHI TAKAHARA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CE5EA" w14:textId="77777777" w:rsidR="00B865F6" w:rsidRPr="001B1679" w:rsidRDefault="00B865F6" w:rsidP="00D5788B">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D13AD"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8D39A" w14:textId="77777777" w:rsidR="00B865F6" w:rsidRPr="001B1679" w:rsidRDefault="00B865F6" w:rsidP="00D5788B">
            <w:pPr>
              <w:pStyle w:val="TAL"/>
              <w:keepNext w:val="0"/>
              <w:rPr>
                <w:sz w:val="16"/>
                <w:szCs w:val="16"/>
              </w:rPr>
            </w:pPr>
            <w:r w:rsidRPr="001B1679">
              <w:rPr>
                <w:sz w:val="16"/>
                <w:szCs w:val="16"/>
              </w:rPr>
              <w:t>3GPPMEMBER</w:t>
            </w:r>
          </w:p>
        </w:tc>
      </w:tr>
      <w:tr w:rsidR="00B865F6" w14:paraId="736327F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0089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71088" w14:textId="77777777" w:rsidR="00B865F6" w:rsidRPr="001B1679" w:rsidRDefault="00B865F6" w:rsidP="00D5788B">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1EC4C"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316F9"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50F92" w14:textId="77777777" w:rsidR="00B865F6" w:rsidRPr="001B1679" w:rsidRDefault="00B865F6" w:rsidP="00D5788B">
            <w:pPr>
              <w:pStyle w:val="TAL"/>
              <w:keepNext w:val="0"/>
              <w:rPr>
                <w:sz w:val="16"/>
                <w:szCs w:val="16"/>
              </w:rPr>
            </w:pPr>
            <w:r w:rsidRPr="001B1679">
              <w:rPr>
                <w:sz w:val="16"/>
                <w:szCs w:val="16"/>
              </w:rPr>
              <w:t>3GPPMEMBER</w:t>
            </w:r>
          </w:p>
        </w:tc>
      </w:tr>
      <w:tr w:rsidR="00B865F6" w14:paraId="32EABE4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0CCA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7023F" w14:textId="77777777" w:rsidR="00B865F6" w:rsidRPr="001B1679" w:rsidRDefault="00B865F6" w:rsidP="00D5788B">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E08D8" w14:textId="77777777" w:rsidR="00B865F6" w:rsidRPr="001B1679" w:rsidRDefault="00B865F6" w:rsidP="00D5788B">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63E2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A54FA" w14:textId="77777777" w:rsidR="00B865F6" w:rsidRPr="001B1679" w:rsidRDefault="00B865F6" w:rsidP="00D5788B">
            <w:pPr>
              <w:pStyle w:val="TAL"/>
              <w:keepNext w:val="0"/>
              <w:rPr>
                <w:sz w:val="16"/>
                <w:szCs w:val="16"/>
              </w:rPr>
            </w:pPr>
            <w:r w:rsidRPr="001B1679">
              <w:rPr>
                <w:sz w:val="16"/>
                <w:szCs w:val="16"/>
              </w:rPr>
              <w:t>3GPPMEMBER</w:t>
            </w:r>
          </w:p>
        </w:tc>
      </w:tr>
      <w:tr w:rsidR="00B865F6" w14:paraId="1332F9D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1AFB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FA8C2" w14:textId="77777777" w:rsidR="00B865F6" w:rsidRPr="001B1679" w:rsidRDefault="00B865F6" w:rsidP="00D5788B">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9FA76"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A4E7E"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21881" w14:textId="77777777" w:rsidR="00B865F6" w:rsidRPr="001B1679" w:rsidRDefault="00B865F6" w:rsidP="00D5788B">
            <w:pPr>
              <w:pStyle w:val="TAL"/>
              <w:keepNext w:val="0"/>
              <w:rPr>
                <w:sz w:val="16"/>
                <w:szCs w:val="16"/>
              </w:rPr>
            </w:pPr>
            <w:r w:rsidRPr="001B1679">
              <w:rPr>
                <w:sz w:val="16"/>
                <w:szCs w:val="16"/>
              </w:rPr>
              <w:t>3GPPMEMBER</w:t>
            </w:r>
          </w:p>
        </w:tc>
      </w:tr>
      <w:tr w:rsidR="00B865F6" w14:paraId="3AB3A14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A6581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8E0E51" w14:textId="77777777" w:rsidR="00B865F6" w:rsidRPr="001B1679" w:rsidRDefault="00B865F6" w:rsidP="00D5788B">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840D2" w14:textId="77777777" w:rsidR="00B865F6" w:rsidRPr="001B1679" w:rsidRDefault="00B865F6" w:rsidP="00D5788B">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B9AD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F3EA9" w14:textId="77777777" w:rsidR="00B865F6" w:rsidRPr="001B1679" w:rsidRDefault="00B865F6" w:rsidP="00D5788B">
            <w:pPr>
              <w:pStyle w:val="TAL"/>
              <w:keepNext w:val="0"/>
              <w:rPr>
                <w:sz w:val="16"/>
                <w:szCs w:val="16"/>
              </w:rPr>
            </w:pPr>
            <w:r w:rsidRPr="001B1679">
              <w:rPr>
                <w:sz w:val="16"/>
                <w:szCs w:val="16"/>
              </w:rPr>
              <w:t>3GPPMEMBER</w:t>
            </w:r>
          </w:p>
        </w:tc>
      </w:tr>
      <w:tr w:rsidR="00B865F6" w14:paraId="73B8240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3DF58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04D3A" w14:textId="77777777" w:rsidR="00B865F6" w:rsidRPr="001B1679" w:rsidRDefault="00B865F6" w:rsidP="00D5788B">
            <w:pPr>
              <w:pStyle w:val="TAL"/>
              <w:keepNext w:val="0"/>
              <w:rPr>
                <w:sz w:val="16"/>
                <w:szCs w:val="16"/>
              </w:rPr>
            </w:pPr>
            <w:r w:rsidRPr="001B1679">
              <w:rPr>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F6B1B"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CDE1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423A01" w14:textId="77777777" w:rsidR="00B865F6" w:rsidRPr="001B1679" w:rsidRDefault="00B865F6" w:rsidP="00D5788B">
            <w:pPr>
              <w:pStyle w:val="TAL"/>
              <w:keepNext w:val="0"/>
              <w:rPr>
                <w:sz w:val="16"/>
                <w:szCs w:val="16"/>
              </w:rPr>
            </w:pPr>
            <w:r w:rsidRPr="001B1679">
              <w:rPr>
                <w:sz w:val="16"/>
                <w:szCs w:val="16"/>
              </w:rPr>
              <w:t>3GPPMEMBER</w:t>
            </w:r>
          </w:p>
        </w:tc>
      </w:tr>
      <w:tr w:rsidR="00B865F6" w14:paraId="5D32044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B47C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DADAE" w14:textId="77777777" w:rsidR="00B865F6" w:rsidRPr="001B1679" w:rsidRDefault="00B865F6" w:rsidP="00D5788B">
            <w:pPr>
              <w:pStyle w:val="TAL"/>
              <w:keepNext w:val="0"/>
              <w:rPr>
                <w:sz w:val="16"/>
                <w:szCs w:val="16"/>
              </w:rPr>
            </w:pPr>
            <w:r w:rsidRPr="001B1679">
              <w:rPr>
                <w:sz w:val="16"/>
                <w:szCs w:val="16"/>
              </w:rPr>
              <w:t>Said Tatesh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CC6F2"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F930D8"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39CC4" w14:textId="77777777" w:rsidR="00B865F6" w:rsidRPr="001B1679" w:rsidRDefault="00B865F6" w:rsidP="00D5788B">
            <w:pPr>
              <w:pStyle w:val="TAL"/>
              <w:keepNext w:val="0"/>
              <w:rPr>
                <w:sz w:val="16"/>
                <w:szCs w:val="16"/>
              </w:rPr>
            </w:pPr>
            <w:r w:rsidRPr="001B1679">
              <w:rPr>
                <w:sz w:val="16"/>
                <w:szCs w:val="16"/>
              </w:rPr>
              <w:t>3GPPMEMBER</w:t>
            </w:r>
          </w:p>
        </w:tc>
      </w:tr>
      <w:tr w:rsidR="00B865F6" w14:paraId="0F4F56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B52BD"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1FDEC" w14:textId="77777777" w:rsidR="00B865F6" w:rsidRPr="001B1679" w:rsidRDefault="00B865F6" w:rsidP="00D5788B">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6F15E" w14:textId="77777777" w:rsidR="00B865F6" w:rsidRPr="001B1679" w:rsidRDefault="00B865F6" w:rsidP="00D5788B">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68A8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E102D" w14:textId="77777777" w:rsidR="00B865F6" w:rsidRPr="001B1679" w:rsidRDefault="00B865F6" w:rsidP="00D5788B">
            <w:pPr>
              <w:pStyle w:val="TAL"/>
              <w:keepNext w:val="0"/>
              <w:rPr>
                <w:sz w:val="16"/>
                <w:szCs w:val="16"/>
              </w:rPr>
            </w:pPr>
            <w:r w:rsidRPr="001B1679">
              <w:rPr>
                <w:sz w:val="16"/>
                <w:szCs w:val="16"/>
              </w:rPr>
              <w:t>3GPPMEMBER</w:t>
            </w:r>
          </w:p>
        </w:tc>
      </w:tr>
      <w:tr w:rsidR="00B865F6" w14:paraId="0A4850F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F093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D26A09" w14:textId="77777777" w:rsidR="00B865F6" w:rsidRPr="001B1679" w:rsidRDefault="00B865F6" w:rsidP="00D5788B">
            <w:pPr>
              <w:pStyle w:val="TAL"/>
              <w:keepNext w:val="0"/>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AC54B" w14:textId="77777777" w:rsidR="00B865F6" w:rsidRPr="001B1679" w:rsidRDefault="00B865F6" w:rsidP="00D5788B">
            <w:pPr>
              <w:pStyle w:val="TAL"/>
              <w:keepNext w:val="0"/>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FA8E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EFC43D" w14:textId="77777777" w:rsidR="00B865F6" w:rsidRPr="001B1679" w:rsidRDefault="00B865F6" w:rsidP="00D5788B">
            <w:pPr>
              <w:pStyle w:val="TAL"/>
              <w:keepNext w:val="0"/>
              <w:rPr>
                <w:sz w:val="16"/>
                <w:szCs w:val="16"/>
              </w:rPr>
            </w:pPr>
            <w:r w:rsidRPr="001B1679">
              <w:rPr>
                <w:sz w:val="16"/>
                <w:szCs w:val="16"/>
              </w:rPr>
              <w:t>3GPPMEMBER</w:t>
            </w:r>
          </w:p>
        </w:tc>
      </w:tr>
      <w:tr w:rsidR="00B865F6" w14:paraId="4E4333C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56264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06A3B7" w14:textId="77777777" w:rsidR="00B865F6" w:rsidRPr="001B1679" w:rsidRDefault="00B865F6" w:rsidP="00D5788B">
            <w:pPr>
              <w:pStyle w:val="TAL"/>
              <w:keepNext w:val="0"/>
              <w:rPr>
                <w:sz w:val="16"/>
                <w:szCs w:val="16"/>
              </w:rPr>
            </w:pPr>
            <w:r w:rsidRPr="001B1679">
              <w:rPr>
                <w:sz w:val="16"/>
                <w:szCs w:val="16"/>
              </w:rPr>
              <w:t>Vidya Sagar Thamadapalli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39957" w14:textId="77777777" w:rsidR="00B865F6" w:rsidRPr="001B1679" w:rsidRDefault="00B865F6" w:rsidP="00D5788B">
            <w:pPr>
              <w:pStyle w:val="TAL"/>
              <w:keepNext w:val="0"/>
              <w:rPr>
                <w:sz w:val="16"/>
                <w:szCs w:val="16"/>
              </w:rPr>
            </w:pPr>
            <w:r w:rsidRPr="001B1679">
              <w:rPr>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E942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70F50" w14:textId="77777777" w:rsidR="00B865F6" w:rsidRPr="001B1679" w:rsidRDefault="00B865F6" w:rsidP="00D5788B">
            <w:pPr>
              <w:pStyle w:val="TAL"/>
              <w:keepNext w:val="0"/>
              <w:rPr>
                <w:sz w:val="16"/>
                <w:szCs w:val="16"/>
              </w:rPr>
            </w:pPr>
            <w:r w:rsidRPr="001B1679">
              <w:rPr>
                <w:sz w:val="16"/>
                <w:szCs w:val="16"/>
              </w:rPr>
              <w:t>3GPPMEMBER</w:t>
            </w:r>
          </w:p>
        </w:tc>
      </w:tr>
      <w:tr w:rsidR="00B865F6" w14:paraId="23D549A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711BF"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090CD" w14:textId="77777777" w:rsidR="00B865F6" w:rsidRPr="001B1679" w:rsidRDefault="00B865F6" w:rsidP="00D5788B">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FB5BC" w14:textId="77777777" w:rsidR="00B865F6" w:rsidRPr="001B1679" w:rsidRDefault="00B865F6" w:rsidP="00D5788B">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BACA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C4D11" w14:textId="77777777" w:rsidR="00B865F6" w:rsidRPr="001B1679" w:rsidRDefault="00B865F6" w:rsidP="00D5788B">
            <w:pPr>
              <w:pStyle w:val="TAL"/>
              <w:keepNext w:val="0"/>
              <w:rPr>
                <w:sz w:val="16"/>
                <w:szCs w:val="16"/>
              </w:rPr>
            </w:pPr>
            <w:r w:rsidRPr="001B1679">
              <w:rPr>
                <w:sz w:val="16"/>
                <w:szCs w:val="16"/>
              </w:rPr>
              <w:t>3GPPMEMBER</w:t>
            </w:r>
          </w:p>
        </w:tc>
      </w:tr>
      <w:tr w:rsidR="00B865F6" w14:paraId="0FD6A3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7B2F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A382D" w14:textId="77777777" w:rsidR="00B865F6" w:rsidRPr="001B1679" w:rsidRDefault="00B865F6" w:rsidP="00D5788B">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9ECE5"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1B8C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B5F5F" w14:textId="77777777" w:rsidR="00B865F6" w:rsidRPr="001B1679" w:rsidRDefault="00B865F6" w:rsidP="00D5788B">
            <w:pPr>
              <w:pStyle w:val="TAL"/>
              <w:keepNext w:val="0"/>
              <w:rPr>
                <w:sz w:val="16"/>
                <w:szCs w:val="16"/>
              </w:rPr>
            </w:pPr>
            <w:r w:rsidRPr="001B1679">
              <w:rPr>
                <w:sz w:val="16"/>
                <w:szCs w:val="16"/>
              </w:rPr>
              <w:t>3GPPMEMBER</w:t>
            </w:r>
          </w:p>
        </w:tc>
      </w:tr>
      <w:tr w:rsidR="00B865F6" w14:paraId="563DF7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FB1A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F118F" w14:textId="77777777" w:rsidR="00B865F6" w:rsidRPr="001B1679" w:rsidRDefault="00B865F6" w:rsidP="00D5788B">
            <w:pPr>
              <w:pStyle w:val="TAL"/>
              <w:keepNext w:val="0"/>
              <w:rPr>
                <w:sz w:val="16"/>
                <w:szCs w:val="16"/>
              </w:rPr>
            </w:pPr>
            <w:r w:rsidRPr="001B1679">
              <w:rPr>
                <w:sz w:val="16"/>
                <w:szCs w:val="16"/>
              </w:rPr>
              <w:t>Vikram Tiwathia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17623" w14:textId="77777777" w:rsidR="00B865F6" w:rsidRPr="001B1679" w:rsidRDefault="00B865F6" w:rsidP="00D5788B">
            <w:pPr>
              <w:pStyle w:val="TAL"/>
              <w:keepNext w:val="0"/>
              <w:rPr>
                <w:sz w:val="16"/>
                <w:szCs w:val="16"/>
              </w:rPr>
            </w:pPr>
            <w:r w:rsidRPr="001B1679">
              <w:rPr>
                <w:sz w:val="16"/>
                <w:szCs w:val="16"/>
              </w:rPr>
              <w:t>COAI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DF8BA" w14:textId="77777777" w:rsidR="00B865F6" w:rsidRPr="001B1679" w:rsidRDefault="00B865F6" w:rsidP="00D5788B">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BD381" w14:textId="77777777" w:rsidR="00B865F6" w:rsidRPr="001B1679" w:rsidRDefault="00B865F6" w:rsidP="00D5788B">
            <w:pPr>
              <w:pStyle w:val="TAL"/>
              <w:keepNext w:val="0"/>
              <w:rPr>
                <w:sz w:val="16"/>
                <w:szCs w:val="16"/>
              </w:rPr>
            </w:pPr>
            <w:r w:rsidRPr="001B1679">
              <w:rPr>
                <w:sz w:val="16"/>
                <w:szCs w:val="16"/>
              </w:rPr>
              <w:t>3GPPMARK_REP</w:t>
            </w:r>
          </w:p>
        </w:tc>
      </w:tr>
      <w:tr w:rsidR="00B865F6" w14:paraId="460B31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41126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BE012" w14:textId="77777777" w:rsidR="00B865F6" w:rsidRPr="001B1679" w:rsidRDefault="00B865F6" w:rsidP="00D5788B">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FE68A" w14:textId="77777777" w:rsidR="00B865F6" w:rsidRPr="001B1679" w:rsidRDefault="00B865F6" w:rsidP="00D5788B">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BE0F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37E91" w14:textId="77777777" w:rsidR="00B865F6" w:rsidRPr="001B1679" w:rsidRDefault="00B865F6" w:rsidP="00D5788B">
            <w:pPr>
              <w:pStyle w:val="TAL"/>
              <w:keepNext w:val="0"/>
              <w:rPr>
                <w:sz w:val="16"/>
                <w:szCs w:val="16"/>
              </w:rPr>
            </w:pPr>
            <w:r w:rsidRPr="001B1679">
              <w:rPr>
                <w:sz w:val="16"/>
                <w:szCs w:val="16"/>
              </w:rPr>
              <w:t>3GPPMEMBER</w:t>
            </w:r>
          </w:p>
        </w:tc>
      </w:tr>
      <w:tr w:rsidR="00B865F6" w14:paraId="66F5CB1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091F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D0DFE" w14:textId="77777777" w:rsidR="00B865F6" w:rsidRPr="001B1679" w:rsidRDefault="00B865F6" w:rsidP="00D5788B">
            <w:pPr>
              <w:pStyle w:val="TAL"/>
              <w:keepNext w:val="0"/>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EB1DF"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AA7B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C1841B" w14:textId="77777777" w:rsidR="00B865F6" w:rsidRPr="001B1679" w:rsidRDefault="00B865F6" w:rsidP="00D5788B">
            <w:pPr>
              <w:pStyle w:val="TAL"/>
              <w:keepNext w:val="0"/>
              <w:rPr>
                <w:sz w:val="16"/>
                <w:szCs w:val="16"/>
              </w:rPr>
            </w:pPr>
            <w:r w:rsidRPr="001B1679">
              <w:rPr>
                <w:sz w:val="16"/>
                <w:szCs w:val="16"/>
              </w:rPr>
              <w:t>3GPPORG_REP</w:t>
            </w:r>
          </w:p>
        </w:tc>
      </w:tr>
      <w:tr w:rsidR="00B865F6" w14:paraId="137CDBB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7DE01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09BF6C" w14:textId="77777777" w:rsidR="00B865F6" w:rsidRPr="001B1679" w:rsidRDefault="00B865F6" w:rsidP="00D5788B">
            <w:pPr>
              <w:pStyle w:val="TAL"/>
              <w:keepNext w:val="0"/>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16495" w14:textId="77777777" w:rsidR="00B865F6" w:rsidRPr="001B1679" w:rsidRDefault="00B865F6" w:rsidP="00D5788B">
            <w:pPr>
              <w:pStyle w:val="TAL"/>
              <w:keepNext w:val="0"/>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C738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811B9" w14:textId="77777777" w:rsidR="00B865F6" w:rsidRPr="001B1679" w:rsidRDefault="00B865F6" w:rsidP="00D5788B">
            <w:pPr>
              <w:pStyle w:val="TAL"/>
              <w:keepNext w:val="0"/>
              <w:rPr>
                <w:sz w:val="16"/>
                <w:szCs w:val="16"/>
              </w:rPr>
            </w:pPr>
            <w:r w:rsidRPr="001B1679">
              <w:rPr>
                <w:sz w:val="16"/>
                <w:szCs w:val="16"/>
              </w:rPr>
              <w:t>3GPPMEMBER</w:t>
            </w:r>
          </w:p>
        </w:tc>
      </w:tr>
      <w:tr w:rsidR="00B865F6" w14:paraId="2E30827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50E50"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2D3F4" w14:textId="77777777" w:rsidR="00B865F6" w:rsidRPr="001B1679" w:rsidRDefault="00B865F6" w:rsidP="00D5788B">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9F6A8" w14:textId="77777777" w:rsidR="00B865F6" w:rsidRPr="001B1679" w:rsidRDefault="00B865F6" w:rsidP="00D5788B">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85BA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10096" w14:textId="77777777" w:rsidR="00B865F6" w:rsidRPr="001B1679" w:rsidRDefault="00B865F6" w:rsidP="00D5788B">
            <w:pPr>
              <w:pStyle w:val="TAL"/>
              <w:keepNext w:val="0"/>
              <w:rPr>
                <w:sz w:val="16"/>
                <w:szCs w:val="16"/>
              </w:rPr>
            </w:pPr>
            <w:r w:rsidRPr="001B1679">
              <w:rPr>
                <w:sz w:val="16"/>
                <w:szCs w:val="16"/>
              </w:rPr>
              <w:t>3GPPMEMBER</w:t>
            </w:r>
          </w:p>
        </w:tc>
      </w:tr>
      <w:tr w:rsidR="00B865F6" w14:paraId="718DF6A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AC2F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E63122" w14:textId="77777777" w:rsidR="00B865F6" w:rsidRPr="001B1679" w:rsidRDefault="00B865F6" w:rsidP="00D5788B">
            <w:pPr>
              <w:pStyle w:val="TAL"/>
              <w:keepNext w:val="0"/>
              <w:rPr>
                <w:sz w:val="16"/>
                <w:szCs w:val="16"/>
              </w:rPr>
            </w:pPr>
            <w:r w:rsidRPr="001B1679">
              <w:rPr>
                <w:sz w:val="16"/>
                <w:szCs w:val="16"/>
              </w:rPr>
              <w:t>Ruchi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7B00E" w14:textId="77777777" w:rsidR="00B865F6" w:rsidRPr="001B1679" w:rsidRDefault="00B865F6" w:rsidP="00D5788B">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9E69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0496F" w14:textId="77777777" w:rsidR="00B865F6" w:rsidRPr="001B1679" w:rsidRDefault="00B865F6" w:rsidP="00D5788B">
            <w:pPr>
              <w:pStyle w:val="TAL"/>
              <w:keepNext w:val="0"/>
              <w:rPr>
                <w:sz w:val="16"/>
                <w:szCs w:val="16"/>
              </w:rPr>
            </w:pPr>
            <w:r w:rsidRPr="001B1679">
              <w:rPr>
                <w:sz w:val="16"/>
                <w:szCs w:val="16"/>
              </w:rPr>
              <w:t>3GPPMEMBER</w:t>
            </w:r>
          </w:p>
        </w:tc>
      </w:tr>
      <w:tr w:rsidR="00B865F6" w14:paraId="77AA2E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D0C0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3904F" w14:textId="77777777" w:rsidR="00B865F6" w:rsidRPr="001B1679" w:rsidRDefault="00B865F6" w:rsidP="00D5788B">
            <w:pPr>
              <w:pStyle w:val="TAL"/>
              <w:keepNext w:val="0"/>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3F4DA" w14:textId="77777777" w:rsidR="00B865F6" w:rsidRPr="001B1679" w:rsidRDefault="00B865F6" w:rsidP="00D5788B">
            <w:pPr>
              <w:pStyle w:val="TAL"/>
              <w:keepNext w:val="0"/>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9513F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C5449" w14:textId="77777777" w:rsidR="00B865F6" w:rsidRPr="001B1679" w:rsidRDefault="00B865F6" w:rsidP="00D5788B">
            <w:pPr>
              <w:pStyle w:val="TAL"/>
              <w:keepNext w:val="0"/>
              <w:rPr>
                <w:sz w:val="16"/>
                <w:szCs w:val="16"/>
              </w:rPr>
            </w:pPr>
            <w:r w:rsidRPr="001B1679">
              <w:rPr>
                <w:sz w:val="16"/>
                <w:szCs w:val="16"/>
              </w:rPr>
              <w:t>3GPPMEMBER</w:t>
            </w:r>
          </w:p>
        </w:tc>
      </w:tr>
      <w:tr w:rsidR="00B865F6" w14:paraId="6842C5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D07C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10770" w14:textId="77777777" w:rsidR="00B865F6" w:rsidRPr="001B1679" w:rsidRDefault="00B865F6" w:rsidP="00D5788B">
            <w:pPr>
              <w:pStyle w:val="TAL"/>
              <w:keepNext w:val="0"/>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6FD80" w14:textId="77777777" w:rsidR="00B865F6" w:rsidRPr="001B1679" w:rsidRDefault="00B865F6" w:rsidP="00D5788B">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7D89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DD2F5" w14:textId="77777777" w:rsidR="00B865F6" w:rsidRPr="001B1679" w:rsidRDefault="00B865F6" w:rsidP="00D5788B">
            <w:pPr>
              <w:pStyle w:val="TAL"/>
              <w:keepNext w:val="0"/>
              <w:rPr>
                <w:sz w:val="16"/>
                <w:szCs w:val="16"/>
              </w:rPr>
            </w:pPr>
            <w:r w:rsidRPr="001B1679">
              <w:rPr>
                <w:sz w:val="16"/>
                <w:szCs w:val="16"/>
              </w:rPr>
              <w:t>3GPPMEMBER</w:t>
            </w:r>
          </w:p>
        </w:tc>
      </w:tr>
      <w:tr w:rsidR="00B865F6" w14:paraId="0709BAD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96876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4B7F4" w14:textId="77777777" w:rsidR="00B865F6" w:rsidRPr="001B1679" w:rsidRDefault="00B865F6" w:rsidP="00D5788B">
            <w:pPr>
              <w:pStyle w:val="TAL"/>
              <w:keepNext w:val="0"/>
              <w:rPr>
                <w:sz w:val="16"/>
                <w:szCs w:val="16"/>
              </w:rPr>
            </w:pPr>
            <w:r w:rsidRPr="001B1679">
              <w:rPr>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2076C" w14:textId="77777777" w:rsidR="00B865F6" w:rsidRPr="001B1679" w:rsidRDefault="00B865F6" w:rsidP="00D5788B">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396C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BE9EC" w14:textId="77777777" w:rsidR="00B865F6" w:rsidRPr="001B1679" w:rsidRDefault="00B865F6" w:rsidP="00D5788B">
            <w:pPr>
              <w:pStyle w:val="TAL"/>
              <w:keepNext w:val="0"/>
              <w:rPr>
                <w:sz w:val="16"/>
                <w:szCs w:val="16"/>
              </w:rPr>
            </w:pPr>
            <w:r w:rsidRPr="001B1679">
              <w:rPr>
                <w:sz w:val="16"/>
                <w:szCs w:val="16"/>
              </w:rPr>
              <w:t>3GPPMEMBER</w:t>
            </w:r>
          </w:p>
        </w:tc>
      </w:tr>
      <w:tr w:rsidR="00B865F6" w14:paraId="40E63D1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23F4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2207E" w14:textId="77777777" w:rsidR="00B865F6" w:rsidRPr="001B1679" w:rsidRDefault="00B865F6" w:rsidP="00D5788B">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5673B" w14:textId="77777777" w:rsidR="00B865F6" w:rsidRPr="001B1679" w:rsidRDefault="00B865F6" w:rsidP="00D5788B">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5F3A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A18133" w14:textId="77777777" w:rsidR="00B865F6" w:rsidRPr="001B1679" w:rsidRDefault="00B865F6" w:rsidP="00D5788B">
            <w:pPr>
              <w:pStyle w:val="TAL"/>
              <w:keepNext w:val="0"/>
              <w:rPr>
                <w:sz w:val="16"/>
                <w:szCs w:val="16"/>
              </w:rPr>
            </w:pPr>
            <w:r w:rsidRPr="001B1679">
              <w:rPr>
                <w:sz w:val="16"/>
                <w:szCs w:val="16"/>
              </w:rPr>
              <w:t>3GPPMEMBER</w:t>
            </w:r>
          </w:p>
        </w:tc>
      </w:tr>
      <w:tr w:rsidR="00B865F6" w14:paraId="4FA5160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C2AB11"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993D9" w14:textId="77777777" w:rsidR="00B865F6" w:rsidRPr="001B1679" w:rsidRDefault="00B865F6" w:rsidP="00D5788B">
            <w:pPr>
              <w:pStyle w:val="TAL"/>
              <w:keepNext w:val="0"/>
              <w:rPr>
                <w:sz w:val="16"/>
                <w:szCs w:val="16"/>
              </w:rPr>
            </w:pPr>
            <w:r w:rsidRPr="001B1679">
              <w:rPr>
                <w:sz w:val="16"/>
                <w:szCs w:val="16"/>
              </w:rPr>
              <w:t>Upalekar Divya S. Upalekar Divya Subhash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9E285" w14:textId="77777777" w:rsidR="00B865F6" w:rsidRPr="001B1679" w:rsidRDefault="00B865F6" w:rsidP="00D5788B">
            <w:pPr>
              <w:pStyle w:val="TAL"/>
              <w:keepNext w:val="0"/>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3D75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9FCD3" w14:textId="77777777" w:rsidR="00B865F6" w:rsidRPr="001B1679" w:rsidRDefault="00B865F6" w:rsidP="00D5788B">
            <w:pPr>
              <w:pStyle w:val="TAL"/>
              <w:keepNext w:val="0"/>
              <w:rPr>
                <w:sz w:val="16"/>
                <w:szCs w:val="16"/>
              </w:rPr>
            </w:pPr>
            <w:r w:rsidRPr="001B1679">
              <w:rPr>
                <w:sz w:val="16"/>
                <w:szCs w:val="16"/>
              </w:rPr>
              <w:t>3GPPMEMBER</w:t>
            </w:r>
          </w:p>
        </w:tc>
      </w:tr>
      <w:tr w:rsidR="00B865F6" w14:paraId="45075C9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AC93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4E438" w14:textId="77777777" w:rsidR="00B865F6" w:rsidRPr="001B1679" w:rsidRDefault="00B865F6" w:rsidP="00D5788B">
            <w:pPr>
              <w:pStyle w:val="TAL"/>
              <w:keepNext w:val="0"/>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41181"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087E9"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ACDD7" w14:textId="77777777" w:rsidR="00B865F6" w:rsidRPr="001B1679" w:rsidRDefault="00B865F6" w:rsidP="00D5788B">
            <w:pPr>
              <w:pStyle w:val="TAL"/>
              <w:keepNext w:val="0"/>
              <w:rPr>
                <w:sz w:val="16"/>
                <w:szCs w:val="16"/>
              </w:rPr>
            </w:pPr>
            <w:r w:rsidRPr="001B1679">
              <w:rPr>
                <w:sz w:val="16"/>
                <w:szCs w:val="16"/>
              </w:rPr>
              <w:t>3GPPMEMBER</w:t>
            </w:r>
          </w:p>
        </w:tc>
      </w:tr>
      <w:tr w:rsidR="00B865F6" w14:paraId="6D2531A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76E7A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15006" w14:textId="77777777" w:rsidR="00B865F6" w:rsidRPr="001B1679" w:rsidRDefault="00B865F6" w:rsidP="00D5788B">
            <w:pPr>
              <w:pStyle w:val="TAL"/>
              <w:keepNext w:val="0"/>
              <w:rPr>
                <w:sz w:val="16"/>
                <w:szCs w:val="16"/>
              </w:rPr>
            </w:pPr>
            <w:r w:rsidRPr="001B1679">
              <w:rPr>
                <w:sz w:val="16"/>
                <w:szCs w:val="16"/>
              </w:rPr>
              <w:t>Purusotham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7E106" w14:textId="77777777" w:rsidR="00B865F6" w:rsidRPr="001B1679" w:rsidRDefault="00B865F6" w:rsidP="00D5788B">
            <w:pPr>
              <w:pStyle w:val="TAL"/>
              <w:keepNext w:val="0"/>
              <w:rPr>
                <w:sz w:val="16"/>
                <w:szCs w:val="16"/>
              </w:rPr>
            </w:pPr>
            <w:r w:rsidRPr="001B1679">
              <w:rPr>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0A42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35770F" w14:textId="77777777" w:rsidR="00B865F6" w:rsidRPr="001B1679" w:rsidRDefault="00B865F6" w:rsidP="00D5788B">
            <w:pPr>
              <w:pStyle w:val="TAL"/>
              <w:keepNext w:val="0"/>
              <w:rPr>
                <w:sz w:val="16"/>
                <w:szCs w:val="16"/>
              </w:rPr>
            </w:pPr>
            <w:r w:rsidRPr="001B1679">
              <w:rPr>
                <w:sz w:val="16"/>
                <w:szCs w:val="16"/>
              </w:rPr>
              <w:t>3GPPMEMBER</w:t>
            </w:r>
          </w:p>
        </w:tc>
      </w:tr>
      <w:tr w:rsidR="00B865F6" w14:paraId="4BF39C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F684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81437D" w14:textId="77777777" w:rsidR="00B865F6" w:rsidRPr="001B1679" w:rsidRDefault="00B865F6" w:rsidP="00D5788B">
            <w:pPr>
              <w:pStyle w:val="TAL"/>
              <w:keepNext w:val="0"/>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6F35F" w14:textId="77777777" w:rsidR="00B865F6" w:rsidRPr="001B1679" w:rsidRDefault="00B865F6" w:rsidP="00D5788B">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338A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096BD" w14:textId="77777777" w:rsidR="00B865F6" w:rsidRPr="001B1679" w:rsidRDefault="00B865F6" w:rsidP="00D5788B">
            <w:pPr>
              <w:pStyle w:val="TAL"/>
              <w:keepNext w:val="0"/>
              <w:rPr>
                <w:sz w:val="16"/>
                <w:szCs w:val="16"/>
              </w:rPr>
            </w:pPr>
            <w:r w:rsidRPr="001B1679">
              <w:rPr>
                <w:sz w:val="16"/>
                <w:szCs w:val="16"/>
              </w:rPr>
              <w:t>3GPPMEMBER</w:t>
            </w:r>
          </w:p>
        </w:tc>
      </w:tr>
      <w:tr w:rsidR="00B865F6" w14:paraId="561691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B8DB0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6805D" w14:textId="77777777" w:rsidR="00B865F6" w:rsidRPr="001B1679" w:rsidRDefault="00B865F6" w:rsidP="00D5788B">
            <w:pPr>
              <w:pStyle w:val="TAL"/>
              <w:keepNext w:val="0"/>
              <w:rPr>
                <w:sz w:val="16"/>
                <w:szCs w:val="16"/>
              </w:rPr>
            </w:pPr>
            <w:r w:rsidRPr="001B1679">
              <w:rPr>
                <w:sz w:val="16"/>
                <w:szCs w:val="16"/>
              </w:rPr>
              <w:t>Murthy Valluri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7692B" w14:textId="77777777" w:rsidR="00B865F6" w:rsidRPr="001B1679" w:rsidRDefault="00B865F6" w:rsidP="00D5788B">
            <w:pPr>
              <w:pStyle w:val="TAL"/>
              <w:keepNext w:val="0"/>
              <w:rPr>
                <w:sz w:val="16"/>
                <w:szCs w:val="16"/>
              </w:rPr>
            </w:pPr>
            <w:r w:rsidRPr="001B1679">
              <w:rPr>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A7A5A"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49F78" w14:textId="77777777" w:rsidR="00B865F6" w:rsidRPr="001B1679" w:rsidRDefault="00B865F6" w:rsidP="00D5788B">
            <w:pPr>
              <w:pStyle w:val="TAL"/>
              <w:keepNext w:val="0"/>
              <w:rPr>
                <w:sz w:val="16"/>
                <w:szCs w:val="16"/>
              </w:rPr>
            </w:pPr>
            <w:r w:rsidRPr="001B1679">
              <w:rPr>
                <w:sz w:val="16"/>
                <w:szCs w:val="16"/>
              </w:rPr>
              <w:t>3GPPMEMBER</w:t>
            </w:r>
          </w:p>
        </w:tc>
      </w:tr>
      <w:tr w:rsidR="00B865F6" w14:paraId="779B8BF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C8F8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8A5BE" w14:textId="77777777" w:rsidR="00B865F6" w:rsidRPr="001B1679" w:rsidRDefault="00B865F6" w:rsidP="00D5788B">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B39E6" w14:textId="77777777" w:rsidR="00B865F6" w:rsidRPr="001B1679" w:rsidRDefault="00B865F6" w:rsidP="00D5788B">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8F82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4FAF0" w14:textId="77777777" w:rsidR="00B865F6" w:rsidRPr="001B1679" w:rsidRDefault="00B865F6" w:rsidP="00D5788B">
            <w:pPr>
              <w:pStyle w:val="TAL"/>
              <w:keepNext w:val="0"/>
              <w:rPr>
                <w:sz w:val="16"/>
                <w:szCs w:val="16"/>
              </w:rPr>
            </w:pPr>
            <w:r w:rsidRPr="001B1679">
              <w:rPr>
                <w:sz w:val="16"/>
                <w:szCs w:val="16"/>
              </w:rPr>
              <w:t>3GPPMEMBER</w:t>
            </w:r>
          </w:p>
        </w:tc>
      </w:tr>
      <w:tr w:rsidR="00B865F6" w14:paraId="0D6C02F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4BD0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55232" w14:textId="77777777" w:rsidR="00B865F6" w:rsidRPr="001B1679" w:rsidRDefault="00B865F6" w:rsidP="00D5788B">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F2406" w14:textId="77777777" w:rsidR="00B865F6" w:rsidRPr="001B1679" w:rsidRDefault="00B865F6" w:rsidP="00D5788B">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5EE8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D27C8" w14:textId="77777777" w:rsidR="00B865F6" w:rsidRPr="001B1679" w:rsidRDefault="00B865F6" w:rsidP="00D5788B">
            <w:pPr>
              <w:pStyle w:val="TAL"/>
              <w:keepNext w:val="0"/>
              <w:rPr>
                <w:sz w:val="16"/>
                <w:szCs w:val="16"/>
              </w:rPr>
            </w:pPr>
            <w:r w:rsidRPr="001B1679">
              <w:rPr>
                <w:sz w:val="16"/>
                <w:szCs w:val="16"/>
              </w:rPr>
              <w:t>3GPPMEMBER</w:t>
            </w:r>
          </w:p>
        </w:tc>
      </w:tr>
      <w:tr w:rsidR="00B865F6" w14:paraId="393BC4E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BA995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A8A9C" w14:textId="77777777" w:rsidR="00B865F6" w:rsidRPr="001B1679" w:rsidRDefault="00B865F6" w:rsidP="00D5788B">
            <w:pPr>
              <w:pStyle w:val="TAL"/>
              <w:keepNext w:val="0"/>
              <w:rPr>
                <w:sz w:val="16"/>
                <w:szCs w:val="16"/>
              </w:rPr>
            </w:pPr>
            <w:r w:rsidRPr="001B1679">
              <w:rPr>
                <w:sz w:val="16"/>
                <w:szCs w:val="16"/>
              </w:rPr>
              <w:t>Hari Vasantha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445E2"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9C65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9FBC0" w14:textId="77777777" w:rsidR="00B865F6" w:rsidRPr="001B1679" w:rsidRDefault="00B865F6" w:rsidP="00D5788B">
            <w:pPr>
              <w:pStyle w:val="TAL"/>
              <w:keepNext w:val="0"/>
              <w:rPr>
                <w:sz w:val="16"/>
                <w:szCs w:val="16"/>
              </w:rPr>
            </w:pPr>
            <w:r w:rsidRPr="001B1679">
              <w:rPr>
                <w:sz w:val="16"/>
                <w:szCs w:val="16"/>
              </w:rPr>
              <w:t>3GPPMEMBER</w:t>
            </w:r>
          </w:p>
        </w:tc>
      </w:tr>
      <w:tr w:rsidR="00B865F6" w14:paraId="6BC97A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E793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CE089" w14:textId="77777777" w:rsidR="00B865F6" w:rsidRPr="001B1679" w:rsidRDefault="00B865F6" w:rsidP="00D5788B">
            <w:pPr>
              <w:pStyle w:val="TAL"/>
              <w:keepNext w:val="0"/>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ED264" w14:textId="77777777" w:rsidR="00B865F6" w:rsidRPr="001B1679" w:rsidRDefault="00B865F6" w:rsidP="00D5788B">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A327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E43BE" w14:textId="77777777" w:rsidR="00B865F6" w:rsidRPr="001B1679" w:rsidRDefault="00B865F6" w:rsidP="00D5788B">
            <w:pPr>
              <w:pStyle w:val="TAL"/>
              <w:keepNext w:val="0"/>
              <w:rPr>
                <w:sz w:val="16"/>
                <w:szCs w:val="16"/>
              </w:rPr>
            </w:pPr>
            <w:r w:rsidRPr="001B1679">
              <w:rPr>
                <w:sz w:val="16"/>
                <w:szCs w:val="16"/>
              </w:rPr>
              <w:t>3GPPMEMBER</w:t>
            </w:r>
          </w:p>
        </w:tc>
      </w:tr>
      <w:tr w:rsidR="00B865F6" w14:paraId="6F9B4E2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7EE5E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4724D7" w14:textId="77777777" w:rsidR="00B865F6" w:rsidRPr="001B1679" w:rsidRDefault="00B865F6" w:rsidP="00D5788B">
            <w:pPr>
              <w:pStyle w:val="TAL"/>
              <w:keepNext w:val="0"/>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D15FC"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1422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2E72C" w14:textId="77777777" w:rsidR="00B865F6" w:rsidRPr="001B1679" w:rsidRDefault="00B865F6" w:rsidP="00D5788B">
            <w:pPr>
              <w:pStyle w:val="TAL"/>
              <w:keepNext w:val="0"/>
              <w:rPr>
                <w:sz w:val="16"/>
                <w:szCs w:val="16"/>
              </w:rPr>
            </w:pPr>
            <w:r w:rsidRPr="001B1679">
              <w:rPr>
                <w:sz w:val="16"/>
                <w:szCs w:val="16"/>
              </w:rPr>
              <w:t>3GPPMEMBER</w:t>
            </w:r>
          </w:p>
        </w:tc>
      </w:tr>
      <w:tr w:rsidR="00B865F6" w14:paraId="7C68195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175A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DC2320" w14:textId="77777777" w:rsidR="00B865F6" w:rsidRPr="001B1679" w:rsidRDefault="00B865F6" w:rsidP="00D5788B">
            <w:pPr>
              <w:pStyle w:val="TAL"/>
              <w:keepNext w:val="0"/>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C3BB8"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BEB6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33F17" w14:textId="77777777" w:rsidR="00B865F6" w:rsidRPr="001B1679" w:rsidRDefault="00B865F6" w:rsidP="00D5788B">
            <w:pPr>
              <w:pStyle w:val="TAL"/>
              <w:keepNext w:val="0"/>
              <w:rPr>
                <w:sz w:val="16"/>
                <w:szCs w:val="16"/>
              </w:rPr>
            </w:pPr>
            <w:r w:rsidRPr="001B1679">
              <w:rPr>
                <w:sz w:val="16"/>
                <w:szCs w:val="16"/>
              </w:rPr>
              <w:t>3GPPMEMBER</w:t>
            </w:r>
          </w:p>
        </w:tc>
      </w:tr>
      <w:tr w:rsidR="00B865F6" w14:paraId="7EE8C5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A0089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6BD35" w14:textId="77777777" w:rsidR="00B865F6" w:rsidRPr="001B1679" w:rsidRDefault="00B865F6" w:rsidP="00D5788B">
            <w:pPr>
              <w:pStyle w:val="TAL"/>
              <w:keepNext w:val="0"/>
              <w:rPr>
                <w:sz w:val="16"/>
                <w:szCs w:val="16"/>
              </w:rPr>
            </w:pPr>
            <w:r w:rsidRPr="001B1679">
              <w:rPr>
                <w:sz w:val="16"/>
                <w:szCs w:val="16"/>
              </w:rPr>
              <w:t>Venkata Viraraghavan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57C1D"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7208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8AE05" w14:textId="77777777" w:rsidR="00B865F6" w:rsidRPr="001B1679" w:rsidRDefault="00B865F6" w:rsidP="00D5788B">
            <w:pPr>
              <w:pStyle w:val="TAL"/>
              <w:keepNext w:val="0"/>
              <w:rPr>
                <w:sz w:val="16"/>
                <w:szCs w:val="16"/>
              </w:rPr>
            </w:pPr>
            <w:r w:rsidRPr="001B1679">
              <w:rPr>
                <w:sz w:val="16"/>
                <w:szCs w:val="16"/>
              </w:rPr>
              <w:t>3GPPMEMBER</w:t>
            </w:r>
          </w:p>
        </w:tc>
      </w:tr>
      <w:tr w:rsidR="00B865F6" w14:paraId="121E6A0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F7C2C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8065D" w14:textId="77777777" w:rsidR="00B865F6" w:rsidRPr="001B1679" w:rsidRDefault="00B865F6" w:rsidP="00D5788B">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8EEDD" w14:textId="77777777" w:rsidR="00B865F6" w:rsidRPr="001B1679" w:rsidRDefault="00B865F6" w:rsidP="00D5788B">
            <w:pPr>
              <w:pStyle w:val="TAL"/>
              <w:keepNext w:val="0"/>
              <w:rPr>
                <w:sz w:val="16"/>
                <w:szCs w:val="16"/>
              </w:rPr>
            </w:pPr>
            <w:r w:rsidRPr="001B1679">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035ED"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1B44A" w14:textId="77777777" w:rsidR="00B865F6" w:rsidRPr="001B1679" w:rsidRDefault="00B865F6" w:rsidP="00D5788B">
            <w:pPr>
              <w:pStyle w:val="TAL"/>
              <w:keepNext w:val="0"/>
              <w:rPr>
                <w:sz w:val="16"/>
                <w:szCs w:val="16"/>
              </w:rPr>
            </w:pPr>
            <w:r w:rsidRPr="001B1679">
              <w:rPr>
                <w:sz w:val="16"/>
                <w:szCs w:val="16"/>
              </w:rPr>
              <w:t>3GPPMEMBER</w:t>
            </w:r>
          </w:p>
        </w:tc>
      </w:tr>
      <w:tr w:rsidR="00B865F6" w14:paraId="10C1CA2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56A2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62014" w14:textId="77777777" w:rsidR="00B865F6" w:rsidRPr="001B1679" w:rsidRDefault="00B865F6" w:rsidP="00D5788B">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964CD" w14:textId="77777777" w:rsidR="00B865F6" w:rsidRPr="001B1679" w:rsidRDefault="00B865F6" w:rsidP="00D5788B">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CD58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879B4" w14:textId="77777777" w:rsidR="00B865F6" w:rsidRPr="001B1679" w:rsidRDefault="00B865F6" w:rsidP="00D5788B">
            <w:pPr>
              <w:pStyle w:val="TAL"/>
              <w:keepNext w:val="0"/>
              <w:rPr>
                <w:sz w:val="16"/>
                <w:szCs w:val="16"/>
              </w:rPr>
            </w:pPr>
            <w:r w:rsidRPr="001B1679">
              <w:rPr>
                <w:sz w:val="16"/>
                <w:szCs w:val="16"/>
              </w:rPr>
              <w:t>3GPPMEMBER</w:t>
            </w:r>
          </w:p>
        </w:tc>
      </w:tr>
      <w:tr w:rsidR="00B865F6" w14:paraId="4F7E5A3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60DBD"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FA135B" w14:textId="77777777" w:rsidR="00B865F6" w:rsidRPr="001B1679" w:rsidRDefault="00B865F6" w:rsidP="00D5788B">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5621A" w14:textId="77777777" w:rsidR="00B865F6" w:rsidRPr="001B1679" w:rsidRDefault="00B865F6" w:rsidP="00D5788B">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1435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0DD16" w14:textId="77777777" w:rsidR="00B865F6" w:rsidRPr="001B1679" w:rsidRDefault="00B865F6" w:rsidP="00D5788B">
            <w:pPr>
              <w:pStyle w:val="TAL"/>
              <w:keepNext w:val="0"/>
              <w:rPr>
                <w:sz w:val="16"/>
                <w:szCs w:val="16"/>
              </w:rPr>
            </w:pPr>
            <w:r w:rsidRPr="001B1679">
              <w:rPr>
                <w:sz w:val="16"/>
                <w:szCs w:val="16"/>
              </w:rPr>
              <w:t>3GPPMEMBER</w:t>
            </w:r>
          </w:p>
        </w:tc>
      </w:tr>
      <w:tr w:rsidR="00B865F6" w14:paraId="30E0CA5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836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4132D" w14:textId="77777777" w:rsidR="00B865F6" w:rsidRPr="001B1679" w:rsidRDefault="00B865F6" w:rsidP="00D5788B">
            <w:pPr>
              <w:pStyle w:val="TAL"/>
              <w:keepNext w:val="0"/>
              <w:rPr>
                <w:sz w:val="16"/>
                <w:szCs w:val="16"/>
              </w:rPr>
            </w:pPr>
            <w:r w:rsidRPr="001B1679">
              <w:rPr>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0A5FF" w14:textId="77777777" w:rsidR="00B865F6" w:rsidRPr="001B1679" w:rsidRDefault="00B865F6" w:rsidP="00D5788B">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D233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BFCDE" w14:textId="77777777" w:rsidR="00B865F6" w:rsidRPr="001B1679" w:rsidRDefault="00B865F6" w:rsidP="00D5788B">
            <w:pPr>
              <w:pStyle w:val="TAL"/>
              <w:keepNext w:val="0"/>
              <w:rPr>
                <w:sz w:val="16"/>
                <w:szCs w:val="16"/>
              </w:rPr>
            </w:pPr>
            <w:r w:rsidRPr="001B1679">
              <w:rPr>
                <w:sz w:val="16"/>
                <w:szCs w:val="16"/>
              </w:rPr>
              <w:t>3GPPMEMBER</w:t>
            </w:r>
          </w:p>
        </w:tc>
      </w:tr>
      <w:tr w:rsidR="00B865F6" w14:paraId="00AD401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BEF81F"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417D8D" w14:textId="77777777" w:rsidR="00B865F6" w:rsidRPr="001B1679" w:rsidRDefault="00B865F6" w:rsidP="00D5788B">
            <w:pPr>
              <w:pStyle w:val="TAL"/>
              <w:keepNext w:val="0"/>
              <w:rPr>
                <w:sz w:val="16"/>
                <w:szCs w:val="16"/>
              </w:rPr>
            </w:pPr>
            <w:r w:rsidRPr="001B1679">
              <w:rPr>
                <w:sz w:val="16"/>
                <w:szCs w:val="16"/>
              </w:rPr>
              <w:t>Hualei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A5E38" w14:textId="77777777" w:rsidR="00B865F6" w:rsidRPr="001B1679" w:rsidRDefault="00B865F6" w:rsidP="00D5788B">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D559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48A9F6" w14:textId="77777777" w:rsidR="00B865F6" w:rsidRPr="001B1679" w:rsidRDefault="00B865F6" w:rsidP="00D5788B">
            <w:pPr>
              <w:pStyle w:val="TAL"/>
              <w:keepNext w:val="0"/>
              <w:rPr>
                <w:sz w:val="16"/>
                <w:szCs w:val="16"/>
              </w:rPr>
            </w:pPr>
            <w:r w:rsidRPr="001B1679">
              <w:rPr>
                <w:sz w:val="16"/>
                <w:szCs w:val="16"/>
              </w:rPr>
              <w:t>3GPPMEMBER</w:t>
            </w:r>
          </w:p>
        </w:tc>
      </w:tr>
      <w:tr w:rsidR="00B865F6" w14:paraId="4D45EA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80D0F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DF51E" w14:textId="77777777" w:rsidR="00B865F6" w:rsidRPr="001B1679" w:rsidRDefault="00B865F6" w:rsidP="00D5788B">
            <w:pPr>
              <w:pStyle w:val="TAL"/>
              <w:keepNext w:val="0"/>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14D42" w14:textId="77777777" w:rsidR="00B865F6" w:rsidRPr="001B1679" w:rsidRDefault="00B865F6" w:rsidP="00D5788B">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DDED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EBAC82" w14:textId="77777777" w:rsidR="00B865F6" w:rsidRPr="001B1679" w:rsidRDefault="00B865F6" w:rsidP="00D5788B">
            <w:pPr>
              <w:pStyle w:val="TAL"/>
              <w:keepNext w:val="0"/>
              <w:rPr>
                <w:sz w:val="16"/>
                <w:szCs w:val="16"/>
              </w:rPr>
            </w:pPr>
            <w:r w:rsidRPr="001B1679">
              <w:rPr>
                <w:sz w:val="16"/>
                <w:szCs w:val="16"/>
              </w:rPr>
              <w:t>3GPPMEMBER</w:t>
            </w:r>
          </w:p>
        </w:tc>
      </w:tr>
      <w:tr w:rsidR="00B865F6" w14:paraId="17D1B74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40BF02"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C7928" w14:textId="77777777" w:rsidR="00B865F6" w:rsidRPr="001B1679" w:rsidRDefault="00B865F6" w:rsidP="00D5788B">
            <w:pPr>
              <w:pStyle w:val="TAL"/>
              <w:keepNext w:val="0"/>
              <w:rPr>
                <w:sz w:val="16"/>
                <w:szCs w:val="16"/>
              </w:rPr>
            </w:pPr>
            <w:r w:rsidRPr="001B1679">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0CDAB" w14:textId="77777777" w:rsidR="00B865F6" w:rsidRPr="001B1679" w:rsidRDefault="00B865F6" w:rsidP="00D5788B">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F06A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F9706" w14:textId="77777777" w:rsidR="00B865F6" w:rsidRPr="001B1679" w:rsidRDefault="00B865F6" w:rsidP="00D5788B">
            <w:pPr>
              <w:pStyle w:val="TAL"/>
              <w:keepNext w:val="0"/>
              <w:rPr>
                <w:sz w:val="16"/>
                <w:szCs w:val="16"/>
              </w:rPr>
            </w:pPr>
            <w:r w:rsidRPr="001B1679">
              <w:rPr>
                <w:sz w:val="16"/>
                <w:szCs w:val="16"/>
              </w:rPr>
              <w:t>3GPPMEMBER</w:t>
            </w:r>
          </w:p>
        </w:tc>
      </w:tr>
      <w:tr w:rsidR="00B865F6" w14:paraId="02B07F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08FB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6E594" w14:textId="77777777" w:rsidR="00B865F6" w:rsidRPr="001B1679" w:rsidRDefault="00B865F6" w:rsidP="00D5788B">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24723" w14:textId="77777777" w:rsidR="00B865F6" w:rsidRPr="001B1679" w:rsidRDefault="00B865F6" w:rsidP="00D5788B">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00AF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18C4F" w14:textId="77777777" w:rsidR="00B865F6" w:rsidRPr="001B1679" w:rsidRDefault="00B865F6" w:rsidP="00D5788B">
            <w:pPr>
              <w:pStyle w:val="TAL"/>
              <w:keepNext w:val="0"/>
              <w:rPr>
                <w:sz w:val="16"/>
                <w:szCs w:val="16"/>
              </w:rPr>
            </w:pPr>
            <w:r w:rsidRPr="001B1679">
              <w:rPr>
                <w:sz w:val="16"/>
                <w:szCs w:val="16"/>
              </w:rPr>
              <w:t>3GPPMEMBER</w:t>
            </w:r>
          </w:p>
        </w:tc>
      </w:tr>
      <w:tr w:rsidR="00B865F6" w14:paraId="1A9D956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0D1E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20BED" w14:textId="77777777" w:rsidR="00B865F6" w:rsidRPr="001B1679" w:rsidRDefault="00B865F6" w:rsidP="00D5788B">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04EA0"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452D90"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1B444" w14:textId="77777777" w:rsidR="00B865F6" w:rsidRPr="001B1679" w:rsidRDefault="00B865F6" w:rsidP="00D5788B">
            <w:pPr>
              <w:pStyle w:val="TAL"/>
              <w:keepNext w:val="0"/>
              <w:rPr>
                <w:sz w:val="16"/>
                <w:szCs w:val="16"/>
              </w:rPr>
            </w:pPr>
            <w:r w:rsidRPr="001B1679">
              <w:rPr>
                <w:sz w:val="16"/>
                <w:szCs w:val="16"/>
              </w:rPr>
              <w:t>3GPPMEMBER</w:t>
            </w:r>
          </w:p>
        </w:tc>
      </w:tr>
      <w:tr w:rsidR="00B865F6" w14:paraId="7918D9C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7A793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86402" w14:textId="77777777" w:rsidR="00B865F6" w:rsidRPr="001B1679" w:rsidRDefault="00B865F6" w:rsidP="00D5788B">
            <w:pPr>
              <w:pStyle w:val="TAL"/>
              <w:keepNext w:val="0"/>
              <w:rPr>
                <w:sz w:val="16"/>
                <w:szCs w:val="16"/>
              </w:rPr>
            </w:pPr>
            <w:r w:rsidRPr="001B1679">
              <w:rPr>
                <w:sz w:val="16"/>
                <w:szCs w:val="16"/>
              </w:rPr>
              <w:t>Matthew Webb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16956" w14:textId="77777777" w:rsidR="00B865F6" w:rsidRPr="001B1679" w:rsidRDefault="00B865F6" w:rsidP="00D5788B">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2BC1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6B2DE" w14:textId="77777777" w:rsidR="00B865F6" w:rsidRPr="001B1679" w:rsidRDefault="00B865F6" w:rsidP="00D5788B">
            <w:pPr>
              <w:pStyle w:val="TAL"/>
              <w:keepNext w:val="0"/>
              <w:rPr>
                <w:sz w:val="16"/>
                <w:szCs w:val="16"/>
              </w:rPr>
            </w:pPr>
            <w:r w:rsidRPr="001B1679">
              <w:rPr>
                <w:sz w:val="16"/>
                <w:szCs w:val="16"/>
              </w:rPr>
              <w:t>3GPPMEMBER</w:t>
            </w:r>
          </w:p>
        </w:tc>
      </w:tr>
      <w:tr w:rsidR="00B865F6" w14:paraId="7D6F677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68373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1ACCD6" w14:textId="77777777" w:rsidR="00B865F6" w:rsidRPr="001B1679" w:rsidRDefault="00B865F6" w:rsidP="00D5788B">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10CC1"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C307E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20C52" w14:textId="77777777" w:rsidR="00B865F6" w:rsidRPr="001B1679" w:rsidRDefault="00B865F6" w:rsidP="00D5788B">
            <w:pPr>
              <w:pStyle w:val="TAL"/>
              <w:keepNext w:val="0"/>
              <w:rPr>
                <w:sz w:val="16"/>
                <w:szCs w:val="16"/>
              </w:rPr>
            </w:pPr>
            <w:r w:rsidRPr="001B1679">
              <w:rPr>
                <w:sz w:val="16"/>
                <w:szCs w:val="16"/>
              </w:rPr>
              <w:t>3GPPMEMBER</w:t>
            </w:r>
          </w:p>
        </w:tc>
      </w:tr>
      <w:tr w:rsidR="00B865F6" w14:paraId="4DF77D2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E27EC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76E7D" w14:textId="77777777" w:rsidR="00B865F6" w:rsidRPr="001B1679" w:rsidRDefault="00B865F6" w:rsidP="00D5788B">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6A073" w14:textId="77777777" w:rsidR="00B865F6" w:rsidRPr="001B1679" w:rsidRDefault="00B865F6" w:rsidP="00D5788B">
            <w:pPr>
              <w:pStyle w:val="TAL"/>
              <w:keepNext w:val="0"/>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6635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D3141" w14:textId="77777777" w:rsidR="00B865F6" w:rsidRPr="001B1679" w:rsidRDefault="00B865F6" w:rsidP="00D5788B">
            <w:pPr>
              <w:pStyle w:val="TAL"/>
              <w:keepNext w:val="0"/>
              <w:rPr>
                <w:sz w:val="16"/>
                <w:szCs w:val="16"/>
              </w:rPr>
            </w:pPr>
            <w:r w:rsidRPr="001B1679">
              <w:rPr>
                <w:sz w:val="16"/>
                <w:szCs w:val="16"/>
              </w:rPr>
              <w:t>3GPPMEMBER</w:t>
            </w:r>
          </w:p>
        </w:tc>
      </w:tr>
      <w:tr w:rsidR="00B865F6" w14:paraId="5C040D7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8A1D3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F6FBF" w14:textId="77777777" w:rsidR="00B865F6" w:rsidRPr="001B1679" w:rsidRDefault="00B865F6" w:rsidP="00D5788B">
            <w:pPr>
              <w:pStyle w:val="TAL"/>
              <w:keepNext w:val="0"/>
              <w:rPr>
                <w:sz w:val="16"/>
                <w:szCs w:val="16"/>
              </w:rPr>
            </w:pPr>
            <w:r w:rsidRPr="001B1679">
              <w:rPr>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E9EAC" w14:textId="77777777" w:rsidR="00B865F6" w:rsidRPr="0032382F" w:rsidRDefault="00B865F6" w:rsidP="00D5788B">
            <w:pPr>
              <w:pStyle w:val="TAL"/>
              <w:keepNext w:val="0"/>
              <w:rPr>
                <w:sz w:val="16"/>
                <w:szCs w:val="16"/>
                <w:lang w:val="fr-FR"/>
              </w:rPr>
            </w:pPr>
            <w:r w:rsidRPr="0032382F">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D9ED6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43AE4" w14:textId="77777777" w:rsidR="00B865F6" w:rsidRPr="001B1679" w:rsidRDefault="00B865F6" w:rsidP="00D5788B">
            <w:pPr>
              <w:pStyle w:val="TAL"/>
              <w:keepNext w:val="0"/>
              <w:rPr>
                <w:sz w:val="16"/>
                <w:szCs w:val="16"/>
              </w:rPr>
            </w:pPr>
            <w:r w:rsidRPr="001B1679">
              <w:rPr>
                <w:sz w:val="16"/>
                <w:szCs w:val="16"/>
              </w:rPr>
              <w:t>3GPPMEMBER</w:t>
            </w:r>
          </w:p>
        </w:tc>
      </w:tr>
      <w:tr w:rsidR="00B865F6" w14:paraId="6282DBF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4DFB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6B795" w14:textId="77777777" w:rsidR="00B865F6" w:rsidRPr="001B1679" w:rsidRDefault="00B865F6" w:rsidP="00D5788B">
            <w:pPr>
              <w:pStyle w:val="TAL"/>
              <w:keepNext w:val="0"/>
              <w:rPr>
                <w:sz w:val="16"/>
                <w:szCs w:val="16"/>
              </w:rPr>
            </w:pPr>
            <w:r w:rsidRPr="001B1679">
              <w:rPr>
                <w:sz w:val="16"/>
                <w:szCs w:val="16"/>
              </w:rPr>
              <w:t>Benjamin Werner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DBBFF" w14:textId="77777777" w:rsidR="00B865F6" w:rsidRPr="001B1679" w:rsidRDefault="00B865F6" w:rsidP="00D5788B">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222EA"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25FD3" w14:textId="77777777" w:rsidR="00B865F6" w:rsidRPr="001B1679" w:rsidRDefault="00B865F6" w:rsidP="00D5788B">
            <w:pPr>
              <w:pStyle w:val="TAL"/>
              <w:keepNext w:val="0"/>
              <w:rPr>
                <w:sz w:val="16"/>
                <w:szCs w:val="16"/>
              </w:rPr>
            </w:pPr>
            <w:r w:rsidRPr="001B1679">
              <w:rPr>
                <w:sz w:val="16"/>
                <w:szCs w:val="16"/>
              </w:rPr>
              <w:t>3GPPMEMBER</w:t>
            </w:r>
          </w:p>
        </w:tc>
      </w:tr>
      <w:tr w:rsidR="00B865F6" w14:paraId="5E49F6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3CB8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DE4D6" w14:textId="77777777" w:rsidR="00B865F6" w:rsidRPr="001B1679" w:rsidRDefault="00B865F6" w:rsidP="00D5788B">
            <w:pPr>
              <w:pStyle w:val="TAL"/>
              <w:keepNext w:val="0"/>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0AFB2" w14:textId="77777777" w:rsidR="00B865F6" w:rsidRPr="001B1679" w:rsidRDefault="00B865F6" w:rsidP="00D5788B">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1243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7490B" w14:textId="77777777" w:rsidR="00B865F6" w:rsidRPr="001B1679" w:rsidRDefault="00B865F6" w:rsidP="00D5788B">
            <w:pPr>
              <w:pStyle w:val="TAL"/>
              <w:keepNext w:val="0"/>
              <w:rPr>
                <w:sz w:val="16"/>
                <w:szCs w:val="16"/>
              </w:rPr>
            </w:pPr>
            <w:r w:rsidRPr="001B1679">
              <w:rPr>
                <w:sz w:val="16"/>
                <w:szCs w:val="16"/>
              </w:rPr>
              <w:t>3GPPMEMBER</w:t>
            </w:r>
          </w:p>
        </w:tc>
      </w:tr>
      <w:tr w:rsidR="00B865F6" w14:paraId="3BAE03A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3501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A555C9" w14:textId="77777777" w:rsidR="00B865F6" w:rsidRPr="001B1679" w:rsidRDefault="00B865F6" w:rsidP="00D5788B">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8AD0E" w14:textId="77777777" w:rsidR="00B865F6" w:rsidRPr="001B1679" w:rsidRDefault="00B865F6" w:rsidP="00D5788B">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3ABE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7ABFE" w14:textId="77777777" w:rsidR="00B865F6" w:rsidRPr="001B1679" w:rsidRDefault="00B865F6" w:rsidP="00D5788B">
            <w:pPr>
              <w:pStyle w:val="TAL"/>
              <w:keepNext w:val="0"/>
              <w:rPr>
                <w:sz w:val="16"/>
                <w:szCs w:val="16"/>
              </w:rPr>
            </w:pPr>
            <w:r w:rsidRPr="001B1679">
              <w:rPr>
                <w:sz w:val="16"/>
                <w:szCs w:val="16"/>
              </w:rPr>
              <w:t>3GPPMEMBER</w:t>
            </w:r>
          </w:p>
        </w:tc>
      </w:tr>
      <w:tr w:rsidR="00B865F6" w14:paraId="265FB0C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CE98A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2EBA1" w14:textId="77777777" w:rsidR="00B865F6" w:rsidRPr="001B1679" w:rsidRDefault="00B865F6" w:rsidP="00D5788B">
            <w:pPr>
              <w:pStyle w:val="TAL"/>
              <w:keepNext w:val="0"/>
              <w:rPr>
                <w:sz w:val="16"/>
                <w:szCs w:val="16"/>
              </w:rPr>
            </w:pPr>
            <w:r w:rsidRPr="001B1679">
              <w:rPr>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6325D" w14:textId="77777777" w:rsidR="00B865F6" w:rsidRPr="001B1679" w:rsidRDefault="00B865F6" w:rsidP="00D5788B">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7006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B89CAE" w14:textId="77777777" w:rsidR="00B865F6" w:rsidRPr="001B1679" w:rsidRDefault="00B865F6" w:rsidP="00D5788B">
            <w:pPr>
              <w:pStyle w:val="TAL"/>
              <w:keepNext w:val="0"/>
              <w:rPr>
                <w:sz w:val="16"/>
                <w:szCs w:val="16"/>
              </w:rPr>
            </w:pPr>
            <w:r w:rsidRPr="001B1679">
              <w:rPr>
                <w:sz w:val="16"/>
                <w:szCs w:val="16"/>
              </w:rPr>
              <w:t>3GPPMEMBER</w:t>
            </w:r>
          </w:p>
        </w:tc>
      </w:tr>
      <w:tr w:rsidR="00B865F6" w14:paraId="5FF67B7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E906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6706D" w14:textId="77777777" w:rsidR="00B865F6" w:rsidRPr="001B1679" w:rsidRDefault="00B865F6" w:rsidP="00D5788B">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3B122" w14:textId="77777777" w:rsidR="00B865F6" w:rsidRPr="001B1679" w:rsidRDefault="00B865F6" w:rsidP="00D5788B">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3F2D4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90B62" w14:textId="77777777" w:rsidR="00B865F6" w:rsidRPr="001B1679" w:rsidRDefault="00B865F6" w:rsidP="00D5788B">
            <w:pPr>
              <w:pStyle w:val="TAL"/>
              <w:keepNext w:val="0"/>
              <w:rPr>
                <w:sz w:val="16"/>
                <w:szCs w:val="16"/>
              </w:rPr>
            </w:pPr>
            <w:r w:rsidRPr="001B1679">
              <w:rPr>
                <w:sz w:val="16"/>
                <w:szCs w:val="16"/>
              </w:rPr>
              <w:t>3GPPMEMBER</w:t>
            </w:r>
          </w:p>
        </w:tc>
      </w:tr>
      <w:tr w:rsidR="00B865F6" w14:paraId="57B503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BED7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1BABC" w14:textId="77777777" w:rsidR="00B865F6" w:rsidRPr="001B1679" w:rsidRDefault="00B865F6" w:rsidP="00D5788B">
            <w:pPr>
              <w:pStyle w:val="TAL"/>
              <w:keepNext w:val="0"/>
              <w:rPr>
                <w:sz w:val="16"/>
                <w:szCs w:val="16"/>
              </w:rPr>
            </w:pPr>
            <w:r w:rsidRPr="001B1679">
              <w:rPr>
                <w:sz w:val="16"/>
                <w:szCs w:val="16"/>
              </w:rPr>
              <w:t>Zhenhua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5833A" w14:textId="77777777" w:rsidR="00B865F6" w:rsidRPr="001B1679" w:rsidRDefault="00B865F6" w:rsidP="00D5788B">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84C7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A6FF0" w14:textId="77777777" w:rsidR="00B865F6" w:rsidRPr="001B1679" w:rsidRDefault="00B865F6" w:rsidP="00D5788B">
            <w:pPr>
              <w:pStyle w:val="TAL"/>
              <w:keepNext w:val="0"/>
              <w:rPr>
                <w:sz w:val="16"/>
                <w:szCs w:val="16"/>
              </w:rPr>
            </w:pPr>
            <w:r w:rsidRPr="001B1679">
              <w:rPr>
                <w:sz w:val="16"/>
                <w:szCs w:val="16"/>
              </w:rPr>
              <w:t>3GPPMEMBER</w:t>
            </w:r>
          </w:p>
        </w:tc>
      </w:tr>
      <w:tr w:rsidR="00B865F6" w14:paraId="623B2DC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755B7"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8022E5" w14:textId="77777777" w:rsidR="00B865F6" w:rsidRPr="001B1679" w:rsidRDefault="00B865F6" w:rsidP="00D5788B">
            <w:pPr>
              <w:pStyle w:val="TAL"/>
              <w:keepNext w:val="0"/>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7AE18" w14:textId="77777777" w:rsidR="00B865F6" w:rsidRPr="001B1679" w:rsidRDefault="00B865F6" w:rsidP="00D5788B">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E8EC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68741D" w14:textId="77777777" w:rsidR="00B865F6" w:rsidRPr="001B1679" w:rsidRDefault="00B865F6" w:rsidP="00D5788B">
            <w:pPr>
              <w:pStyle w:val="TAL"/>
              <w:keepNext w:val="0"/>
              <w:rPr>
                <w:sz w:val="16"/>
                <w:szCs w:val="16"/>
              </w:rPr>
            </w:pPr>
            <w:r w:rsidRPr="001B1679">
              <w:rPr>
                <w:sz w:val="16"/>
                <w:szCs w:val="16"/>
              </w:rPr>
              <w:t>3GPPMEMBER</w:t>
            </w:r>
          </w:p>
        </w:tc>
      </w:tr>
      <w:tr w:rsidR="00B865F6" w14:paraId="43BDA3E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5778A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C0D83" w14:textId="77777777" w:rsidR="00B865F6" w:rsidRPr="001B1679" w:rsidRDefault="00B865F6" w:rsidP="00D5788B">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F1D93" w14:textId="77777777" w:rsidR="00B865F6" w:rsidRPr="001B1679" w:rsidRDefault="00B865F6" w:rsidP="00D5788B">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FE791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7C497" w14:textId="77777777" w:rsidR="00B865F6" w:rsidRPr="001B1679" w:rsidRDefault="00B865F6" w:rsidP="00D5788B">
            <w:pPr>
              <w:pStyle w:val="TAL"/>
              <w:keepNext w:val="0"/>
              <w:rPr>
                <w:sz w:val="16"/>
                <w:szCs w:val="16"/>
              </w:rPr>
            </w:pPr>
            <w:r w:rsidRPr="001B1679">
              <w:rPr>
                <w:sz w:val="16"/>
                <w:szCs w:val="16"/>
              </w:rPr>
              <w:t>3GPPMEMBER</w:t>
            </w:r>
          </w:p>
        </w:tc>
      </w:tr>
      <w:tr w:rsidR="00B865F6" w14:paraId="4617A16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5C6F5"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E9060" w14:textId="77777777" w:rsidR="00B865F6" w:rsidRPr="001B1679" w:rsidRDefault="00B865F6" w:rsidP="00D5788B">
            <w:pPr>
              <w:pStyle w:val="TAL"/>
              <w:keepNext w:val="0"/>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597E1" w14:textId="77777777" w:rsidR="00B865F6" w:rsidRPr="001B1679" w:rsidRDefault="00B865F6" w:rsidP="00D5788B">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066E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B7C545" w14:textId="77777777" w:rsidR="00B865F6" w:rsidRPr="001B1679" w:rsidRDefault="00B865F6" w:rsidP="00D5788B">
            <w:pPr>
              <w:pStyle w:val="TAL"/>
              <w:keepNext w:val="0"/>
              <w:rPr>
                <w:sz w:val="16"/>
                <w:szCs w:val="16"/>
              </w:rPr>
            </w:pPr>
            <w:r w:rsidRPr="001B1679">
              <w:rPr>
                <w:sz w:val="16"/>
                <w:szCs w:val="16"/>
              </w:rPr>
              <w:t>3GPPMEMBER</w:t>
            </w:r>
          </w:p>
        </w:tc>
      </w:tr>
      <w:tr w:rsidR="00B865F6" w14:paraId="460BB4D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72B15"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C8F7C" w14:textId="77777777" w:rsidR="00B865F6" w:rsidRPr="001B1679" w:rsidRDefault="00B865F6" w:rsidP="00D5788B">
            <w:pPr>
              <w:pStyle w:val="TAL"/>
              <w:keepNext w:val="0"/>
              <w:rPr>
                <w:sz w:val="16"/>
                <w:szCs w:val="16"/>
              </w:rPr>
            </w:pPr>
            <w:r w:rsidRPr="001B1679">
              <w:rPr>
                <w:sz w:val="16"/>
                <w:szCs w:val="16"/>
              </w:rPr>
              <w:t>Hui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94D21" w14:textId="77777777" w:rsidR="00B865F6" w:rsidRPr="001B1679" w:rsidRDefault="00B865F6" w:rsidP="00D5788B">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10D6F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36B64" w14:textId="77777777" w:rsidR="00B865F6" w:rsidRPr="001B1679" w:rsidRDefault="00B865F6" w:rsidP="00D5788B">
            <w:pPr>
              <w:pStyle w:val="TAL"/>
              <w:keepNext w:val="0"/>
              <w:rPr>
                <w:sz w:val="16"/>
                <w:szCs w:val="16"/>
              </w:rPr>
            </w:pPr>
            <w:r w:rsidRPr="001B1679">
              <w:rPr>
                <w:sz w:val="16"/>
                <w:szCs w:val="16"/>
              </w:rPr>
              <w:t>3GPPMEMBER</w:t>
            </w:r>
          </w:p>
        </w:tc>
      </w:tr>
      <w:tr w:rsidR="00B865F6" w14:paraId="7D2EA8D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684CF"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1E313" w14:textId="77777777" w:rsidR="00B865F6" w:rsidRPr="001B1679" w:rsidRDefault="00B865F6" w:rsidP="00D5788B">
            <w:pPr>
              <w:pStyle w:val="TAL"/>
              <w:keepNext w:val="0"/>
              <w:rPr>
                <w:sz w:val="16"/>
                <w:szCs w:val="16"/>
              </w:rPr>
            </w:pPr>
            <w:r w:rsidRPr="001B1679">
              <w:rPr>
                <w:sz w:val="16"/>
                <w:szCs w:val="16"/>
              </w:rPr>
              <w:t>Ling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11CA2"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4265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F3630" w14:textId="77777777" w:rsidR="00B865F6" w:rsidRPr="001B1679" w:rsidRDefault="00B865F6" w:rsidP="00D5788B">
            <w:pPr>
              <w:pStyle w:val="TAL"/>
              <w:keepNext w:val="0"/>
              <w:rPr>
                <w:sz w:val="16"/>
                <w:szCs w:val="16"/>
              </w:rPr>
            </w:pPr>
            <w:r w:rsidRPr="001B1679">
              <w:rPr>
                <w:sz w:val="16"/>
                <w:szCs w:val="16"/>
              </w:rPr>
              <w:t>3GPPMEMBER</w:t>
            </w:r>
          </w:p>
        </w:tc>
      </w:tr>
      <w:tr w:rsidR="00B865F6" w14:paraId="30C2D2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0F9B3F"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36547" w14:textId="77777777" w:rsidR="00B865F6" w:rsidRPr="001B1679" w:rsidRDefault="00B865F6" w:rsidP="00D5788B">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120C7" w14:textId="77777777" w:rsidR="00B865F6" w:rsidRPr="001B1679" w:rsidRDefault="00B865F6" w:rsidP="00D5788B">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31D7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2DB698" w14:textId="77777777" w:rsidR="00B865F6" w:rsidRPr="001B1679" w:rsidRDefault="00B865F6" w:rsidP="00D5788B">
            <w:pPr>
              <w:pStyle w:val="TAL"/>
              <w:keepNext w:val="0"/>
              <w:rPr>
                <w:sz w:val="16"/>
                <w:szCs w:val="16"/>
              </w:rPr>
            </w:pPr>
            <w:r w:rsidRPr="001B1679">
              <w:rPr>
                <w:sz w:val="16"/>
                <w:szCs w:val="16"/>
              </w:rPr>
              <w:t>3GPPMEMBER</w:t>
            </w:r>
          </w:p>
        </w:tc>
      </w:tr>
      <w:tr w:rsidR="00B865F6" w14:paraId="20878BD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19925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EE1E1" w14:textId="77777777" w:rsidR="00B865F6" w:rsidRPr="001B1679" w:rsidRDefault="00B865F6" w:rsidP="00D5788B">
            <w:pPr>
              <w:pStyle w:val="TAL"/>
              <w:keepNext w:val="0"/>
              <w:rPr>
                <w:sz w:val="16"/>
                <w:szCs w:val="16"/>
              </w:rPr>
            </w:pPr>
            <w:r w:rsidRPr="001B1679">
              <w:rPr>
                <w:sz w:val="16"/>
                <w:szCs w:val="16"/>
              </w:rPr>
              <w:t>Shengfeng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C2DE8"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A0DD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712AE6" w14:textId="77777777" w:rsidR="00B865F6" w:rsidRPr="001B1679" w:rsidRDefault="00B865F6" w:rsidP="00D5788B">
            <w:pPr>
              <w:pStyle w:val="TAL"/>
              <w:keepNext w:val="0"/>
              <w:rPr>
                <w:sz w:val="16"/>
                <w:szCs w:val="16"/>
              </w:rPr>
            </w:pPr>
            <w:r w:rsidRPr="001B1679">
              <w:rPr>
                <w:sz w:val="16"/>
                <w:szCs w:val="16"/>
              </w:rPr>
              <w:t>3GPPMEMBER</w:t>
            </w:r>
          </w:p>
        </w:tc>
      </w:tr>
      <w:tr w:rsidR="00B865F6" w14:paraId="011BAD8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C086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C1137" w14:textId="77777777" w:rsidR="00B865F6" w:rsidRPr="001B1679" w:rsidRDefault="00B865F6" w:rsidP="00D5788B">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D6018" w14:textId="77777777" w:rsidR="00B865F6" w:rsidRPr="001B1679" w:rsidRDefault="00B865F6" w:rsidP="00D5788B">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C4EE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B2FF5" w14:textId="77777777" w:rsidR="00B865F6" w:rsidRPr="001B1679" w:rsidRDefault="00B865F6" w:rsidP="00D5788B">
            <w:pPr>
              <w:pStyle w:val="TAL"/>
              <w:keepNext w:val="0"/>
              <w:rPr>
                <w:sz w:val="16"/>
                <w:szCs w:val="16"/>
              </w:rPr>
            </w:pPr>
            <w:r w:rsidRPr="001B1679">
              <w:rPr>
                <w:sz w:val="16"/>
                <w:szCs w:val="16"/>
              </w:rPr>
              <w:t>3GPPMEMBER</w:t>
            </w:r>
          </w:p>
        </w:tc>
      </w:tr>
      <w:tr w:rsidR="00B865F6" w14:paraId="3B93037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C36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2055E" w14:textId="77777777" w:rsidR="00B865F6" w:rsidRPr="001B1679" w:rsidRDefault="00B865F6" w:rsidP="00D5788B">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4A47A" w14:textId="77777777" w:rsidR="00B865F6" w:rsidRPr="001B1679" w:rsidRDefault="00B865F6" w:rsidP="00D5788B">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6BCCB"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D57914" w14:textId="77777777" w:rsidR="00B865F6" w:rsidRPr="001B1679" w:rsidRDefault="00B865F6" w:rsidP="00D5788B">
            <w:pPr>
              <w:pStyle w:val="TAL"/>
              <w:keepNext w:val="0"/>
              <w:rPr>
                <w:sz w:val="16"/>
                <w:szCs w:val="16"/>
              </w:rPr>
            </w:pPr>
            <w:r w:rsidRPr="001B1679">
              <w:rPr>
                <w:sz w:val="16"/>
                <w:szCs w:val="16"/>
              </w:rPr>
              <w:t>3GPPMEMBER</w:t>
            </w:r>
          </w:p>
        </w:tc>
      </w:tr>
      <w:tr w:rsidR="00B865F6" w14:paraId="650C13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8577A"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0B118" w14:textId="77777777" w:rsidR="00B865F6" w:rsidRPr="001B1679" w:rsidRDefault="00B865F6" w:rsidP="00D5788B">
            <w:pPr>
              <w:pStyle w:val="TAL"/>
              <w:keepNext w:val="0"/>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6D463" w14:textId="77777777" w:rsidR="00B865F6" w:rsidRPr="001B1679" w:rsidRDefault="00B865F6" w:rsidP="00D5788B">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EBEB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864B4" w14:textId="77777777" w:rsidR="00B865F6" w:rsidRPr="001B1679" w:rsidRDefault="00B865F6" w:rsidP="00D5788B">
            <w:pPr>
              <w:pStyle w:val="TAL"/>
              <w:keepNext w:val="0"/>
              <w:rPr>
                <w:sz w:val="16"/>
                <w:szCs w:val="16"/>
              </w:rPr>
            </w:pPr>
            <w:r w:rsidRPr="001B1679">
              <w:rPr>
                <w:sz w:val="16"/>
                <w:szCs w:val="16"/>
              </w:rPr>
              <w:t>3GPPMEMBER</w:t>
            </w:r>
          </w:p>
        </w:tc>
      </w:tr>
      <w:tr w:rsidR="00B865F6" w14:paraId="5D38646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55D61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041FF4" w14:textId="77777777" w:rsidR="00B865F6" w:rsidRPr="001B1679" w:rsidRDefault="00B865F6" w:rsidP="00D5788B">
            <w:pPr>
              <w:pStyle w:val="TAL"/>
              <w:keepNext w:val="0"/>
              <w:rPr>
                <w:sz w:val="16"/>
                <w:szCs w:val="16"/>
              </w:rPr>
            </w:pPr>
            <w:r w:rsidRPr="001B1679">
              <w:rPr>
                <w:sz w:val="16"/>
                <w:szCs w:val="16"/>
              </w:rPr>
              <w:t>Ankit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4AB26E" w14:textId="77777777" w:rsidR="00B865F6" w:rsidRPr="001B1679" w:rsidRDefault="00B865F6" w:rsidP="00D5788B">
            <w:pPr>
              <w:pStyle w:val="TAL"/>
              <w:keepNext w:val="0"/>
              <w:rPr>
                <w:sz w:val="16"/>
                <w:szCs w:val="16"/>
              </w:rPr>
            </w:pPr>
            <w:r w:rsidRPr="001B1679">
              <w:rPr>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BD0D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76DE3C" w14:textId="77777777" w:rsidR="00B865F6" w:rsidRPr="001B1679" w:rsidRDefault="00B865F6" w:rsidP="00D5788B">
            <w:pPr>
              <w:pStyle w:val="TAL"/>
              <w:keepNext w:val="0"/>
              <w:rPr>
                <w:sz w:val="16"/>
                <w:szCs w:val="16"/>
              </w:rPr>
            </w:pPr>
            <w:r w:rsidRPr="001B1679">
              <w:rPr>
                <w:sz w:val="16"/>
                <w:szCs w:val="16"/>
              </w:rPr>
              <w:t>3GPPMEMBER</w:t>
            </w:r>
          </w:p>
        </w:tc>
      </w:tr>
      <w:tr w:rsidR="00B865F6" w14:paraId="3E10330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6FF37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C23B3" w14:textId="77777777" w:rsidR="00B865F6" w:rsidRPr="001B1679" w:rsidRDefault="00B865F6" w:rsidP="00D5788B">
            <w:pPr>
              <w:pStyle w:val="TAL"/>
              <w:keepNext w:val="0"/>
              <w:rPr>
                <w:sz w:val="16"/>
                <w:szCs w:val="16"/>
              </w:rPr>
            </w:pPr>
            <w:r w:rsidRPr="001B1679">
              <w:rPr>
                <w:sz w:val="16"/>
                <w:szCs w:val="16"/>
              </w:rPr>
              <w:t>Anoop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27374" w14:textId="77777777" w:rsidR="00B865F6" w:rsidRPr="001B1679" w:rsidRDefault="00B865F6" w:rsidP="00D5788B">
            <w:pPr>
              <w:pStyle w:val="TAL"/>
              <w:keepNext w:val="0"/>
              <w:rPr>
                <w:sz w:val="16"/>
                <w:szCs w:val="16"/>
              </w:rPr>
            </w:pPr>
            <w:r w:rsidRPr="001B1679">
              <w:rPr>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3F28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1AC54F" w14:textId="77777777" w:rsidR="00B865F6" w:rsidRPr="001B1679" w:rsidRDefault="00B865F6" w:rsidP="00D5788B">
            <w:pPr>
              <w:pStyle w:val="TAL"/>
              <w:keepNext w:val="0"/>
              <w:rPr>
                <w:sz w:val="16"/>
                <w:szCs w:val="16"/>
              </w:rPr>
            </w:pPr>
            <w:r w:rsidRPr="001B1679">
              <w:rPr>
                <w:sz w:val="16"/>
                <w:szCs w:val="16"/>
              </w:rPr>
              <w:t>3GPPMEMBER</w:t>
            </w:r>
          </w:p>
        </w:tc>
      </w:tr>
      <w:tr w:rsidR="00B865F6" w14:paraId="2FA1F0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175E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4A571" w14:textId="77777777" w:rsidR="00B865F6" w:rsidRPr="001B1679" w:rsidRDefault="00B865F6" w:rsidP="00D5788B">
            <w:pPr>
              <w:pStyle w:val="TAL"/>
              <w:keepNext w:val="0"/>
              <w:rPr>
                <w:sz w:val="16"/>
                <w:szCs w:val="16"/>
              </w:rPr>
            </w:pPr>
            <w:r w:rsidRPr="001B1679">
              <w:rPr>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B8BF6" w14:textId="77777777" w:rsidR="00B865F6" w:rsidRPr="001B1679" w:rsidRDefault="00B865F6" w:rsidP="00D5788B">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520C7"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D745E9" w14:textId="77777777" w:rsidR="00B865F6" w:rsidRPr="001B1679" w:rsidRDefault="00B865F6" w:rsidP="00D5788B">
            <w:pPr>
              <w:pStyle w:val="TAL"/>
              <w:keepNext w:val="0"/>
              <w:rPr>
                <w:sz w:val="16"/>
                <w:szCs w:val="16"/>
              </w:rPr>
            </w:pPr>
            <w:r w:rsidRPr="001B1679">
              <w:rPr>
                <w:sz w:val="16"/>
                <w:szCs w:val="16"/>
              </w:rPr>
              <w:t>3GPPMEMBER</w:t>
            </w:r>
          </w:p>
        </w:tc>
      </w:tr>
      <w:tr w:rsidR="00B865F6" w14:paraId="5A01BC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E18B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27274E" w14:textId="77777777" w:rsidR="00B865F6" w:rsidRPr="001B1679" w:rsidRDefault="00B865F6" w:rsidP="00D5788B">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BBADF"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CC73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D275E6" w14:textId="77777777" w:rsidR="00B865F6" w:rsidRPr="001B1679" w:rsidRDefault="00B865F6" w:rsidP="00D5788B">
            <w:pPr>
              <w:pStyle w:val="TAL"/>
              <w:keepNext w:val="0"/>
              <w:rPr>
                <w:sz w:val="16"/>
                <w:szCs w:val="16"/>
              </w:rPr>
            </w:pPr>
            <w:r w:rsidRPr="001B1679">
              <w:rPr>
                <w:sz w:val="16"/>
                <w:szCs w:val="16"/>
              </w:rPr>
              <w:t>3GPPMEMBER</w:t>
            </w:r>
          </w:p>
        </w:tc>
      </w:tr>
      <w:tr w:rsidR="00B865F6" w14:paraId="3F2837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B8437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1988E" w14:textId="77777777" w:rsidR="00B865F6" w:rsidRPr="001B1679" w:rsidRDefault="00B865F6" w:rsidP="00D5788B">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65560" w14:textId="77777777" w:rsidR="00B865F6" w:rsidRPr="001B1679" w:rsidRDefault="00B865F6" w:rsidP="00D5788B">
            <w:pPr>
              <w:pStyle w:val="TAL"/>
              <w:keepNext w:val="0"/>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6434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EE65D" w14:textId="77777777" w:rsidR="00B865F6" w:rsidRPr="001B1679" w:rsidRDefault="00B865F6" w:rsidP="00D5788B">
            <w:pPr>
              <w:pStyle w:val="TAL"/>
              <w:keepNext w:val="0"/>
              <w:rPr>
                <w:sz w:val="16"/>
                <w:szCs w:val="16"/>
              </w:rPr>
            </w:pPr>
            <w:r w:rsidRPr="001B1679">
              <w:rPr>
                <w:sz w:val="16"/>
                <w:szCs w:val="16"/>
              </w:rPr>
              <w:t>3GPPMEMBER</w:t>
            </w:r>
          </w:p>
        </w:tc>
      </w:tr>
      <w:tr w:rsidR="00B865F6" w14:paraId="4184DB8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F0BDC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CC4F9" w14:textId="77777777" w:rsidR="00B865F6" w:rsidRPr="001B1679" w:rsidRDefault="00B865F6" w:rsidP="00D5788B">
            <w:pPr>
              <w:pStyle w:val="TAL"/>
              <w:keepNext w:val="0"/>
              <w:rPr>
                <w:sz w:val="16"/>
                <w:szCs w:val="16"/>
              </w:rPr>
            </w:pPr>
            <w:r w:rsidRPr="001B1679">
              <w:rPr>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D43D8" w14:textId="77777777" w:rsidR="00B865F6" w:rsidRPr="001B1679" w:rsidRDefault="00B865F6" w:rsidP="00D5788B">
            <w:pPr>
              <w:pStyle w:val="TAL"/>
              <w:keepNext w:val="0"/>
              <w:rPr>
                <w:sz w:val="16"/>
                <w:szCs w:val="16"/>
              </w:rPr>
            </w:pPr>
            <w:r w:rsidRPr="001B1679">
              <w:rPr>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0A8EE"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DAF24" w14:textId="77777777" w:rsidR="00B865F6" w:rsidRPr="001B1679" w:rsidRDefault="00B865F6" w:rsidP="00D5788B">
            <w:pPr>
              <w:pStyle w:val="TAL"/>
              <w:keepNext w:val="0"/>
              <w:rPr>
                <w:sz w:val="16"/>
                <w:szCs w:val="16"/>
              </w:rPr>
            </w:pPr>
            <w:r w:rsidRPr="001B1679">
              <w:rPr>
                <w:sz w:val="16"/>
                <w:szCs w:val="16"/>
              </w:rPr>
              <w:t>3GPPMEMBER</w:t>
            </w:r>
          </w:p>
        </w:tc>
      </w:tr>
      <w:tr w:rsidR="00B865F6" w14:paraId="59D18BF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E5E57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1CF64" w14:textId="77777777" w:rsidR="00B865F6" w:rsidRPr="001B1679" w:rsidRDefault="00B865F6" w:rsidP="00D5788B">
            <w:pPr>
              <w:pStyle w:val="TAL"/>
              <w:keepNext w:val="0"/>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E0726" w14:textId="77777777" w:rsidR="00B865F6" w:rsidRPr="001B1679" w:rsidRDefault="00B865F6" w:rsidP="00D5788B">
            <w:pPr>
              <w:pStyle w:val="TAL"/>
              <w:keepNext w:val="0"/>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4EBC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65397" w14:textId="77777777" w:rsidR="00B865F6" w:rsidRPr="001B1679" w:rsidRDefault="00B865F6" w:rsidP="00D5788B">
            <w:pPr>
              <w:pStyle w:val="TAL"/>
              <w:keepNext w:val="0"/>
              <w:rPr>
                <w:sz w:val="16"/>
                <w:szCs w:val="16"/>
              </w:rPr>
            </w:pPr>
            <w:r w:rsidRPr="001B1679">
              <w:rPr>
                <w:sz w:val="16"/>
                <w:szCs w:val="16"/>
              </w:rPr>
              <w:t>3GPPMEMBER</w:t>
            </w:r>
          </w:p>
        </w:tc>
      </w:tr>
      <w:tr w:rsidR="00B865F6" w14:paraId="30A4C5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360D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D6F757" w14:textId="77777777" w:rsidR="00B865F6" w:rsidRPr="001B1679" w:rsidRDefault="00B865F6" w:rsidP="00D5788B">
            <w:pPr>
              <w:pStyle w:val="TAL"/>
              <w:keepNext w:val="0"/>
              <w:rPr>
                <w:sz w:val="16"/>
                <w:szCs w:val="16"/>
              </w:rPr>
            </w:pPr>
            <w:r w:rsidRPr="001B1679">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B9946" w14:textId="77777777" w:rsidR="00B865F6" w:rsidRPr="001B1679" w:rsidRDefault="00B865F6" w:rsidP="00D5788B">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3F60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193EE" w14:textId="77777777" w:rsidR="00B865F6" w:rsidRPr="001B1679" w:rsidRDefault="00B865F6" w:rsidP="00D5788B">
            <w:pPr>
              <w:pStyle w:val="TAL"/>
              <w:keepNext w:val="0"/>
              <w:rPr>
                <w:sz w:val="16"/>
                <w:szCs w:val="16"/>
              </w:rPr>
            </w:pPr>
            <w:r w:rsidRPr="001B1679">
              <w:rPr>
                <w:sz w:val="16"/>
                <w:szCs w:val="16"/>
              </w:rPr>
              <w:t>3GPPMEMBER</w:t>
            </w:r>
          </w:p>
        </w:tc>
      </w:tr>
      <w:tr w:rsidR="00B865F6" w14:paraId="2196458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67B4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F553FF" w14:textId="77777777" w:rsidR="00B865F6" w:rsidRPr="001B1679" w:rsidRDefault="00B865F6" w:rsidP="00D5788B">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456B9" w14:textId="77777777" w:rsidR="00B865F6" w:rsidRPr="001B1679" w:rsidRDefault="00B865F6" w:rsidP="00D5788B">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FBF1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71AA13" w14:textId="77777777" w:rsidR="00B865F6" w:rsidRPr="001B1679" w:rsidRDefault="00B865F6" w:rsidP="00D5788B">
            <w:pPr>
              <w:pStyle w:val="TAL"/>
              <w:keepNext w:val="0"/>
              <w:rPr>
                <w:sz w:val="16"/>
                <w:szCs w:val="16"/>
              </w:rPr>
            </w:pPr>
            <w:r w:rsidRPr="001B1679">
              <w:rPr>
                <w:sz w:val="16"/>
                <w:szCs w:val="16"/>
              </w:rPr>
              <w:t>3GPPMEMBER</w:t>
            </w:r>
          </w:p>
        </w:tc>
      </w:tr>
      <w:tr w:rsidR="00B865F6" w14:paraId="5C03ED7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6802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FE4F0" w14:textId="77777777" w:rsidR="00B865F6" w:rsidRPr="001B1679" w:rsidRDefault="00B865F6" w:rsidP="00D5788B">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E9392" w14:textId="77777777" w:rsidR="00B865F6" w:rsidRPr="001B1679" w:rsidRDefault="00B865F6" w:rsidP="00D5788B">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100D5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DCE9D8" w14:textId="77777777" w:rsidR="00B865F6" w:rsidRPr="001B1679" w:rsidRDefault="00B865F6" w:rsidP="00D5788B">
            <w:pPr>
              <w:pStyle w:val="TAL"/>
              <w:keepNext w:val="0"/>
              <w:rPr>
                <w:sz w:val="16"/>
                <w:szCs w:val="16"/>
              </w:rPr>
            </w:pPr>
            <w:r w:rsidRPr="001B1679">
              <w:rPr>
                <w:sz w:val="16"/>
                <w:szCs w:val="16"/>
              </w:rPr>
              <w:t>3GPPMEMBER</w:t>
            </w:r>
          </w:p>
        </w:tc>
      </w:tr>
      <w:tr w:rsidR="00B865F6" w14:paraId="1390F65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AD57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AFB49" w14:textId="77777777" w:rsidR="00B865F6" w:rsidRPr="001B1679" w:rsidRDefault="00B865F6" w:rsidP="00D5788B">
            <w:pPr>
              <w:pStyle w:val="TAL"/>
              <w:keepNext w:val="0"/>
              <w:rPr>
                <w:sz w:val="16"/>
                <w:szCs w:val="16"/>
              </w:rPr>
            </w:pPr>
            <w:r w:rsidRPr="001B1679">
              <w:rPr>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6F1F2" w14:textId="77777777" w:rsidR="00B865F6" w:rsidRPr="001B1679" w:rsidRDefault="00B865F6" w:rsidP="00D5788B">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C7CE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04EEE" w14:textId="77777777" w:rsidR="00B865F6" w:rsidRPr="001B1679" w:rsidRDefault="00B865F6" w:rsidP="00D5788B">
            <w:pPr>
              <w:pStyle w:val="TAL"/>
              <w:keepNext w:val="0"/>
              <w:rPr>
                <w:sz w:val="16"/>
                <w:szCs w:val="16"/>
              </w:rPr>
            </w:pPr>
            <w:r w:rsidRPr="001B1679">
              <w:rPr>
                <w:sz w:val="16"/>
                <w:szCs w:val="16"/>
              </w:rPr>
              <w:t>3GPPMEMBER</w:t>
            </w:r>
          </w:p>
        </w:tc>
      </w:tr>
      <w:tr w:rsidR="00B865F6" w14:paraId="250EE6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69D5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F5F50" w14:textId="77777777" w:rsidR="00B865F6" w:rsidRPr="001B1679" w:rsidRDefault="00B865F6" w:rsidP="00D5788B">
            <w:pPr>
              <w:pStyle w:val="TAL"/>
              <w:keepNext w:val="0"/>
              <w:rPr>
                <w:sz w:val="16"/>
                <w:szCs w:val="16"/>
              </w:rPr>
            </w:pPr>
            <w:r w:rsidRPr="001B1679">
              <w:rPr>
                <w:sz w:val="16"/>
                <w:szCs w:val="16"/>
              </w:rPr>
              <w:t>Anil Kumar Yerrapragada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83CD5" w14:textId="77777777" w:rsidR="00B865F6" w:rsidRPr="001B1679" w:rsidRDefault="00B865F6" w:rsidP="00D5788B">
            <w:pPr>
              <w:pStyle w:val="TAL"/>
              <w:keepNext w:val="0"/>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276C5"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330AC" w14:textId="77777777" w:rsidR="00B865F6" w:rsidRPr="001B1679" w:rsidRDefault="00B865F6" w:rsidP="00D5788B">
            <w:pPr>
              <w:pStyle w:val="TAL"/>
              <w:keepNext w:val="0"/>
              <w:rPr>
                <w:sz w:val="16"/>
                <w:szCs w:val="16"/>
              </w:rPr>
            </w:pPr>
            <w:r w:rsidRPr="001B1679">
              <w:rPr>
                <w:sz w:val="16"/>
                <w:szCs w:val="16"/>
              </w:rPr>
              <w:t>3GPPMEMBER</w:t>
            </w:r>
          </w:p>
        </w:tc>
      </w:tr>
      <w:tr w:rsidR="00B865F6" w14:paraId="645E7A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AB3A1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E16C2A" w14:textId="77777777" w:rsidR="00B865F6" w:rsidRPr="001B1679" w:rsidRDefault="00B865F6" w:rsidP="00D5788B">
            <w:pPr>
              <w:pStyle w:val="TAL"/>
              <w:keepNext w:val="0"/>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F43DF"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BC03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8ED25" w14:textId="77777777" w:rsidR="00B865F6" w:rsidRPr="001B1679" w:rsidRDefault="00B865F6" w:rsidP="00D5788B">
            <w:pPr>
              <w:pStyle w:val="TAL"/>
              <w:keepNext w:val="0"/>
              <w:rPr>
                <w:sz w:val="16"/>
                <w:szCs w:val="16"/>
              </w:rPr>
            </w:pPr>
            <w:r w:rsidRPr="001B1679">
              <w:rPr>
                <w:sz w:val="16"/>
                <w:szCs w:val="16"/>
              </w:rPr>
              <w:t>3GPPMEMBER</w:t>
            </w:r>
          </w:p>
        </w:tc>
      </w:tr>
      <w:tr w:rsidR="00B865F6" w14:paraId="4E85D4A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7E691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1B187" w14:textId="77777777" w:rsidR="00B865F6" w:rsidRPr="001B1679" w:rsidRDefault="00B865F6" w:rsidP="00D5788B">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467A6" w14:textId="77777777" w:rsidR="00B865F6" w:rsidRPr="001B1679" w:rsidRDefault="00B865F6" w:rsidP="00D5788B">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1942D1"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251AE6" w14:textId="77777777" w:rsidR="00B865F6" w:rsidRPr="001B1679" w:rsidRDefault="00B865F6" w:rsidP="00D5788B">
            <w:pPr>
              <w:pStyle w:val="TAL"/>
              <w:keepNext w:val="0"/>
              <w:rPr>
                <w:sz w:val="16"/>
                <w:szCs w:val="16"/>
              </w:rPr>
            </w:pPr>
            <w:r w:rsidRPr="001B1679">
              <w:rPr>
                <w:sz w:val="16"/>
                <w:szCs w:val="16"/>
              </w:rPr>
              <w:t>3GPPMEMBER</w:t>
            </w:r>
          </w:p>
        </w:tc>
      </w:tr>
      <w:tr w:rsidR="00B865F6" w14:paraId="6229138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AEDB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D8AE7" w14:textId="77777777" w:rsidR="00B865F6" w:rsidRPr="001B1679" w:rsidRDefault="00B865F6" w:rsidP="00D5788B">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66D1A" w14:textId="77777777" w:rsidR="00B865F6" w:rsidRPr="001B1679" w:rsidRDefault="00B865F6" w:rsidP="00D5788B">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14463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6F95C" w14:textId="77777777" w:rsidR="00B865F6" w:rsidRPr="001B1679" w:rsidRDefault="00B865F6" w:rsidP="00D5788B">
            <w:pPr>
              <w:pStyle w:val="TAL"/>
              <w:keepNext w:val="0"/>
              <w:rPr>
                <w:sz w:val="16"/>
                <w:szCs w:val="16"/>
              </w:rPr>
            </w:pPr>
            <w:r w:rsidRPr="001B1679">
              <w:rPr>
                <w:sz w:val="16"/>
                <w:szCs w:val="16"/>
              </w:rPr>
              <w:t>3GPPMEMBER</w:t>
            </w:r>
          </w:p>
        </w:tc>
      </w:tr>
      <w:tr w:rsidR="00B865F6" w14:paraId="5A408D0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DF7C2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AB015F" w14:textId="77777777" w:rsidR="00B865F6" w:rsidRPr="001B1679" w:rsidRDefault="00B865F6" w:rsidP="00D5788B">
            <w:pPr>
              <w:pStyle w:val="TAL"/>
              <w:keepNext w:val="0"/>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05023" w14:textId="77777777" w:rsidR="00B865F6" w:rsidRPr="001B1679" w:rsidRDefault="00B865F6" w:rsidP="00D5788B">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F122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9827EE" w14:textId="77777777" w:rsidR="00B865F6" w:rsidRPr="001B1679" w:rsidRDefault="00B865F6" w:rsidP="00D5788B">
            <w:pPr>
              <w:pStyle w:val="TAL"/>
              <w:keepNext w:val="0"/>
              <w:rPr>
                <w:sz w:val="16"/>
                <w:szCs w:val="16"/>
              </w:rPr>
            </w:pPr>
            <w:r w:rsidRPr="001B1679">
              <w:rPr>
                <w:sz w:val="16"/>
                <w:szCs w:val="16"/>
              </w:rPr>
              <w:t>3GPPMEMBER</w:t>
            </w:r>
          </w:p>
        </w:tc>
      </w:tr>
      <w:tr w:rsidR="00B865F6" w14:paraId="4188B02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7049B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CA014C" w14:textId="77777777" w:rsidR="00B865F6" w:rsidRPr="001B1679" w:rsidRDefault="00B865F6" w:rsidP="00D5788B">
            <w:pPr>
              <w:pStyle w:val="TAL"/>
              <w:keepNext w:val="0"/>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0A370" w14:textId="77777777" w:rsidR="00B865F6" w:rsidRPr="001B1679" w:rsidRDefault="00B865F6" w:rsidP="00D5788B">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AEFEE"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C35B0B" w14:textId="77777777" w:rsidR="00B865F6" w:rsidRPr="001B1679" w:rsidRDefault="00B865F6" w:rsidP="00D5788B">
            <w:pPr>
              <w:pStyle w:val="TAL"/>
              <w:keepNext w:val="0"/>
              <w:rPr>
                <w:sz w:val="16"/>
                <w:szCs w:val="16"/>
              </w:rPr>
            </w:pPr>
            <w:r w:rsidRPr="001B1679">
              <w:rPr>
                <w:sz w:val="16"/>
                <w:szCs w:val="16"/>
              </w:rPr>
              <w:t>3GPPMEMBER</w:t>
            </w:r>
          </w:p>
        </w:tc>
      </w:tr>
      <w:tr w:rsidR="00B865F6" w14:paraId="3676DF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B9FD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0C23F" w14:textId="77777777" w:rsidR="00B865F6" w:rsidRPr="001B1679" w:rsidRDefault="00B865F6" w:rsidP="00D5788B">
            <w:pPr>
              <w:pStyle w:val="TAL"/>
              <w:keepNext w:val="0"/>
              <w:rPr>
                <w:sz w:val="16"/>
                <w:szCs w:val="16"/>
              </w:rPr>
            </w:pPr>
            <w:r w:rsidRPr="001B1679">
              <w:rPr>
                <w:sz w:val="16"/>
                <w:szCs w:val="16"/>
              </w:rPr>
              <w:t>shu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8A003"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F649C"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3A67E" w14:textId="77777777" w:rsidR="00B865F6" w:rsidRPr="001B1679" w:rsidRDefault="00B865F6" w:rsidP="00D5788B">
            <w:pPr>
              <w:pStyle w:val="TAL"/>
              <w:keepNext w:val="0"/>
              <w:rPr>
                <w:sz w:val="16"/>
                <w:szCs w:val="16"/>
              </w:rPr>
            </w:pPr>
            <w:r w:rsidRPr="001B1679">
              <w:rPr>
                <w:sz w:val="16"/>
                <w:szCs w:val="16"/>
              </w:rPr>
              <w:t>3GPPMEMBER</w:t>
            </w:r>
          </w:p>
        </w:tc>
      </w:tr>
      <w:tr w:rsidR="00B865F6" w14:paraId="7EC232B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7A659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906EF" w14:textId="77777777" w:rsidR="00B865F6" w:rsidRPr="001B1679" w:rsidRDefault="00B865F6" w:rsidP="00D5788B">
            <w:pPr>
              <w:pStyle w:val="TAL"/>
              <w:keepNext w:val="0"/>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BE2EF" w14:textId="77777777" w:rsidR="00B865F6" w:rsidRPr="001B1679" w:rsidRDefault="00B865F6" w:rsidP="00D5788B">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D91B6"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BD75F" w14:textId="77777777" w:rsidR="00B865F6" w:rsidRPr="001B1679" w:rsidRDefault="00B865F6" w:rsidP="00D5788B">
            <w:pPr>
              <w:pStyle w:val="TAL"/>
              <w:keepNext w:val="0"/>
              <w:rPr>
                <w:sz w:val="16"/>
                <w:szCs w:val="16"/>
              </w:rPr>
            </w:pPr>
            <w:r w:rsidRPr="001B1679">
              <w:rPr>
                <w:sz w:val="16"/>
                <w:szCs w:val="16"/>
              </w:rPr>
              <w:t>3GPPMEMBER</w:t>
            </w:r>
          </w:p>
        </w:tc>
      </w:tr>
      <w:tr w:rsidR="00B865F6" w14:paraId="5B66CD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FD90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63093" w14:textId="77777777" w:rsidR="00B865F6" w:rsidRPr="001B1679" w:rsidRDefault="00B865F6" w:rsidP="00D5788B">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22616" w14:textId="77777777" w:rsidR="00B865F6" w:rsidRPr="001B1679" w:rsidRDefault="00B865F6" w:rsidP="00D5788B">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BD3A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4DB88" w14:textId="77777777" w:rsidR="00B865F6" w:rsidRPr="001B1679" w:rsidRDefault="00B865F6" w:rsidP="00D5788B">
            <w:pPr>
              <w:pStyle w:val="TAL"/>
              <w:keepNext w:val="0"/>
              <w:rPr>
                <w:sz w:val="16"/>
                <w:szCs w:val="16"/>
              </w:rPr>
            </w:pPr>
            <w:r w:rsidRPr="001B1679">
              <w:rPr>
                <w:sz w:val="16"/>
                <w:szCs w:val="16"/>
              </w:rPr>
              <w:t>3GPPMEMBER</w:t>
            </w:r>
          </w:p>
        </w:tc>
      </w:tr>
      <w:tr w:rsidR="00B865F6" w14:paraId="058C520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D6DFA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4E932E" w14:textId="77777777" w:rsidR="00B865F6" w:rsidRPr="001B1679" w:rsidRDefault="00B865F6" w:rsidP="00D5788B">
            <w:pPr>
              <w:pStyle w:val="TAL"/>
              <w:keepNext w:val="0"/>
              <w:rPr>
                <w:sz w:val="16"/>
                <w:szCs w:val="16"/>
              </w:rPr>
            </w:pPr>
            <w:r w:rsidRPr="001B1679">
              <w:rPr>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14E8A" w14:textId="77777777" w:rsidR="00B865F6" w:rsidRPr="001B1679" w:rsidRDefault="00B865F6" w:rsidP="00D5788B">
            <w:pPr>
              <w:pStyle w:val="TAL"/>
              <w:keepNext w:val="0"/>
              <w:rPr>
                <w:sz w:val="16"/>
                <w:szCs w:val="16"/>
              </w:rPr>
            </w:pPr>
            <w:r w:rsidRPr="001B1679">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EBD4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12384" w14:textId="77777777" w:rsidR="00B865F6" w:rsidRPr="001B1679" w:rsidRDefault="00B865F6" w:rsidP="00D5788B">
            <w:pPr>
              <w:pStyle w:val="TAL"/>
              <w:keepNext w:val="0"/>
              <w:rPr>
                <w:sz w:val="16"/>
                <w:szCs w:val="16"/>
              </w:rPr>
            </w:pPr>
            <w:r w:rsidRPr="001B1679">
              <w:rPr>
                <w:sz w:val="16"/>
                <w:szCs w:val="16"/>
              </w:rPr>
              <w:t>3GPPMEMBER</w:t>
            </w:r>
          </w:p>
        </w:tc>
      </w:tr>
      <w:tr w:rsidR="00B865F6" w14:paraId="6224665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4810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7E91A" w14:textId="77777777" w:rsidR="00B865F6" w:rsidRPr="001B1679" w:rsidRDefault="00B865F6" w:rsidP="00D5788B">
            <w:pPr>
              <w:pStyle w:val="TAL"/>
              <w:keepNext w:val="0"/>
              <w:rPr>
                <w:sz w:val="16"/>
                <w:szCs w:val="16"/>
              </w:rPr>
            </w:pPr>
            <w:r w:rsidRPr="001B1679">
              <w:rPr>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65D65" w14:textId="77777777" w:rsidR="00B865F6" w:rsidRPr="001B1679" w:rsidRDefault="00B865F6" w:rsidP="00D5788B">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F9A21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C213F" w14:textId="77777777" w:rsidR="00B865F6" w:rsidRPr="001B1679" w:rsidRDefault="00B865F6" w:rsidP="00D5788B">
            <w:pPr>
              <w:pStyle w:val="TAL"/>
              <w:keepNext w:val="0"/>
              <w:rPr>
                <w:sz w:val="16"/>
                <w:szCs w:val="16"/>
              </w:rPr>
            </w:pPr>
            <w:r w:rsidRPr="001B1679">
              <w:rPr>
                <w:sz w:val="16"/>
                <w:szCs w:val="16"/>
              </w:rPr>
              <w:t>3GPPMEMBER</w:t>
            </w:r>
          </w:p>
        </w:tc>
      </w:tr>
      <w:tr w:rsidR="00B865F6" w14:paraId="5D2764B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782759"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A5D33" w14:textId="77777777" w:rsidR="00B865F6" w:rsidRPr="001B1679" w:rsidRDefault="00B865F6" w:rsidP="00D5788B">
            <w:pPr>
              <w:pStyle w:val="TAL"/>
              <w:keepNext w:val="0"/>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6152A" w14:textId="77777777" w:rsidR="00B865F6" w:rsidRPr="001B1679" w:rsidRDefault="00B865F6" w:rsidP="00D5788B">
            <w:pPr>
              <w:pStyle w:val="TAL"/>
              <w:keepNext w:val="0"/>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6C97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BE471" w14:textId="77777777" w:rsidR="00B865F6" w:rsidRPr="001B1679" w:rsidRDefault="00B865F6" w:rsidP="00D5788B">
            <w:pPr>
              <w:pStyle w:val="TAL"/>
              <w:keepNext w:val="0"/>
              <w:rPr>
                <w:sz w:val="16"/>
                <w:szCs w:val="16"/>
              </w:rPr>
            </w:pPr>
            <w:r w:rsidRPr="001B1679">
              <w:rPr>
                <w:sz w:val="16"/>
                <w:szCs w:val="16"/>
              </w:rPr>
              <w:t>3GPPMEMBER</w:t>
            </w:r>
          </w:p>
        </w:tc>
      </w:tr>
      <w:tr w:rsidR="00B865F6" w14:paraId="50AE726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0396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80AE0" w14:textId="77777777" w:rsidR="00B865F6" w:rsidRPr="001B1679" w:rsidRDefault="00B865F6" w:rsidP="00D5788B">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60C04"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7CAB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78E9D0" w14:textId="77777777" w:rsidR="00B865F6" w:rsidRPr="001B1679" w:rsidRDefault="00B865F6" w:rsidP="00D5788B">
            <w:pPr>
              <w:pStyle w:val="TAL"/>
              <w:keepNext w:val="0"/>
              <w:rPr>
                <w:sz w:val="16"/>
                <w:szCs w:val="16"/>
              </w:rPr>
            </w:pPr>
            <w:r w:rsidRPr="001B1679">
              <w:rPr>
                <w:sz w:val="16"/>
                <w:szCs w:val="16"/>
              </w:rPr>
              <w:t>3GPPMEMBER</w:t>
            </w:r>
          </w:p>
        </w:tc>
      </w:tr>
      <w:tr w:rsidR="00B865F6" w14:paraId="6F04B7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8C3B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28666C" w14:textId="77777777" w:rsidR="00B865F6" w:rsidRPr="001B1679" w:rsidRDefault="00B865F6" w:rsidP="00D5788B">
            <w:pPr>
              <w:pStyle w:val="TAL"/>
              <w:keepNext w:val="0"/>
              <w:rPr>
                <w:sz w:val="16"/>
                <w:szCs w:val="16"/>
              </w:rPr>
            </w:pPr>
            <w:r w:rsidRPr="001B1679">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E0026" w14:textId="77777777" w:rsidR="00B865F6" w:rsidRPr="001B1679" w:rsidRDefault="00B865F6" w:rsidP="00D5788B">
            <w:pPr>
              <w:pStyle w:val="TAL"/>
              <w:keepNext w:val="0"/>
              <w:rPr>
                <w:sz w:val="16"/>
                <w:szCs w:val="16"/>
              </w:rPr>
            </w:pPr>
            <w:r w:rsidRPr="001B1679">
              <w:rPr>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86D2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02AC0" w14:textId="77777777" w:rsidR="00B865F6" w:rsidRPr="001B1679" w:rsidRDefault="00B865F6" w:rsidP="00D5788B">
            <w:pPr>
              <w:pStyle w:val="TAL"/>
              <w:keepNext w:val="0"/>
              <w:rPr>
                <w:sz w:val="16"/>
                <w:szCs w:val="16"/>
              </w:rPr>
            </w:pPr>
            <w:r w:rsidRPr="001B1679">
              <w:rPr>
                <w:sz w:val="16"/>
                <w:szCs w:val="16"/>
              </w:rPr>
              <w:t>3GPPMEMBER</w:t>
            </w:r>
          </w:p>
        </w:tc>
      </w:tr>
      <w:tr w:rsidR="00B865F6" w14:paraId="109905B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0A0E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9050D" w14:textId="77777777" w:rsidR="00B865F6" w:rsidRPr="001B1679" w:rsidRDefault="00B865F6" w:rsidP="00D5788B">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37C5E"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7084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5555F" w14:textId="77777777" w:rsidR="00B865F6" w:rsidRPr="001B1679" w:rsidRDefault="00B865F6" w:rsidP="00D5788B">
            <w:pPr>
              <w:pStyle w:val="TAL"/>
              <w:keepNext w:val="0"/>
              <w:rPr>
                <w:sz w:val="16"/>
                <w:szCs w:val="16"/>
              </w:rPr>
            </w:pPr>
            <w:r w:rsidRPr="001B1679">
              <w:rPr>
                <w:sz w:val="16"/>
                <w:szCs w:val="16"/>
              </w:rPr>
              <w:t>3GPPMEMBER</w:t>
            </w:r>
          </w:p>
        </w:tc>
      </w:tr>
      <w:tr w:rsidR="00B865F6" w14:paraId="1D0E6DB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DF089"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19F8B" w14:textId="77777777" w:rsidR="00B865F6" w:rsidRPr="001B1679" w:rsidRDefault="00B865F6" w:rsidP="00D5788B">
            <w:pPr>
              <w:pStyle w:val="TAL"/>
              <w:keepNext w:val="0"/>
              <w:rPr>
                <w:sz w:val="16"/>
                <w:szCs w:val="16"/>
              </w:rPr>
            </w:pPr>
            <w:r w:rsidRPr="001B1679">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2874A" w14:textId="77777777" w:rsidR="00B865F6" w:rsidRPr="001B1679" w:rsidRDefault="00B865F6" w:rsidP="00D5788B">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CFC0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D395C" w14:textId="77777777" w:rsidR="00B865F6" w:rsidRPr="001B1679" w:rsidRDefault="00B865F6" w:rsidP="00D5788B">
            <w:pPr>
              <w:pStyle w:val="TAL"/>
              <w:keepNext w:val="0"/>
              <w:rPr>
                <w:sz w:val="16"/>
                <w:szCs w:val="16"/>
              </w:rPr>
            </w:pPr>
            <w:r w:rsidRPr="001B1679">
              <w:rPr>
                <w:sz w:val="16"/>
                <w:szCs w:val="16"/>
              </w:rPr>
              <w:t>3GPPMEMBER</w:t>
            </w:r>
          </w:p>
        </w:tc>
      </w:tr>
      <w:tr w:rsidR="00B865F6" w14:paraId="69EDC2F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92EF06"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89D36" w14:textId="77777777" w:rsidR="00B865F6" w:rsidRPr="001B1679" w:rsidRDefault="00B865F6" w:rsidP="00D5788B">
            <w:pPr>
              <w:pStyle w:val="TAL"/>
              <w:keepNext w:val="0"/>
              <w:rPr>
                <w:sz w:val="16"/>
                <w:szCs w:val="16"/>
              </w:rPr>
            </w:pPr>
            <w:r w:rsidRPr="001B1679">
              <w:rPr>
                <w:sz w:val="16"/>
                <w:szCs w:val="16"/>
              </w:rPr>
              <w:t>Yajie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3E6E7"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DEDE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D9E46" w14:textId="77777777" w:rsidR="00B865F6" w:rsidRPr="001B1679" w:rsidRDefault="00B865F6" w:rsidP="00D5788B">
            <w:pPr>
              <w:pStyle w:val="TAL"/>
              <w:keepNext w:val="0"/>
              <w:rPr>
                <w:sz w:val="16"/>
                <w:szCs w:val="16"/>
              </w:rPr>
            </w:pPr>
            <w:r w:rsidRPr="001B1679">
              <w:rPr>
                <w:sz w:val="16"/>
                <w:szCs w:val="16"/>
              </w:rPr>
              <w:t>3GPPMEMBER</w:t>
            </w:r>
          </w:p>
        </w:tc>
      </w:tr>
      <w:tr w:rsidR="00B865F6" w14:paraId="08D49F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5D47E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C88BD" w14:textId="77777777" w:rsidR="00B865F6" w:rsidRPr="001B1679" w:rsidRDefault="00B865F6" w:rsidP="00D5788B">
            <w:pPr>
              <w:pStyle w:val="TAL"/>
              <w:keepNext w:val="0"/>
              <w:rPr>
                <w:sz w:val="16"/>
                <w:szCs w:val="16"/>
              </w:rPr>
            </w:pPr>
            <w:r w:rsidRPr="001B1679">
              <w:rPr>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6A55B" w14:textId="77777777" w:rsidR="00B865F6" w:rsidRPr="001B1679" w:rsidRDefault="00B865F6" w:rsidP="00D5788B">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72871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4B6C6" w14:textId="77777777" w:rsidR="00B865F6" w:rsidRPr="001B1679" w:rsidRDefault="00B865F6" w:rsidP="00D5788B">
            <w:pPr>
              <w:pStyle w:val="TAL"/>
              <w:keepNext w:val="0"/>
              <w:rPr>
                <w:sz w:val="16"/>
                <w:szCs w:val="16"/>
              </w:rPr>
            </w:pPr>
            <w:r w:rsidRPr="001B1679">
              <w:rPr>
                <w:sz w:val="16"/>
                <w:szCs w:val="16"/>
              </w:rPr>
              <w:t>3GPPMEMBER</w:t>
            </w:r>
          </w:p>
        </w:tc>
      </w:tr>
      <w:tr w:rsidR="00B865F6" w14:paraId="5EC90E7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0614F6"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F113C" w14:textId="77777777" w:rsidR="00B865F6" w:rsidRPr="001B1679" w:rsidRDefault="00B865F6" w:rsidP="00D5788B">
            <w:pPr>
              <w:pStyle w:val="TAL"/>
              <w:keepNext w:val="0"/>
              <w:rPr>
                <w:sz w:val="16"/>
                <w:szCs w:val="16"/>
              </w:rPr>
            </w:pPr>
            <w:r w:rsidRPr="001B1679">
              <w:rPr>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50BE8" w14:textId="77777777" w:rsidR="00B865F6" w:rsidRPr="001B1679" w:rsidRDefault="00B865F6" w:rsidP="00D5788B">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6865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9CA73F" w14:textId="77777777" w:rsidR="00B865F6" w:rsidRPr="001B1679" w:rsidRDefault="00B865F6" w:rsidP="00D5788B">
            <w:pPr>
              <w:pStyle w:val="TAL"/>
              <w:keepNext w:val="0"/>
              <w:rPr>
                <w:sz w:val="16"/>
                <w:szCs w:val="16"/>
              </w:rPr>
            </w:pPr>
            <w:r w:rsidRPr="001B1679">
              <w:rPr>
                <w:sz w:val="16"/>
                <w:szCs w:val="16"/>
              </w:rPr>
              <w:t>3GPPMEMBER</w:t>
            </w:r>
          </w:p>
        </w:tc>
      </w:tr>
      <w:tr w:rsidR="00B865F6" w14:paraId="3F7BDA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C4790"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24DD5" w14:textId="77777777" w:rsidR="00B865F6" w:rsidRPr="001B1679" w:rsidRDefault="00B865F6" w:rsidP="00D5788B">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0BB26" w14:textId="77777777" w:rsidR="00B865F6" w:rsidRPr="001B1679" w:rsidRDefault="00B865F6" w:rsidP="00D5788B">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8615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A4953" w14:textId="77777777" w:rsidR="00B865F6" w:rsidRPr="001B1679" w:rsidRDefault="00B865F6" w:rsidP="00D5788B">
            <w:pPr>
              <w:pStyle w:val="TAL"/>
              <w:keepNext w:val="0"/>
              <w:rPr>
                <w:sz w:val="16"/>
                <w:szCs w:val="16"/>
              </w:rPr>
            </w:pPr>
            <w:r w:rsidRPr="001B1679">
              <w:rPr>
                <w:sz w:val="16"/>
                <w:szCs w:val="16"/>
              </w:rPr>
              <w:t>3GPPMEMBER</w:t>
            </w:r>
          </w:p>
        </w:tc>
      </w:tr>
      <w:tr w:rsidR="00B865F6" w14:paraId="7D60B6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75A44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C77AE" w14:textId="77777777" w:rsidR="00B865F6" w:rsidRPr="001B1679" w:rsidRDefault="00B865F6" w:rsidP="00D5788B">
            <w:pPr>
              <w:pStyle w:val="TAL"/>
              <w:keepNext w:val="0"/>
              <w:rPr>
                <w:sz w:val="16"/>
                <w:szCs w:val="16"/>
              </w:rPr>
            </w:pPr>
            <w:r w:rsidRPr="001B1679">
              <w:rPr>
                <w:sz w:val="16"/>
                <w:szCs w:val="16"/>
              </w:rPr>
              <w:t>Sicong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85562" w14:textId="77777777" w:rsidR="00B865F6" w:rsidRPr="001B1679" w:rsidRDefault="00B865F6" w:rsidP="00D5788B">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05E27"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58D7EF" w14:textId="77777777" w:rsidR="00B865F6" w:rsidRPr="001B1679" w:rsidRDefault="00B865F6" w:rsidP="00D5788B">
            <w:pPr>
              <w:pStyle w:val="TAL"/>
              <w:keepNext w:val="0"/>
              <w:rPr>
                <w:sz w:val="16"/>
                <w:szCs w:val="16"/>
              </w:rPr>
            </w:pPr>
            <w:r w:rsidRPr="001B1679">
              <w:rPr>
                <w:sz w:val="16"/>
                <w:szCs w:val="16"/>
              </w:rPr>
              <w:t>3GPPMEMBER</w:t>
            </w:r>
          </w:p>
        </w:tc>
      </w:tr>
      <w:tr w:rsidR="00B865F6" w14:paraId="4BA5A65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7368F"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4B371" w14:textId="77777777" w:rsidR="00B865F6" w:rsidRPr="001B1679" w:rsidRDefault="00B865F6" w:rsidP="00D5788B">
            <w:pPr>
              <w:pStyle w:val="TAL"/>
              <w:keepNext w:val="0"/>
              <w:rPr>
                <w:sz w:val="16"/>
                <w:szCs w:val="16"/>
              </w:rPr>
            </w:pPr>
            <w:r w:rsidRPr="001B1679">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49EF7"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33AF3"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693F13" w14:textId="77777777" w:rsidR="00B865F6" w:rsidRPr="001B1679" w:rsidRDefault="00B865F6" w:rsidP="00D5788B">
            <w:pPr>
              <w:pStyle w:val="TAL"/>
              <w:keepNext w:val="0"/>
              <w:rPr>
                <w:sz w:val="16"/>
                <w:szCs w:val="16"/>
              </w:rPr>
            </w:pPr>
            <w:r w:rsidRPr="001B1679">
              <w:rPr>
                <w:sz w:val="16"/>
                <w:szCs w:val="16"/>
              </w:rPr>
              <w:t>3GPPMEMBER</w:t>
            </w:r>
          </w:p>
        </w:tc>
      </w:tr>
      <w:tr w:rsidR="00B865F6" w14:paraId="6F066B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B1F1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473C5" w14:textId="77777777" w:rsidR="00B865F6" w:rsidRPr="001B1679" w:rsidRDefault="00B865F6" w:rsidP="00D5788B">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A322B" w14:textId="77777777" w:rsidR="00B865F6" w:rsidRPr="001B1679" w:rsidRDefault="00B865F6" w:rsidP="00D5788B">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38126"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8E6D5E" w14:textId="77777777" w:rsidR="00B865F6" w:rsidRPr="001B1679" w:rsidRDefault="00B865F6" w:rsidP="00D5788B">
            <w:pPr>
              <w:pStyle w:val="TAL"/>
              <w:keepNext w:val="0"/>
              <w:rPr>
                <w:sz w:val="16"/>
                <w:szCs w:val="16"/>
              </w:rPr>
            </w:pPr>
            <w:r w:rsidRPr="001B1679">
              <w:rPr>
                <w:sz w:val="16"/>
                <w:szCs w:val="16"/>
              </w:rPr>
              <w:t>3GPPMEMBER</w:t>
            </w:r>
          </w:p>
        </w:tc>
      </w:tr>
      <w:tr w:rsidR="00B865F6" w14:paraId="2C453C1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5968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7CEB99" w14:textId="77777777" w:rsidR="00B865F6" w:rsidRPr="001B1679" w:rsidRDefault="00B865F6" w:rsidP="00D5788B">
            <w:pPr>
              <w:pStyle w:val="TAL"/>
              <w:keepNext w:val="0"/>
              <w:rPr>
                <w:sz w:val="16"/>
                <w:szCs w:val="16"/>
              </w:rPr>
            </w:pPr>
            <w:r w:rsidRPr="001B1679">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720A7" w14:textId="77777777" w:rsidR="00B865F6" w:rsidRPr="001B1679" w:rsidRDefault="00B865F6" w:rsidP="00D5788B">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C78D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59A17" w14:textId="77777777" w:rsidR="00B865F6" w:rsidRPr="001B1679" w:rsidRDefault="00B865F6" w:rsidP="00D5788B">
            <w:pPr>
              <w:pStyle w:val="TAL"/>
              <w:keepNext w:val="0"/>
              <w:rPr>
                <w:sz w:val="16"/>
                <w:szCs w:val="16"/>
              </w:rPr>
            </w:pPr>
            <w:r w:rsidRPr="001B1679">
              <w:rPr>
                <w:sz w:val="16"/>
                <w:szCs w:val="16"/>
              </w:rPr>
              <w:t>3GPPMEMBER</w:t>
            </w:r>
          </w:p>
        </w:tc>
      </w:tr>
      <w:tr w:rsidR="00B865F6" w14:paraId="7620071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F597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7B732" w14:textId="77777777" w:rsidR="00B865F6" w:rsidRPr="001B1679" w:rsidRDefault="00B865F6" w:rsidP="00D5788B">
            <w:pPr>
              <w:pStyle w:val="TAL"/>
              <w:keepNext w:val="0"/>
              <w:rPr>
                <w:sz w:val="16"/>
                <w:szCs w:val="16"/>
              </w:rPr>
            </w:pPr>
            <w:r w:rsidRPr="001B1679">
              <w:rPr>
                <w:sz w:val="16"/>
                <w:szCs w:val="16"/>
              </w:rPr>
              <w:t>Lei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BBCFA" w14:textId="77777777" w:rsidR="00B865F6" w:rsidRPr="001B1679" w:rsidRDefault="00B865F6" w:rsidP="00D5788B">
            <w:pPr>
              <w:pStyle w:val="TAL"/>
              <w:keepNext w:val="0"/>
              <w:rPr>
                <w:sz w:val="16"/>
                <w:szCs w:val="16"/>
              </w:rPr>
            </w:pPr>
            <w:r w:rsidRPr="001B1679">
              <w:rPr>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D850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659CE" w14:textId="77777777" w:rsidR="00B865F6" w:rsidRPr="001B1679" w:rsidRDefault="00B865F6" w:rsidP="00D5788B">
            <w:pPr>
              <w:pStyle w:val="TAL"/>
              <w:keepNext w:val="0"/>
              <w:rPr>
                <w:sz w:val="16"/>
                <w:szCs w:val="16"/>
              </w:rPr>
            </w:pPr>
            <w:r w:rsidRPr="001B1679">
              <w:rPr>
                <w:sz w:val="16"/>
                <w:szCs w:val="16"/>
              </w:rPr>
              <w:t>3GPPMEMBER</w:t>
            </w:r>
          </w:p>
        </w:tc>
      </w:tr>
      <w:tr w:rsidR="00B865F6" w14:paraId="51A142F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BC82E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F69C7A" w14:textId="77777777" w:rsidR="00B865F6" w:rsidRPr="001B1679" w:rsidRDefault="00B865F6" w:rsidP="00D5788B">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DD5E0" w14:textId="77777777" w:rsidR="00B865F6" w:rsidRPr="001B1679" w:rsidRDefault="00B865F6" w:rsidP="00D5788B">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2DF6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10A9F" w14:textId="77777777" w:rsidR="00B865F6" w:rsidRPr="001B1679" w:rsidRDefault="00B865F6" w:rsidP="00D5788B">
            <w:pPr>
              <w:pStyle w:val="TAL"/>
              <w:keepNext w:val="0"/>
              <w:rPr>
                <w:sz w:val="16"/>
                <w:szCs w:val="16"/>
              </w:rPr>
            </w:pPr>
            <w:r w:rsidRPr="001B1679">
              <w:rPr>
                <w:sz w:val="16"/>
                <w:szCs w:val="16"/>
              </w:rPr>
              <w:t>3GPPMEMBER</w:t>
            </w:r>
          </w:p>
        </w:tc>
      </w:tr>
      <w:tr w:rsidR="00B865F6" w14:paraId="0790144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91CE79"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AD745" w14:textId="77777777" w:rsidR="00B865F6" w:rsidRPr="001B1679" w:rsidRDefault="00B865F6" w:rsidP="00D5788B">
            <w:pPr>
              <w:pStyle w:val="TAL"/>
              <w:keepNext w:val="0"/>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12758"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F1410"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19363" w14:textId="77777777" w:rsidR="00B865F6" w:rsidRPr="001B1679" w:rsidRDefault="00B865F6" w:rsidP="00D5788B">
            <w:pPr>
              <w:pStyle w:val="TAL"/>
              <w:keepNext w:val="0"/>
              <w:rPr>
                <w:sz w:val="16"/>
                <w:szCs w:val="16"/>
              </w:rPr>
            </w:pPr>
            <w:r w:rsidRPr="001B1679">
              <w:rPr>
                <w:sz w:val="16"/>
                <w:szCs w:val="16"/>
              </w:rPr>
              <w:t>3GPPMEMBER</w:t>
            </w:r>
          </w:p>
        </w:tc>
      </w:tr>
      <w:tr w:rsidR="00B865F6" w14:paraId="23B11D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5F2E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47A56" w14:textId="77777777" w:rsidR="00B865F6" w:rsidRPr="001B1679" w:rsidRDefault="00B865F6" w:rsidP="00D5788B">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5F6BC"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7345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F76E5" w14:textId="77777777" w:rsidR="00B865F6" w:rsidRPr="001B1679" w:rsidRDefault="00B865F6" w:rsidP="00D5788B">
            <w:pPr>
              <w:pStyle w:val="TAL"/>
              <w:keepNext w:val="0"/>
              <w:rPr>
                <w:sz w:val="16"/>
                <w:szCs w:val="16"/>
              </w:rPr>
            </w:pPr>
            <w:r w:rsidRPr="001B1679">
              <w:rPr>
                <w:sz w:val="16"/>
                <w:szCs w:val="16"/>
              </w:rPr>
              <w:t>3GPPMEMBER</w:t>
            </w:r>
          </w:p>
        </w:tc>
      </w:tr>
      <w:tr w:rsidR="00B865F6" w14:paraId="6A54936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B6A6EB"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E66DA" w14:textId="77777777" w:rsidR="00B865F6" w:rsidRPr="001B1679" w:rsidRDefault="00B865F6" w:rsidP="00D5788B">
            <w:pPr>
              <w:pStyle w:val="TAL"/>
              <w:keepNext w:val="0"/>
              <w:rPr>
                <w:sz w:val="16"/>
                <w:szCs w:val="16"/>
              </w:rPr>
            </w:pPr>
            <w:r w:rsidRPr="001B1679">
              <w:rPr>
                <w:sz w:val="16"/>
                <w:szCs w:val="16"/>
              </w:rPr>
              <w:t>Wenruo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C9F1A"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05D1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13C56" w14:textId="77777777" w:rsidR="00B865F6" w:rsidRPr="001B1679" w:rsidRDefault="00B865F6" w:rsidP="00D5788B">
            <w:pPr>
              <w:pStyle w:val="TAL"/>
              <w:keepNext w:val="0"/>
              <w:rPr>
                <w:sz w:val="16"/>
                <w:szCs w:val="16"/>
              </w:rPr>
            </w:pPr>
            <w:r w:rsidRPr="001B1679">
              <w:rPr>
                <w:sz w:val="16"/>
                <w:szCs w:val="16"/>
              </w:rPr>
              <w:t>3GPPMEMBER</w:t>
            </w:r>
          </w:p>
        </w:tc>
      </w:tr>
      <w:tr w:rsidR="00B865F6" w14:paraId="0A8E109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A86A7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8C446" w14:textId="77777777" w:rsidR="00B865F6" w:rsidRPr="001B1679" w:rsidRDefault="00B865F6" w:rsidP="00D5788B">
            <w:pPr>
              <w:pStyle w:val="TAL"/>
              <w:keepNext w:val="0"/>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E8CFE"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3C4C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B05A88" w14:textId="77777777" w:rsidR="00B865F6" w:rsidRPr="001B1679" w:rsidRDefault="00B865F6" w:rsidP="00D5788B">
            <w:pPr>
              <w:pStyle w:val="TAL"/>
              <w:keepNext w:val="0"/>
              <w:rPr>
                <w:sz w:val="16"/>
                <w:szCs w:val="16"/>
              </w:rPr>
            </w:pPr>
            <w:r w:rsidRPr="001B1679">
              <w:rPr>
                <w:sz w:val="16"/>
                <w:szCs w:val="16"/>
              </w:rPr>
              <w:t>3GPPMEMBER</w:t>
            </w:r>
          </w:p>
        </w:tc>
      </w:tr>
      <w:tr w:rsidR="00B865F6" w14:paraId="68728C2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01E8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F92BB" w14:textId="77777777" w:rsidR="00B865F6" w:rsidRPr="001B1679" w:rsidRDefault="00B865F6" w:rsidP="00D5788B">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CF588" w14:textId="77777777" w:rsidR="00B865F6" w:rsidRPr="001B1679" w:rsidRDefault="00B865F6" w:rsidP="00D5788B">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946E4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58383F" w14:textId="77777777" w:rsidR="00B865F6" w:rsidRPr="001B1679" w:rsidRDefault="00B865F6" w:rsidP="00D5788B">
            <w:pPr>
              <w:pStyle w:val="TAL"/>
              <w:keepNext w:val="0"/>
              <w:rPr>
                <w:sz w:val="16"/>
                <w:szCs w:val="16"/>
              </w:rPr>
            </w:pPr>
            <w:r w:rsidRPr="001B1679">
              <w:rPr>
                <w:sz w:val="16"/>
                <w:szCs w:val="16"/>
              </w:rPr>
              <w:t>3GPPMEMBER</w:t>
            </w:r>
          </w:p>
        </w:tc>
      </w:tr>
      <w:tr w:rsidR="00B865F6" w14:paraId="0E781DE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78522C"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521D2" w14:textId="77777777" w:rsidR="00B865F6" w:rsidRPr="001B1679" w:rsidRDefault="00B865F6" w:rsidP="00D5788B">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F6C33" w14:textId="77777777" w:rsidR="00B865F6" w:rsidRPr="001B1679" w:rsidRDefault="00B865F6" w:rsidP="00D5788B">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6C47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C885C" w14:textId="77777777" w:rsidR="00B865F6" w:rsidRPr="001B1679" w:rsidRDefault="00B865F6" w:rsidP="00D5788B">
            <w:pPr>
              <w:pStyle w:val="TAL"/>
              <w:keepNext w:val="0"/>
              <w:rPr>
                <w:sz w:val="16"/>
                <w:szCs w:val="16"/>
              </w:rPr>
            </w:pPr>
            <w:r w:rsidRPr="001B1679">
              <w:rPr>
                <w:sz w:val="16"/>
                <w:szCs w:val="16"/>
              </w:rPr>
              <w:t>3GPPMEMBER</w:t>
            </w:r>
          </w:p>
        </w:tc>
      </w:tr>
      <w:tr w:rsidR="00B865F6" w14:paraId="13B078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209AD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FDA41" w14:textId="77777777" w:rsidR="00B865F6" w:rsidRPr="001B1679" w:rsidRDefault="00B865F6" w:rsidP="00D5788B">
            <w:pPr>
              <w:pStyle w:val="TAL"/>
              <w:keepNext w:val="0"/>
              <w:rPr>
                <w:sz w:val="16"/>
                <w:szCs w:val="16"/>
              </w:rPr>
            </w:pPr>
            <w:r w:rsidRPr="001B1679">
              <w:rPr>
                <w:sz w:val="16"/>
                <w:szCs w:val="16"/>
              </w:rPr>
              <w:t>Zhisong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4CE67" w14:textId="77777777" w:rsidR="00B865F6" w:rsidRPr="001B1679" w:rsidRDefault="00B865F6" w:rsidP="00D5788B">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EF04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C4A9BD" w14:textId="77777777" w:rsidR="00B865F6" w:rsidRPr="001B1679" w:rsidRDefault="00B865F6" w:rsidP="00D5788B">
            <w:pPr>
              <w:pStyle w:val="TAL"/>
              <w:keepNext w:val="0"/>
              <w:rPr>
                <w:sz w:val="16"/>
                <w:szCs w:val="16"/>
              </w:rPr>
            </w:pPr>
            <w:r w:rsidRPr="001B1679">
              <w:rPr>
                <w:sz w:val="16"/>
                <w:szCs w:val="16"/>
              </w:rPr>
              <w:t>3GPPMEMBER</w:t>
            </w:r>
          </w:p>
        </w:tc>
      </w:tr>
    </w:tbl>
    <w:p w14:paraId="74020440" w14:textId="77777777" w:rsidR="00B865F6" w:rsidRDefault="00B865F6" w:rsidP="00B865F6">
      <w:r>
        <w:t>607 Entries</w:t>
      </w:r>
    </w:p>
    <w:p w14:paraId="0C6A0A5F" w14:textId="77777777" w:rsidR="00B865F6" w:rsidRDefault="00B865F6" w:rsidP="00B865F6"/>
    <w:p w14:paraId="5B1C84CC" w14:textId="77777777" w:rsidR="00B865F6" w:rsidRDefault="00B865F6" w:rsidP="00B865F6">
      <w:pPr>
        <w:pStyle w:val="Heading1"/>
      </w:pPr>
      <w:bookmarkStart w:id="138" w:name="_Toc173151484"/>
      <w:r>
        <w:t>C.2</w:t>
      </w:r>
      <w:r>
        <w:tab/>
        <w:t>List of checked-in attendees at the meeting</w:t>
      </w:r>
      <w:bookmarkEnd w:id="138"/>
    </w:p>
    <w:p w14:paraId="701F7F57" w14:textId="77777777" w:rsidR="00B865F6" w:rsidRDefault="00B865F6" w:rsidP="00B865F6">
      <w:r>
        <w:t>No entries found.</w:t>
      </w:r>
    </w:p>
    <w:p w14:paraId="036528C4" w14:textId="77777777" w:rsidR="00B865F6" w:rsidRDefault="00B865F6" w:rsidP="00B865F6"/>
    <w:p w14:paraId="5AD999EE" w14:textId="77777777" w:rsidR="00B865F6" w:rsidRDefault="00B865F6" w:rsidP="00B865F6">
      <w:pPr>
        <w:pStyle w:val="Heading1"/>
      </w:pPr>
      <w:bookmarkStart w:id="139" w:name="_Toc173151485"/>
      <w:r>
        <w:t>C.3</w:t>
      </w:r>
      <w:r>
        <w:tab/>
        <w:t>List of on-line registrations</w:t>
      </w:r>
      <w:bookmarkEnd w:id="139"/>
    </w:p>
    <w:p w14:paraId="68F3182D" w14:textId="77777777" w:rsidR="00B865F6" w:rsidRDefault="00B865F6" w:rsidP="00B865F6">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865F6" w14:paraId="3AE8CE73" w14:textId="77777777" w:rsidTr="00D5788B">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F35295" w14:textId="77777777" w:rsidR="00B865F6" w:rsidRDefault="00B865F6" w:rsidP="00D5788B">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B40EF9" w14:textId="77777777" w:rsidR="00B865F6" w:rsidRDefault="00B865F6" w:rsidP="00D5788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AF2F11" w14:textId="77777777" w:rsidR="00B865F6" w:rsidRDefault="00B865F6" w:rsidP="00D5788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AD5307" w14:textId="77777777" w:rsidR="00B865F6" w:rsidRDefault="00B865F6" w:rsidP="00D5788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5701B2" w14:textId="77777777" w:rsidR="00B865F6" w:rsidRDefault="00B865F6" w:rsidP="00D5788B">
            <w:pPr>
              <w:pStyle w:val="TAH"/>
              <w:keepNext w:val="0"/>
            </w:pPr>
            <w:r w:rsidRPr="00BB3F37">
              <w:t>Membership Status</w:t>
            </w:r>
          </w:p>
        </w:tc>
      </w:tr>
      <w:tr w:rsidR="00B865F6" w14:paraId="09A8248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4E1E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A2EE2" w14:textId="77777777" w:rsidR="00B865F6" w:rsidRPr="001B1679" w:rsidRDefault="00B865F6" w:rsidP="00D5788B">
            <w:pPr>
              <w:pStyle w:val="TAL"/>
              <w:keepNext w:val="0"/>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56C24" w14:textId="77777777" w:rsidR="00B865F6" w:rsidRPr="001B1679" w:rsidRDefault="00B865F6" w:rsidP="00D5788B">
            <w:pPr>
              <w:pStyle w:val="TAL"/>
              <w:keepNext w:val="0"/>
              <w:rPr>
                <w:sz w:val="16"/>
                <w:szCs w:val="16"/>
              </w:rPr>
            </w:pPr>
            <w:r w:rsidRPr="001B1679">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28B5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7DEB8" w14:textId="77777777" w:rsidR="00B865F6" w:rsidRPr="001B1679" w:rsidRDefault="00B865F6" w:rsidP="00D5788B">
            <w:pPr>
              <w:pStyle w:val="TAL"/>
              <w:keepNext w:val="0"/>
              <w:rPr>
                <w:sz w:val="16"/>
                <w:szCs w:val="16"/>
              </w:rPr>
            </w:pPr>
            <w:r w:rsidRPr="001B1679">
              <w:rPr>
                <w:sz w:val="16"/>
                <w:szCs w:val="16"/>
              </w:rPr>
              <w:t>3GPPMEMBER</w:t>
            </w:r>
          </w:p>
        </w:tc>
      </w:tr>
      <w:tr w:rsidR="00B865F6" w14:paraId="42A0BE7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DB67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DDD41" w14:textId="77777777" w:rsidR="00B865F6" w:rsidRPr="001B1679" w:rsidRDefault="00B865F6" w:rsidP="00D5788B">
            <w:pPr>
              <w:pStyle w:val="TAL"/>
              <w:keepNext w:val="0"/>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DE148" w14:textId="77777777" w:rsidR="00B865F6" w:rsidRPr="001B1679" w:rsidRDefault="00B865F6" w:rsidP="00D5788B">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8326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1F8C1" w14:textId="77777777" w:rsidR="00B865F6" w:rsidRPr="001B1679" w:rsidRDefault="00B865F6" w:rsidP="00D5788B">
            <w:pPr>
              <w:pStyle w:val="TAL"/>
              <w:keepNext w:val="0"/>
              <w:rPr>
                <w:sz w:val="16"/>
                <w:szCs w:val="16"/>
              </w:rPr>
            </w:pPr>
            <w:r w:rsidRPr="001B1679">
              <w:rPr>
                <w:sz w:val="16"/>
                <w:szCs w:val="16"/>
              </w:rPr>
              <w:t>3GPPMEMBER</w:t>
            </w:r>
          </w:p>
        </w:tc>
      </w:tr>
      <w:tr w:rsidR="00B865F6" w14:paraId="3397B45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861A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63B5F" w14:textId="77777777" w:rsidR="00B865F6" w:rsidRPr="001B1679" w:rsidRDefault="00B865F6" w:rsidP="00D5788B">
            <w:pPr>
              <w:pStyle w:val="TAL"/>
              <w:keepNext w:val="0"/>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09C34" w14:textId="77777777" w:rsidR="00B865F6" w:rsidRPr="001B1679" w:rsidRDefault="00B865F6" w:rsidP="00D5788B">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557EB"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5ADB31" w14:textId="77777777" w:rsidR="00B865F6" w:rsidRPr="001B1679" w:rsidRDefault="00B865F6" w:rsidP="00D5788B">
            <w:pPr>
              <w:pStyle w:val="TAL"/>
              <w:keepNext w:val="0"/>
              <w:rPr>
                <w:sz w:val="16"/>
                <w:szCs w:val="16"/>
              </w:rPr>
            </w:pPr>
            <w:r w:rsidRPr="001B1679">
              <w:rPr>
                <w:sz w:val="16"/>
                <w:szCs w:val="16"/>
              </w:rPr>
              <w:t>3GPPMEMBER</w:t>
            </w:r>
          </w:p>
        </w:tc>
      </w:tr>
      <w:tr w:rsidR="00B865F6" w14:paraId="6E12FEE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EEBA75"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40B93" w14:textId="77777777" w:rsidR="00B865F6" w:rsidRPr="001B1679" w:rsidRDefault="00B865F6" w:rsidP="00D5788B">
            <w:pPr>
              <w:pStyle w:val="TAL"/>
              <w:keepNext w:val="0"/>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CBD8D" w14:textId="77777777" w:rsidR="00B865F6" w:rsidRPr="001B1679" w:rsidRDefault="00B865F6" w:rsidP="00D5788B">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0981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6E02D" w14:textId="77777777" w:rsidR="00B865F6" w:rsidRPr="001B1679" w:rsidRDefault="00B865F6" w:rsidP="00D5788B">
            <w:pPr>
              <w:pStyle w:val="TAL"/>
              <w:keepNext w:val="0"/>
              <w:rPr>
                <w:sz w:val="16"/>
                <w:szCs w:val="16"/>
              </w:rPr>
            </w:pPr>
            <w:r w:rsidRPr="001B1679">
              <w:rPr>
                <w:sz w:val="16"/>
                <w:szCs w:val="16"/>
              </w:rPr>
              <w:t>3GPPMEMBER</w:t>
            </w:r>
          </w:p>
        </w:tc>
      </w:tr>
      <w:tr w:rsidR="00B865F6" w14:paraId="4B8FD2D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CACF78"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614B9" w14:textId="77777777" w:rsidR="00B865F6" w:rsidRPr="001B1679" w:rsidRDefault="00B865F6" w:rsidP="00D5788B">
            <w:pPr>
              <w:pStyle w:val="TAL"/>
              <w:keepNext w:val="0"/>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5C6C9"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7F519"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27F07" w14:textId="77777777" w:rsidR="00B865F6" w:rsidRPr="001B1679" w:rsidRDefault="00B865F6" w:rsidP="00D5788B">
            <w:pPr>
              <w:pStyle w:val="TAL"/>
              <w:keepNext w:val="0"/>
              <w:rPr>
                <w:sz w:val="16"/>
                <w:szCs w:val="16"/>
              </w:rPr>
            </w:pPr>
            <w:r w:rsidRPr="001B1679">
              <w:rPr>
                <w:sz w:val="16"/>
                <w:szCs w:val="16"/>
              </w:rPr>
              <w:t>3GPPMEMBER</w:t>
            </w:r>
          </w:p>
        </w:tc>
      </w:tr>
      <w:tr w:rsidR="00B865F6" w14:paraId="096B22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8246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A246A" w14:textId="77777777" w:rsidR="00B865F6" w:rsidRPr="001B1679" w:rsidRDefault="00B865F6" w:rsidP="00D5788B">
            <w:pPr>
              <w:pStyle w:val="TAL"/>
              <w:keepNext w:val="0"/>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3E6E6" w14:textId="77777777" w:rsidR="00B865F6" w:rsidRPr="001B1679" w:rsidRDefault="00B865F6" w:rsidP="00D5788B">
            <w:pPr>
              <w:pStyle w:val="TAL"/>
              <w:keepNext w:val="0"/>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DF11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6658D7" w14:textId="77777777" w:rsidR="00B865F6" w:rsidRPr="001B1679" w:rsidRDefault="00B865F6" w:rsidP="00D5788B">
            <w:pPr>
              <w:pStyle w:val="TAL"/>
              <w:keepNext w:val="0"/>
              <w:rPr>
                <w:sz w:val="16"/>
                <w:szCs w:val="16"/>
              </w:rPr>
            </w:pPr>
            <w:r w:rsidRPr="001B1679">
              <w:rPr>
                <w:sz w:val="16"/>
                <w:szCs w:val="16"/>
              </w:rPr>
              <w:t>3GPPMEMBER</w:t>
            </w:r>
          </w:p>
        </w:tc>
      </w:tr>
      <w:tr w:rsidR="00B865F6" w14:paraId="13AAB6D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18303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F91E4" w14:textId="77777777" w:rsidR="00B865F6" w:rsidRPr="001B1679" w:rsidRDefault="00B865F6" w:rsidP="00D5788B">
            <w:pPr>
              <w:pStyle w:val="TAL"/>
              <w:keepNext w:val="0"/>
              <w:rPr>
                <w:sz w:val="16"/>
                <w:szCs w:val="16"/>
              </w:rPr>
            </w:pPr>
            <w:r w:rsidRPr="001B1679">
              <w:rPr>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CA9E0"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DCC3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14683" w14:textId="77777777" w:rsidR="00B865F6" w:rsidRPr="001B1679" w:rsidRDefault="00B865F6" w:rsidP="00D5788B">
            <w:pPr>
              <w:pStyle w:val="TAL"/>
              <w:keepNext w:val="0"/>
              <w:rPr>
                <w:sz w:val="16"/>
                <w:szCs w:val="16"/>
              </w:rPr>
            </w:pPr>
            <w:r w:rsidRPr="001B1679">
              <w:rPr>
                <w:sz w:val="16"/>
                <w:szCs w:val="16"/>
              </w:rPr>
              <w:t>3GPPORG_REP</w:t>
            </w:r>
          </w:p>
        </w:tc>
      </w:tr>
      <w:tr w:rsidR="00B865F6" w14:paraId="5D55C7E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35A9E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C4D60C" w14:textId="77777777" w:rsidR="00B865F6" w:rsidRPr="001B1679" w:rsidRDefault="00B865F6" w:rsidP="00D5788B">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441E2" w14:textId="77777777" w:rsidR="00B865F6" w:rsidRPr="001B1679" w:rsidRDefault="00B865F6" w:rsidP="00D5788B">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0456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4797F" w14:textId="77777777" w:rsidR="00B865F6" w:rsidRPr="001B1679" w:rsidRDefault="00B865F6" w:rsidP="00D5788B">
            <w:pPr>
              <w:pStyle w:val="TAL"/>
              <w:keepNext w:val="0"/>
              <w:rPr>
                <w:sz w:val="16"/>
                <w:szCs w:val="16"/>
              </w:rPr>
            </w:pPr>
            <w:r w:rsidRPr="001B1679">
              <w:rPr>
                <w:sz w:val="16"/>
                <w:szCs w:val="16"/>
              </w:rPr>
              <w:t>3GPPMEMBER</w:t>
            </w:r>
          </w:p>
        </w:tc>
      </w:tr>
      <w:tr w:rsidR="00B865F6" w14:paraId="6AB9C6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1D08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92041" w14:textId="77777777" w:rsidR="00B865F6" w:rsidRPr="001B1679" w:rsidRDefault="00B865F6" w:rsidP="00D5788B">
            <w:pPr>
              <w:pStyle w:val="TAL"/>
              <w:keepNext w:val="0"/>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768AF" w14:textId="77777777" w:rsidR="00B865F6" w:rsidRPr="001B1679" w:rsidRDefault="00B865F6" w:rsidP="00D5788B">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7B9D9"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17D1E" w14:textId="77777777" w:rsidR="00B865F6" w:rsidRPr="001B1679" w:rsidRDefault="00B865F6" w:rsidP="00D5788B">
            <w:pPr>
              <w:pStyle w:val="TAL"/>
              <w:keepNext w:val="0"/>
              <w:rPr>
                <w:sz w:val="16"/>
                <w:szCs w:val="16"/>
              </w:rPr>
            </w:pPr>
            <w:r w:rsidRPr="001B1679">
              <w:rPr>
                <w:sz w:val="16"/>
                <w:szCs w:val="16"/>
              </w:rPr>
              <w:t>3GPPMEMBER</w:t>
            </w:r>
          </w:p>
        </w:tc>
      </w:tr>
      <w:tr w:rsidR="00B865F6" w14:paraId="1CD7C6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F0F9D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D30EC" w14:textId="77777777" w:rsidR="00B865F6" w:rsidRPr="001B1679" w:rsidRDefault="00B865F6" w:rsidP="00D5788B">
            <w:pPr>
              <w:pStyle w:val="TAL"/>
              <w:keepNext w:val="0"/>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AD820" w14:textId="77777777" w:rsidR="00B865F6" w:rsidRPr="001B1679" w:rsidRDefault="00B865F6" w:rsidP="00D5788B">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2305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58F51" w14:textId="77777777" w:rsidR="00B865F6" w:rsidRPr="001B1679" w:rsidRDefault="00B865F6" w:rsidP="00D5788B">
            <w:pPr>
              <w:pStyle w:val="TAL"/>
              <w:keepNext w:val="0"/>
              <w:rPr>
                <w:sz w:val="16"/>
                <w:szCs w:val="16"/>
              </w:rPr>
            </w:pPr>
            <w:r w:rsidRPr="001B1679">
              <w:rPr>
                <w:sz w:val="16"/>
                <w:szCs w:val="16"/>
              </w:rPr>
              <w:t>3GPPMEMBER</w:t>
            </w:r>
          </w:p>
        </w:tc>
      </w:tr>
      <w:tr w:rsidR="00B865F6" w14:paraId="188CE95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0BA06"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D3ED6" w14:textId="77777777" w:rsidR="00B865F6" w:rsidRPr="001B1679" w:rsidRDefault="00B865F6" w:rsidP="00D5788B">
            <w:pPr>
              <w:pStyle w:val="TAL"/>
              <w:keepNext w:val="0"/>
              <w:rPr>
                <w:sz w:val="16"/>
                <w:szCs w:val="16"/>
              </w:rPr>
            </w:pPr>
            <w:r w:rsidRPr="001B1679">
              <w:rPr>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07C99" w14:textId="77777777" w:rsidR="00B865F6" w:rsidRPr="001B1679" w:rsidRDefault="00B865F6" w:rsidP="00D5788B">
            <w:pPr>
              <w:pStyle w:val="TAL"/>
              <w:keepNext w:val="0"/>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8BFC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289CB" w14:textId="77777777" w:rsidR="00B865F6" w:rsidRPr="001B1679" w:rsidRDefault="00B865F6" w:rsidP="00D5788B">
            <w:pPr>
              <w:pStyle w:val="TAL"/>
              <w:keepNext w:val="0"/>
              <w:rPr>
                <w:sz w:val="16"/>
                <w:szCs w:val="16"/>
              </w:rPr>
            </w:pPr>
            <w:r w:rsidRPr="001B1679">
              <w:rPr>
                <w:sz w:val="16"/>
                <w:szCs w:val="16"/>
              </w:rPr>
              <w:t>3GPPMEMBER</w:t>
            </w:r>
          </w:p>
        </w:tc>
      </w:tr>
      <w:tr w:rsidR="00B865F6" w14:paraId="3D6FFC8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DFA795"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CF331" w14:textId="77777777" w:rsidR="00B865F6" w:rsidRPr="001B1679" w:rsidRDefault="00B865F6" w:rsidP="00D5788B">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A8694" w14:textId="77777777" w:rsidR="00B865F6" w:rsidRPr="001B1679" w:rsidRDefault="00B865F6" w:rsidP="00D5788B">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9A53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3494D" w14:textId="77777777" w:rsidR="00B865F6" w:rsidRPr="001B1679" w:rsidRDefault="00B865F6" w:rsidP="00D5788B">
            <w:pPr>
              <w:pStyle w:val="TAL"/>
              <w:keepNext w:val="0"/>
              <w:rPr>
                <w:sz w:val="16"/>
                <w:szCs w:val="16"/>
              </w:rPr>
            </w:pPr>
            <w:r w:rsidRPr="001B1679">
              <w:rPr>
                <w:sz w:val="16"/>
                <w:szCs w:val="16"/>
              </w:rPr>
              <w:t>3GPPMEMBER</w:t>
            </w:r>
          </w:p>
        </w:tc>
      </w:tr>
      <w:tr w:rsidR="00B865F6" w14:paraId="3F50ECE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37433A"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AB16E" w14:textId="77777777" w:rsidR="00B865F6" w:rsidRPr="001B1679" w:rsidRDefault="00B865F6" w:rsidP="00D5788B">
            <w:pPr>
              <w:pStyle w:val="TAL"/>
              <w:keepNext w:val="0"/>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ACFD"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A528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DFA1C" w14:textId="77777777" w:rsidR="00B865F6" w:rsidRPr="001B1679" w:rsidRDefault="00B865F6" w:rsidP="00D5788B">
            <w:pPr>
              <w:pStyle w:val="TAL"/>
              <w:keepNext w:val="0"/>
              <w:rPr>
                <w:sz w:val="16"/>
                <w:szCs w:val="16"/>
              </w:rPr>
            </w:pPr>
            <w:r w:rsidRPr="001B1679">
              <w:rPr>
                <w:sz w:val="16"/>
                <w:szCs w:val="16"/>
              </w:rPr>
              <w:t>3GPPMEMBER</w:t>
            </w:r>
          </w:p>
        </w:tc>
      </w:tr>
      <w:tr w:rsidR="00B865F6" w14:paraId="77D145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9DF10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46479" w14:textId="77777777" w:rsidR="00B865F6" w:rsidRPr="001B1679" w:rsidRDefault="00B865F6" w:rsidP="00D5788B">
            <w:pPr>
              <w:pStyle w:val="TAL"/>
              <w:keepNext w:val="0"/>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F4202"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42E9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CBB450" w14:textId="77777777" w:rsidR="00B865F6" w:rsidRPr="001B1679" w:rsidRDefault="00B865F6" w:rsidP="00D5788B">
            <w:pPr>
              <w:pStyle w:val="TAL"/>
              <w:keepNext w:val="0"/>
              <w:rPr>
                <w:sz w:val="16"/>
                <w:szCs w:val="16"/>
              </w:rPr>
            </w:pPr>
            <w:r w:rsidRPr="001B1679">
              <w:rPr>
                <w:sz w:val="16"/>
                <w:szCs w:val="16"/>
              </w:rPr>
              <w:t>3GPPMEMBER</w:t>
            </w:r>
          </w:p>
        </w:tc>
      </w:tr>
      <w:tr w:rsidR="00B865F6" w14:paraId="7BB2A50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519022"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32E8E" w14:textId="77777777" w:rsidR="00B865F6" w:rsidRPr="001B1679" w:rsidRDefault="00B865F6" w:rsidP="00D5788B">
            <w:pPr>
              <w:pStyle w:val="TAL"/>
              <w:keepNext w:val="0"/>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E055B" w14:textId="77777777" w:rsidR="00B865F6" w:rsidRPr="001B1679" w:rsidRDefault="00B865F6" w:rsidP="00D5788B">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052F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CB96E" w14:textId="77777777" w:rsidR="00B865F6" w:rsidRPr="001B1679" w:rsidRDefault="00B865F6" w:rsidP="00D5788B">
            <w:pPr>
              <w:pStyle w:val="TAL"/>
              <w:keepNext w:val="0"/>
              <w:rPr>
                <w:sz w:val="16"/>
                <w:szCs w:val="16"/>
              </w:rPr>
            </w:pPr>
            <w:r w:rsidRPr="001B1679">
              <w:rPr>
                <w:sz w:val="16"/>
                <w:szCs w:val="16"/>
              </w:rPr>
              <w:t>3GPPMEMBER</w:t>
            </w:r>
          </w:p>
        </w:tc>
      </w:tr>
      <w:tr w:rsidR="00B865F6" w14:paraId="0FE8DC5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1BEE2"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B4A691" w14:textId="77777777" w:rsidR="00B865F6" w:rsidRPr="001B1679" w:rsidRDefault="00B865F6" w:rsidP="00D5788B">
            <w:pPr>
              <w:pStyle w:val="TAL"/>
              <w:keepNext w:val="0"/>
              <w:rPr>
                <w:sz w:val="16"/>
                <w:szCs w:val="16"/>
              </w:rPr>
            </w:pPr>
            <w:r w:rsidRPr="001B1679">
              <w:rPr>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6C093" w14:textId="77777777" w:rsidR="00B865F6" w:rsidRPr="001B1679" w:rsidRDefault="00B865F6" w:rsidP="00D5788B">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68E3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A7A0B" w14:textId="77777777" w:rsidR="00B865F6" w:rsidRPr="001B1679" w:rsidRDefault="00B865F6" w:rsidP="00D5788B">
            <w:pPr>
              <w:pStyle w:val="TAL"/>
              <w:keepNext w:val="0"/>
              <w:rPr>
                <w:sz w:val="16"/>
                <w:szCs w:val="16"/>
              </w:rPr>
            </w:pPr>
            <w:r w:rsidRPr="001B1679">
              <w:rPr>
                <w:sz w:val="16"/>
                <w:szCs w:val="16"/>
              </w:rPr>
              <w:t>3GPPMEMBER</w:t>
            </w:r>
          </w:p>
        </w:tc>
      </w:tr>
      <w:tr w:rsidR="00B865F6" w14:paraId="42E0CBF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93E4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83497" w14:textId="77777777" w:rsidR="00B865F6" w:rsidRPr="001B1679" w:rsidRDefault="00B865F6" w:rsidP="00D5788B">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6613E"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D5FF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660EB" w14:textId="77777777" w:rsidR="00B865F6" w:rsidRPr="001B1679" w:rsidRDefault="00B865F6" w:rsidP="00D5788B">
            <w:pPr>
              <w:pStyle w:val="TAL"/>
              <w:keepNext w:val="0"/>
              <w:rPr>
                <w:sz w:val="16"/>
                <w:szCs w:val="16"/>
              </w:rPr>
            </w:pPr>
            <w:r w:rsidRPr="001B1679">
              <w:rPr>
                <w:sz w:val="16"/>
                <w:szCs w:val="16"/>
              </w:rPr>
              <w:t>3GPPMEMBER</w:t>
            </w:r>
          </w:p>
        </w:tc>
      </w:tr>
      <w:tr w:rsidR="00B865F6" w14:paraId="5D8B69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FDD69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D3A9D" w14:textId="77777777" w:rsidR="00B865F6" w:rsidRPr="001B1679" w:rsidRDefault="00B865F6" w:rsidP="00D5788B">
            <w:pPr>
              <w:pStyle w:val="TAL"/>
              <w:keepNext w:val="0"/>
              <w:rPr>
                <w:sz w:val="16"/>
                <w:szCs w:val="16"/>
              </w:rPr>
            </w:pPr>
            <w:r w:rsidRPr="001B1679">
              <w:rPr>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E6CE1" w14:textId="77777777" w:rsidR="00B865F6" w:rsidRPr="001B1679" w:rsidRDefault="00B865F6" w:rsidP="00D5788B">
            <w:pPr>
              <w:pStyle w:val="TAL"/>
              <w:keepNext w:val="0"/>
              <w:rPr>
                <w:sz w:val="16"/>
                <w:szCs w:val="16"/>
              </w:rPr>
            </w:pPr>
            <w:r w:rsidRPr="001B1679">
              <w:rPr>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3D765"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B0780" w14:textId="77777777" w:rsidR="00B865F6" w:rsidRPr="001B1679" w:rsidRDefault="00B865F6" w:rsidP="00D5788B">
            <w:pPr>
              <w:pStyle w:val="TAL"/>
              <w:keepNext w:val="0"/>
              <w:rPr>
                <w:sz w:val="16"/>
                <w:szCs w:val="16"/>
              </w:rPr>
            </w:pPr>
            <w:r w:rsidRPr="001B1679">
              <w:rPr>
                <w:sz w:val="16"/>
                <w:szCs w:val="16"/>
              </w:rPr>
              <w:t>3GPPMEMBER</w:t>
            </w:r>
          </w:p>
        </w:tc>
      </w:tr>
      <w:tr w:rsidR="00B865F6" w14:paraId="4061860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4EA0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3E5DD" w14:textId="77777777" w:rsidR="00B865F6" w:rsidRPr="001B1679" w:rsidRDefault="00B865F6" w:rsidP="00D5788B">
            <w:pPr>
              <w:pStyle w:val="TAL"/>
              <w:keepNext w:val="0"/>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633C4" w14:textId="77777777" w:rsidR="00B865F6" w:rsidRPr="0032382F" w:rsidRDefault="00B865F6" w:rsidP="00D5788B">
            <w:pPr>
              <w:pStyle w:val="TAL"/>
              <w:keepNext w:val="0"/>
              <w:rPr>
                <w:sz w:val="16"/>
                <w:szCs w:val="16"/>
                <w:lang w:val="fr-FR"/>
              </w:rPr>
            </w:pPr>
            <w:r w:rsidRPr="0032382F">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CAFF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63379" w14:textId="77777777" w:rsidR="00B865F6" w:rsidRPr="001B1679" w:rsidRDefault="00B865F6" w:rsidP="00D5788B">
            <w:pPr>
              <w:pStyle w:val="TAL"/>
              <w:keepNext w:val="0"/>
              <w:rPr>
                <w:sz w:val="16"/>
                <w:szCs w:val="16"/>
              </w:rPr>
            </w:pPr>
            <w:r w:rsidRPr="001B1679">
              <w:rPr>
                <w:sz w:val="16"/>
                <w:szCs w:val="16"/>
              </w:rPr>
              <w:t>3GPPMEMBER</w:t>
            </w:r>
          </w:p>
        </w:tc>
      </w:tr>
      <w:tr w:rsidR="00B865F6" w14:paraId="4E5D3EB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F3838"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CA457" w14:textId="77777777" w:rsidR="00B865F6" w:rsidRPr="001B1679" w:rsidRDefault="00B865F6" w:rsidP="00D5788B">
            <w:pPr>
              <w:pStyle w:val="TAL"/>
              <w:keepNext w:val="0"/>
              <w:rPr>
                <w:sz w:val="16"/>
                <w:szCs w:val="16"/>
              </w:rPr>
            </w:pPr>
            <w:r w:rsidRPr="001B1679">
              <w:rPr>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9A24E" w14:textId="77777777" w:rsidR="00B865F6" w:rsidRPr="001B1679" w:rsidRDefault="00B865F6" w:rsidP="00D5788B">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4582F"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87F8B6" w14:textId="77777777" w:rsidR="00B865F6" w:rsidRPr="001B1679" w:rsidRDefault="00B865F6" w:rsidP="00D5788B">
            <w:pPr>
              <w:pStyle w:val="TAL"/>
              <w:keepNext w:val="0"/>
              <w:rPr>
                <w:sz w:val="16"/>
                <w:szCs w:val="16"/>
              </w:rPr>
            </w:pPr>
            <w:r w:rsidRPr="001B1679">
              <w:rPr>
                <w:sz w:val="16"/>
                <w:szCs w:val="16"/>
              </w:rPr>
              <w:t>3GPPMEMBER</w:t>
            </w:r>
          </w:p>
        </w:tc>
      </w:tr>
      <w:tr w:rsidR="00B865F6" w14:paraId="5AA5C9D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B381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47744" w14:textId="77777777" w:rsidR="00B865F6" w:rsidRPr="001B1679" w:rsidRDefault="00B865F6" w:rsidP="00D5788B">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05786" w14:textId="77777777" w:rsidR="00B865F6" w:rsidRPr="001B1679" w:rsidRDefault="00B865F6" w:rsidP="00D5788B">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EA983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DDEBA5" w14:textId="77777777" w:rsidR="00B865F6" w:rsidRPr="001B1679" w:rsidRDefault="00B865F6" w:rsidP="00D5788B">
            <w:pPr>
              <w:pStyle w:val="TAL"/>
              <w:keepNext w:val="0"/>
              <w:rPr>
                <w:sz w:val="16"/>
                <w:szCs w:val="16"/>
              </w:rPr>
            </w:pPr>
            <w:r w:rsidRPr="001B1679">
              <w:rPr>
                <w:sz w:val="16"/>
                <w:szCs w:val="16"/>
              </w:rPr>
              <w:t>3GPPMEMBER</w:t>
            </w:r>
          </w:p>
        </w:tc>
      </w:tr>
      <w:tr w:rsidR="00B865F6" w14:paraId="5AF0697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E3AF1"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7FB9A" w14:textId="77777777" w:rsidR="00B865F6" w:rsidRPr="001B1679" w:rsidRDefault="00B865F6" w:rsidP="00D5788B">
            <w:pPr>
              <w:pStyle w:val="TAL"/>
              <w:keepNext w:val="0"/>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C2ACC"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2A48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DE53F" w14:textId="77777777" w:rsidR="00B865F6" w:rsidRPr="001B1679" w:rsidRDefault="00B865F6" w:rsidP="00D5788B">
            <w:pPr>
              <w:pStyle w:val="TAL"/>
              <w:keepNext w:val="0"/>
              <w:rPr>
                <w:sz w:val="16"/>
                <w:szCs w:val="16"/>
              </w:rPr>
            </w:pPr>
            <w:r w:rsidRPr="001B1679">
              <w:rPr>
                <w:sz w:val="16"/>
                <w:szCs w:val="16"/>
              </w:rPr>
              <w:t>3GPPORG_REP</w:t>
            </w:r>
          </w:p>
        </w:tc>
      </w:tr>
      <w:tr w:rsidR="00B865F6" w14:paraId="21B117B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09FFC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71698" w14:textId="77777777" w:rsidR="00B865F6" w:rsidRPr="001B1679" w:rsidRDefault="00B865F6" w:rsidP="00D5788B">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A84C3" w14:textId="77777777" w:rsidR="00B865F6" w:rsidRPr="001B1679" w:rsidRDefault="00B865F6" w:rsidP="00D5788B">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3E18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F5306" w14:textId="77777777" w:rsidR="00B865F6" w:rsidRPr="001B1679" w:rsidRDefault="00B865F6" w:rsidP="00D5788B">
            <w:pPr>
              <w:pStyle w:val="TAL"/>
              <w:keepNext w:val="0"/>
              <w:rPr>
                <w:sz w:val="16"/>
                <w:szCs w:val="16"/>
              </w:rPr>
            </w:pPr>
            <w:r w:rsidRPr="001B1679">
              <w:rPr>
                <w:sz w:val="16"/>
                <w:szCs w:val="16"/>
              </w:rPr>
              <w:t>3GPPORG_REP</w:t>
            </w:r>
          </w:p>
        </w:tc>
      </w:tr>
      <w:tr w:rsidR="00B865F6" w14:paraId="7E7CCF0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7E88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F5D9A" w14:textId="77777777" w:rsidR="00B865F6" w:rsidRPr="001B1679" w:rsidRDefault="00B865F6" w:rsidP="00D5788B">
            <w:pPr>
              <w:pStyle w:val="TAL"/>
              <w:keepNext w:val="0"/>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6B463" w14:textId="77777777" w:rsidR="00B865F6" w:rsidRPr="001B1679" w:rsidRDefault="00B865F6" w:rsidP="00D5788B">
            <w:pPr>
              <w:pStyle w:val="TAL"/>
              <w:keepNext w:val="0"/>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312D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63931" w14:textId="77777777" w:rsidR="00B865F6" w:rsidRPr="001B1679" w:rsidRDefault="00B865F6" w:rsidP="00D5788B">
            <w:pPr>
              <w:pStyle w:val="TAL"/>
              <w:keepNext w:val="0"/>
              <w:rPr>
                <w:sz w:val="16"/>
                <w:szCs w:val="16"/>
              </w:rPr>
            </w:pPr>
            <w:r w:rsidRPr="001B1679">
              <w:rPr>
                <w:sz w:val="16"/>
                <w:szCs w:val="16"/>
              </w:rPr>
              <w:t>3GPPMEMBER</w:t>
            </w:r>
          </w:p>
        </w:tc>
      </w:tr>
      <w:tr w:rsidR="00B865F6" w14:paraId="61E5929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F877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DA857" w14:textId="77777777" w:rsidR="00B865F6" w:rsidRPr="001B1679" w:rsidRDefault="00B865F6" w:rsidP="00D5788B">
            <w:pPr>
              <w:pStyle w:val="TAL"/>
              <w:keepNext w:val="0"/>
              <w:rPr>
                <w:sz w:val="16"/>
                <w:szCs w:val="16"/>
              </w:rPr>
            </w:pPr>
            <w:r w:rsidRPr="001B1679">
              <w:rPr>
                <w:sz w:val="16"/>
                <w:szCs w:val="16"/>
              </w:rPr>
              <w:t>Florin Grec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FFAF5" w14:textId="77777777" w:rsidR="00B865F6" w:rsidRPr="001B1679" w:rsidRDefault="00B865F6" w:rsidP="00D5788B">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B4B7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AF27E" w14:textId="77777777" w:rsidR="00B865F6" w:rsidRPr="001B1679" w:rsidRDefault="00B865F6" w:rsidP="00D5788B">
            <w:pPr>
              <w:pStyle w:val="TAL"/>
              <w:keepNext w:val="0"/>
              <w:rPr>
                <w:sz w:val="16"/>
                <w:szCs w:val="16"/>
              </w:rPr>
            </w:pPr>
            <w:r w:rsidRPr="001B1679">
              <w:rPr>
                <w:sz w:val="16"/>
                <w:szCs w:val="16"/>
              </w:rPr>
              <w:t>3GPPMEMBER</w:t>
            </w:r>
          </w:p>
        </w:tc>
      </w:tr>
      <w:tr w:rsidR="00B865F6" w14:paraId="3656F12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352A8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AE6DE9" w14:textId="77777777" w:rsidR="00B865F6" w:rsidRPr="001B1679" w:rsidRDefault="00B865F6" w:rsidP="00D5788B">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B8C2A" w14:textId="77777777" w:rsidR="00B865F6" w:rsidRPr="001B1679" w:rsidRDefault="00B865F6" w:rsidP="00D5788B">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CFF4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AF0DC" w14:textId="77777777" w:rsidR="00B865F6" w:rsidRPr="001B1679" w:rsidRDefault="00B865F6" w:rsidP="00D5788B">
            <w:pPr>
              <w:pStyle w:val="TAL"/>
              <w:keepNext w:val="0"/>
              <w:rPr>
                <w:sz w:val="16"/>
                <w:szCs w:val="16"/>
              </w:rPr>
            </w:pPr>
            <w:r w:rsidRPr="001B1679">
              <w:rPr>
                <w:sz w:val="16"/>
                <w:szCs w:val="16"/>
              </w:rPr>
              <w:t>3GPPMEMBER</w:t>
            </w:r>
          </w:p>
        </w:tc>
      </w:tr>
      <w:tr w:rsidR="00B865F6" w14:paraId="3E11020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D443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F1241" w14:textId="77777777" w:rsidR="00B865F6" w:rsidRPr="001B1679" w:rsidRDefault="00B865F6" w:rsidP="00D5788B">
            <w:pPr>
              <w:pStyle w:val="TAL"/>
              <w:keepNext w:val="0"/>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C0F66" w14:textId="77777777" w:rsidR="00B865F6" w:rsidRPr="001B1679" w:rsidRDefault="00B865F6" w:rsidP="00D5788B">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776FF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FC54C" w14:textId="77777777" w:rsidR="00B865F6" w:rsidRPr="001B1679" w:rsidRDefault="00B865F6" w:rsidP="00D5788B">
            <w:pPr>
              <w:pStyle w:val="TAL"/>
              <w:keepNext w:val="0"/>
              <w:rPr>
                <w:sz w:val="16"/>
                <w:szCs w:val="16"/>
              </w:rPr>
            </w:pPr>
            <w:r w:rsidRPr="001B1679">
              <w:rPr>
                <w:sz w:val="16"/>
                <w:szCs w:val="16"/>
              </w:rPr>
              <w:t>3GPPMEMBER</w:t>
            </w:r>
          </w:p>
        </w:tc>
      </w:tr>
      <w:tr w:rsidR="00B865F6" w14:paraId="591E4EA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68A8D"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E00D1" w14:textId="77777777" w:rsidR="00B865F6" w:rsidRPr="001B1679" w:rsidRDefault="00B865F6" w:rsidP="00D5788B">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2113E" w14:textId="77777777" w:rsidR="00B865F6" w:rsidRPr="001B1679" w:rsidRDefault="00B865F6" w:rsidP="00D5788B">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C3DA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63078" w14:textId="77777777" w:rsidR="00B865F6" w:rsidRPr="001B1679" w:rsidRDefault="00B865F6" w:rsidP="00D5788B">
            <w:pPr>
              <w:pStyle w:val="TAL"/>
              <w:keepNext w:val="0"/>
              <w:rPr>
                <w:sz w:val="16"/>
                <w:szCs w:val="16"/>
              </w:rPr>
            </w:pPr>
            <w:r w:rsidRPr="001B1679">
              <w:rPr>
                <w:sz w:val="16"/>
                <w:szCs w:val="16"/>
              </w:rPr>
              <w:t>3GPPMEMBER</w:t>
            </w:r>
          </w:p>
        </w:tc>
      </w:tr>
      <w:tr w:rsidR="00B865F6" w14:paraId="21D553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C151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1E495" w14:textId="77777777" w:rsidR="00B865F6" w:rsidRPr="001B1679" w:rsidRDefault="00B865F6" w:rsidP="00D5788B">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AD7B5"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221B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F3E642" w14:textId="77777777" w:rsidR="00B865F6" w:rsidRPr="001B1679" w:rsidRDefault="00B865F6" w:rsidP="00D5788B">
            <w:pPr>
              <w:pStyle w:val="TAL"/>
              <w:keepNext w:val="0"/>
              <w:rPr>
                <w:sz w:val="16"/>
                <w:szCs w:val="16"/>
              </w:rPr>
            </w:pPr>
            <w:r w:rsidRPr="001B1679">
              <w:rPr>
                <w:sz w:val="16"/>
                <w:szCs w:val="16"/>
              </w:rPr>
              <w:t>3GPPMEMBER</w:t>
            </w:r>
          </w:p>
        </w:tc>
      </w:tr>
      <w:tr w:rsidR="00B865F6" w14:paraId="59B30EA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E1360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3805E" w14:textId="77777777" w:rsidR="00B865F6" w:rsidRPr="001B1679" w:rsidRDefault="00B865F6" w:rsidP="00D5788B">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0625A" w14:textId="77777777" w:rsidR="00B865F6" w:rsidRPr="001B1679" w:rsidRDefault="00B865F6" w:rsidP="00D5788B">
            <w:pPr>
              <w:pStyle w:val="TAL"/>
              <w:keepNext w:val="0"/>
              <w:rPr>
                <w:sz w:val="16"/>
                <w:szCs w:val="16"/>
              </w:rPr>
            </w:pPr>
            <w:r w:rsidRPr="001B1679">
              <w:rPr>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9E61F"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4DFB6B" w14:textId="77777777" w:rsidR="00B865F6" w:rsidRPr="001B1679" w:rsidRDefault="00B865F6" w:rsidP="00D5788B">
            <w:pPr>
              <w:pStyle w:val="TAL"/>
              <w:keepNext w:val="0"/>
              <w:rPr>
                <w:sz w:val="16"/>
                <w:szCs w:val="16"/>
              </w:rPr>
            </w:pPr>
            <w:r w:rsidRPr="001B1679">
              <w:rPr>
                <w:sz w:val="16"/>
                <w:szCs w:val="16"/>
              </w:rPr>
              <w:t>3GPPMEMBER</w:t>
            </w:r>
          </w:p>
        </w:tc>
      </w:tr>
      <w:tr w:rsidR="00B865F6" w14:paraId="71EEDC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456A1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3DD42" w14:textId="77777777" w:rsidR="00B865F6" w:rsidRPr="001B1679" w:rsidRDefault="00B865F6" w:rsidP="00D5788B">
            <w:pPr>
              <w:pStyle w:val="TAL"/>
              <w:keepNext w:val="0"/>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BEBD8" w14:textId="77777777" w:rsidR="00B865F6" w:rsidRPr="001B1679" w:rsidRDefault="00B865F6" w:rsidP="00D5788B">
            <w:pPr>
              <w:pStyle w:val="TAL"/>
              <w:keepNext w:val="0"/>
              <w:rPr>
                <w:sz w:val="16"/>
                <w:szCs w:val="16"/>
              </w:rPr>
            </w:pPr>
            <w:r w:rsidRPr="001B1679">
              <w:rPr>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38027"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784B56" w14:textId="77777777" w:rsidR="00B865F6" w:rsidRPr="001B1679" w:rsidRDefault="00B865F6" w:rsidP="00D5788B">
            <w:pPr>
              <w:pStyle w:val="TAL"/>
              <w:keepNext w:val="0"/>
              <w:rPr>
                <w:sz w:val="16"/>
                <w:szCs w:val="16"/>
              </w:rPr>
            </w:pPr>
            <w:r w:rsidRPr="001B1679">
              <w:rPr>
                <w:sz w:val="16"/>
                <w:szCs w:val="16"/>
              </w:rPr>
              <w:t>3GPPMEMBER</w:t>
            </w:r>
          </w:p>
        </w:tc>
      </w:tr>
      <w:tr w:rsidR="00B865F6" w14:paraId="374E460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7F95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61411" w14:textId="77777777" w:rsidR="00B865F6" w:rsidRPr="001B1679" w:rsidRDefault="00B865F6" w:rsidP="00D5788B">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C9B55" w14:textId="77777777" w:rsidR="00B865F6" w:rsidRPr="001B1679" w:rsidRDefault="00B865F6" w:rsidP="00D5788B">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FC67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4DEB72" w14:textId="77777777" w:rsidR="00B865F6" w:rsidRPr="001B1679" w:rsidRDefault="00B865F6" w:rsidP="00D5788B">
            <w:pPr>
              <w:pStyle w:val="TAL"/>
              <w:keepNext w:val="0"/>
              <w:rPr>
                <w:sz w:val="16"/>
                <w:szCs w:val="16"/>
              </w:rPr>
            </w:pPr>
            <w:r w:rsidRPr="001B1679">
              <w:rPr>
                <w:sz w:val="16"/>
                <w:szCs w:val="16"/>
              </w:rPr>
              <w:t>3GPPMEMBER</w:t>
            </w:r>
          </w:p>
        </w:tc>
      </w:tr>
      <w:tr w:rsidR="00B865F6" w14:paraId="42E7EB9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0B38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37AEF" w14:textId="77777777" w:rsidR="00B865F6" w:rsidRPr="001B1679" w:rsidRDefault="00B865F6" w:rsidP="00D5788B">
            <w:pPr>
              <w:pStyle w:val="TAL"/>
              <w:keepNext w:val="0"/>
              <w:rPr>
                <w:sz w:val="16"/>
                <w:szCs w:val="16"/>
              </w:rPr>
            </w:pPr>
            <w:r w:rsidRPr="001B1679">
              <w:rPr>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01491"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1CE2C"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F6379" w14:textId="77777777" w:rsidR="00B865F6" w:rsidRPr="001B1679" w:rsidRDefault="00B865F6" w:rsidP="00D5788B">
            <w:pPr>
              <w:pStyle w:val="TAL"/>
              <w:keepNext w:val="0"/>
              <w:rPr>
                <w:sz w:val="16"/>
                <w:szCs w:val="16"/>
              </w:rPr>
            </w:pPr>
            <w:r w:rsidRPr="001B1679">
              <w:rPr>
                <w:sz w:val="16"/>
                <w:szCs w:val="16"/>
              </w:rPr>
              <w:t>3GPPMEMBER</w:t>
            </w:r>
          </w:p>
        </w:tc>
      </w:tr>
      <w:tr w:rsidR="00B865F6" w14:paraId="35F36F7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65A3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F158A" w14:textId="77777777" w:rsidR="00B865F6" w:rsidRPr="001B1679" w:rsidRDefault="00B865F6" w:rsidP="00D5788B">
            <w:pPr>
              <w:pStyle w:val="TAL"/>
              <w:keepNext w:val="0"/>
              <w:rPr>
                <w:sz w:val="16"/>
                <w:szCs w:val="16"/>
              </w:rPr>
            </w:pPr>
            <w:r w:rsidRPr="001B1679">
              <w:rPr>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A461E"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0D7D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474D8" w14:textId="77777777" w:rsidR="00B865F6" w:rsidRPr="001B1679" w:rsidRDefault="00B865F6" w:rsidP="00D5788B">
            <w:pPr>
              <w:pStyle w:val="TAL"/>
              <w:keepNext w:val="0"/>
              <w:rPr>
                <w:sz w:val="16"/>
                <w:szCs w:val="16"/>
              </w:rPr>
            </w:pPr>
            <w:r w:rsidRPr="001B1679">
              <w:rPr>
                <w:sz w:val="16"/>
                <w:szCs w:val="16"/>
              </w:rPr>
              <w:t>3GPPMEMBER</w:t>
            </w:r>
          </w:p>
        </w:tc>
      </w:tr>
      <w:tr w:rsidR="00B865F6" w14:paraId="2962638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08F34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93DEA" w14:textId="77777777" w:rsidR="00B865F6" w:rsidRPr="001B1679" w:rsidRDefault="00B865F6" w:rsidP="00D5788B">
            <w:pPr>
              <w:pStyle w:val="TAL"/>
              <w:keepNext w:val="0"/>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8F50E"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DD2A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75631" w14:textId="77777777" w:rsidR="00B865F6" w:rsidRPr="001B1679" w:rsidRDefault="00B865F6" w:rsidP="00D5788B">
            <w:pPr>
              <w:pStyle w:val="TAL"/>
              <w:keepNext w:val="0"/>
              <w:rPr>
                <w:sz w:val="16"/>
                <w:szCs w:val="16"/>
              </w:rPr>
            </w:pPr>
            <w:r w:rsidRPr="001B1679">
              <w:rPr>
                <w:sz w:val="16"/>
                <w:szCs w:val="16"/>
              </w:rPr>
              <w:t>3GPPORG_REP</w:t>
            </w:r>
          </w:p>
        </w:tc>
      </w:tr>
      <w:tr w:rsidR="00B865F6" w14:paraId="7E37963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00D3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57465A" w14:textId="77777777" w:rsidR="00B865F6" w:rsidRPr="001B1679" w:rsidRDefault="00B865F6" w:rsidP="00D5788B">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2C8F5" w14:textId="77777777" w:rsidR="00B865F6" w:rsidRPr="001B1679" w:rsidRDefault="00B865F6" w:rsidP="00D5788B">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425CF"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B68FE" w14:textId="77777777" w:rsidR="00B865F6" w:rsidRPr="001B1679" w:rsidRDefault="00B865F6" w:rsidP="00D5788B">
            <w:pPr>
              <w:pStyle w:val="TAL"/>
              <w:keepNext w:val="0"/>
              <w:rPr>
                <w:sz w:val="16"/>
                <w:szCs w:val="16"/>
              </w:rPr>
            </w:pPr>
            <w:r w:rsidRPr="001B1679">
              <w:rPr>
                <w:sz w:val="16"/>
                <w:szCs w:val="16"/>
              </w:rPr>
              <w:t>3GPPMEMBER</w:t>
            </w:r>
          </w:p>
        </w:tc>
      </w:tr>
      <w:tr w:rsidR="00B865F6" w14:paraId="1826725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B845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FEF77" w14:textId="77777777" w:rsidR="00B865F6" w:rsidRPr="001B1679" w:rsidRDefault="00B865F6" w:rsidP="00D5788B">
            <w:pPr>
              <w:pStyle w:val="TAL"/>
              <w:keepNext w:val="0"/>
              <w:rPr>
                <w:sz w:val="16"/>
                <w:szCs w:val="16"/>
              </w:rPr>
            </w:pPr>
            <w:r w:rsidRPr="001B1679">
              <w:rPr>
                <w:sz w:val="16"/>
                <w:szCs w:val="16"/>
              </w:rPr>
              <w:t>Yunjian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2927B" w14:textId="77777777" w:rsidR="00B865F6" w:rsidRPr="001B1679" w:rsidRDefault="00B865F6" w:rsidP="00D5788B">
            <w:pPr>
              <w:pStyle w:val="TAL"/>
              <w:keepNext w:val="0"/>
              <w:rPr>
                <w:sz w:val="16"/>
                <w:szCs w:val="16"/>
              </w:rPr>
            </w:pPr>
            <w:r w:rsidRPr="001B1679">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A41E3"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6E8D0F" w14:textId="77777777" w:rsidR="00B865F6" w:rsidRPr="001B1679" w:rsidRDefault="00B865F6" w:rsidP="00D5788B">
            <w:pPr>
              <w:pStyle w:val="TAL"/>
              <w:keepNext w:val="0"/>
              <w:rPr>
                <w:sz w:val="16"/>
                <w:szCs w:val="16"/>
              </w:rPr>
            </w:pPr>
            <w:r w:rsidRPr="001B1679">
              <w:rPr>
                <w:sz w:val="16"/>
                <w:szCs w:val="16"/>
              </w:rPr>
              <w:t>3GPPMEMBER</w:t>
            </w:r>
          </w:p>
        </w:tc>
      </w:tr>
      <w:tr w:rsidR="00B865F6" w14:paraId="2990739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FDFB35"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AD42E" w14:textId="77777777" w:rsidR="00B865F6" w:rsidRPr="001B1679" w:rsidRDefault="00B865F6" w:rsidP="00D5788B">
            <w:pPr>
              <w:pStyle w:val="TAL"/>
              <w:keepNext w:val="0"/>
              <w:rPr>
                <w:sz w:val="16"/>
                <w:szCs w:val="16"/>
              </w:rPr>
            </w:pPr>
            <w:r w:rsidRPr="001B1679">
              <w:rPr>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ABDD5"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1550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885779" w14:textId="77777777" w:rsidR="00B865F6" w:rsidRPr="001B1679" w:rsidRDefault="00B865F6" w:rsidP="00D5788B">
            <w:pPr>
              <w:pStyle w:val="TAL"/>
              <w:keepNext w:val="0"/>
              <w:rPr>
                <w:sz w:val="16"/>
                <w:szCs w:val="16"/>
              </w:rPr>
            </w:pPr>
            <w:r w:rsidRPr="001B1679">
              <w:rPr>
                <w:sz w:val="16"/>
                <w:szCs w:val="16"/>
              </w:rPr>
              <w:t>3GPPMEMBER</w:t>
            </w:r>
          </w:p>
        </w:tc>
      </w:tr>
      <w:tr w:rsidR="00B865F6" w14:paraId="255AB99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AEDE9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D266F" w14:textId="77777777" w:rsidR="00B865F6" w:rsidRPr="001B1679" w:rsidRDefault="00B865F6" w:rsidP="00D5788B">
            <w:pPr>
              <w:pStyle w:val="TAL"/>
              <w:keepNext w:val="0"/>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84E48" w14:textId="77777777" w:rsidR="00B865F6" w:rsidRPr="001B1679" w:rsidRDefault="00B865F6" w:rsidP="00D5788B">
            <w:pPr>
              <w:pStyle w:val="TAL"/>
              <w:keepNext w:val="0"/>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017D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E89D6" w14:textId="77777777" w:rsidR="00B865F6" w:rsidRPr="001B1679" w:rsidRDefault="00B865F6" w:rsidP="00D5788B">
            <w:pPr>
              <w:pStyle w:val="TAL"/>
              <w:keepNext w:val="0"/>
              <w:rPr>
                <w:sz w:val="16"/>
                <w:szCs w:val="16"/>
              </w:rPr>
            </w:pPr>
            <w:r w:rsidRPr="001B1679">
              <w:rPr>
                <w:sz w:val="16"/>
                <w:szCs w:val="16"/>
              </w:rPr>
              <w:t>3GPPMEMBER</w:t>
            </w:r>
          </w:p>
        </w:tc>
      </w:tr>
      <w:tr w:rsidR="00B865F6" w14:paraId="2C4D493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E064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3D5BD" w14:textId="77777777" w:rsidR="00B865F6" w:rsidRPr="001B1679" w:rsidRDefault="00B865F6" w:rsidP="00D5788B">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BAED7" w14:textId="77777777" w:rsidR="00B865F6" w:rsidRPr="001B1679" w:rsidRDefault="00B865F6" w:rsidP="00D5788B">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F5FA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3437CB" w14:textId="77777777" w:rsidR="00B865F6" w:rsidRPr="001B1679" w:rsidRDefault="00B865F6" w:rsidP="00D5788B">
            <w:pPr>
              <w:pStyle w:val="TAL"/>
              <w:keepNext w:val="0"/>
              <w:rPr>
                <w:sz w:val="16"/>
                <w:szCs w:val="16"/>
              </w:rPr>
            </w:pPr>
            <w:r w:rsidRPr="001B1679">
              <w:rPr>
                <w:sz w:val="16"/>
                <w:szCs w:val="16"/>
              </w:rPr>
              <w:t>3GPPMEMBER</w:t>
            </w:r>
          </w:p>
        </w:tc>
      </w:tr>
      <w:tr w:rsidR="00B865F6" w14:paraId="241888A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E1D4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69213" w14:textId="77777777" w:rsidR="00B865F6" w:rsidRPr="001B1679" w:rsidRDefault="00B865F6" w:rsidP="00D5788B">
            <w:pPr>
              <w:pStyle w:val="TAL"/>
              <w:keepNext w:val="0"/>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EB5D9"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632298"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2F61D" w14:textId="77777777" w:rsidR="00B865F6" w:rsidRPr="001B1679" w:rsidRDefault="00B865F6" w:rsidP="00D5788B">
            <w:pPr>
              <w:pStyle w:val="TAL"/>
              <w:keepNext w:val="0"/>
              <w:rPr>
                <w:sz w:val="16"/>
                <w:szCs w:val="16"/>
              </w:rPr>
            </w:pPr>
            <w:r w:rsidRPr="001B1679">
              <w:rPr>
                <w:sz w:val="16"/>
                <w:szCs w:val="16"/>
              </w:rPr>
              <w:t>3GPPMEMBER</w:t>
            </w:r>
          </w:p>
        </w:tc>
      </w:tr>
      <w:tr w:rsidR="00B865F6" w14:paraId="240DD1B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F71D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02D84" w14:textId="77777777" w:rsidR="00B865F6" w:rsidRPr="001B1679" w:rsidRDefault="00B865F6" w:rsidP="00D5788B">
            <w:pPr>
              <w:pStyle w:val="TAL"/>
              <w:keepNext w:val="0"/>
              <w:rPr>
                <w:sz w:val="16"/>
                <w:szCs w:val="16"/>
              </w:rPr>
            </w:pPr>
            <w:r w:rsidRPr="001B1679">
              <w:rPr>
                <w:sz w:val="16"/>
                <w:szCs w:val="16"/>
              </w:rPr>
              <w:t>Frank Koersten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EC897" w14:textId="77777777" w:rsidR="00B865F6" w:rsidRPr="001B1679" w:rsidRDefault="00B865F6" w:rsidP="00D5788B">
            <w:pPr>
              <w:pStyle w:val="TAL"/>
              <w:keepNext w:val="0"/>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2261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B3284" w14:textId="77777777" w:rsidR="00B865F6" w:rsidRPr="001B1679" w:rsidRDefault="00B865F6" w:rsidP="00D5788B">
            <w:pPr>
              <w:pStyle w:val="TAL"/>
              <w:keepNext w:val="0"/>
              <w:rPr>
                <w:sz w:val="16"/>
                <w:szCs w:val="16"/>
              </w:rPr>
            </w:pPr>
            <w:r w:rsidRPr="001B1679">
              <w:rPr>
                <w:sz w:val="16"/>
                <w:szCs w:val="16"/>
              </w:rPr>
              <w:t>3GPPMEMBER</w:t>
            </w:r>
          </w:p>
        </w:tc>
      </w:tr>
      <w:tr w:rsidR="00B865F6" w14:paraId="069F2B4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33123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E1B9F" w14:textId="77777777" w:rsidR="00B865F6" w:rsidRPr="001B1679" w:rsidRDefault="00B865F6" w:rsidP="00D5788B">
            <w:pPr>
              <w:pStyle w:val="TAL"/>
              <w:keepNext w:val="0"/>
              <w:rPr>
                <w:sz w:val="16"/>
                <w:szCs w:val="16"/>
              </w:rPr>
            </w:pPr>
            <w:r w:rsidRPr="001B1679">
              <w:rPr>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68E95" w14:textId="77777777" w:rsidR="00B865F6" w:rsidRPr="001B1679" w:rsidRDefault="00B865F6" w:rsidP="00D5788B">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8D29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3598C" w14:textId="77777777" w:rsidR="00B865F6" w:rsidRPr="001B1679" w:rsidRDefault="00B865F6" w:rsidP="00D5788B">
            <w:pPr>
              <w:pStyle w:val="TAL"/>
              <w:keepNext w:val="0"/>
              <w:rPr>
                <w:sz w:val="16"/>
                <w:szCs w:val="16"/>
              </w:rPr>
            </w:pPr>
            <w:r w:rsidRPr="001B1679">
              <w:rPr>
                <w:sz w:val="16"/>
                <w:szCs w:val="16"/>
              </w:rPr>
              <w:t>3GPPMEMBER</w:t>
            </w:r>
          </w:p>
        </w:tc>
      </w:tr>
      <w:tr w:rsidR="00B865F6" w14:paraId="09F24E0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BE6FC"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E9211F" w14:textId="77777777" w:rsidR="00B865F6" w:rsidRPr="001B1679" w:rsidRDefault="00B865F6" w:rsidP="00D5788B">
            <w:pPr>
              <w:pStyle w:val="TAL"/>
              <w:keepNext w:val="0"/>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8785A" w14:textId="77777777" w:rsidR="00B865F6" w:rsidRPr="001B1679" w:rsidRDefault="00B865F6" w:rsidP="00D5788B">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E0995"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280C2" w14:textId="77777777" w:rsidR="00B865F6" w:rsidRPr="001B1679" w:rsidRDefault="00B865F6" w:rsidP="00D5788B">
            <w:pPr>
              <w:pStyle w:val="TAL"/>
              <w:keepNext w:val="0"/>
              <w:rPr>
                <w:sz w:val="16"/>
                <w:szCs w:val="16"/>
              </w:rPr>
            </w:pPr>
            <w:r w:rsidRPr="001B1679">
              <w:rPr>
                <w:sz w:val="16"/>
                <w:szCs w:val="16"/>
              </w:rPr>
              <w:t>3GPPMEMBER</w:t>
            </w:r>
          </w:p>
        </w:tc>
      </w:tr>
      <w:tr w:rsidR="00B865F6" w14:paraId="31D72D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A8E55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349A4" w14:textId="77777777" w:rsidR="00B865F6" w:rsidRPr="001B1679" w:rsidRDefault="00B865F6" w:rsidP="00D5788B">
            <w:pPr>
              <w:pStyle w:val="TAL"/>
              <w:keepNext w:val="0"/>
              <w:rPr>
                <w:sz w:val="16"/>
                <w:szCs w:val="16"/>
              </w:rPr>
            </w:pPr>
            <w:r w:rsidRPr="001B1679">
              <w:rPr>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D0F44"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F72C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0221CB" w14:textId="77777777" w:rsidR="00B865F6" w:rsidRPr="001B1679" w:rsidRDefault="00B865F6" w:rsidP="00D5788B">
            <w:pPr>
              <w:pStyle w:val="TAL"/>
              <w:keepNext w:val="0"/>
              <w:rPr>
                <w:sz w:val="16"/>
                <w:szCs w:val="16"/>
              </w:rPr>
            </w:pPr>
            <w:r w:rsidRPr="001B1679">
              <w:rPr>
                <w:sz w:val="16"/>
                <w:szCs w:val="16"/>
              </w:rPr>
              <w:t>3GPPMEMBER</w:t>
            </w:r>
          </w:p>
        </w:tc>
      </w:tr>
      <w:tr w:rsidR="00B865F6" w14:paraId="6757BDF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32A1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3950B" w14:textId="77777777" w:rsidR="00B865F6" w:rsidRPr="001B1679" w:rsidRDefault="00B865F6" w:rsidP="00D5788B">
            <w:pPr>
              <w:pStyle w:val="TAL"/>
              <w:keepNext w:val="0"/>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9A029" w14:textId="77777777" w:rsidR="00B865F6" w:rsidRPr="001B1679" w:rsidRDefault="00B865F6" w:rsidP="00D5788B">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22493"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7219E1" w14:textId="77777777" w:rsidR="00B865F6" w:rsidRPr="001B1679" w:rsidRDefault="00B865F6" w:rsidP="00D5788B">
            <w:pPr>
              <w:pStyle w:val="TAL"/>
              <w:keepNext w:val="0"/>
              <w:rPr>
                <w:sz w:val="16"/>
                <w:szCs w:val="16"/>
              </w:rPr>
            </w:pPr>
            <w:r w:rsidRPr="001B1679">
              <w:rPr>
                <w:sz w:val="16"/>
                <w:szCs w:val="16"/>
              </w:rPr>
              <w:t>3GPPMEMBER</w:t>
            </w:r>
          </w:p>
        </w:tc>
      </w:tr>
      <w:tr w:rsidR="00B865F6" w14:paraId="76E8BCE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F251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EA8F7" w14:textId="77777777" w:rsidR="00B865F6" w:rsidRPr="001B1679" w:rsidRDefault="00B865F6" w:rsidP="00D5788B">
            <w:pPr>
              <w:pStyle w:val="TAL"/>
              <w:keepNext w:val="0"/>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4DBC2" w14:textId="77777777" w:rsidR="00B865F6" w:rsidRPr="001B1679" w:rsidRDefault="00B865F6" w:rsidP="00D5788B">
            <w:pPr>
              <w:pStyle w:val="TAL"/>
              <w:keepNext w:val="0"/>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F54A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F66D4" w14:textId="77777777" w:rsidR="00B865F6" w:rsidRPr="001B1679" w:rsidRDefault="00B865F6" w:rsidP="00D5788B">
            <w:pPr>
              <w:pStyle w:val="TAL"/>
              <w:keepNext w:val="0"/>
              <w:rPr>
                <w:sz w:val="16"/>
                <w:szCs w:val="16"/>
              </w:rPr>
            </w:pPr>
            <w:r w:rsidRPr="001B1679">
              <w:rPr>
                <w:sz w:val="16"/>
                <w:szCs w:val="16"/>
              </w:rPr>
              <w:t>3GPPMEMBER</w:t>
            </w:r>
          </w:p>
        </w:tc>
      </w:tr>
      <w:tr w:rsidR="00B865F6" w14:paraId="592494F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A343A1"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6585E" w14:textId="77777777" w:rsidR="00B865F6" w:rsidRPr="001B1679" w:rsidRDefault="00B865F6" w:rsidP="00D5788B">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90908" w14:textId="77777777" w:rsidR="00B865F6" w:rsidRPr="001B1679" w:rsidRDefault="00B865F6" w:rsidP="00D5788B">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C4D8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7E54C" w14:textId="77777777" w:rsidR="00B865F6" w:rsidRPr="001B1679" w:rsidRDefault="00B865F6" w:rsidP="00D5788B">
            <w:pPr>
              <w:pStyle w:val="TAL"/>
              <w:keepNext w:val="0"/>
              <w:rPr>
                <w:sz w:val="16"/>
                <w:szCs w:val="16"/>
              </w:rPr>
            </w:pPr>
            <w:r w:rsidRPr="001B1679">
              <w:rPr>
                <w:sz w:val="16"/>
                <w:szCs w:val="16"/>
              </w:rPr>
              <w:t>3GPPORG_REP</w:t>
            </w:r>
          </w:p>
        </w:tc>
      </w:tr>
      <w:tr w:rsidR="00B865F6" w14:paraId="67EE53C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3810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AA7D7" w14:textId="77777777" w:rsidR="00B865F6" w:rsidRPr="001B1679" w:rsidRDefault="00B865F6" w:rsidP="00D5788B">
            <w:pPr>
              <w:pStyle w:val="TAL"/>
              <w:keepNext w:val="0"/>
              <w:rPr>
                <w:sz w:val="16"/>
                <w:szCs w:val="16"/>
              </w:rPr>
            </w:pPr>
            <w:r w:rsidRPr="001B1679">
              <w:rPr>
                <w:sz w:val="16"/>
                <w:szCs w:val="16"/>
              </w:rPr>
              <w:t>SeongJun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5ADF6" w14:textId="77777777" w:rsidR="00B865F6" w:rsidRPr="001B1679" w:rsidRDefault="00B865F6" w:rsidP="00D5788B">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F7B74"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4FD6C0" w14:textId="77777777" w:rsidR="00B865F6" w:rsidRPr="001B1679" w:rsidRDefault="00B865F6" w:rsidP="00D5788B">
            <w:pPr>
              <w:pStyle w:val="TAL"/>
              <w:keepNext w:val="0"/>
              <w:rPr>
                <w:sz w:val="16"/>
                <w:szCs w:val="16"/>
              </w:rPr>
            </w:pPr>
            <w:r w:rsidRPr="001B1679">
              <w:rPr>
                <w:sz w:val="16"/>
                <w:szCs w:val="16"/>
              </w:rPr>
              <w:t>3GPPMEMBER</w:t>
            </w:r>
          </w:p>
        </w:tc>
      </w:tr>
      <w:tr w:rsidR="00B865F6" w14:paraId="75F987C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10AC78"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553C1" w14:textId="77777777" w:rsidR="00B865F6" w:rsidRPr="001B1679" w:rsidRDefault="00B865F6" w:rsidP="00D5788B">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AFCFD" w14:textId="77777777" w:rsidR="00B865F6" w:rsidRPr="001B1679" w:rsidRDefault="00B865F6" w:rsidP="00D5788B">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842A4"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1410F" w14:textId="77777777" w:rsidR="00B865F6" w:rsidRPr="001B1679" w:rsidRDefault="00B865F6" w:rsidP="00D5788B">
            <w:pPr>
              <w:pStyle w:val="TAL"/>
              <w:keepNext w:val="0"/>
              <w:rPr>
                <w:sz w:val="16"/>
                <w:szCs w:val="16"/>
              </w:rPr>
            </w:pPr>
            <w:r w:rsidRPr="001B1679">
              <w:rPr>
                <w:sz w:val="16"/>
                <w:szCs w:val="16"/>
              </w:rPr>
              <w:t>3GPPMEMBER</w:t>
            </w:r>
          </w:p>
        </w:tc>
      </w:tr>
      <w:tr w:rsidR="00B865F6" w14:paraId="1F23F63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9F6D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070F3" w14:textId="77777777" w:rsidR="00B865F6" w:rsidRPr="001B1679" w:rsidRDefault="00B865F6" w:rsidP="00D5788B">
            <w:pPr>
              <w:pStyle w:val="TAL"/>
              <w:keepNext w:val="0"/>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9ECFF"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5EC5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7DF08" w14:textId="77777777" w:rsidR="00B865F6" w:rsidRPr="001B1679" w:rsidRDefault="00B865F6" w:rsidP="00D5788B">
            <w:pPr>
              <w:pStyle w:val="TAL"/>
              <w:keepNext w:val="0"/>
              <w:rPr>
                <w:sz w:val="16"/>
                <w:szCs w:val="16"/>
              </w:rPr>
            </w:pPr>
            <w:r w:rsidRPr="001B1679">
              <w:rPr>
                <w:sz w:val="16"/>
                <w:szCs w:val="16"/>
              </w:rPr>
              <w:t>3GPPMEMBER</w:t>
            </w:r>
          </w:p>
        </w:tc>
      </w:tr>
      <w:tr w:rsidR="00B865F6" w14:paraId="6101374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A8B029"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AE01E" w14:textId="77777777" w:rsidR="00B865F6" w:rsidRPr="001B1679" w:rsidRDefault="00B865F6" w:rsidP="00D5788B">
            <w:pPr>
              <w:pStyle w:val="TAL"/>
              <w:keepNext w:val="0"/>
              <w:rPr>
                <w:sz w:val="16"/>
                <w:szCs w:val="16"/>
              </w:rPr>
            </w:pPr>
            <w:r w:rsidRPr="001B1679">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4ED30" w14:textId="77777777" w:rsidR="00B865F6" w:rsidRPr="001B1679" w:rsidRDefault="00B865F6" w:rsidP="00D5788B">
            <w:pPr>
              <w:pStyle w:val="TAL"/>
              <w:keepNext w:val="0"/>
              <w:rPr>
                <w:sz w:val="16"/>
                <w:szCs w:val="16"/>
              </w:rPr>
            </w:pPr>
            <w:r w:rsidRPr="001B1679">
              <w:rPr>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C21E0"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C8D9A" w14:textId="77777777" w:rsidR="00B865F6" w:rsidRPr="001B1679" w:rsidRDefault="00B865F6" w:rsidP="00D5788B">
            <w:pPr>
              <w:pStyle w:val="TAL"/>
              <w:keepNext w:val="0"/>
              <w:rPr>
                <w:sz w:val="16"/>
                <w:szCs w:val="16"/>
              </w:rPr>
            </w:pPr>
            <w:r w:rsidRPr="001B1679">
              <w:rPr>
                <w:sz w:val="16"/>
                <w:szCs w:val="16"/>
              </w:rPr>
              <w:t>3GPPMEMBER</w:t>
            </w:r>
          </w:p>
        </w:tc>
      </w:tr>
      <w:tr w:rsidR="00B865F6" w14:paraId="6361F0A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B2225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B4581" w14:textId="77777777" w:rsidR="00B865F6" w:rsidRPr="001B1679" w:rsidRDefault="00B865F6" w:rsidP="00D5788B">
            <w:pPr>
              <w:pStyle w:val="TAL"/>
              <w:keepNext w:val="0"/>
              <w:rPr>
                <w:sz w:val="16"/>
                <w:szCs w:val="16"/>
              </w:rPr>
            </w:pPr>
            <w:r w:rsidRPr="001B1679">
              <w:rPr>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65C06" w14:textId="77777777" w:rsidR="00B865F6" w:rsidRPr="001B1679" w:rsidRDefault="00B865F6" w:rsidP="00D5788B">
            <w:pPr>
              <w:pStyle w:val="TAL"/>
              <w:keepNext w:val="0"/>
              <w:rPr>
                <w:sz w:val="16"/>
                <w:szCs w:val="16"/>
              </w:rPr>
            </w:pPr>
            <w:r w:rsidRPr="001B1679">
              <w:rPr>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53D41"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BAFBF" w14:textId="77777777" w:rsidR="00B865F6" w:rsidRPr="001B1679" w:rsidRDefault="00B865F6" w:rsidP="00D5788B">
            <w:pPr>
              <w:pStyle w:val="TAL"/>
              <w:keepNext w:val="0"/>
              <w:rPr>
                <w:sz w:val="16"/>
                <w:szCs w:val="16"/>
              </w:rPr>
            </w:pPr>
            <w:r w:rsidRPr="001B1679">
              <w:rPr>
                <w:sz w:val="16"/>
                <w:szCs w:val="16"/>
              </w:rPr>
              <w:t>3GPPMEMBER</w:t>
            </w:r>
          </w:p>
        </w:tc>
      </w:tr>
      <w:tr w:rsidR="00B865F6" w14:paraId="2EA600F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A0E5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4C0A5" w14:textId="77777777" w:rsidR="00B865F6" w:rsidRPr="001B1679" w:rsidRDefault="00B865F6" w:rsidP="00D5788B">
            <w:pPr>
              <w:pStyle w:val="TAL"/>
              <w:keepNext w:val="0"/>
              <w:rPr>
                <w:sz w:val="16"/>
                <w:szCs w:val="16"/>
              </w:rPr>
            </w:pPr>
            <w:r w:rsidRPr="001B1679">
              <w:rPr>
                <w:sz w:val="16"/>
                <w:szCs w:val="16"/>
              </w:rPr>
              <w:t>Ma Liangping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F7E1D" w14:textId="77777777" w:rsidR="00B865F6" w:rsidRPr="001B1679" w:rsidRDefault="00B865F6" w:rsidP="00D5788B">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60842"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7B134" w14:textId="77777777" w:rsidR="00B865F6" w:rsidRPr="001B1679" w:rsidRDefault="00B865F6" w:rsidP="00D5788B">
            <w:pPr>
              <w:pStyle w:val="TAL"/>
              <w:keepNext w:val="0"/>
              <w:rPr>
                <w:sz w:val="16"/>
                <w:szCs w:val="16"/>
              </w:rPr>
            </w:pPr>
            <w:r w:rsidRPr="001B1679">
              <w:rPr>
                <w:sz w:val="16"/>
                <w:szCs w:val="16"/>
              </w:rPr>
              <w:t>3GPPMEMBER</w:t>
            </w:r>
          </w:p>
        </w:tc>
      </w:tr>
      <w:tr w:rsidR="00B865F6" w14:paraId="305173C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EEA5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15F80" w14:textId="77777777" w:rsidR="00B865F6" w:rsidRPr="001B1679" w:rsidRDefault="00B865F6" w:rsidP="00D5788B">
            <w:pPr>
              <w:pStyle w:val="TAL"/>
              <w:keepNext w:val="0"/>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9A56B" w14:textId="77777777" w:rsidR="00B865F6" w:rsidRPr="001B1679" w:rsidRDefault="00B865F6" w:rsidP="00D5788B">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BAD5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60102" w14:textId="77777777" w:rsidR="00B865F6" w:rsidRPr="001B1679" w:rsidRDefault="00B865F6" w:rsidP="00D5788B">
            <w:pPr>
              <w:pStyle w:val="TAL"/>
              <w:keepNext w:val="0"/>
              <w:rPr>
                <w:sz w:val="16"/>
                <w:szCs w:val="16"/>
              </w:rPr>
            </w:pPr>
            <w:r w:rsidRPr="001B1679">
              <w:rPr>
                <w:sz w:val="16"/>
                <w:szCs w:val="16"/>
              </w:rPr>
              <w:t>3GPPMEMBER</w:t>
            </w:r>
          </w:p>
        </w:tc>
      </w:tr>
      <w:tr w:rsidR="00B865F6" w14:paraId="12E950D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D29EA3"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C9FCC" w14:textId="77777777" w:rsidR="00B865F6" w:rsidRPr="001B1679" w:rsidRDefault="00B865F6" w:rsidP="00D5788B">
            <w:pPr>
              <w:pStyle w:val="TAL"/>
              <w:keepNext w:val="0"/>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AFAA5" w14:textId="77777777" w:rsidR="00B865F6" w:rsidRPr="001B1679" w:rsidRDefault="00B865F6" w:rsidP="00D5788B">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E8C3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B618FD" w14:textId="77777777" w:rsidR="00B865F6" w:rsidRPr="001B1679" w:rsidRDefault="00B865F6" w:rsidP="00D5788B">
            <w:pPr>
              <w:pStyle w:val="TAL"/>
              <w:keepNext w:val="0"/>
              <w:rPr>
                <w:sz w:val="16"/>
                <w:szCs w:val="16"/>
              </w:rPr>
            </w:pPr>
            <w:r w:rsidRPr="001B1679">
              <w:rPr>
                <w:sz w:val="16"/>
                <w:szCs w:val="16"/>
              </w:rPr>
              <w:t>3GPPMEMBER</w:t>
            </w:r>
          </w:p>
        </w:tc>
      </w:tr>
      <w:tr w:rsidR="00B865F6" w14:paraId="067A057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CE308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87346" w14:textId="77777777" w:rsidR="00B865F6" w:rsidRPr="001B1679" w:rsidRDefault="00B865F6" w:rsidP="00D5788B">
            <w:pPr>
              <w:pStyle w:val="TAL"/>
              <w:keepNext w:val="0"/>
              <w:rPr>
                <w:sz w:val="16"/>
                <w:szCs w:val="16"/>
              </w:rPr>
            </w:pPr>
            <w:r w:rsidRPr="001B1679">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B222A" w14:textId="77777777" w:rsidR="00B865F6" w:rsidRPr="001B1679" w:rsidRDefault="00B865F6" w:rsidP="00D5788B">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BA880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00C45E" w14:textId="77777777" w:rsidR="00B865F6" w:rsidRPr="001B1679" w:rsidRDefault="00B865F6" w:rsidP="00D5788B">
            <w:pPr>
              <w:pStyle w:val="TAL"/>
              <w:keepNext w:val="0"/>
              <w:rPr>
                <w:sz w:val="16"/>
                <w:szCs w:val="16"/>
              </w:rPr>
            </w:pPr>
            <w:r w:rsidRPr="001B1679">
              <w:rPr>
                <w:sz w:val="16"/>
                <w:szCs w:val="16"/>
              </w:rPr>
              <w:t>3GPPMEMBER</w:t>
            </w:r>
          </w:p>
        </w:tc>
      </w:tr>
      <w:tr w:rsidR="00B865F6" w14:paraId="2B719D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18739"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D3E06" w14:textId="77777777" w:rsidR="00B865F6" w:rsidRPr="001B1679" w:rsidRDefault="00B865F6" w:rsidP="00D5788B">
            <w:pPr>
              <w:pStyle w:val="TAL"/>
              <w:keepNext w:val="0"/>
              <w:rPr>
                <w:sz w:val="16"/>
                <w:szCs w:val="16"/>
              </w:rPr>
            </w:pPr>
            <w:r w:rsidRPr="001B1679">
              <w:rPr>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11504" w14:textId="77777777" w:rsidR="00B865F6" w:rsidRPr="001B1679" w:rsidRDefault="00B865F6" w:rsidP="00D5788B">
            <w:pPr>
              <w:pStyle w:val="TAL"/>
              <w:keepNext w:val="0"/>
              <w:rPr>
                <w:sz w:val="16"/>
                <w:szCs w:val="16"/>
              </w:rPr>
            </w:pPr>
            <w:r w:rsidRPr="001B1679">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F0141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EB34F" w14:textId="77777777" w:rsidR="00B865F6" w:rsidRPr="001B1679" w:rsidRDefault="00B865F6" w:rsidP="00D5788B">
            <w:pPr>
              <w:pStyle w:val="TAL"/>
              <w:keepNext w:val="0"/>
              <w:rPr>
                <w:sz w:val="16"/>
                <w:szCs w:val="16"/>
              </w:rPr>
            </w:pPr>
            <w:r w:rsidRPr="001B1679">
              <w:rPr>
                <w:sz w:val="16"/>
                <w:szCs w:val="16"/>
              </w:rPr>
              <w:t>3GPPMEMBER</w:t>
            </w:r>
          </w:p>
        </w:tc>
      </w:tr>
      <w:tr w:rsidR="00B865F6" w14:paraId="586988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A4487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C86D1" w14:textId="77777777" w:rsidR="00B865F6" w:rsidRPr="001B1679" w:rsidRDefault="00B865F6" w:rsidP="00D5788B">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D09B8" w14:textId="77777777" w:rsidR="00B865F6" w:rsidRPr="001B1679" w:rsidRDefault="00B865F6" w:rsidP="00D5788B">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AB32E"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8D5AA" w14:textId="77777777" w:rsidR="00B865F6" w:rsidRPr="001B1679" w:rsidRDefault="00B865F6" w:rsidP="00D5788B">
            <w:pPr>
              <w:pStyle w:val="TAL"/>
              <w:keepNext w:val="0"/>
              <w:rPr>
                <w:sz w:val="16"/>
                <w:szCs w:val="16"/>
              </w:rPr>
            </w:pPr>
            <w:r w:rsidRPr="001B1679">
              <w:rPr>
                <w:sz w:val="16"/>
                <w:szCs w:val="16"/>
              </w:rPr>
              <w:t>3GPPMEMBER</w:t>
            </w:r>
          </w:p>
        </w:tc>
      </w:tr>
      <w:tr w:rsidR="00B865F6" w14:paraId="5A391F70"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96B01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D9AF3" w14:textId="77777777" w:rsidR="00B865F6" w:rsidRPr="001B1679" w:rsidRDefault="00B865F6" w:rsidP="00D5788B">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E3226" w14:textId="77777777" w:rsidR="00B865F6" w:rsidRPr="001B1679" w:rsidRDefault="00B865F6" w:rsidP="00D5788B">
            <w:pPr>
              <w:pStyle w:val="TAL"/>
              <w:keepNext w:val="0"/>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6956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F4438" w14:textId="77777777" w:rsidR="00B865F6" w:rsidRPr="001B1679" w:rsidRDefault="00B865F6" w:rsidP="00D5788B">
            <w:pPr>
              <w:pStyle w:val="TAL"/>
              <w:keepNext w:val="0"/>
              <w:rPr>
                <w:sz w:val="16"/>
                <w:szCs w:val="16"/>
              </w:rPr>
            </w:pPr>
            <w:r w:rsidRPr="001B1679">
              <w:rPr>
                <w:sz w:val="16"/>
                <w:szCs w:val="16"/>
              </w:rPr>
              <w:t>3GPPMEMBER</w:t>
            </w:r>
          </w:p>
        </w:tc>
      </w:tr>
      <w:tr w:rsidR="00B865F6" w14:paraId="35A8BB2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77F8B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D1C9D" w14:textId="77777777" w:rsidR="00B865F6" w:rsidRPr="001B1679" w:rsidRDefault="00B865F6" w:rsidP="00D5788B">
            <w:pPr>
              <w:pStyle w:val="TAL"/>
              <w:keepNext w:val="0"/>
              <w:rPr>
                <w:sz w:val="16"/>
                <w:szCs w:val="16"/>
              </w:rPr>
            </w:pPr>
            <w:r w:rsidRPr="001B1679">
              <w:rPr>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F52E2" w14:textId="77777777" w:rsidR="00B865F6" w:rsidRPr="001B1679" w:rsidRDefault="00B865F6" w:rsidP="00D5788B">
            <w:pPr>
              <w:pStyle w:val="TAL"/>
              <w:keepNext w:val="0"/>
              <w:rPr>
                <w:sz w:val="16"/>
                <w:szCs w:val="16"/>
              </w:rPr>
            </w:pPr>
            <w:r w:rsidRPr="001B1679">
              <w:rPr>
                <w:sz w:val="16"/>
                <w:szCs w:val="16"/>
              </w:rPr>
              <w:t>Quectel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B632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C76CE1" w14:textId="77777777" w:rsidR="00B865F6" w:rsidRPr="001B1679" w:rsidRDefault="00B865F6" w:rsidP="00D5788B">
            <w:pPr>
              <w:pStyle w:val="TAL"/>
              <w:keepNext w:val="0"/>
              <w:rPr>
                <w:sz w:val="16"/>
                <w:szCs w:val="16"/>
              </w:rPr>
            </w:pPr>
            <w:r w:rsidRPr="001B1679">
              <w:rPr>
                <w:sz w:val="16"/>
                <w:szCs w:val="16"/>
              </w:rPr>
              <w:t>3GPPMEMBER</w:t>
            </w:r>
          </w:p>
        </w:tc>
      </w:tr>
      <w:tr w:rsidR="00B865F6" w14:paraId="492581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1C83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9ADF6" w14:textId="77777777" w:rsidR="00B865F6" w:rsidRPr="001B1679" w:rsidRDefault="00B865F6" w:rsidP="00D5788B">
            <w:pPr>
              <w:pStyle w:val="TAL"/>
              <w:keepNext w:val="0"/>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365A6" w14:textId="77777777" w:rsidR="00B865F6" w:rsidRPr="001B1679" w:rsidRDefault="00B865F6" w:rsidP="00D5788B">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F5C63"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C7F598" w14:textId="77777777" w:rsidR="00B865F6" w:rsidRPr="001B1679" w:rsidRDefault="00B865F6" w:rsidP="00D5788B">
            <w:pPr>
              <w:pStyle w:val="TAL"/>
              <w:keepNext w:val="0"/>
              <w:rPr>
                <w:sz w:val="16"/>
                <w:szCs w:val="16"/>
              </w:rPr>
            </w:pPr>
            <w:r w:rsidRPr="001B1679">
              <w:rPr>
                <w:sz w:val="16"/>
                <w:szCs w:val="16"/>
              </w:rPr>
              <w:t>3GPPMEMBER</w:t>
            </w:r>
          </w:p>
        </w:tc>
      </w:tr>
      <w:tr w:rsidR="00B865F6" w14:paraId="65B4888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4836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90EF36" w14:textId="77777777" w:rsidR="00B865F6" w:rsidRPr="001B1679" w:rsidRDefault="00B865F6" w:rsidP="00D5788B">
            <w:pPr>
              <w:pStyle w:val="TAL"/>
              <w:keepNext w:val="0"/>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D5B0" w14:textId="77777777" w:rsidR="00B865F6" w:rsidRPr="001B1679" w:rsidRDefault="00B865F6" w:rsidP="00D5788B">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3B06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45097" w14:textId="77777777" w:rsidR="00B865F6" w:rsidRPr="001B1679" w:rsidRDefault="00B865F6" w:rsidP="00D5788B">
            <w:pPr>
              <w:pStyle w:val="TAL"/>
              <w:keepNext w:val="0"/>
              <w:rPr>
                <w:sz w:val="16"/>
                <w:szCs w:val="16"/>
              </w:rPr>
            </w:pPr>
            <w:r w:rsidRPr="001B1679">
              <w:rPr>
                <w:sz w:val="16"/>
                <w:szCs w:val="16"/>
              </w:rPr>
              <w:t>3GPPMEMBER</w:t>
            </w:r>
          </w:p>
        </w:tc>
      </w:tr>
      <w:tr w:rsidR="00B865F6" w14:paraId="2E8BD93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E6441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EDDCD" w14:textId="77777777" w:rsidR="00B865F6" w:rsidRPr="001B1679" w:rsidRDefault="00B865F6" w:rsidP="00D5788B">
            <w:pPr>
              <w:pStyle w:val="TAL"/>
              <w:keepNext w:val="0"/>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FEB3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EC264"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45F60" w14:textId="77777777" w:rsidR="00B865F6" w:rsidRPr="001B1679" w:rsidRDefault="00B865F6" w:rsidP="00D5788B">
            <w:pPr>
              <w:pStyle w:val="TAL"/>
              <w:keepNext w:val="0"/>
              <w:rPr>
                <w:sz w:val="16"/>
                <w:szCs w:val="16"/>
              </w:rPr>
            </w:pPr>
            <w:r w:rsidRPr="001B1679">
              <w:rPr>
                <w:sz w:val="16"/>
                <w:szCs w:val="16"/>
              </w:rPr>
              <w:t>3GPPORG_REP</w:t>
            </w:r>
          </w:p>
        </w:tc>
      </w:tr>
      <w:tr w:rsidR="00B865F6" w14:paraId="28DFA5A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7F52E"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5D163" w14:textId="77777777" w:rsidR="00B865F6" w:rsidRPr="001B1679" w:rsidRDefault="00B865F6" w:rsidP="00D5788B">
            <w:pPr>
              <w:pStyle w:val="TAL"/>
              <w:keepNext w:val="0"/>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E771D" w14:textId="77777777" w:rsidR="00B865F6" w:rsidRPr="001B1679" w:rsidRDefault="00B865F6" w:rsidP="00D5788B">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C7D90"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9B19E" w14:textId="77777777" w:rsidR="00B865F6" w:rsidRPr="001B1679" w:rsidRDefault="00B865F6" w:rsidP="00D5788B">
            <w:pPr>
              <w:pStyle w:val="TAL"/>
              <w:keepNext w:val="0"/>
              <w:rPr>
                <w:sz w:val="16"/>
                <w:szCs w:val="16"/>
              </w:rPr>
            </w:pPr>
            <w:r w:rsidRPr="001B1679">
              <w:rPr>
                <w:sz w:val="16"/>
                <w:szCs w:val="16"/>
              </w:rPr>
              <w:t>3GPPMEMBER</w:t>
            </w:r>
          </w:p>
        </w:tc>
      </w:tr>
      <w:tr w:rsidR="00B865F6" w14:paraId="4C48B86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20A47"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108C7" w14:textId="77777777" w:rsidR="00B865F6" w:rsidRPr="001B1679" w:rsidRDefault="00B865F6" w:rsidP="00D5788B">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AA2F8" w14:textId="77777777" w:rsidR="00B865F6" w:rsidRPr="001B1679" w:rsidRDefault="00B865F6" w:rsidP="00D5788B">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AD46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3DBEB" w14:textId="77777777" w:rsidR="00B865F6" w:rsidRPr="001B1679" w:rsidRDefault="00B865F6" w:rsidP="00D5788B">
            <w:pPr>
              <w:pStyle w:val="TAL"/>
              <w:keepNext w:val="0"/>
              <w:rPr>
                <w:sz w:val="16"/>
                <w:szCs w:val="16"/>
              </w:rPr>
            </w:pPr>
            <w:r w:rsidRPr="001B1679">
              <w:rPr>
                <w:sz w:val="16"/>
                <w:szCs w:val="16"/>
              </w:rPr>
              <w:t>3GPPMEMBER</w:t>
            </w:r>
          </w:p>
        </w:tc>
      </w:tr>
      <w:tr w:rsidR="00B865F6" w14:paraId="3052FF6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D77F8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3CFF6" w14:textId="77777777" w:rsidR="00B865F6" w:rsidRPr="001B1679" w:rsidRDefault="00B865F6" w:rsidP="00D5788B">
            <w:pPr>
              <w:pStyle w:val="TAL"/>
              <w:keepNext w:val="0"/>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DBE26"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490F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A59C7" w14:textId="77777777" w:rsidR="00B865F6" w:rsidRPr="001B1679" w:rsidRDefault="00B865F6" w:rsidP="00D5788B">
            <w:pPr>
              <w:pStyle w:val="TAL"/>
              <w:keepNext w:val="0"/>
              <w:rPr>
                <w:sz w:val="16"/>
                <w:szCs w:val="16"/>
              </w:rPr>
            </w:pPr>
            <w:r w:rsidRPr="001B1679">
              <w:rPr>
                <w:sz w:val="16"/>
                <w:szCs w:val="16"/>
              </w:rPr>
              <w:t>3GPPORG_REP</w:t>
            </w:r>
          </w:p>
        </w:tc>
      </w:tr>
      <w:tr w:rsidR="00B865F6" w14:paraId="7B3F216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1D29F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10716" w14:textId="77777777" w:rsidR="00B865F6" w:rsidRPr="001B1679" w:rsidRDefault="00B865F6" w:rsidP="00D5788B">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99CC0" w14:textId="77777777" w:rsidR="00B865F6" w:rsidRPr="001B1679" w:rsidRDefault="00B865F6" w:rsidP="00D5788B">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F4FB6"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1CA6A" w14:textId="77777777" w:rsidR="00B865F6" w:rsidRPr="001B1679" w:rsidRDefault="00B865F6" w:rsidP="00D5788B">
            <w:pPr>
              <w:pStyle w:val="TAL"/>
              <w:keepNext w:val="0"/>
              <w:rPr>
                <w:sz w:val="16"/>
                <w:szCs w:val="16"/>
              </w:rPr>
            </w:pPr>
            <w:r w:rsidRPr="001B1679">
              <w:rPr>
                <w:sz w:val="16"/>
                <w:szCs w:val="16"/>
              </w:rPr>
              <w:t>3GPPMEMBER</w:t>
            </w:r>
          </w:p>
        </w:tc>
      </w:tr>
      <w:tr w:rsidR="00B865F6" w14:paraId="6AD5ECA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1E8B4" w14:textId="77777777" w:rsidR="00B865F6" w:rsidRPr="001B1679" w:rsidRDefault="00B865F6" w:rsidP="00D5788B">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90B58" w14:textId="77777777" w:rsidR="00B865F6" w:rsidRPr="001B1679" w:rsidRDefault="00B865F6" w:rsidP="00D5788B">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51386"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ACC60"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3F70C5" w14:textId="77777777" w:rsidR="00B865F6" w:rsidRPr="001B1679" w:rsidRDefault="00B865F6" w:rsidP="00D5788B">
            <w:pPr>
              <w:pStyle w:val="TAL"/>
              <w:keepNext w:val="0"/>
              <w:rPr>
                <w:sz w:val="16"/>
                <w:szCs w:val="16"/>
              </w:rPr>
            </w:pPr>
            <w:r w:rsidRPr="001B1679">
              <w:rPr>
                <w:sz w:val="16"/>
                <w:szCs w:val="16"/>
              </w:rPr>
              <w:t>3GPPMEMBER</w:t>
            </w:r>
          </w:p>
        </w:tc>
      </w:tr>
      <w:tr w:rsidR="00B865F6" w14:paraId="5FEC707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4167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3E8069" w14:textId="77777777" w:rsidR="00B865F6" w:rsidRPr="001B1679" w:rsidRDefault="00B865F6" w:rsidP="00D5788B">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12A4A" w14:textId="77777777" w:rsidR="00B865F6" w:rsidRPr="001B1679" w:rsidRDefault="00B865F6" w:rsidP="00D5788B">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0332C"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C7F41B" w14:textId="77777777" w:rsidR="00B865F6" w:rsidRPr="001B1679" w:rsidRDefault="00B865F6" w:rsidP="00D5788B">
            <w:pPr>
              <w:pStyle w:val="TAL"/>
              <w:keepNext w:val="0"/>
              <w:rPr>
                <w:sz w:val="16"/>
                <w:szCs w:val="16"/>
              </w:rPr>
            </w:pPr>
            <w:r w:rsidRPr="001B1679">
              <w:rPr>
                <w:sz w:val="16"/>
                <w:szCs w:val="16"/>
              </w:rPr>
              <w:t>3GPPMEMBER</w:t>
            </w:r>
          </w:p>
        </w:tc>
      </w:tr>
      <w:tr w:rsidR="00B865F6" w14:paraId="79C525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3A26F"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9B32F2" w14:textId="77777777" w:rsidR="00B865F6" w:rsidRPr="001B1679" w:rsidRDefault="00B865F6" w:rsidP="00D5788B">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E57B6" w14:textId="77777777" w:rsidR="00B865F6" w:rsidRPr="001B1679" w:rsidRDefault="00B865F6" w:rsidP="00D5788B">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7CD3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97B20" w14:textId="77777777" w:rsidR="00B865F6" w:rsidRPr="001B1679" w:rsidRDefault="00B865F6" w:rsidP="00D5788B">
            <w:pPr>
              <w:pStyle w:val="TAL"/>
              <w:keepNext w:val="0"/>
              <w:rPr>
                <w:sz w:val="16"/>
                <w:szCs w:val="16"/>
              </w:rPr>
            </w:pPr>
            <w:r w:rsidRPr="001B1679">
              <w:rPr>
                <w:sz w:val="16"/>
                <w:szCs w:val="16"/>
              </w:rPr>
              <w:t>3GPPMEMBER</w:t>
            </w:r>
          </w:p>
        </w:tc>
      </w:tr>
      <w:tr w:rsidR="00B865F6" w14:paraId="0E6FA10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EC75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305F0" w14:textId="77777777" w:rsidR="00B865F6" w:rsidRPr="001B1679" w:rsidRDefault="00B865F6" w:rsidP="00D5788B">
            <w:pPr>
              <w:pStyle w:val="TAL"/>
              <w:keepNext w:val="0"/>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7A926"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0CBEE"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C3AFB" w14:textId="77777777" w:rsidR="00B865F6" w:rsidRPr="001B1679" w:rsidRDefault="00B865F6" w:rsidP="00D5788B">
            <w:pPr>
              <w:pStyle w:val="TAL"/>
              <w:keepNext w:val="0"/>
              <w:rPr>
                <w:sz w:val="16"/>
                <w:szCs w:val="16"/>
              </w:rPr>
            </w:pPr>
            <w:r w:rsidRPr="001B1679">
              <w:rPr>
                <w:sz w:val="16"/>
                <w:szCs w:val="16"/>
              </w:rPr>
              <w:t>3GPPMEMBER</w:t>
            </w:r>
          </w:p>
        </w:tc>
      </w:tr>
      <w:tr w:rsidR="00B865F6" w14:paraId="0966CB7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05377"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EED99" w14:textId="77777777" w:rsidR="00B865F6" w:rsidRPr="001B1679" w:rsidRDefault="00B865F6" w:rsidP="00D5788B">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DD9AE" w14:textId="77777777" w:rsidR="00B865F6" w:rsidRPr="001B1679" w:rsidRDefault="00B865F6" w:rsidP="00D5788B">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4AC8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6C4383" w14:textId="77777777" w:rsidR="00B865F6" w:rsidRPr="001B1679" w:rsidRDefault="00B865F6" w:rsidP="00D5788B">
            <w:pPr>
              <w:pStyle w:val="TAL"/>
              <w:keepNext w:val="0"/>
              <w:rPr>
                <w:sz w:val="16"/>
                <w:szCs w:val="16"/>
              </w:rPr>
            </w:pPr>
            <w:r w:rsidRPr="001B1679">
              <w:rPr>
                <w:sz w:val="16"/>
                <w:szCs w:val="16"/>
              </w:rPr>
              <w:t>3GPPMEMBER</w:t>
            </w:r>
          </w:p>
        </w:tc>
      </w:tr>
      <w:tr w:rsidR="00B865F6" w14:paraId="6673269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843A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688369" w14:textId="77777777" w:rsidR="00B865F6" w:rsidRPr="001B1679" w:rsidRDefault="00B865F6" w:rsidP="00D5788B">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624E4" w14:textId="77777777" w:rsidR="00B865F6" w:rsidRPr="001B1679" w:rsidRDefault="00B865F6" w:rsidP="00D5788B">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21F30"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33E8B" w14:textId="77777777" w:rsidR="00B865F6" w:rsidRPr="001B1679" w:rsidRDefault="00B865F6" w:rsidP="00D5788B">
            <w:pPr>
              <w:pStyle w:val="TAL"/>
              <w:keepNext w:val="0"/>
              <w:rPr>
                <w:sz w:val="16"/>
                <w:szCs w:val="16"/>
              </w:rPr>
            </w:pPr>
            <w:r w:rsidRPr="001B1679">
              <w:rPr>
                <w:sz w:val="16"/>
                <w:szCs w:val="16"/>
              </w:rPr>
              <w:t>3GPPMEMBER</w:t>
            </w:r>
          </w:p>
        </w:tc>
      </w:tr>
      <w:tr w:rsidR="00B865F6" w14:paraId="0471A86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D9094" w14:textId="77777777" w:rsidR="00B865F6" w:rsidRPr="001B1679" w:rsidRDefault="00B865F6" w:rsidP="00D5788B">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07068" w14:textId="77777777" w:rsidR="00B865F6" w:rsidRPr="001B1679" w:rsidRDefault="00B865F6" w:rsidP="00D5788B">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51C2D" w14:textId="77777777" w:rsidR="00B865F6" w:rsidRPr="001B1679" w:rsidRDefault="00B865F6" w:rsidP="00D5788B">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6AE6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CCBCBD" w14:textId="77777777" w:rsidR="00B865F6" w:rsidRPr="001B1679" w:rsidRDefault="00B865F6" w:rsidP="00D5788B">
            <w:pPr>
              <w:pStyle w:val="TAL"/>
              <w:keepNext w:val="0"/>
              <w:rPr>
                <w:sz w:val="16"/>
                <w:szCs w:val="16"/>
              </w:rPr>
            </w:pPr>
            <w:r w:rsidRPr="001B1679">
              <w:rPr>
                <w:sz w:val="16"/>
                <w:szCs w:val="16"/>
              </w:rPr>
              <w:t>3GPPMEMBER</w:t>
            </w:r>
          </w:p>
        </w:tc>
      </w:tr>
      <w:tr w:rsidR="00B865F6" w14:paraId="30E7F542"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565A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AB940" w14:textId="77777777" w:rsidR="00B865F6" w:rsidRPr="001B1679" w:rsidRDefault="00B865F6" w:rsidP="00D5788B">
            <w:pPr>
              <w:pStyle w:val="TAL"/>
              <w:keepNext w:val="0"/>
              <w:rPr>
                <w:sz w:val="16"/>
                <w:szCs w:val="16"/>
              </w:rPr>
            </w:pPr>
            <w:r w:rsidRPr="001B1679">
              <w:rPr>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19B72" w14:textId="77777777" w:rsidR="00B865F6" w:rsidRPr="001B1679" w:rsidRDefault="00B865F6" w:rsidP="00D5788B">
            <w:pPr>
              <w:pStyle w:val="TAL"/>
              <w:keepNext w:val="0"/>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85646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93374" w14:textId="77777777" w:rsidR="00B865F6" w:rsidRPr="001B1679" w:rsidRDefault="00B865F6" w:rsidP="00D5788B">
            <w:pPr>
              <w:pStyle w:val="TAL"/>
              <w:keepNext w:val="0"/>
              <w:rPr>
                <w:sz w:val="16"/>
                <w:szCs w:val="16"/>
              </w:rPr>
            </w:pPr>
            <w:r w:rsidRPr="001B1679">
              <w:rPr>
                <w:sz w:val="16"/>
                <w:szCs w:val="16"/>
              </w:rPr>
              <w:t>3GPPMEMBER</w:t>
            </w:r>
          </w:p>
        </w:tc>
      </w:tr>
      <w:tr w:rsidR="00B865F6" w14:paraId="3D78303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B8B23A"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A3F53" w14:textId="77777777" w:rsidR="00B865F6" w:rsidRPr="001B1679" w:rsidRDefault="00B865F6" w:rsidP="00D5788B">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C2E57" w14:textId="77777777" w:rsidR="00B865F6" w:rsidRPr="001B1679" w:rsidRDefault="00B865F6" w:rsidP="00D5788B">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A9B9F"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00D855" w14:textId="77777777" w:rsidR="00B865F6" w:rsidRPr="001B1679" w:rsidRDefault="00B865F6" w:rsidP="00D5788B">
            <w:pPr>
              <w:pStyle w:val="TAL"/>
              <w:keepNext w:val="0"/>
              <w:rPr>
                <w:sz w:val="16"/>
                <w:szCs w:val="16"/>
              </w:rPr>
            </w:pPr>
            <w:r w:rsidRPr="001B1679">
              <w:rPr>
                <w:sz w:val="16"/>
                <w:szCs w:val="16"/>
              </w:rPr>
              <w:t>3GPPMEMBER</w:t>
            </w:r>
          </w:p>
        </w:tc>
      </w:tr>
      <w:tr w:rsidR="00B865F6" w14:paraId="67557D4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E60B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0D878" w14:textId="77777777" w:rsidR="00B865F6" w:rsidRPr="001B1679" w:rsidRDefault="00B865F6" w:rsidP="00D5788B">
            <w:pPr>
              <w:pStyle w:val="TAL"/>
              <w:keepNext w:val="0"/>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D4FD4" w14:textId="77777777" w:rsidR="00B865F6" w:rsidRPr="001B1679" w:rsidRDefault="00B865F6" w:rsidP="00D5788B">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C68D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EF8888" w14:textId="77777777" w:rsidR="00B865F6" w:rsidRPr="001B1679" w:rsidRDefault="00B865F6" w:rsidP="00D5788B">
            <w:pPr>
              <w:pStyle w:val="TAL"/>
              <w:keepNext w:val="0"/>
              <w:rPr>
                <w:sz w:val="16"/>
                <w:szCs w:val="16"/>
              </w:rPr>
            </w:pPr>
            <w:r w:rsidRPr="001B1679">
              <w:rPr>
                <w:sz w:val="16"/>
                <w:szCs w:val="16"/>
              </w:rPr>
              <w:t>3GPPMEMBER</w:t>
            </w:r>
          </w:p>
        </w:tc>
      </w:tr>
      <w:tr w:rsidR="00B865F6" w14:paraId="19759B1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31B2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485C6" w14:textId="77777777" w:rsidR="00B865F6" w:rsidRPr="001B1679" w:rsidRDefault="00B865F6" w:rsidP="00D5788B">
            <w:pPr>
              <w:pStyle w:val="TAL"/>
              <w:keepNext w:val="0"/>
              <w:rPr>
                <w:sz w:val="16"/>
                <w:szCs w:val="16"/>
              </w:rPr>
            </w:pPr>
            <w:r w:rsidRPr="001B1679">
              <w:rPr>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CCD07" w14:textId="77777777" w:rsidR="00B865F6" w:rsidRPr="001B1679" w:rsidRDefault="00B865F6" w:rsidP="00D5788B">
            <w:pPr>
              <w:pStyle w:val="TAL"/>
              <w:keepNext w:val="0"/>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2660D"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1D8C3" w14:textId="77777777" w:rsidR="00B865F6" w:rsidRPr="001B1679" w:rsidRDefault="00B865F6" w:rsidP="00D5788B">
            <w:pPr>
              <w:pStyle w:val="TAL"/>
              <w:keepNext w:val="0"/>
              <w:rPr>
                <w:sz w:val="16"/>
                <w:szCs w:val="16"/>
              </w:rPr>
            </w:pPr>
            <w:r w:rsidRPr="001B1679">
              <w:rPr>
                <w:sz w:val="16"/>
                <w:szCs w:val="16"/>
              </w:rPr>
              <w:t>3GPPMEMBER</w:t>
            </w:r>
          </w:p>
        </w:tc>
      </w:tr>
      <w:tr w:rsidR="00B865F6" w14:paraId="38EDDAE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B8AB6"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53B49" w14:textId="77777777" w:rsidR="00B865F6" w:rsidRPr="001B1679" w:rsidRDefault="00B865F6" w:rsidP="00D5788B">
            <w:pPr>
              <w:pStyle w:val="TAL"/>
              <w:keepNext w:val="0"/>
              <w:rPr>
                <w:sz w:val="16"/>
                <w:szCs w:val="16"/>
              </w:rPr>
            </w:pPr>
            <w:r w:rsidRPr="001B1679">
              <w:rPr>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0512F" w14:textId="77777777" w:rsidR="00B865F6" w:rsidRPr="001B1679" w:rsidRDefault="00B865F6" w:rsidP="00D5788B">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766F7"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60B57" w14:textId="77777777" w:rsidR="00B865F6" w:rsidRPr="001B1679" w:rsidRDefault="00B865F6" w:rsidP="00D5788B">
            <w:pPr>
              <w:pStyle w:val="TAL"/>
              <w:keepNext w:val="0"/>
              <w:rPr>
                <w:sz w:val="16"/>
                <w:szCs w:val="16"/>
              </w:rPr>
            </w:pPr>
            <w:r w:rsidRPr="001B1679">
              <w:rPr>
                <w:sz w:val="16"/>
                <w:szCs w:val="16"/>
              </w:rPr>
              <w:t>3GPPMEMBER</w:t>
            </w:r>
          </w:p>
        </w:tc>
      </w:tr>
      <w:tr w:rsidR="00B865F6" w14:paraId="711AB58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2AE2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FBB6C" w14:textId="77777777" w:rsidR="00B865F6" w:rsidRPr="001B1679" w:rsidRDefault="00B865F6" w:rsidP="00D5788B">
            <w:pPr>
              <w:pStyle w:val="TAL"/>
              <w:keepNext w:val="0"/>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961358" w14:textId="77777777" w:rsidR="00B865F6" w:rsidRPr="001B1679" w:rsidRDefault="00B865F6" w:rsidP="00D5788B">
            <w:pPr>
              <w:pStyle w:val="TAL"/>
              <w:keepNext w:val="0"/>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1137F"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05EB25" w14:textId="77777777" w:rsidR="00B865F6" w:rsidRPr="001B1679" w:rsidRDefault="00B865F6" w:rsidP="00D5788B">
            <w:pPr>
              <w:pStyle w:val="TAL"/>
              <w:keepNext w:val="0"/>
              <w:rPr>
                <w:sz w:val="16"/>
                <w:szCs w:val="16"/>
              </w:rPr>
            </w:pPr>
            <w:r w:rsidRPr="001B1679">
              <w:rPr>
                <w:sz w:val="16"/>
                <w:szCs w:val="16"/>
              </w:rPr>
              <w:t>3GPPMEMBER</w:t>
            </w:r>
          </w:p>
        </w:tc>
      </w:tr>
      <w:tr w:rsidR="00B865F6" w14:paraId="1FFBAC5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2894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4A5504" w14:textId="77777777" w:rsidR="00B865F6" w:rsidRPr="001B1679" w:rsidRDefault="00B865F6" w:rsidP="00D5788B">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C78EF" w14:textId="77777777" w:rsidR="00B865F6" w:rsidRPr="001B1679" w:rsidRDefault="00B865F6" w:rsidP="00D5788B">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833AD"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D35F4C" w14:textId="77777777" w:rsidR="00B865F6" w:rsidRPr="001B1679" w:rsidRDefault="00B865F6" w:rsidP="00D5788B">
            <w:pPr>
              <w:pStyle w:val="TAL"/>
              <w:keepNext w:val="0"/>
              <w:rPr>
                <w:sz w:val="16"/>
                <w:szCs w:val="16"/>
              </w:rPr>
            </w:pPr>
            <w:r w:rsidRPr="001B1679">
              <w:rPr>
                <w:sz w:val="16"/>
                <w:szCs w:val="16"/>
              </w:rPr>
              <w:t>3GPPMEMBER</w:t>
            </w:r>
          </w:p>
        </w:tc>
      </w:tr>
      <w:tr w:rsidR="00B865F6" w14:paraId="1DCC1A1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0701D"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A9B378" w14:textId="77777777" w:rsidR="00B865F6" w:rsidRPr="001B1679" w:rsidRDefault="00B865F6" w:rsidP="00D5788B">
            <w:pPr>
              <w:pStyle w:val="TAL"/>
              <w:keepNext w:val="0"/>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6DF82" w14:textId="77777777" w:rsidR="00B865F6" w:rsidRPr="001B1679" w:rsidRDefault="00B865F6" w:rsidP="00D5788B">
            <w:pPr>
              <w:pStyle w:val="TAL"/>
              <w:keepNext w:val="0"/>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93AB2"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D888C" w14:textId="77777777" w:rsidR="00B865F6" w:rsidRPr="001B1679" w:rsidRDefault="00B865F6" w:rsidP="00D5788B">
            <w:pPr>
              <w:pStyle w:val="TAL"/>
              <w:keepNext w:val="0"/>
              <w:rPr>
                <w:sz w:val="16"/>
                <w:szCs w:val="16"/>
              </w:rPr>
            </w:pPr>
            <w:r w:rsidRPr="001B1679">
              <w:rPr>
                <w:sz w:val="16"/>
                <w:szCs w:val="16"/>
              </w:rPr>
              <w:t>3GPPMEMBER</w:t>
            </w:r>
          </w:p>
        </w:tc>
      </w:tr>
      <w:tr w:rsidR="00B865F6" w14:paraId="13A57E3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16C7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A42EE" w14:textId="77777777" w:rsidR="00B865F6" w:rsidRPr="001B1679" w:rsidRDefault="00B865F6" w:rsidP="00D5788B">
            <w:pPr>
              <w:pStyle w:val="TAL"/>
              <w:keepNext w:val="0"/>
              <w:rPr>
                <w:sz w:val="16"/>
                <w:szCs w:val="16"/>
              </w:rPr>
            </w:pPr>
            <w:r w:rsidRPr="001B1679">
              <w:rPr>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6856A" w14:textId="77777777" w:rsidR="00B865F6" w:rsidRPr="001B1679" w:rsidRDefault="00B865F6" w:rsidP="00D5788B">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9355B"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20DC04" w14:textId="77777777" w:rsidR="00B865F6" w:rsidRPr="001B1679" w:rsidRDefault="00B865F6" w:rsidP="00D5788B">
            <w:pPr>
              <w:pStyle w:val="TAL"/>
              <w:keepNext w:val="0"/>
              <w:rPr>
                <w:sz w:val="16"/>
                <w:szCs w:val="16"/>
              </w:rPr>
            </w:pPr>
            <w:r w:rsidRPr="001B1679">
              <w:rPr>
                <w:sz w:val="16"/>
                <w:szCs w:val="16"/>
              </w:rPr>
              <w:t>3GPPMEMBER</w:t>
            </w:r>
          </w:p>
        </w:tc>
      </w:tr>
      <w:tr w:rsidR="00B865F6" w14:paraId="4AD7466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8BC81"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4929B" w14:textId="77777777" w:rsidR="00B865F6" w:rsidRPr="001B1679" w:rsidRDefault="00B865F6" w:rsidP="00D5788B">
            <w:pPr>
              <w:pStyle w:val="TAL"/>
              <w:keepNext w:val="0"/>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913CF" w14:textId="77777777" w:rsidR="00B865F6" w:rsidRPr="001B1679" w:rsidRDefault="00B865F6" w:rsidP="00D5788B">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9BB5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431CD" w14:textId="77777777" w:rsidR="00B865F6" w:rsidRPr="001B1679" w:rsidRDefault="00B865F6" w:rsidP="00D5788B">
            <w:pPr>
              <w:pStyle w:val="TAL"/>
              <w:keepNext w:val="0"/>
              <w:rPr>
                <w:sz w:val="16"/>
                <w:szCs w:val="16"/>
              </w:rPr>
            </w:pPr>
            <w:r w:rsidRPr="001B1679">
              <w:rPr>
                <w:sz w:val="16"/>
                <w:szCs w:val="16"/>
              </w:rPr>
              <w:t>3GPPMEMBER</w:t>
            </w:r>
          </w:p>
        </w:tc>
      </w:tr>
      <w:tr w:rsidR="00B865F6" w14:paraId="1DF323C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5FCA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B1EFC" w14:textId="77777777" w:rsidR="00B865F6" w:rsidRPr="001B1679" w:rsidRDefault="00B865F6" w:rsidP="00D5788B">
            <w:pPr>
              <w:pStyle w:val="TAL"/>
              <w:keepNext w:val="0"/>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094D9"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B0081"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F2D22" w14:textId="77777777" w:rsidR="00B865F6" w:rsidRPr="001B1679" w:rsidRDefault="00B865F6" w:rsidP="00D5788B">
            <w:pPr>
              <w:pStyle w:val="TAL"/>
              <w:keepNext w:val="0"/>
              <w:rPr>
                <w:sz w:val="16"/>
                <w:szCs w:val="16"/>
              </w:rPr>
            </w:pPr>
            <w:r w:rsidRPr="001B1679">
              <w:rPr>
                <w:sz w:val="16"/>
                <w:szCs w:val="16"/>
              </w:rPr>
              <w:t>3GPPMEMBER</w:t>
            </w:r>
          </w:p>
        </w:tc>
      </w:tr>
      <w:tr w:rsidR="00B865F6" w14:paraId="5A0F128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B06C8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F30DB" w14:textId="77777777" w:rsidR="00B865F6" w:rsidRPr="001B1679" w:rsidRDefault="00B865F6" w:rsidP="00D5788B">
            <w:pPr>
              <w:pStyle w:val="TAL"/>
              <w:keepNext w:val="0"/>
              <w:rPr>
                <w:sz w:val="16"/>
                <w:szCs w:val="16"/>
              </w:rPr>
            </w:pPr>
            <w:r w:rsidRPr="001B1679">
              <w:rPr>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230E6" w14:textId="77777777" w:rsidR="00B865F6" w:rsidRPr="001B1679" w:rsidRDefault="00B865F6" w:rsidP="00D5788B">
            <w:pPr>
              <w:pStyle w:val="TAL"/>
              <w:keepNext w:val="0"/>
              <w:rPr>
                <w:sz w:val="16"/>
                <w:szCs w:val="16"/>
              </w:rPr>
            </w:pPr>
            <w:r w:rsidRPr="001B1679">
              <w:rPr>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AE4C2"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6D466" w14:textId="77777777" w:rsidR="00B865F6" w:rsidRPr="001B1679" w:rsidRDefault="00B865F6" w:rsidP="00D5788B">
            <w:pPr>
              <w:pStyle w:val="TAL"/>
              <w:keepNext w:val="0"/>
              <w:rPr>
                <w:sz w:val="16"/>
                <w:szCs w:val="16"/>
              </w:rPr>
            </w:pPr>
            <w:r w:rsidRPr="001B1679">
              <w:rPr>
                <w:sz w:val="16"/>
                <w:szCs w:val="16"/>
              </w:rPr>
              <w:t>3GPPMEMBER</w:t>
            </w:r>
          </w:p>
        </w:tc>
      </w:tr>
      <w:tr w:rsidR="00B865F6" w14:paraId="31D4BAB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46140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BA56B" w14:textId="77777777" w:rsidR="00B865F6" w:rsidRPr="001B1679" w:rsidRDefault="00B865F6" w:rsidP="00D5788B">
            <w:pPr>
              <w:pStyle w:val="TAL"/>
              <w:keepNext w:val="0"/>
              <w:rPr>
                <w:sz w:val="16"/>
                <w:szCs w:val="16"/>
              </w:rPr>
            </w:pPr>
            <w:r w:rsidRPr="001B1679">
              <w:rPr>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5AEEC" w14:textId="77777777" w:rsidR="00B865F6" w:rsidRPr="001B1679" w:rsidRDefault="00B865F6" w:rsidP="00D5788B">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45E4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F20C76" w14:textId="77777777" w:rsidR="00B865F6" w:rsidRPr="001B1679" w:rsidRDefault="00B865F6" w:rsidP="00D5788B">
            <w:pPr>
              <w:pStyle w:val="TAL"/>
              <w:keepNext w:val="0"/>
              <w:rPr>
                <w:sz w:val="16"/>
                <w:szCs w:val="16"/>
              </w:rPr>
            </w:pPr>
            <w:r w:rsidRPr="001B1679">
              <w:rPr>
                <w:sz w:val="16"/>
                <w:szCs w:val="16"/>
              </w:rPr>
              <w:t>3GPPORG_REP</w:t>
            </w:r>
          </w:p>
        </w:tc>
      </w:tr>
      <w:tr w:rsidR="00B865F6" w14:paraId="5415176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D0DD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91D38" w14:textId="77777777" w:rsidR="00B865F6" w:rsidRPr="001B1679" w:rsidRDefault="00B865F6" w:rsidP="00D5788B">
            <w:pPr>
              <w:pStyle w:val="TAL"/>
              <w:keepNext w:val="0"/>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2A995" w14:textId="77777777" w:rsidR="00B865F6" w:rsidRPr="001B1679" w:rsidRDefault="00B865F6" w:rsidP="00D5788B">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70BAD4"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C40F6" w14:textId="77777777" w:rsidR="00B865F6" w:rsidRPr="001B1679" w:rsidRDefault="00B865F6" w:rsidP="00D5788B">
            <w:pPr>
              <w:pStyle w:val="TAL"/>
              <w:keepNext w:val="0"/>
              <w:rPr>
                <w:sz w:val="16"/>
                <w:szCs w:val="16"/>
              </w:rPr>
            </w:pPr>
            <w:r w:rsidRPr="001B1679">
              <w:rPr>
                <w:sz w:val="16"/>
                <w:szCs w:val="16"/>
              </w:rPr>
              <w:t>3GPPMEMBER</w:t>
            </w:r>
          </w:p>
        </w:tc>
      </w:tr>
      <w:tr w:rsidR="00B865F6" w14:paraId="521DFE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08651" w14:textId="77777777" w:rsidR="00B865F6" w:rsidRPr="001B1679" w:rsidRDefault="00B865F6" w:rsidP="00D5788B">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9DA37A" w14:textId="77777777" w:rsidR="00B865F6" w:rsidRPr="001B1679" w:rsidRDefault="00B865F6" w:rsidP="00D5788B">
            <w:pPr>
              <w:pStyle w:val="TAL"/>
              <w:keepNext w:val="0"/>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52ED4" w14:textId="77777777" w:rsidR="00B865F6" w:rsidRPr="001B1679" w:rsidRDefault="00B865F6" w:rsidP="00D5788B">
            <w:pPr>
              <w:pStyle w:val="TAL"/>
              <w:keepNext w:val="0"/>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234A3"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A1ED7" w14:textId="77777777" w:rsidR="00B865F6" w:rsidRPr="001B1679" w:rsidRDefault="00B865F6" w:rsidP="00D5788B">
            <w:pPr>
              <w:pStyle w:val="TAL"/>
              <w:keepNext w:val="0"/>
              <w:rPr>
                <w:sz w:val="16"/>
                <w:szCs w:val="16"/>
              </w:rPr>
            </w:pPr>
            <w:r w:rsidRPr="001B1679">
              <w:rPr>
                <w:sz w:val="16"/>
                <w:szCs w:val="16"/>
              </w:rPr>
              <w:t>3GPPMEMBER</w:t>
            </w:r>
          </w:p>
        </w:tc>
      </w:tr>
      <w:tr w:rsidR="00B865F6" w14:paraId="6E63ED1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644B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5F1D3" w14:textId="77777777" w:rsidR="00B865F6" w:rsidRPr="001B1679" w:rsidRDefault="00B865F6" w:rsidP="00D5788B">
            <w:pPr>
              <w:pStyle w:val="TAL"/>
              <w:keepNext w:val="0"/>
              <w:rPr>
                <w:sz w:val="16"/>
                <w:szCs w:val="16"/>
              </w:rPr>
            </w:pPr>
            <w:r w:rsidRPr="001B1679">
              <w:rPr>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AF5FB" w14:textId="77777777" w:rsidR="00B865F6" w:rsidRPr="001B1679" w:rsidRDefault="00B865F6" w:rsidP="00D5788B">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B7F37"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C436F" w14:textId="77777777" w:rsidR="00B865F6" w:rsidRPr="001B1679" w:rsidRDefault="00B865F6" w:rsidP="00D5788B">
            <w:pPr>
              <w:pStyle w:val="TAL"/>
              <w:keepNext w:val="0"/>
              <w:rPr>
                <w:sz w:val="16"/>
                <w:szCs w:val="16"/>
              </w:rPr>
            </w:pPr>
            <w:r w:rsidRPr="001B1679">
              <w:rPr>
                <w:sz w:val="16"/>
                <w:szCs w:val="16"/>
              </w:rPr>
              <w:t>3GPPMEMBER</w:t>
            </w:r>
          </w:p>
        </w:tc>
      </w:tr>
      <w:tr w:rsidR="00B865F6" w14:paraId="16055CA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B5730"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C7906" w14:textId="77777777" w:rsidR="00B865F6" w:rsidRPr="001B1679" w:rsidRDefault="00B865F6" w:rsidP="00D5788B">
            <w:pPr>
              <w:pStyle w:val="TAL"/>
              <w:keepNext w:val="0"/>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B9193" w14:textId="77777777" w:rsidR="00B865F6" w:rsidRPr="001B1679" w:rsidRDefault="00B865F6" w:rsidP="00D5788B">
            <w:pPr>
              <w:pStyle w:val="TAL"/>
              <w:keepNext w:val="0"/>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CAFA9"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BB897" w14:textId="77777777" w:rsidR="00B865F6" w:rsidRPr="001B1679" w:rsidRDefault="00B865F6" w:rsidP="00D5788B">
            <w:pPr>
              <w:pStyle w:val="TAL"/>
              <w:keepNext w:val="0"/>
              <w:rPr>
                <w:sz w:val="16"/>
                <w:szCs w:val="16"/>
              </w:rPr>
            </w:pPr>
            <w:r w:rsidRPr="001B1679">
              <w:rPr>
                <w:sz w:val="16"/>
                <w:szCs w:val="16"/>
              </w:rPr>
              <w:t>3GPPORG_REP</w:t>
            </w:r>
          </w:p>
        </w:tc>
      </w:tr>
      <w:tr w:rsidR="00B865F6" w14:paraId="65CA902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09722"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72E818" w14:textId="77777777" w:rsidR="00B865F6" w:rsidRPr="001B1679" w:rsidRDefault="00B865F6" w:rsidP="00D5788B">
            <w:pPr>
              <w:pStyle w:val="TAL"/>
              <w:keepNext w:val="0"/>
              <w:rPr>
                <w:sz w:val="16"/>
                <w:szCs w:val="16"/>
              </w:rPr>
            </w:pPr>
            <w:r w:rsidRPr="001B1679">
              <w:rPr>
                <w:sz w:val="16"/>
                <w:szCs w:val="16"/>
              </w:rPr>
              <w:t>Antoine Soyoh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E940C" w14:textId="77777777" w:rsidR="00B865F6" w:rsidRPr="001B1679" w:rsidRDefault="00B865F6" w:rsidP="00D5788B">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2541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20FE5A" w14:textId="77777777" w:rsidR="00B865F6" w:rsidRPr="001B1679" w:rsidRDefault="00B865F6" w:rsidP="00D5788B">
            <w:pPr>
              <w:pStyle w:val="TAL"/>
              <w:keepNext w:val="0"/>
              <w:rPr>
                <w:sz w:val="16"/>
                <w:szCs w:val="16"/>
              </w:rPr>
            </w:pPr>
            <w:r w:rsidRPr="001B1679">
              <w:rPr>
                <w:sz w:val="16"/>
                <w:szCs w:val="16"/>
              </w:rPr>
              <w:t>3GPPMEMBER</w:t>
            </w:r>
          </w:p>
        </w:tc>
      </w:tr>
      <w:tr w:rsidR="00B865F6" w14:paraId="669E87E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9BAC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F597B" w14:textId="77777777" w:rsidR="00B865F6" w:rsidRPr="001B1679" w:rsidRDefault="00B865F6" w:rsidP="00D5788B">
            <w:pPr>
              <w:pStyle w:val="TAL"/>
              <w:keepNext w:val="0"/>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8A0D1"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E69AA"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85C6C" w14:textId="77777777" w:rsidR="00B865F6" w:rsidRPr="001B1679" w:rsidRDefault="00B865F6" w:rsidP="00D5788B">
            <w:pPr>
              <w:pStyle w:val="TAL"/>
              <w:keepNext w:val="0"/>
              <w:rPr>
                <w:sz w:val="16"/>
                <w:szCs w:val="16"/>
              </w:rPr>
            </w:pPr>
            <w:r w:rsidRPr="001B1679">
              <w:rPr>
                <w:sz w:val="16"/>
                <w:szCs w:val="16"/>
              </w:rPr>
              <w:t>3GPPMEMBER</w:t>
            </w:r>
          </w:p>
        </w:tc>
      </w:tr>
      <w:tr w:rsidR="00B865F6" w14:paraId="14A34DD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FAB1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45259" w14:textId="77777777" w:rsidR="00B865F6" w:rsidRPr="001B1679" w:rsidRDefault="00B865F6" w:rsidP="00D5788B">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7FFDE" w14:textId="77777777" w:rsidR="00B865F6" w:rsidRPr="001B1679" w:rsidRDefault="00B865F6" w:rsidP="00D5788B">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FB1D4"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35E51D" w14:textId="77777777" w:rsidR="00B865F6" w:rsidRPr="001B1679" w:rsidRDefault="00B865F6" w:rsidP="00D5788B">
            <w:pPr>
              <w:pStyle w:val="TAL"/>
              <w:keepNext w:val="0"/>
              <w:rPr>
                <w:sz w:val="16"/>
                <w:szCs w:val="16"/>
              </w:rPr>
            </w:pPr>
            <w:r w:rsidRPr="001B1679">
              <w:rPr>
                <w:sz w:val="16"/>
                <w:szCs w:val="16"/>
              </w:rPr>
              <w:t>3GPPMEMBER</w:t>
            </w:r>
          </w:p>
        </w:tc>
      </w:tr>
      <w:tr w:rsidR="00B865F6" w14:paraId="1522504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EF30A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2ABCA2" w14:textId="77777777" w:rsidR="00B865F6" w:rsidRPr="001B1679" w:rsidRDefault="00B865F6" w:rsidP="00D5788B">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34249" w14:textId="77777777" w:rsidR="00B865F6" w:rsidRPr="001B1679" w:rsidRDefault="00B865F6" w:rsidP="00D5788B">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29D2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472BB" w14:textId="77777777" w:rsidR="00B865F6" w:rsidRPr="001B1679" w:rsidRDefault="00B865F6" w:rsidP="00D5788B">
            <w:pPr>
              <w:pStyle w:val="TAL"/>
              <w:keepNext w:val="0"/>
              <w:rPr>
                <w:sz w:val="16"/>
                <w:szCs w:val="16"/>
              </w:rPr>
            </w:pPr>
            <w:r w:rsidRPr="001B1679">
              <w:rPr>
                <w:sz w:val="16"/>
                <w:szCs w:val="16"/>
              </w:rPr>
              <w:t>3GPPMEMBER</w:t>
            </w:r>
          </w:p>
        </w:tc>
      </w:tr>
      <w:tr w:rsidR="00B865F6" w14:paraId="08086A0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6F175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FA3D3" w14:textId="77777777" w:rsidR="00B865F6" w:rsidRPr="001B1679" w:rsidRDefault="00B865F6" w:rsidP="00D5788B">
            <w:pPr>
              <w:pStyle w:val="TAL"/>
              <w:keepNext w:val="0"/>
              <w:rPr>
                <w:sz w:val="16"/>
                <w:szCs w:val="16"/>
              </w:rPr>
            </w:pPr>
            <w:r w:rsidRPr="001B1679">
              <w:rPr>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C9E1C" w14:textId="77777777" w:rsidR="00B865F6" w:rsidRPr="001B1679" w:rsidRDefault="00B865F6" w:rsidP="00D5788B">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6A6474"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C662C" w14:textId="77777777" w:rsidR="00B865F6" w:rsidRPr="001B1679" w:rsidRDefault="00B865F6" w:rsidP="00D5788B">
            <w:pPr>
              <w:pStyle w:val="TAL"/>
              <w:keepNext w:val="0"/>
              <w:rPr>
                <w:sz w:val="16"/>
                <w:szCs w:val="16"/>
              </w:rPr>
            </w:pPr>
            <w:r w:rsidRPr="001B1679">
              <w:rPr>
                <w:sz w:val="16"/>
                <w:szCs w:val="16"/>
              </w:rPr>
              <w:t>3GPPMEMBER</w:t>
            </w:r>
          </w:p>
        </w:tc>
      </w:tr>
      <w:tr w:rsidR="00B865F6" w14:paraId="008B86E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D818F5"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2525D" w14:textId="77777777" w:rsidR="00B865F6" w:rsidRPr="001B1679" w:rsidRDefault="00B865F6" w:rsidP="00D5788B">
            <w:pPr>
              <w:pStyle w:val="TAL"/>
              <w:keepNext w:val="0"/>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E67B8" w14:textId="77777777" w:rsidR="00B865F6" w:rsidRPr="001B1679" w:rsidRDefault="00B865F6" w:rsidP="00D5788B">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DBE95"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453192" w14:textId="77777777" w:rsidR="00B865F6" w:rsidRPr="001B1679" w:rsidRDefault="00B865F6" w:rsidP="00D5788B">
            <w:pPr>
              <w:pStyle w:val="TAL"/>
              <w:keepNext w:val="0"/>
              <w:rPr>
                <w:sz w:val="16"/>
                <w:szCs w:val="16"/>
              </w:rPr>
            </w:pPr>
            <w:r w:rsidRPr="001B1679">
              <w:rPr>
                <w:sz w:val="16"/>
                <w:szCs w:val="16"/>
              </w:rPr>
              <w:t>3GPPMEMBER</w:t>
            </w:r>
          </w:p>
        </w:tc>
      </w:tr>
      <w:tr w:rsidR="00B865F6" w14:paraId="1E7B184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C3361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EF8F4" w14:textId="77777777" w:rsidR="00B865F6" w:rsidRPr="001B1679" w:rsidRDefault="00B865F6" w:rsidP="00D5788B">
            <w:pPr>
              <w:pStyle w:val="TAL"/>
              <w:keepNext w:val="0"/>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1A3DB"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7E2D8"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6673F3" w14:textId="77777777" w:rsidR="00B865F6" w:rsidRPr="001B1679" w:rsidRDefault="00B865F6" w:rsidP="00D5788B">
            <w:pPr>
              <w:pStyle w:val="TAL"/>
              <w:keepNext w:val="0"/>
              <w:rPr>
                <w:sz w:val="16"/>
                <w:szCs w:val="16"/>
              </w:rPr>
            </w:pPr>
            <w:r w:rsidRPr="001B1679">
              <w:rPr>
                <w:sz w:val="16"/>
                <w:szCs w:val="16"/>
              </w:rPr>
              <w:t>3GPPMEMBER</w:t>
            </w:r>
          </w:p>
        </w:tc>
      </w:tr>
      <w:tr w:rsidR="00B865F6" w14:paraId="6F05E98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038CE"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03A2F" w14:textId="77777777" w:rsidR="00B865F6" w:rsidRPr="001B1679" w:rsidRDefault="00B865F6" w:rsidP="00D5788B">
            <w:pPr>
              <w:pStyle w:val="TAL"/>
              <w:keepNext w:val="0"/>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506F2"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86501"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7B134" w14:textId="77777777" w:rsidR="00B865F6" w:rsidRPr="001B1679" w:rsidRDefault="00B865F6" w:rsidP="00D5788B">
            <w:pPr>
              <w:pStyle w:val="TAL"/>
              <w:keepNext w:val="0"/>
              <w:rPr>
                <w:sz w:val="16"/>
                <w:szCs w:val="16"/>
              </w:rPr>
            </w:pPr>
            <w:r w:rsidRPr="001B1679">
              <w:rPr>
                <w:sz w:val="16"/>
                <w:szCs w:val="16"/>
              </w:rPr>
              <w:t>3GPPMEMBER</w:t>
            </w:r>
          </w:p>
        </w:tc>
      </w:tr>
      <w:tr w:rsidR="00B865F6" w14:paraId="10C19A0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E12B4"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051B0" w14:textId="77777777" w:rsidR="00B865F6" w:rsidRPr="001B1679" w:rsidRDefault="00B865F6" w:rsidP="00D5788B">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AC606"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B9C09"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DE686" w14:textId="77777777" w:rsidR="00B865F6" w:rsidRPr="001B1679" w:rsidRDefault="00B865F6" w:rsidP="00D5788B">
            <w:pPr>
              <w:pStyle w:val="TAL"/>
              <w:keepNext w:val="0"/>
              <w:rPr>
                <w:sz w:val="16"/>
                <w:szCs w:val="16"/>
              </w:rPr>
            </w:pPr>
            <w:r w:rsidRPr="001B1679">
              <w:rPr>
                <w:sz w:val="16"/>
                <w:szCs w:val="16"/>
              </w:rPr>
              <w:t>3GPPMEMBER</w:t>
            </w:r>
          </w:p>
        </w:tc>
      </w:tr>
      <w:tr w:rsidR="00B865F6" w14:paraId="675340F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F591B"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A5B18" w14:textId="77777777" w:rsidR="00B865F6" w:rsidRPr="001B1679" w:rsidRDefault="00B865F6" w:rsidP="00D5788B">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56BFB" w14:textId="77777777" w:rsidR="00B865F6" w:rsidRPr="001B1679" w:rsidRDefault="00B865F6" w:rsidP="00D5788B">
            <w:pPr>
              <w:pStyle w:val="TAL"/>
              <w:keepNext w:val="0"/>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C41DE"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7B8A4" w14:textId="77777777" w:rsidR="00B865F6" w:rsidRPr="001B1679" w:rsidRDefault="00B865F6" w:rsidP="00D5788B">
            <w:pPr>
              <w:pStyle w:val="TAL"/>
              <w:keepNext w:val="0"/>
              <w:rPr>
                <w:sz w:val="16"/>
                <w:szCs w:val="16"/>
              </w:rPr>
            </w:pPr>
            <w:r w:rsidRPr="001B1679">
              <w:rPr>
                <w:sz w:val="16"/>
                <w:szCs w:val="16"/>
              </w:rPr>
              <w:t>3GPPMEMBER</w:t>
            </w:r>
          </w:p>
        </w:tc>
      </w:tr>
      <w:tr w:rsidR="00B865F6" w14:paraId="68C316FC"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1532B"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0A556" w14:textId="77777777" w:rsidR="00B865F6" w:rsidRPr="001B1679" w:rsidRDefault="00B865F6" w:rsidP="00D5788B">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3B2E0" w14:textId="77777777" w:rsidR="00B865F6" w:rsidRPr="001B1679" w:rsidRDefault="00B865F6" w:rsidP="00D5788B">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22506"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3355E" w14:textId="77777777" w:rsidR="00B865F6" w:rsidRPr="001B1679" w:rsidRDefault="00B865F6" w:rsidP="00D5788B">
            <w:pPr>
              <w:pStyle w:val="TAL"/>
              <w:keepNext w:val="0"/>
              <w:rPr>
                <w:sz w:val="16"/>
                <w:szCs w:val="16"/>
              </w:rPr>
            </w:pPr>
            <w:r w:rsidRPr="001B1679">
              <w:rPr>
                <w:sz w:val="16"/>
                <w:szCs w:val="16"/>
              </w:rPr>
              <w:t>3GPPMEMBER</w:t>
            </w:r>
          </w:p>
        </w:tc>
      </w:tr>
      <w:tr w:rsidR="00B865F6" w14:paraId="3900EB5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55B876"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24476" w14:textId="77777777" w:rsidR="00B865F6" w:rsidRPr="001B1679" w:rsidRDefault="00B865F6" w:rsidP="00D5788B">
            <w:pPr>
              <w:pStyle w:val="TAL"/>
              <w:keepNext w:val="0"/>
              <w:rPr>
                <w:sz w:val="16"/>
                <w:szCs w:val="16"/>
              </w:rPr>
            </w:pPr>
            <w:r w:rsidRPr="001B1679">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9222F" w14:textId="77777777" w:rsidR="00B865F6" w:rsidRPr="001B1679" w:rsidRDefault="00B865F6" w:rsidP="00D5788B">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812B36"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36AB2" w14:textId="77777777" w:rsidR="00B865F6" w:rsidRPr="001B1679" w:rsidRDefault="00B865F6" w:rsidP="00D5788B">
            <w:pPr>
              <w:pStyle w:val="TAL"/>
              <w:keepNext w:val="0"/>
              <w:rPr>
                <w:sz w:val="16"/>
                <w:szCs w:val="16"/>
              </w:rPr>
            </w:pPr>
            <w:r w:rsidRPr="001B1679">
              <w:rPr>
                <w:sz w:val="16"/>
                <w:szCs w:val="16"/>
              </w:rPr>
              <w:t>3GPPMEMBER</w:t>
            </w:r>
          </w:p>
        </w:tc>
      </w:tr>
      <w:tr w:rsidR="00B865F6" w14:paraId="4452B0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51E0D7"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B8FB1" w14:textId="77777777" w:rsidR="00B865F6" w:rsidRPr="001B1679" w:rsidRDefault="00B865F6" w:rsidP="00D5788B">
            <w:pPr>
              <w:pStyle w:val="TAL"/>
              <w:keepNext w:val="0"/>
              <w:rPr>
                <w:sz w:val="16"/>
                <w:szCs w:val="16"/>
              </w:rPr>
            </w:pPr>
            <w:r w:rsidRPr="001B1679">
              <w:rPr>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44F3E" w14:textId="77777777" w:rsidR="00B865F6" w:rsidRPr="001B1679" w:rsidRDefault="00B865F6" w:rsidP="00D5788B">
            <w:pPr>
              <w:pStyle w:val="TAL"/>
              <w:keepNext w:val="0"/>
              <w:rPr>
                <w:sz w:val="16"/>
                <w:szCs w:val="16"/>
              </w:rPr>
            </w:pPr>
            <w:r w:rsidRPr="001B1679">
              <w:rPr>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0E479"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9E5D3" w14:textId="77777777" w:rsidR="00B865F6" w:rsidRPr="001B1679" w:rsidRDefault="00B865F6" w:rsidP="00D5788B">
            <w:pPr>
              <w:pStyle w:val="TAL"/>
              <w:keepNext w:val="0"/>
              <w:rPr>
                <w:sz w:val="16"/>
                <w:szCs w:val="16"/>
              </w:rPr>
            </w:pPr>
            <w:r w:rsidRPr="001B1679">
              <w:rPr>
                <w:sz w:val="16"/>
                <w:szCs w:val="16"/>
              </w:rPr>
              <w:t>3GPPMEMBER</w:t>
            </w:r>
          </w:p>
        </w:tc>
      </w:tr>
      <w:tr w:rsidR="00B865F6" w14:paraId="5E69C7AB"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56CBD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70FF6" w14:textId="77777777" w:rsidR="00B865F6" w:rsidRPr="001B1679" w:rsidRDefault="00B865F6" w:rsidP="00D5788B">
            <w:pPr>
              <w:pStyle w:val="TAL"/>
              <w:keepNext w:val="0"/>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C18D4" w14:textId="77777777" w:rsidR="00B865F6" w:rsidRPr="001B1679" w:rsidRDefault="00B865F6" w:rsidP="00D5788B">
            <w:pPr>
              <w:pStyle w:val="TAL"/>
              <w:keepNext w:val="0"/>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122ED"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C5DADA" w14:textId="77777777" w:rsidR="00B865F6" w:rsidRPr="001B1679" w:rsidRDefault="00B865F6" w:rsidP="00D5788B">
            <w:pPr>
              <w:pStyle w:val="TAL"/>
              <w:keepNext w:val="0"/>
              <w:rPr>
                <w:sz w:val="16"/>
                <w:szCs w:val="16"/>
              </w:rPr>
            </w:pPr>
            <w:r w:rsidRPr="001B1679">
              <w:rPr>
                <w:sz w:val="16"/>
                <w:szCs w:val="16"/>
              </w:rPr>
              <w:t>3GPPMEMBER</w:t>
            </w:r>
          </w:p>
        </w:tc>
      </w:tr>
      <w:tr w:rsidR="00B865F6" w14:paraId="4888DA6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DC93C"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DBBAA" w14:textId="77777777" w:rsidR="00B865F6" w:rsidRPr="001B1679" w:rsidRDefault="00B865F6" w:rsidP="00D5788B">
            <w:pPr>
              <w:pStyle w:val="TAL"/>
              <w:keepNext w:val="0"/>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563CA" w14:textId="77777777" w:rsidR="00B865F6" w:rsidRPr="001B1679" w:rsidRDefault="00B865F6" w:rsidP="00D5788B">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21FF7"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710991" w14:textId="77777777" w:rsidR="00B865F6" w:rsidRPr="001B1679" w:rsidRDefault="00B865F6" w:rsidP="00D5788B">
            <w:pPr>
              <w:pStyle w:val="TAL"/>
              <w:keepNext w:val="0"/>
              <w:rPr>
                <w:sz w:val="16"/>
                <w:szCs w:val="16"/>
              </w:rPr>
            </w:pPr>
            <w:r w:rsidRPr="001B1679">
              <w:rPr>
                <w:sz w:val="16"/>
                <w:szCs w:val="16"/>
              </w:rPr>
              <w:t>3GPPMEMBER</w:t>
            </w:r>
          </w:p>
        </w:tc>
      </w:tr>
      <w:tr w:rsidR="00B865F6" w14:paraId="687887F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2FED1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6C033" w14:textId="77777777" w:rsidR="00B865F6" w:rsidRPr="001B1679" w:rsidRDefault="00B865F6" w:rsidP="00D5788B">
            <w:pPr>
              <w:pStyle w:val="TAL"/>
              <w:keepNext w:val="0"/>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85D9C" w14:textId="77777777" w:rsidR="00B865F6" w:rsidRPr="001B1679" w:rsidRDefault="00B865F6" w:rsidP="00D5788B">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C17E5"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D6716" w14:textId="77777777" w:rsidR="00B865F6" w:rsidRPr="001B1679" w:rsidRDefault="00B865F6" w:rsidP="00D5788B">
            <w:pPr>
              <w:pStyle w:val="TAL"/>
              <w:keepNext w:val="0"/>
              <w:rPr>
                <w:sz w:val="16"/>
                <w:szCs w:val="16"/>
              </w:rPr>
            </w:pPr>
            <w:r w:rsidRPr="001B1679">
              <w:rPr>
                <w:sz w:val="16"/>
                <w:szCs w:val="16"/>
              </w:rPr>
              <w:t>3GPPMEMBER</w:t>
            </w:r>
          </w:p>
        </w:tc>
      </w:tr>
      <w:tr w:rsidR="00B865F6" w14:paraId="17AAFB0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05DC4F"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E1B604" w14:textId="77777777" w:rsidR="00B865F6" w:rsidRPr="001B1679" w:rsidRDefault="00B865F6" w:rsidP="00D5788B">
            <w:pPr>
              <w:pStyle w:val="TAL"/>
              <w:keepNext w:val="0"/>
              <w:rPr>
                <w:sz w:val="16"/>
                <w:szCs w:val="16"/>
              </w:rPr>
            </w:pPr>
            <w:r w:rsidRPr="001B1679">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07FE8" w14:textId="77777777" w:rsidR="00B865F6" w:rsidRPr="001B1679" w:rsidRDefault="00B865F6" w:rsidP="00D5788B">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7D9EC"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00921" w14:textId="77777777" w:rsidR="00B865F6" w:rsidRPr="001B1679" w:rsidRDefault="00B865F6" w:rsidP="00D5788B">
            <w:pPr>
              <w:pStyle w:val="TAL"/>
              <w:keepNext w:val="0"/>
              <w:rPr>
                <w:sz w:val="16"/>
                <w:szCs w:val="16"/>
              </w:rPr>
            </w:pPr>
            <w:r w:rsidRPr="001B1679">
              <w:rPr>
                <w:sz w:val="16"/>
                <w:szCs w:val="16"/>
              </w:rPr>
              <w:t>3GPPMEMBER</w:t>
            </w:r>
          </w:p>
        </w:tc>
      </w:tr>
      <w:tr w:rsidR="00B865F6" w14:paraId="3EC18B8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6CEC53"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2E926" w14:textId="77777777" w:rsidR="00B865F6" w:rsidRPr="001B1679" w:rsidRDefault="00B865F6" w:rsidP="00D5788B">
            <w:pPr>
              <w:pStyle w:val="TAL"/>
              <w:keepNext w:val="0"/>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704BD" w14:textId="77777777" w:rsidR="00B865F6" w:rsidRPr="001B1679" w:rsidRDefault="00B865F6" w:rsidP="00D5788B">
            <w:pPr>
              <w:pStyle w:val="TAL"/>
              <w:keepNext w:val="0"/>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D8766" w14:textId="77777777" w:rsidR="00B865F6" w:rsidRPr="001B1679" w:rsidRDefault="00B865F6" w:rsidP="00D5788B">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02B7F" w14:textId="77777777" w:rsidR="00B865F6" w:rsidRPr="001B1679" w:rsidRDefault="00B865F6" w:rsidP="00D5788B">
            <w:pPr>
              <w:pStyle w:val="TAL"/>
              <w:keepNext w:val="0"/>
              <w:rPr>
                <w:sz w:val="16"/>
                <w:szCs w:val="16"/>
              </w:rPr>
            </w:pPr>
            <w:r w:rsidRPr="001B1679">
              <w:rPr>
                <w:sz w:val="16"/>
                <w:szCs w:val="16"/>
              </w:rPr>
              <w:t>3GPPMEMBER</w:t>
            </w:r>
          </w:p>
        </w:tc>
      </w:tr>
      <w:tr w:rsidR="00B865F6" w14:paraId="281614E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11A649"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510DE" w14:textId="77777777" w:rsidR="00B865F6" w:rsidRPr="001B1679" w:rsidRDefault="00B865F6" w:rsidP="00D5788B">
            <w:pPr>
              <w:pStyle w:val="TAL"/>
              <w:keepNext w:val="0"/>
              <w:rPr>
                <w:sz w:val="16"/>
                <w:szCs w:val="16"/>
              </w:rPr>
            </w:pPr>
            <w:r w:rsidRPr="001B1679">
              <w:rPr>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4E007" w14:textId="77777777" w:rsidR="00B865F6" w:rsidRPr="001B1679" w:rsidRDefault="00B865F6" w:rsidP="00D5788B">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33C0B"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F3411E" w14:textId="77777777" w:rsidR="00B865F6" w:rsidRPr="001B1679" w:rsidRDefault="00B865F6" w:rsidP="00D5788B">
            <w:pPr>
              <w:pStyle w:val="TAL"/>
              <w:keepNext w:val="0"/>
              <w:rPr>
                <w:sz w:val="16"/>
                <w:szCs w:val="16"/>
              </w:rPr>
            </w:pPr>
            <w:r w:rsidRPr="001B1679">
              <w:rPr>
                <w:sz w:val="16"/>
                <w:szCs w:val="16"/>
              </w:rPr>
              <w:t>3GPPMEMBER</w:t>
            </w:r>
          </w:p>
        </w:tc>
      </w:tr>
      <w:tr w:rsidR="00B865F6" w14:paraId="058F7B04"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2CEF9B" w14:textId="77777777" w:rsidR="00B865F6" w:rsidRPr="001B1679" w:rsidRDefault="00B865F6" w:rsidP="00D5788B">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F0F9A8" w14:textId="77777777" w:rsidR="00B865F6" w:rsidRPr="001B1679" w:rsidRDefault="00B865F6" w:rsidP="00D5788B">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66EAE" w14:textId="77777777" w:rsidR="00B865F6" w:rsidRPr="001B1679" w:rsidRDefault="00B865F6" w:rsidP="00D5788B">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1027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7A55C" w14:textId="77777777" w:rsidR="00B865F6" w:rsidRPr="001B1679" w:rsidRDefault="00B865F6" w:rsidP="00D5788B">
            <w:pPr>
              <w:pStyle w:val="TAL"/>
              <w:keepNext w:val="0"/>
              <w:rPr>
                <w:sz w:val="16"/>
                <w:szCs w:val="16"/>
              </w:rPr>
            </w:pPr>
            <w:r w:rsidRPr="001B1679">
              <w:rPr>
                <w:sz w:val="16"/>
                <w:szCs w:val="16"/>
              </w:rPr>
              <w:t>3GPPMEMBER</w:t>
            </w:r>
          </w:p>
        </w:tc>
      </w:tr>
      <w:tr w:rsidR="00B865F6" w14:paraId="321368A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EEB9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10753" w14:textId="77777777" w:rsidR="00B865F6" w:rsidRPr="001B1679" w:rsidRDefault="00B865F6" w:rsidP="00D5788B">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2E494" w14:textId="77777777" w:rsidR="00B865F6" w:rsidRPr="001B1679" w:rsidRDefault="00B865F6" w:rsidP="00D5788B">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7CB1F"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8376E" w14:textId="77777777" w:rsidR="00B865F6" w:rsidRPr="001B1679" w:rsidRDefault="00B865F6" w:rsidP="00D5788B">
            <w:pPr>
              <w:pStyle w:val="TAL"/>
              <w:keepNext w:val="0"/>
              <w:rPr>
                <w:sz w:val="16"/>
                <w:szCs w:val="16"/>
              </w:rPr>
            </w:pPr>
            <w:r w:rsidRPr="001B1679">
              <w:rPr>
                <w:sz w:val="16"/>
                <w:szCs w:val="16"/>
              </w:rPr>
              <w:t>3GPPMEMBER</w:t>
            </w:r>
          </w:p>
        </w:tc>
      </w:tr>
      <w:tr w:rsidR="00B865F6" w14:paraId="440A704A"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1B11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3BFEF" w14:textId="77777777" w:rsidR="00B865F6" w:rsidRPr="001B1679" w:rsidRDefault="00B865F6" w:rsidP="00D5788B">
            <w:pPr>
              <w:pStyle w:val="TAL"/>
              <w:keepNext w:val="0"/>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701FA"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3989B"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924268" w14:textId="77777777" w:rsidR="00B865F6" w:rsidRPr="001B1679" w:rsidRDefault="00B865F6" w:rsidP="00D5788B">
            <w:pPr>
              <w:pStyle w:val="TAL"/>
              <w:keepNext w:val="0"/>
              <w:rPr>
                <w:sz w:val="16"/>
                <w:szCs w:val="16"/>
              </w:rPr>
            </w:pPr>
            <w:r w:rsidRPr="001B1679">
              <w:rPr>
                <w:sz w:val="16"/>
                <w:szCs w:val="16"/>
              </w:rPr>
              <w:t>3GPPMEMBER</w:t>
            </w:r>
          </w:p>
        </w:tc>
      </w:tr>
      <w:tr w:rsidR="00B865F6" w14:paraId="247A568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829EEC"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7ADFC" w14:textId="77777777" w:rsidR="00B865F6" w:rsidRPr="001B1679" w:rsidRDefault="00B865F6" w:rsidP="00D5788B">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A65C0" w14:textId="77777777" w:rsidR="00B865F6" w:rsidRPr="001B1679" w:rsidRDefault="00B865F6" w:rsidP="00D5788B">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E625A"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FC3E0" w14:textId="77777777" w:rsidR="00B865F6" w:rsidRPr="001B1679" w:rsidRDefault="00B865F6" w:rsidP="00D5788B">
            <w:pPr>
              <w:pStyle w:val="TAL"/>
              <w:keepNext w:val="0"/>
              <w:rPr>
                <w:sz w:val="16"/>
                <w:szCs w:val="16"/>
              </w:rPr>
            </w:pPr>
            <w:r w:rsidRPr="001B1679">
              <w:rPr>
                <w:sz w:val="16"/>
                <w:szCs w:val="16"/>
              </w:rPr>
              <w:t>3GPPMEMBER</w:t>
            </w:r>
          </w:p>
        </w:tc>
      </w:tr>
      <w:tr w:rsidR="00B865F6" w14:paraId="0561035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56069C" w14:textId="77777777" w:rsidR="00B865F6" w:rsidRPr="001B1679" w:rsidRDefault="00B865F6" w:rsidP="00D5788B">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483D6D" w14:textId="77777777" w:rsidR="00B865F6" w:rsidRPr="001B1679" w:rsidRDefault="00B865F6" w:rsidP="00D5788B">
            <w:pPr>
              <w:pStyle w:val="TAL"/>
              <w:keepNext w:val="0"/>
              <w:rPr>
                <w:sz w:val="16"/>
                <w:szCs w:val="16"/>
              </w:rPr>
            </w:pPr>
            <w:r w:rsidRPr="001B1679">
              <w:rPr>
                <w:sz w:val="16"/>
                <w:szCs w:val="16"/>
              </w:rPr>
              <w:t>Pingye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965A0" w14:textId="77777777" w:rsidR="00B865F6" w:rsidRPr="001B1679" w:rsidRDefault="00B865F6" w:rsidP="00D5788B">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C7BAD"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15971" w14:textId="77777777" w:rsidR="00B865F6" w:rsidRPr="001B1679" w:rsidRDefault="00B865F6" w:rsidP="00D5788B">
            <w:pPr>
              <w:pStyle w:val="TAL"/>
              <w:keepNext w:val="0"/>
              <w:rPr>
                <w:sz w:val="16"/>
                <w:szCs w:val="16"/>
              </w:rPr>
            </w:pPr>
            <w:r w:rsidRPr="001B1679">
              <w:rPr>
                <w:sz w:val="16"/>
                <w:szCs w:val="16"/>
              </w:rPr>
              <w:t>3GPPMEMBER</w:t>
            </w:r>
          </w:p>
        </w:tc>
      </w:tr>
      <w:tr w:rsidR="00B865F6" w14:paraId="22A6CD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CAF347"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3EB99" w14:textId="77777777" w:rsidR="00B865F6" w:rsidRPr="001B1679" w:rsidRDefault="00B865F6" w:rsidP="00D5788B">
            <w:pPr>
              <w:pStyle w:val="TAL"/>
              <w:keepNext w:val="0"/>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2095A" w14:textId="77777777" w:rsidR="00B865F6" w:rsidRPr="001B1679" w:rsidRDefault="00B865F6" w:rsidP="00D5788B">
            <w:pPr>
              <w:pStyle w:val="TAL"/>
              <w:keepNext w:val="0"/>
              <w:rPr>
                <w:sz w:val="16"/>
                <w:szCs w:val="16"/>
              </w:rPr>
            </w:pPr>
            <w:r w:rsidRPr="001B1679">
              <w:rPr>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D811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DF618" w14:textId="77777777" w:rsidR="00B865F6" w:rsidRPr="001B1679" w:rsidRDefault="00B865F6" w:rsidP="00D5788B">
            <w:pPr>
              <w:pStyle w:val="TAL"/>
              <w:keepNext w:val="0"/>
              <w:rPr>
                <w:sz w:val="16"/>
                <w:szCs w:val="16"/>
              </w:rPr>
            </w:pPr>
            <w:r w:rsidRPr="001B1679">
              <w:rPr>
                <w:sz w:val="16"/>
                <w:szCs w:val="16"/>
              </w:rPr>
              <w:t>3GPPMEMBER</w:t>
            </w:r>
          </w:p>
        </w:tc>
      </w:tr>
      <w:tr w:rsidR="00B865F6" w14:paraId="4B6E5F4F"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7959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1D92E" w14:textId="77777777" w:rsidR="00B865F6" w:rsidRPr="001B1679" w:rsidRDefault="00B865F6" w:rsidP="00D5788B">
            <w:pPr>
              <w:pStyle w:val="TAL"/>
              <w:keepNext w:val="0"/>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59D24" w14:textId="77777777" w:rsidR="00B865F6" w:rsidRPr="001B1679" w:rsidRDefault="00B865F6" w:rsidP="00D5788B">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EA4958"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C7195" w14:textId="77777777" w:rsidR="00B865F6" w:rsidRPr="001B1679" w:rsidRDefault="00B865F6" w:rsidP="00D5788B">
            <w:pPr>
              <w:pStyle w:val="TAL"/>
              <w:keepNext w:val="0"/>
              <w:rPr>
                <w:sz w:val="16"/>
                <w:szCs w:val="16"/>
              </w:rPr>
            </w:pPr>
            <w:r w:rsidRPr="001B1679">
              <w:rPr>
                <w:sz w:val="16"/>
                <w:szCs w:val="16"/>
              </w:rPr>
              <w:t>3GPPMEMBER</w:t>
            </w:r>
          </w:p>
        </w:tc>
      </w:tr>
      <w:tr w:rsidR="00B865F6" w14:paraId="0AA85561"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4B2F0A"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588E91" w14:textId="77777777" w:rsidR="00B865F6" w:rsidRPr="001B1679" w:rsidRDefault="00B865F6" w:rsidP="00D5788B">
            <w:pPr>
              <w:pStyle w:val="TAL"/>
              <w:keepNext w:val="0"/>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214C9" w14:textId="77777777" w:rsidR="00B865F6" w:rsidRPr="001B1679" w:rsidRDefault="00B865F6" w:rsidP="00D5788B">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44121"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36E39" w14:textId="77777777" w:rsidR="00B865F6" w:rsidRPr="001B1679" w:rsidRDefault="00B865F6" w:rsidP="00D5788B">
            <w:pPr>
              <w:pStyle w:val="TAL"/>
              <w:keepNext w:val="0"/>
              <w:rPr>
                <w:sz w:val="16"/>
                <w:szCs w:val="16"/>
              </w:rPr>
            </w:pPr>
            <w:r w:rsidRPr="001B1679">
              <w:rPr>
                <w:sz w:val="16"/>
                <w:szCs w:val="16"/>
              </w:rPr>
              <w:t>3GPPMEMBER</w:t>
            </w:r>
          </w:p>
        </w:tc>
      </w:tr>
      <w:tr w:rsidR="00B865F6" w14:paraId="6DF9D555"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02774"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67658" w14:textId="77777777" w:rsidR="00B865F6" w:rsidRPr="001B1679" w:rsidRDefault="00B865F6" w:rsidP="00D5788B">
            <w:pPr>
              <w:pStyle w:val="TAL"/>
              <w:keepNext w:val="0"/>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6C258" w14:textId="77777777" w:rsidR="00B865F6" w:rsidRPr="001B1679" w:rsidRDefault="00B865F6" w:rsidP="00D5788B">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A8288" w14:textId="77777777" w:rsidR="00B865F6" w:rsidRPr="001B1679" w:rsidRDefault="00B865F6" w:rsidP="00D5788B">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E9011" w14:textId="77777777" w:rsidR="00B865F6" w:rsidRPr="001B1679" w:rsidRDefault="00B865F6" w:rsidP="00D5788B">
            <w:pPr>
              <w:pStyle w:val="TAL"/>
              <w:keepNext w:val="0"/>
              <w:rPr>
                <w:sz w:val="16"/>
                <w:szCs w:val="16"/>
              </w:rPr>
            </w:pPr>
            <w:r w:rsidRPr="001B1679">
              <w:rPr>
                <w:sz w:val="16"/>
                <w:szCs w:val="16"/>
              </w:rPr>
              <w:t>3GPPMEMBER</w:t>
            </w:r>
          </w:p>
        </w:tc>
      </w:tr>
      <w:tr w:rsidR="00B865F6" w14:paraId="5415E979"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A1325"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D3041" w14:textId="77777777" w:rsidR="00B865F6" w:rsidRPr="001B1679" w:rsidRDefault="00B865F6" w:rsidP="00D5788B">
            <w:pPr>
              <w:pStyle w:val="TAL"/>
              <w:keepNext w:val="0"/>
              <w:rPr>
                <w:sz w:val="16"/>
                <w:szCs w:val="16"/>
              </w:rPr>
            </w:pPr>
            <w:r w:rsidRPr="001B1679">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12833" w14:textId="77777777" w:rsidR="00B865F6" w:rsidRPr="001B1679" w:rsidRDefault="00B865F6" w:rsidP="00D5788B">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1FE64C"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2CD2D" w14:textId="77777777" w:rsidR="00B865F6" w:rsidRPr="001B1679" w:rsidRDefault="00B865F6" w:rsidP="00D5788B">
            <w:pPr>
              <w:pStyle w:val="TAL"/>
              <w:keepNext w:val="0"/>
              <w:rPr>
                <w:sz w:val="16"/>
                <w:szCs w:val="16"/>
              </w:rPr>
            </w:pPr>
            <w:r w:rsidRPr="001B1679">
              <w:rPr>
                <w:sz w:val="16"/>
                <w:szCs w:val="16"/>
              </w:rPr>
              <w:t>3GPPMEMBER</w:t>
            </w:r>
          </w:p>
        </w:tc>
      </w:tr>
      <w:tr w:rsidR="00B865F6" w14:paraId="2CEBE413"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AB4A6"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14183" w14:textId="77777777" w:rsidR="00B865F6" w:rsidRPr="001B1679" w:rsidRDefault="00B865F6" w:rsidP="00D5788B">
            <w:pPr>
              <w:pStyle w:val="TAL"/>
              <w:keepNext w:val="0"/>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B0612" w14:textId="77777777" w:rsidR="00B865F6" w:rsidRPr="001B1679" w:rsidRDefault="00B865F6" w:rsidP="00D5788B">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44C552" w14:textId="77777777" w:rsidR="00B865F6" w:rsidRPr="001B1679" w:rsidRDefault="00B865F6" w:rsidP="00D5788B">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29A07" w14:textId="77777777" w:rsidR="00B865F6" w:rsidRPr="001B1679" w:rsidRDefault="00B865F6" w:rsidP="00D5788B">
            <w:pPr>
              <w:pStyle w:val="TAL"/>
              <w:keepNext w:val="0"/>
              <w:rPr>
                <w:sz w:val="16"/>
                <w:szCs w:val="16"/>
              </w:rPr>
            </w:pPr>
            <w:r w:rsidRPr="001B1679">
              <w:rPr>
                <w:sz w:val="16"/>
                <w:szCs w:val="16"/>
              </w:rPr>
              <w:t>3GPPMEMBER</w:t>
            </w:r>
          </w:p>
        </w:tc>
      </w:tr>
      <w:tr w:rsidR="00B865F6" w14:paraId="3586321D"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996519" w14:textId="77777777" w:rsidR="00B865F6" w:rsidRPr="001B1679" w:rsidRDefault="00B865F6" w:rsidP="00D5788B">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852C3" w14:textId="77777777" w:rsidR="00B865F6" w:rsidRPr="001B1679" w:rsidRDefault="00B865F6" w:rsidP="00D5788B">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BE538" w14:textId="77777777" w:rsidR="00B865F6" w:rsidRPr="001B1679" w:rsidRDefault="00B865F6" w:rsidP="00D5788B">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58224"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CE6F07" w14:textId="77777777" w:rsidR="00B865F6" w:rsidRPr="001B1679" w:rsidRDefault="00B865F6" w:rsidP="00D5788B">
            <w:pPr>
              <w:pStyle w:val="TAL"/>
              <w:keepNext w:val="0"/>
              <w:rPr>
                <w:sz w:val="16"/>
                <w:szCs w:val="16"/>
              </w:rPr>
            </w:pPr>
            <w:r w:rsidRPr="001B1679">
              <w:rPr>
                <w:sz w:val="16"/>
                <w:szCs w:val="16"/>
              </w:rPr>
              <w:t>3GPPMEMBER</w:t>
            </w:r>
          </w:p>
        </w:tc>
      </w:tr>
      <w:tr w:rsidR="00B865F6" w14:paraId="399B73D6"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D62D1" w14:textId="77777777" w:rsidR="00B865F6" w:rsidRPr="001B1679" w:rsidRDefault="00B865F6" w:rsidP="00D5788B">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4D56C" w14:textId="77777777" w:rsidR="00B865F6" w:rsidRPr="001B1679" w:rsidRDefault="00B865F6" w:rsidP="00D5788B">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C86D8" w14:textId="77777777" w:rsidR="00B865F6" w:rsidRPr="001B1679" w:rsidRDefault="00B865F6" w:rsidP="00D5788B">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DFAE9"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FB2CE" w14:textId="77777777" w:rsidR="00B865F6" w:rsidRPr="001B1679" w:rsidRDefault="00B865F6" w:rsidP="00D5788B">
            <w:pPr>
              <w:pStyle w:val="TAL"/>
              <w:keepNext w:val="0"/>
              <w:rPr>
                <w:sz w:val="16"/>
                <w:szCs w:val="16"/>
              </w:rPr>
            </w:pPr>
            <w:r w:rsidRPr="001B1679">
              <w:rPr>
                <w:sz w:val="16"/>
                <w:szCs w:val="16"/>
              </w:rPr>
              <w:t>3GPPMEMBER</w:t>
            </w:r>
          </w:p>
        </w:tc>
      </w:tr>
      <w:tr w:rsidR="00B865F6" w14:paraId="33E38867"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B79AE8"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E78AA" w14:textId="77777777" w:rsidR="00B865F6" w:rsidRPr="001B1679" w:rsidRDefault="00B865F6" w:rsidP="00D5788B">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80F6A" w14:textId="77777777" w:rsidR="00B865F6" w:rsidRPr="001B1679" w:rsidRDefault="00B865F6" w:rsidP="00D5788B">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42082" w14:textId="77777777" w:rsidR="00B865F6" w:rsidRPr="001B1679" w:rsidRDefault="00B865F6" w:rsidP="00D5788B">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0149D" w14:textId="77777777" w:rsidR="00B865F6" w:rsidRPr="001B1679" w:rsidRDefault="00B865F6" w:rsidP="00D5788B">
            <w:pPr>
              <w:pStyle w:val="TAL"/>
              <w:keepNext w:val="0"/>
              <w:rPr>
                <w:sz w:val="16"/>
                <w:szCs w:val="16"/>
              </w:rPr>
            </w:pPr>
            <w:r w:rsidRPr="001B1679">
              <w:rPr>
                <w:sz w:val="16"/>
                <w:szCs w:val="16"/>
              </w:rPr>
              <w:t>3GPPMEMBER</w:t>
            </w:r>
          </w:p>
        </w:tc>
      </w:tr>
      <w:tr w:rsidR="00B865F6" w14:paraId="2896E76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4A831"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5324C" w14:textId="77777777" w:rsidR="00B865F6" w:rsidRPr="001B1679" w:rsidRDefault="00B865F6" w:rsidP="00D5788B">
            <w:pPr>
              <w:pStyle w:val="TAL"/>
              <w:keepNext w:val="0"/>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766ED" w14:textId="77777777" w:rsidR="00B865F6" w:rsidRPr="0032382F" w:rsidRDefault="00B865F6" w:rsidP="00D5788B">
            <w:pPr>
              <w:pStyle w:val="TAL"/>
              <w:keepNext w:val="0"/>
              <w:rPr>
                <w:sz w:val="16"/>
                <w:szCs w:val="16"/>
                <w:lang w:val="fr-FR"/>
              </w:rPr>
            </w:pPr>
            <w:r w:rsidRPr="0032382F">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4595B" w14:textId="77777777" w:rsidR="00B865F6" w:rsidRPr="001B1679" w:rsidRDefault="00B865F6" w:rsidP="00D5788B">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4C7F0" w14:textId="77777777" w:rsidR="00B865F6" w:rsidRPr="001B1679" w:rsidRDefault="00B865F6" w:rsidP="00D5788B">
            <w:pPr>
              <w:pStyle w:val="TAL"/>
              <w:keepNext w:val="0"/>
              <w:rPr>
                <w:sz w:val="16"/>
                <w:szCs w:val="16"/>
              </w:rPr>
            </w:pPr>
            <w:r w:rsidRPr="001B1679">
              <w:rPr>
                <w:sz w:val="16"/>
                <w:szCs w:val="16"/>
              </w:rPr>
              <w:t>3GPPMEMBER</w:t>
            </w:r>
          </w:p>
        </w:tc>
      </w:tr>
      <w:tr w:rsidR="00B865F6" w14:paraId="66A35C48"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392500"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D5A1F" w14:textId="77777777" w:rsidR="00B865F6" w:rsidRPr="001B1679" w:rsidRDefault="00B865F6" w:rsidP="00D5788B">
            <w:pPr>
              <w:pStyle w:val="TAL"/>
              <w:keepNext w:val="0"/>
              <w:rPr>
                <w:sz w:val="16"/>
                <w:szCs w:val="16"/>
              </w:rPr>
            </w:pPr>
            <w:r w:rsidRPr="001B1679">
              <w:rPr>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75166" w14:textId="77777777" w:rsidR="00B865F6" w:rsidRPr="001B1679" w:rsidRDefault="00B865F6" w:rsidP="00D5788B">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A6C88" w14:textId="77777777" w:rsidR="00B865F6" w:rsidRPr="001B1679" w:rsidRDefault="00B865F6" w:rsidP="00D5788B">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3252E8" w14:textId="77777777" w:rsidR="00B865F6" w:rsidRPr="001B1679" w:rsidRDefault="00B865F6" w:rsidP="00D5788B">
            <w:pPr>
              <w:pStyle w:val="TAL"/>
              <w:keepNext w:val="0"/>
              <w:rPr>
                <w:sz w:val="16"/>
                <w:szCs w:val="16"/>
              </w:rPr>
            </w:pPr>
            <w:r w:rsidRPr="001B1679">
              <w:rPr>
                <w:sz w:val="16"/>
                <w:szCs w:val="16"/>
              </w:rPr>
              <w:t>3GPPMEMBER</w:t>
            </w:r>
          </w:p>
        </w:tc>
      </w:tr>
      <w:tr w:rsidR="00B865F6" w14:paraId="4BADCADE" w14:textId="77777777" w:rsidTr="00D5788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18135E" w14:textId="77777777" w:rsidR="00B865F6" w:rsidRPr="001B1679" w:rsidRDefault="00B865F6" w:rsidP="00D5788B">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ABD57D" w14:textId="77777777" w:rsidR="00B865F6" w:rsidRPr="001B1679" w:rsidRDefault="00B865F6" w:rsidP="00D5788B">
            <w:pPr>
              <w:pStyle w:val="TAL"/>
              <w:keepNext w:val="0"/>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9FC2B" w14:textId="77777777" w:rsidR="00B865F6" w:rsidRPr="001B1679" w:rsidRDefault="00B865F6" w:rsidP="00D5788B">
            <w:pPr>
              <w:pStyle w:val="TAL"/>
              <w:keepNext w:val="0"/>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BBDCB5" w14:textId="77777777" w:rsidR="00B865F6" w:rsidRPr="001B1679" w:rsidRDefault="00B865F6" w:rsidP="00D5788B">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ED27C" w14:textId="77777777" w:rsidR="00B865F6" w:rsidRPr="001B1679" w:rsidRDefault="00B865F6" w:rsidP="00D5788B">
            <w:pPr>
              <w:pStyle w:val="TAL"/>
              <w:keepNext w:val="0"/>
              <w:rPr>
                <w:sz w:val="16"/>
                <w:szCs w:val="16"/>
              </w:rPr>
            </w:pPr>
            <w:r w:rsidRPr="001B1679">
              <w:rPr>
                <w:sz w:val="16"/>
                <w:szCs w:val="16"/>
              </w:rPr>
              <w:t>3GPPMEMBER</w:t>
            </w:r>
          </w:p>
        </w:tc>
      </w:tr>
    </w:tbl>
    <w:p w14:paraId="654C8F19" w14:textId="77777777" w:rsidR="00B865F6" w:rsidRDefault="00B865F6" w:rsidP="00B865F6">
      <w:r>
        <w:t>128 Entries</w:t>
      </w:r>
    </w:p>
    <w:p w14:paraId="451A93DD" w14:textId="77777777" w:rsidR="00B865F6" w:rsidRDefault="00B865F6" w:rsidP="00B865F6"/>
    <w:p w14:paraId="27A760B3" w14:textId="77777777" w:rsidR="00B865F6" w:rsidRDefault="00B865F6" w:rsidP="00B865F6">
      <w:pPr>
        <w:spacing w:after="160" w:line="259" w:lineRule="auto"/>
      </w:pPr>
      <w:r>
        <w:br w:type="page"/>
      </w:r>
    </w:p>
    <w:p w14:paraId="5B357D94" w14:textId="77777777" w:rsidR="00B865F6" w:rsidRDefault="00B865F6" w:rsidP="00B865F6">
      <w:pPr>
        <w:pStyle w:val="Heading9"/>
      </w:pPr>
      <w:bookmarkStart w:id="140" w:name="_Toc173151486"/>
      <w:r>
        <w:lastRenderedPageBreak/>
        <w:t>ANNEX D</w:t>
      </w:r>
      <w:r>
        <w:tab/>
        <w:t>Incoming and Outgoing Liaison Statements</w:t>
      </w:r>
      <w:bookmarkEnd w:id="140"/>
    </w:p>
    <w:p w14:paraId="2E1F8CB4" w14:textId="77777777" w:rsidR="00B865F6" w:rsidRDefault="00B865F6" w:rsidP="00B865F6">
      <w:pPr>
        <w:pStyle w:val="Heading1"/>
      </w:pPr>
      <w:bookmarkStart w:id="141" w:name="_Toc173151487"/>
      <w:r>
        <w:t>D.1</w:t>
      </w:r>
      <w:r>
        <w:tab/>
        <w:t>Incoming LSs</w:t>
      </w:r>
      <w:bookmarkEnd w:id="141"/>
    </w:p>
    <w:p w14:paraId="0B65AB7D" w14:textId="77777777" w:rsidR="00B865F6" w:rsidRDefault="00B865F6" w:rsidP="00B865F6">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B865F6" w14:paraId="1EADC8BB" w14:textId="77777777" w:rsidTr="00D5788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708292" w14:textId="77777777" w:rsidR="00B865F6" w:rsidRDefault="00B865F6" w:rsidP="00D5788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4E02AA" w14:textId="77777777" w:rsidR="00B865F6" w:rsidRDefault="00B865F6" w:rsidP="00D5788B">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C9159E" w14:textId="77777777" w:rsidR="00B865F6" w:rsidRDefault="00B865F6" w:rsidP="00D5788B">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4F0A6B" w14:textId="77777777" w:rsidR="00B865F6" w:rsidRDefault="00B865F6" w:rsidP="00D5788B">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4F714F" w14:textId="77777777" w:rsidR="00B865F6" w:rsidRDefault="00B865F6" w:rsidP="00D5788B">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BA8D48" w14:textId="77777777" w:rsidR="00B865F6" w:rsidRDefault="00B865F6" w:rsidP="00D5788B">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CAFC18" w14:textId="77777777" w:rsidR="00B865F6" w:rsidRDefault="00B865F6" w:rsidP="00D5788B">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35DEA4" w14:textId="77777777" w:rsidR="00B865F6" w:rsidRDefault="00B865F6" w:rsidP="00D5788B">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AAFCB7" w14:textId="77777777" w:rsidR="00B865F6" w:rsidRDefault="00B865F6" w:rsidP="00D5788B">
            <w:pPr>
              <w:pStyle w:val="TAH"/>
              <w:keepNext w:val="0"/>
            </w:pPr>
            <w:r w:rsidRPr="00BB3F37">
              <w:t>Status</w:t>
            </w:r>
          </w:p>
        </w:tc>
      </w:tr>
      <w:tr w:rsidR="00B865F6" w14:paraId="546A4C8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A7605" w14:textId="77777777" w:rsidR="00B865F6" w:rsidRPr="001B1679" w:rsidRDefault="00B865F6" w:rsidP="00D5788B">
            <w:pPr>
              <w:pStyle w:val="TAL"/>
              <w:keepNext w:val="0"/>
              <w:rPr>
                <w:sz w:val="16"/>
                <w:szCs w:val="16"/>
              </w:rPr>
            </w:pPr>
            <w:r w:rsidRPr="001B1679">
              <w:rPr>
                <w:sz w:val="16"/>
                <w:szCs w:val="16"/>
              </w:rPr>
              <w:t>SP-240521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E4741" w14:textId="77777777" w:rsidR="00B865F6" w:rsidRPr="001B1679" w:rsidRDefault="00B865F6" w:rsidP="00D5788B">
            <w:pPr>
              <w:pStyle w:val="TAL"/>
              <w:keepNext w:val="0"/>
              <w:rPr>
                <w:sz w:val="16"/>
                <w:szCs w:val="16"/>
              </w:rPr>
            </w:pPr>
            <w:r w:rsidRPr="001B1679">
              <w:rPr>
                <w:sz w:val="16"/>
                <w:szCs w:val="16"/>
              </w:rPr>
              <w:t>BBF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04D3F" w14:textId="77777777" w:rsidR="00B865F6" w:rsidRPr="001B1679" w:rsidRDefault="00B865F6" w:rsidP="00D5788B">
            <w:pPr>
              <w:pStyle w:val="TAL"/>
              <w:keepNext w:val="0"/>
              <w:rPr>
                <w:sz w:val="16"/>
                <w:szCs w:val="16"/>
              </w:rPr>
            </w:pPr>
            <w:r w:rsidRPr="001B1679">
              <w:rPr>
                <w:sz w:val="16"/>
                <w:szCs w:val="16"/>
              </w:rPr>
              <w:t>LS from BBF: Multi-Tenant FWA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05269" w14:textId="77777777" w:rsidR="00B865F6" w:rsidRPr="001B1679" w:rsidRDefault="00B865F6" w:rsidP="00D5788B">
            <w:pPr>
              <w:pStyle w:val="TAL"/>
              <w:keepNext w:val="0"/>
              <w:rPr>
                <w:sz w:val="16"/>
                <w:szCs w:val="16"/>
              </w:rPr>
            </w:pPr>
            <w:r w:rsidRPr="001B1679">
              <w:rPr>
                <w:sz w:val="16"/>
                <w:szCs w:val="16"/>
              </w:rPr>
              <w:t>LIAISE-654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66EE4" w14:textId="77777777" w:rsidR="00B865F6" w:rsidRPr="0032382F" w:rsidRDefault="00B865F6" w:rsidP="00D5788B">
            <w:pPr>
              <w:pStyle w:val="TAL"/>
              <w:keepNext w:val="0"/>
              <w:rPr>
                <w:sz w:val="16"/>
                <w:szCs w:val="16"/>
                <w:lang w:val="fr-FR"/>
              </w:rPr>
            </w:pPr>
            <w:r w:rsidRPr="0032382F">
              <w:rPr>
                <w:sz w:val="16"/>
                <w:szCs w:val="16"/>
                <w:lang w:val="fr-FR"/>
              </w:rPr>
              <w:t>TSG SA,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91EA1"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905CB"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0079A"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06407" w14:textId="77777777" w:rsidR="00B865F6" w:rsidRPr="001B1679" w:rsidRDefault="00B865F6" w:rsidP="00D5788B">
            <w:pPr>
              <w:pStyle w:val="TAL"/>
              <w:keepNext w:val="0"/>
              <w:rPr>
                <w:sz w:val="16"/>
                <w:szCs w:val="16"/>
              </w:rPr>
            </w:pPr>
            <w:r w:rsidRPr="001B1679">
              <w:rPr>
                <w:sz w:val="16"/>
                <w:szCs w:val="16"/>
              </w:rPr>
              <w:t>Noted</w:t>
            </w:r>
          </w:p>
        </w:tc>
      </w:tr>
      <w:tr w:rsidR="00B865F6" w14:paraId="3C3632F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6340E" w14:textId="77777777" w:rsidR="00B865F6" w:rsidRPr="001B1679" w:rsidRDefault="00B865F6" w:rsidP="00D5788B">
            <w:pPr>
              <w:pStyle w:val="TAL"/>
              <w:keepNext w:val="0"/>
              <w:rPr>
                <w:sz w:val="16"/>
                <w:szCs w:val="16"/>
              </w:rPr>
            </w:pPr>
            <w:r w:rsidRPr="001B1679">
              <w:rPr>
                <w:sz w:val="16"/>
                <w:szCs w:val="16"/>
              </w:rPr>
              <w:t>SP-240522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7B73B" w14:textId="77777777" w:rsidR="00B865F6" w:rsidRPr="001B1679" w:rsidRDefault="00B865F6" w:rsidP="00D5788B">
            <w:pPr>
              <w:pStyle w:val="TAL"/>
              <w:keepNext w:val="0"/>
              <w:rPr>
                <w:sz w:val="16"/>
                <w:szCs w:val="16"/>
              </w:rPr>
            </w:pPr>
            <w:r w:rsidRPr="001B1679">
              <w:rPr>
                <w:sz w:val="16"/>
                <w:szCs w:val="16"/>
              </w:rPr>
              <w:t>CEN TC 278 WG15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D2A7A" w14:textId="77777777" w:rsidR="00B865F6" w:rsidRPr="001B1679" w:rsidRDefault="00B865F6" w:rsidP="00D5788B">
            <w:pPr>
              <w:pStyle w:val="TAL"/>
              <w:keepNext w:val="0"/>
              <w:rPr>
                <w:sz w:val="16"/>
                <w:szCs w:val="16"/>
              </w:rPr>
            </w:pPr>
            <w:r w:rsidRPr="001B1679">
              <w:rPr>
                <w:sz w:val="16"/>
                <w:szCs w:val="16"/>
              </w:rPr>
              <w:t>CEN TC 278 WG15: LS on Next Generation eCall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34E35" w14:textId="77777777" w:rsidR="00B865F6" w:rsidRPr="001B1679" w:rsidRDefault="00B865F6" w:rsidP="00D5788B">
            <w:pPr>
              <w:pStyle w:val="TAL"/>
              <w:keepNext w:val="0"/>
              <w:rPr>
                <w:sz w:val="16"/>
                <w:szCs w:val="16"/>
              </w:rPr>
            </w:pPr>
            <w:r w:rsidRPr="001B1679">
              <w:rPr>
                <w:sz w:val="16"/>
                <w:szCs w:val="16"/>
              </w:rPr>
              <w:t>LS_2024-03-12.pdf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C1076" w14:textId="77777777" w:rsidR="00B865F6" w:rsidRPr="0032382F" w:rsidRDefault="00B865F6" w:rsidP="00D5788B">
            <w:pPr>
              <w:pStyle w:val="TAL"/>
              <w:keepNext w:val="0"/>
              <w:rPr>
                <w:sz w:val="16"/>
                <w:szCs w:val="16"/>
                <w:lang w:val="fr-FR"/>
              </w:rPr>
            </w:pPr>
            <w:r w:rsidRPr="0032382F">
              <w:rPr>
                <w:sz w:val="16"/>
                <w:szCs w:val="16"/>
                <w:lang w:val="fr-FR"/>
              </w:rPr>
              <w:t>ETSI MSG, 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0441A"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16CFD"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F140F" w14:textId="77777777" w:rsidR="00B865F6" w:rsidRPr="001B1679" w:rsidRDefault="00B865F6" w:rsidP="00D5788B">
            <w:pPr>
              <w:pStyle w:val="TAL"/>
              <w:keepNext w:val="0"/>
              <w:rPr>
                <w:sz w:val="16"/>
                <w:szCs w:val="16"/>
              </w:rPr>
            </w:pPr>
            <w:r w:rsidRPr="001B1679">
              <w:rPr>
                <w:sz w:val="16"/>
                <w:szCs w:val="16"/>
              </w:rPr>
              <w:t>SP-240943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13761" w14:textId="77777777" w:rsidR="00B865F6" w:rsidRPr="001B1679" w:rsidRDefault="00B865F6" w:rsidP="00D5788B">
            <w:pPr>
              <w:pStyle w:val="TAL"/>
              <w:keepNext w:val="0"/>
              <w:rPr>
                <w:sz w:val="16"/>
                <w:szCs w:val="16"/>
              </w:rPr>
            </w:pPr>
            <w:r w:rsidRPr="001B1679">
              <w:rPr>
                <w:sz w:val="16"/>
                <w:szCs w:val="16"/>
              </w:rPr>
              <w:t>Replied To</w:t>
            </w:r>
          </w:p>
        </w:tc>
      </w:tr>
      <w:tr w:rsidR="00B865F6" w14:paraId="4FB51A1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F214E" w14:textId="77777777" w:rsidR="00B865F6" w:rsidRPr="001B1679" w:rsidRDefault="00B865F6" w:rsidP="00D5788B">
            <w:pPr>
              <w:pStyle w:val="TAL"/>
              <w:keepNext w:val="0"/>
              <w:rPr>
                <w:sz w:val="16"/>
                <w:szCs w:val="16"/>
              </w:rPr>
            </w:pPr>
            <w:r w:rsidRPr="001B1679">
              <w:rPr>
                <w:sz w:val="16"/>
                <w:szCs w:val="16"/>
              </w:rPr>
              <w:t>SP-240523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D5773" w14:textId="77777777" w:rsidR="00B865F6" w:rsidRPr="001B1679" w:rsidRDefault="00B865F6" w:rsidP="00D5788B">
            <w:pPr>
              <w:pStyle w:val="TAL"/>
              <w:keepNext w:val="0"/>
              <w:rPr>
                <w:sz w:val="16"/>
                <w:szCs w:val="16"/>
              </w:rPr>
            </w:pPr>
            <w:r w:rsidRPr="001B1679">
              <w:rPr>
                <w:sz w:val="16"/>
                <w:szCs w:val="16"/>
              </w:rPr>
              <w:t>ITU-T FG-MV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08D67" w14:textId="77777777" w:rsidR="00B865F6" w:rsidRPr="001B1679" w:rsidRDefault="00B865F6" w:rsidP="00D5788B">
            <w:pPr>
              <w:pStyle w:val="TAL"/>
              <w:keepNext w:val="0"/>
              <w:rPr>
                <w:sz w:val="16"/>
                <w:szCs w:val="16"/>
              </w:rPr>
            </w:pPr>
            <w:r w:rsidRPr="001B1679">
              <w:rPr>
                <w:sz w:val="16"/>
                <w:szCs w:val="16"/>
              </w:rPr>
              <w:t>LS from ITU-T FG-MV: LS on vocabulary for 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D6BDA" w14:textId="77777777" w:rsidR="00B865F6" w:rsidRPr="001B1679" w:rsidRDefault="00B865F6" w:rsidP="00D5788B">
            <w:pPr>
              <w:pStyle w:val="TAL"/>
              <w:keepNext w:val="0"/>
              <w:rPr>
                <w:sz w:val="16"/>
                <w:szCs w:val="16"/>
              </w:rPr>
            </w:pPr>
            <w:r w:rsidRPr="001B1679">
              <w:rPr>
                <w:sz w:val="16"/>
                <w:szCs w:val="16"/>
              </w:rPr>
              <w:t>FG-MV-LS41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F7650" w14:textId="77777777" w:rsidR="00B865F6" w:rsidRPr="001B1679" w:rsidRDefault="00B865F6" w:rsidP="00D5788B">
            <w:pPr>
              <w:pStyle w:val="TAL"/>
              <w:keepNext w:val="0"/>
              <w:rPr>
                <w:sz w:val="16"/>
                <w:szCs w:val="16"/>
              </w:rPr>
            </w:pPr>
            <w:r w:rsidRPr="001B1679">
              <w:rPr>
                <w:sz w:val="16"/>
                <w:szCs w:val="16"/>
              </w:rPr>
              <w:t>SA WG1, SA WG4, various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ADF77"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B8A35" w14:textId="77777777" w:rsidR="00B865F6" w:rsidRPr="001B1679" w:rsidRDefault="00B865F6" w:rsidP="00D5788B">
            <w:pPr>
              <w:pStyle w:val="TAL"/>
              <w:keepNext w:val="0"/>
              <w:rPr>
                <w:sz w:val="16"/>
                <w:szCs w:val="16"/>
              </w:rPr>
            </w:pPr>
            <w:r w:rsidRPr="001B1679">
              <w:rPr>
                <w:sz w:val="16"/>
                <w:szCs w:val="16"/>
              </w:rPr>
              <w:t>ls41-attach-FGMV-O-235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1F30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4992C" w14:textId="77777777" w:rsidR="00B865F6" w:rsidRPr="001B1679" w:rsidRDefault="00B865F6" w:rsidP="00D5788B">
            <w:pPr>
              <w:pStyle w:val="TAL"/>
              <w:keepNext w:val="0"/>
              <w:rPr>
                <w:sz w:val="16"/>
                <w:szCs w:val="16"/>
              </w:rPr>
            </w:pPr>
            <w:r w:rsidRPr="001B1679">
              <w:rPr>
                <w:sz w:val="16"/>
                <w:szCs w:val="16"/>
              </w:rPr>
              <w:t>Noted</w:t>
            </w:r>
          </w:p>
        </w:tc>
      </w:tr>
      <w:tr w:rsidR="00B865F6" w14:paraId="66EF3DD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67416" w14:textId="77777777" w:rsidR="00B865F6" w:rsidRPr="001B1679" w:rsidRDefault="00B865F6" w:rsidP="00D5788B">
            <w:pPr>
              <w:pStyle w:val="TAL"/>
              <w:keepNext w:val="0"/>
              <w:rPr>
                <w:sz w:val="16"/>
                <w:szCs w:val="16"/>
              </w:rPr>
            </w:pPr>
            <w:r w:rsidRPr="001B1679">
              <w:rPr>
                <w:sz w:val="16"/>
                <w:szCs w:val="16"/>
              </w:rPr>
              <w:t>SP-240524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075BC" w14:textId="77777777" w:rsidR="00B865F6" w:rsidRPr="001B1679" w:rsidRDefault="00B865F6" w:rsidP="00D5788B">
            <w:pPr>
              <w:pStyle w:val="TAL"/>
              <w:keepNext w:val="0"/>
              <w:rPr>
                <w:sz w:val="16"/>
                <w:szCs w:val="16"/>
              </w:rPr>
            </w:pPr>
            <w:r w:rsidRPr="001B1679">
              <w:rPr>
                <w:sz w:val="16"/>
                <w:szCs w:val="16"/>
              </w:rPr>
              <w:t>ETSI ISG 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01B657" w14:textId="77777777" w:rsidR="00B865F6" w:rsidRPr="001B1679" w:rsidRDefault="00B865F6" w:rsidP="00D5788B">
            <w:pPr>
              <w:pStyle w:val="TAL"/>
              <w:keepNext w:val="0"/>
              <w:rPr>
                <w:sz w:val="16"/>
                <w:szCs w:val="16"/>
              </w:rPr>
            </w:pPr>
            <w:r w:rsidRPr="001B1679">
              <w:rPr>
                <w:sz w:val="16"/>
                <w:szCs w:val="16"/>
              </w:rPr>
              <w:t>LS from ETSI ISG MEC: ETSI ISG MEC publication of MEC Phase 3 deliverables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D09FD" w14:textId="77777777" w:rsidR="00B865F6" w:rsidRPr="001B1679" w:rsidRDefault="00B865F6" w:rsidP="00D5788B">
            <w:pPr>
              <w:pStyle w:val="TAL"/>
              <w:keepNext w:val="0"/>
              <w:rPr>
                <w:sz w:val="16"/>
                <w:szCs w:val="16"/>
              </w:rPr>
            </w:pPr>
            <w:r w:rsidRPr="001B1679">
              <w:rPr>
                <w:sz w:val="16"/>
                <w:szCs w:val="16"/>
              </w:rPr>
              <w:t>MEC(24)000156r2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4F557" w14:textId="77777777" w:rsidR="00B865F6" w:rsidRPr="001B1679" w:rsidRDefault="00B865F6" w:rsidP="00D5788B">
            <w:pPr>
              <w:pStyle w:val="TAL"/>
              <w:keepNext w:val="0"/>
              <w:rPr>
                <w:sz w:val="16"/>
                <w:szCs w:val="16"/>
              </w:rPr>
            </w:pPr>
            <w:r w:rsidRPr="001B1679">
              <w:rPr>
                <w:sz w:val="16"/>
                <w:szCs w:val="16"/>
              </w:rPr>
              <w:t>GSMA OPG, GSMA OPAG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500EC" w14:textId="77777777" w:rsidR="00B865F6" w:rsidRPr="001B1679" w:rsidRDefault="00B865F6" w:rsidP="00D5788B">
            <w:pPr>
              <w:pStyle w:val="TAL"/>
              <w:keepNext w:val="0"/>
              <w:rPr>
                <w:sz w:val="16"/>
                <w:szCs w:val="16"/>
              </w:rPr>
            </w:pPr>
            <w:r w:rsidRPr="001B1679">
              <w:rPr>
                <w:sz w:val="16"/>
                <w:szCs w:val="16"/>
              </w:rPr>
              <w:t>SA WG6, SA WG2, CAMARA, CT WG3, TSG SA, TSG CT, TMF, ETSI ISG NFV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109F0"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742D6"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BCEF3" w14:textId="77777777" w:rsidR="00B865F6" w:rsidRPr="001B1679" w:rsidRDefault="00B865F6" w:rsidP="00D5788B">
            <w:pPr>
              <w:pStyle w:val="TAL"/>
              <w:keepNext w:val="0"/>
              <w:rPr>
                <w:sz w:val="16"/>
                <w:szCs w:val="16"/>
              </w:rPr>
            </w:pPr>
            <w:r w:rsidRPr="001B1679">
              <w:rPr>
                <w:sz w:val="16"/>
                <w:szCs w:val="16"/>
              </w:rPr>
              <w:t>Noted</w:t>
            </w:r>
          </w:p>
        </w:tc>
      </w:tr>
      <w:tr w:rsidR="00B865F6" w14:paraId="3517C3B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4F06D" w14:textId="77777777" w:rsidR="00B865F6" w:rsidRPr="001B1679" w:rsidRDefault="00B865F6" w:rsidP="00D5788B">
            <w:pPr>
              <w:pStyle w:val="TAL"/>
              <w:keepNext w:val="0"/>
              <w:rPr>
                <w:sz w:val="16"/>
                <w:szCs w:val="16"/>
              </w:rPr>
            </w:pPr>
            <w:r w:rsidRPr="001B1679">
              <w:rPr>
                <w:sz w:val="16"/>
                <w:szCs w:val="16"/>
              </w:rPr>
              <w:t>SP-240525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82E5C" w14:textId="77777777" w:rsidR="00B865F6" w:rsidRPr="001B1679" w:rsidRDefault="00B865F6" w:rsidP="00D5788B">
            <w:pPr>
              <w:pStyle w:val="TAL"/>
              <w:keepNext w:val="0"/>
              <w:rPr>
                <w:sz w:val="16"/>
                <w:szCs w:val="16"/>
              </w:rPr>
            </w:pPr>
            <w:r w:rsidRPr="001B1679">
              <w:rPr>
                <w:sz w:val="16"/>
                <w:szCs w:val="16"/>
              </w:rPr>
              <w:t>GSMA OGWTS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75213" w14:textId="77777777" w:rsidR="00B865F6" w:rsidRPr="001B1679" w:rsidRDefault="00B865F6" w:rsidP="00D5788B">
            <w:pPr>
              <w:pStyle w:val="TAL"/>
              <w:keepNext w:val="0"/>
              <w:rPr>
                <w:sz w:val="16"/>
                <w:szCs w:val="16"/>
              </w:rPr>
            </w:pPr>
            <w:r w:rsidRPr="001B1679">
              <w:rPr>
                <w:sz w:val="16"/>
                <w:szCs w:val="16"/>
              </w:rPr>
              <w:t>LS from GSMA OGWTS: Reply LS on collaboration and alignment of 3GPP defined application enablers with 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4546E" w14:textId="77777777" w:rsidR="00B865F6" w:rsidRPr="001B1679" w:rsidRDefault="00B865F6" w:rsidP="00D5788B">
            <w:pPr>
              <w:pStyle w:val="TAL"/>
              <w:keepNext w:val="0"/>
              <w:rPr>
                <w:sz w:val="16"/>
                <w:szCs w:val="16"/>
              </w:rPr>
            </w:pPr>
            <w:r w:rsidRPr="001B1679">
              <w:rPr>
                <w:sz w:val="16"/>
                <w:szCs w:val="16"/>
              </w:rPr>
              <w:t>OGWTS_03_Doc04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7DC47" w14:textId="77777777" w:rsidR="00B865F6" w:rsidRPr="001B1679" w:rsidRDefault="00B865F6" w:rsidP="00D5788B">
            <w:pPr>
              <w:pStyle w:val="TAL"/>
              <w:keepNext w:val="0"/>
              <w:rPr>
                <w:sz w:val="16"/>
                <w:szCs w:val="16"/>
              </w:rPr>
            </w:pPr>
            <w:r w:rsidRPr="001B1679">
              <w:rPr>
                <w:sz w:val="16"/>
                <w:szCs w:val="16"/>
              </w:rPr>
              <w:t>TSG SA,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A3AE1" w14:textId="77777777" w:rsidR="00B865F6" w:rsidRPr="0032382F" w:rsidRDefault="00B865F6" w:rsidP="00D5788B">
            <w:pPr>
              <w:pStyle w:val="TAL"/>
              <w:keepNext w:val="0"/>
              <w:rPr>
                <w:sz w:val="16"/>
                <w:szCs w:val="16"/>
                <w:lang w:val="fr-FR"/>
              </w:rPr>
            </w:pPr>
            <w:r w:rsidRPr="0032382F">
              <w:rPr>
                <w:sz w:val="16"/>
                <w:szCs w:val="16"/>
                <w:lang w:val="fr-FR"/>
              </w:rPr>
              <w:t>SA WG2, SA WG5,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18E39"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9FB4C"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3A5D3E" w14:textId="77777777" w:rsidR="00B865F6" w:rsidRPr="001B1679" w:rsidRDefault="00B865F6" w:rsidP="00D5788B">
            <w:pPr>
              <w:pStyle w:val="TAL"/>
              <w:keepNext w:val="0"/>
              <w:rPr>
                <w:sz w:val="16"/>
                <w:szCs w:val="16"/>
              </w:rPr>
            </w:pPr>
            <w:r w:rsidRPr="001B1679">
              <w:rPr>
                <w:sz w:val="16"/>
                <w:szCs w:val="16"/>
              </w:rPr>
              <w:t>Noted</w:t>
            </w:r>
          </w:p>
        </w:tc>
      </w:tr>
      <w:tr w:rsidR="00B865F6" w14:paraId="59CBB46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BA25C" w14:textId="77777777" w:rsidR="00B865F6" w:rsidRPr="001B1679" w:rsidRDefault="00B865F6" w:rsidP="00D5788B">
            <w:pPr>
              <w:pStyle w:val="TAL"/>
              <w:keepNext w:val="0"/>
              <w:rPr>
                <w:sz w:val="16"/>
                <w:szCs w:val="16"/>
              </w:rPr>
            </w:pPr>
            <w:r w:rsidRPr="001B1679">
              <w:rPr>
                <w:sz w:val="16"/>
                <w:szCs w:val="16"/>
              </w:rPr>
              <w:t>SP-240526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098B0" w14:textId="77777777" w:rsidR="00B865F6" w:rsidRPr="001B1679" w:rsidRDefault="00B865F6" w:rsidP="00D5788B">
            <w:pPr>
              <w:pStyle w:val="TAL"/>
              <w:keepNext w:val="0"/>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E55C0" w14:textId="77777777" w:rsidR="00B865F6" w:rsidRPr="001B1679" w:rsidRDefault="00B865F6" w:rsidP="00D5788B">
            <w:pPr>
              <w:pStyle w:val="TAL"/>
              <w:keepNext w:val="0"/>
              <w:rPr>
                <w:sz w:val="16"/>
                <w:szCs w:val="16"/>
              </w:rPr>
            </w:pPr>
            <w:r w:rsidRPr="001B1679">
              <w:rPr>
                <w:sz w:val="16"/>
                <w:szCs w:val="16"/>
              </w:rPr>
              <w:t>LS from GSMA OPG: LS on GSMA OPG PRDs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CA155" w14:textId="77777777" w:rsidR="00B865F6" w:rsidRPr="001B1679" w:rsidRDefault="00B865F6" w:rsidP="00D5788B">
            <w:pPr>
              <w:pStyle w:val="TAL"/>
              <w:keepNext w:val="0"/>
              <w:rPr>
                <w:sz w:val="16"/>
                <w:szCs w:val="16"/>
              </w:rPr>
            </w:pPr>
            <w:r w:rsidRPr="001B1679">
              <w:rPr>
                <w:sz w:val="16"/>
                <w:szCs w:val="16"/>
              </w:rPr>
              <w:t>OPG_172_Doc_03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61A03" w14:textId="77777777" w:rsidR="00B865F6" w:rsidRPr="0032382F" w:rsidRDefault="00B865F6" w:rsidP="00D5788B">
            <w:pPr>
              <w:pStyle w:val="TAL"/>
              <w:keepNext w:val="0"/>
              <w:rPr>
                <w:sz w:val="16"/>
                <w:szCs w:val="16"/>
                <w:lang w:val="fr-FR"/>
              </w:rPr>
            </w:pPr>
            <w:r w:rsidRPr="0032382F">
              <w:rPr>
                <w:sz w:val="16"/>
                <w:szCs w:val="16"/>
                <w:lang w:val="fr-FR"/>
              </w:rPr>
              <w:t>SA WG2, SA WG5, SA WG6, ETSI ISG MEC, ETSI ISG NFV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0C0A6" w14:textId="77777777" w:rsidR="00B865F6" w:rsidRPr="001B1679" w:rsidRDefault="00B865F6" w:rsidP="00D5788B">
            <w:pPr>
              <w:pStyle w:val="TAL"/>
              <w:keepNext w:val="0"/>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B9F29"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5AF4E" w14:textId="77777777" w:rsidR="00B865F6" w:rsidRPr="001B1679" w:rsidRDefault="00B865F6" w:rsidP="00D5788B">
            <w:pPr>
              <w:pStyle w:val="TAL"/>
              <w:keepNext w:val="0"/>
              <w:rPr>
                <w:sz w:val="16"/>
                <w:szCs w:val="16"/>
              </w:rPr>
            </w:pPr>
            <w:r w:rsidRPr="001B1679">
              <w:rPr>
                <w:sz w:val="16"/>
                <w:szCs w:val="16"/>
              </w:rPr>
              <w:t>SP-240946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32FAC8" w14:textId="77777777" w:rsidR="00B865F6" w:rsidRPr="001B1679" w:rsidRDefault="00B865F6" w:rsidP="00D5788B">
            <w:pPr>
              <w:pStyle w:val="TAL"/>
              <w:keepNext w:val="0"/>
              <w:rPr>
                <w:sz w:val="16"/>
                <w:szCs w:val="16"/>
              </w:rPr>
            </w:pPr>
            <w:r w:rsidRPr="001B1679">
              <w:rPr>
                <w:sz w:val="16"/>
                <w:szCs w:val="16"/>
              </w:rPr>
              <w:t>Replied To</w:t>
            </w:r>
          </w:p>
        </w:tc>
      </w:tr>
      <w:tr w:rsidR="00B865F6" w14:paraId="3C9C1EC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3D263" w14:textId="77777777" w:rsidR="00B865F6" w:rsidRPr="001B1679" w:rsidRDefault="00B865F6" w:rsidP="00D5788B">
            <w:pPr>
              <w:pStyle w:val="TAL"/>
              <w:keepNext w:val="0"/>
              <w:rPr>
                <w:sz w:val="16"/>
                <w:szCs w:val="16"/>
              </w:rPr>
            </w:pPr>
            <w:r w:rsidRPr="001B1679">
              <w:rPr>
                <w:sz w:val="16"/>
                <w:szCs w:val="16"/>
              </w:rPr>
              <w:t>SP-240527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B2869" w14:textId="77777777" w:rsidR="00B865F6" w:rsidRPr="001B1679" w:rsidRDefault="00B865F6" w:rsidP="00D5788B">
            <w:pPr>
              <w:pStyle w:val="TAL"/>
              <w:keepNext w:val="0"/>
              <w:rPr>
                <w:sz w:val="16"/>
                <w:szCs w:val="16"/>
              </w:rPr>
            </w:pPr>
            <w:r w:rsidRPr="001B1679">
              <w:rPr>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A1524" w14:textId="77777777" w:rsidR="00B865F6" w:rsidRPr="001B1679" w:rsidRDefault="00B865F6" w:rsidP="00D5788B">
            <w:pPr>
              <w:pStyle w:val="TAL"/>
              <w:keepNext w:val="0"/>
              <w:rPr>
                <w:sz w:val="16"/>
                <w:szCs w:val="16"/>
              </w:rPr>
            </w:pPr>
            <w:r w:rsidRPr="001B1679">
              <w:rPr>
                <w:sz w:val="16"/>
                <w:szCs w:val="16"/>
              </w:rPr>
              <w:t>LS from GSMA OPG: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9ED7B" w14:textId="77777777" w:rsidR="00B865F6" w:rsidRPr="001B1679" w:rsidRDefault="00B865F6" w:rsidP="00D5788B">
            <w:pPr>
              <w:pStyle w:val="TAL"/>
              <w:keepNext w:val="0"/>
              <w:rPr>
                <w:sz w:val="16"/>
                <w:szCs w:val="16"/>
              </w:rPr>
            </w:pPr>
            <w:r w:rsidRPr="001B1679">
              <w:rPr>
                <w:sz w:val="16"/>
                <w:szCs w:val="16"/>
              </w:rPr>
              <w:t>OPG_173_Doc_04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854A2" w14:textId="77777777" w:rsidR="00B865F6" w:rsidRPr="001B1679" w:rsidRDefault="00B865F6" w:rsidP="00D5788B">
            <w:pPr>
              <w:pStyle w:val="TAL"/>
              <w:keepNext w:val="0"/>
              <w:rPr>
                <w:sz w:val="16"/>
                <w:szCs w:val="16"/>
              </w:rPr>
            </w:pPr>
            <w:r w:rsidRPr="001B1679">
              <w:rPr>
                <w:sz w:val="16"/>
                <w:szCs w:val="16"/>
              </w:rPr>
              <w:t>SA WG3, CT WG4, CT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3B99A" w14:textId="77777777" w:rsidR="00B865F6" w:rsidRPr="001B1679" w:rsidRDefault="00B865F6" w:rsidP="00D5788B">
            <w:pPr>
              <w:pStyle w:val="TAL"/>
              <w:keepNext w:val="0"/>
              <w:rPr>
                <w:sz w:val="16"/>
                <w:szCs w:val="16"/>
              </w:rPr>
            </w:pPr>
            <w:r w:rsidRPr="001B1679">
              <w:rPr>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3E80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9B016" w14:textId="77777777" w:rsidR="00B865F6" w:rsidRPr="001B1679" w:rsidRDefault="00B865F6" w:rsidP="00D5788B">
            <w:pPr>
              <w:pStyle w:val="TAL"/>
              <w:keepNext w:val="0"/>
              <w:rPr>
                <w:sz w:val="16"/>
                <w:szCs w:val="16"/>
              </w:rPr>
            </w:pPr>
            <w:r w:rsidRPr="001B1679">
              <w:rPr>
                <w:sz w:val="16"/>
                <w:szCs w:val="16"/>
              </w:rPr>
              <w:t>SP-240732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502E0" w14:textId="77777777" w:rsidR="00B865F6" w:rsidRPr="001B1679" w:rsidRDefault="00B865F6" w:rsidP="00D5788B">
            <w:pPr>
              <w:pStyle w:val="TAL"/>
              <w:keepNext w:val="0"/>
              <w:rPr>
                <w:sz w:val="16"/>
                <w:szCs w:val="16"/>
              </w:rPr>
            </w:pPr>
            <w:r w:rsidRPr="001B1679">
              <w:rPr>
                <w:sz w:val="16"/>
                <w:szCs w:val="16"/>
              </w:rPr>
              <w:t>Postponed</w:t>
            </w:r>
          </w:p>
        </w:tc>
      </w:tr>
      <w:tr w:rsidR="00B865F6" w14:paraId="24935D2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54BC6" w14:textId="77777777" w:rsidR="00B865F6" w:rsidRPr="001B1679" w:rsidRDefault="00B865F6" w:rsidP="00D5788B">
            <w:pPr>
              <w:pStyle w:val="TAL"/>
              <w:keepNext w:val="0"/>
              <w:rPr>
                <w:sz w:val="16"/>
                <w:szCs w:val="16"/>
              </w:rPr>
            </w:pPr>
            <w:r w:rsidRPr="001B1679">
              <w:rPr>
                <w:sz w:val="16"/>
                <w:szCs w:val="16"/>
              </w:rPr>
              <w:t>SP-240528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8CD75" w14:textId="77777777" w:rsidR="00B865F6" w:rsidRPr="001B1679" w:rsidRDefault="00B865F6" w:rsidP="00D5788B">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EFC3D" w14:textId="77777777" w:rsidR="00B865F6" w:rsidRPr="001B1679" w:rsidRDefault="00B865F6" w:rsidP="00D5788B">
            <w:pPr>
              <w:pStyle w:val="TAL"/>
              <w:keepNext w:val="0"/>
              <w:rPr>
                <w:sz w:val="16"/>
                <w:szCs w:val="16"/>
              </w:rPr>
            </w:pPr>
            <w:r w:rsidRPr="001B1679">
              <w:rPr>
                <w:sz w:val="16"/>
                <w:szCs w:val="16"/>
              </w:rPr>
              <w:t>LS from ITU-T SG13: LS on initiation of draft new Recommendation ITU-T Y.KNO 'Requirements and framework for knowledge-based network optimization in IMT-2020 networks and beyond'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F7805" w14:textId="77777777" w:rsidR="00B865F6" w:rsidRPr="001B1679" w:rsidRDefault="00B865F6" w:rsidP="00D5788B">
            <w:pPr>
              <w:pStyle w:val="TAL"/>
              <w:keepNext w:val="0"/>
              <w:rPr>
                <w:sz w:val="16"/>
                <w:szCs w:val="16"/>
              </w:rPr>
            </w:pPr>
            <w:r w:rsidRPr="001B1679">
              <w:rPr>
                <w:sz w:val="16"/>
                <w:szCs w:val="16"/>
              </w:rPr>
              <w:t>SG13-LS154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C12B7" w14:textId="77777777" w:rsidR="00B865F6" w:rsidRPr="001B1679" w:rsidRDefault="00B865F6" w:rsidP="00D5788B">
            <w:pPr>
              <w:pStyle w:val="TAL"/>
              <w:keepNext w:val="0"/>
              <w:rPr>
                <w:sz w:val="16"/>
                <w:szCs w:val="16"/>
              </w:rPr>
            </w:pPr>
            <w:r w:rsidRPr="001B1679">
              <w:rPr>
                <w:sz w:val="16"/>
                <w:szCs w:val="16"/>
              </w:rPr>
              <w:t>ITU-T SG16, IEEE Knowledge Graph Working Group, ETSI ENI,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6A11E"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FBCF0" w14:textId="77777777" w:rsidR="00B865F6" w:rsidRPr="001B1679" w:rsidRDefault="00B865F6" w:rsidP="00D5788B">
            <w:pPr>
              <w:pStyle w:val="TAL"/>
              <w:keepNext w:val="0"/>
              <w:rPr>
                <w:sz w:val="16"/>
                <w:szCs w:val="16"/>
              </w:rPr>
            </w:pPr>
            <w:r w:rsidRPr="001B1679">
              <w:rPr>
                <w:sz w:val="16"/>
                <w:szCs w:val="16"/>
              </w:rPr>
              <w:t>SG13-LS154_att.pdf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0102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7FD76" w14:textId="77777777" w:rsidR="00B865F6" w:rsidRPr="001B1679" w:rsidRDefault="00B865F6" w:rsidP="00D5788B">
            <w:pPr>
              <w:pStyle w:val="TAL"/>
              <w:keepNext w:val="0"/>
              <w:rPr>
                <w:sz w:val="16"/>
                <w:szCs w:val="16"/>
              </w:rPr>
            </w:pPr>
            <w:r w:rsidRPr="001B1679">
              <w:rPr>
                <w:sz w:val="16"/>
                <w:szCs w:val="16"/>
              </w:rPr>
              <w:t>Noted</w:t>
            </w:r>
          </w:p>
        </w:tc>
      </w:tr>
      <w:tr w:rsidR="00B865F6" w14:paraId="438E796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A61DC" w14:textId="77777777" w:rsidR="00B865F6" w:rsidRPr="001B1679" w:rsidRDefault="00B865F6" w:rsidP="00D5788B">
            <w:pPr>
              <w:pStyle w:val="TAL"/>
              <w:keepNext w:val="0"/>
              <w:rPr>
                <w:sz w:val="16"/>
                <w:szCs w:val="16"/>
              </w:rPr>
            </w:pPr>
            <w:r w:rsidRPr="001B1679">
              <w:rPr>
                <w:sz w:val="16"/>
                <w:szCs w:val="16"/>
              </w:rPr>
              <w:lastRenderedPageBreak/>
              <w:t>SP-240529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91EF2" w14:textId="77777777" w:rsidR="00B865F6" w:rsidRPr="001B1679" w:rsidRDefault="00B865F6" w:rsidP="00D5788B">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50493" w14:textId="77777777" w:rsidR="00B865F6" w:rsidRPr="001B1679" w:rsidRDefault="00B865F6" w:rsidP="00D5788B">
            <w:pPr>
              <w:pStyle w:val="TAL"/>
              <w:keepNext w:val="0"/>
              <w:rPr>
                <w:sz w:val="16"/>
                <w:szCs w:val="16"/>
              </w:rPr>
            </w:pPr>
            <w:r w:rsidRPr="001B1679">
              <w:rPr>
                <w:sz w:val="16"/>
                <w:szCs w:val="16"/>
              </w:rPr>
              <w:t>LS from ITU-T SG13: LS on the new Technical Report ITU-T TR.GenAI-Telecom Networks 'Requirements and methodology for deploying and assessing Generative AI models in telecom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D735D" w14:textId="77777777" w:rsidR="00B865F6" w:rsidRPr="001B1679" w:rsidRDefault="00B865F6" w:rsidP="00D5788B">
            <w:pPr>
              <w:pStyle w:val="TAL"/>
              <w:keepNext w:val="0"/>
              <w:rPr>
                <w:sz w:val="16"/>
                <w:szCs w:val="16"/>
              </w:rPr>
            </w:pPr>
            <w:r w:rsidRPr="001B1679">
              <w:rPr>
                <w:sz w:val="16"/>
                <w:szCs w:val="16"/>
              </w:rPr>
              <w:t>SG13-LS160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F8935" w14:textId="77777777" w:rsidR="00B865F6" w:rsidRPr="0032382F" w:rsidRDefault="00B865F6" w:rsidP="00D5788B">
            <w:pPr>
              <w:pStyle w:val="TAL"/>
              <w:keepNext w:val="0"/>
              <w:rPr>
                <w:sz w:val="16"/>
                <w:szCs w:val="16"/>
                <w:lang w:val="fr-FR"/>
              </w:rPr>
            </w:pPr>
            <w:r w:rsidRPr="0032382F">
              <w:rPr>
                <w:sz w:val="16"/>
                <w:szCs w:val="16"/>
                <w:lang w:val="fr-FR"/>
              </w:rPr>
              <w:t>ITU-T SG16, SG17, TSG SA, ATIS (AI Network Applications), NGMN, ETSI ENI, IEEE (GenAINet ETI)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6F889A"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84752"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50AA7"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677CB" w14:textId="77777777" w:rsidR="00B865F6" w:rsidRPr="001B1679" w:rsidRDefault="00B865F6" w:rsidP="00D5788B">
            <w:pPr>
              <w:pStyle w:val="TAL"/>
              <w:keepNext w:val="0"/>
              <w:rPr>
                <w:sz w:val="16"/>
                <w:szCs w:val="16"/>
              </w:rPr>
            </w:pPr>
            <w:r w:rsidRPr="001B1679">
              <w:rPr>
                <w:sz w:val="16"/>
                <w:szCs w:val="16"/>
              </w:rPr>
              <w:t>Noted</w:t>
            </w:r>
          </w:p>
        </w:tc>
      </w:tr>
      <w:tr w:rsidR="00B865F6" w14:paraId="35F309C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3D894" w14:textId="77777777" w:rsidR="00B865F6" w:rsidRPr="001B1679" w:rsidRDefault="00B865F6" w:rsidP="00D5788B">
            <w:pPr>
              <w:pStyle w:val="TAL"/>
              <w:keepNext w:val="0"/>
              <w:rPr>
                <w:sz w:val="16"/>
                <w:szCs w:val="16"/>
              </w:rPr>
            </w:pPr>
            <w:r w:rsidRPr="001B1679">
              <w:rPr>
                <w:sz w:val="16"/>
                <w:szCs w:val="16"/>
              </w:rPr>
              <w:t>SP-240530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88B25" w14:textId="77777777" w:rsidR="00B865F6" w:rsidRPr="001B1679" w:rsidRDefault="00B865F6" w:rsidP="00D5788B">
            <w:pPr>
              <w:pStyle w:val="TAL"/>
              <w:keepNext w:val="0"/>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EDB10" w14:textId="77777777" w:rsidR="00B865F6" w:rsidRPr="001B1679" w:rsidRDefault="00B865F6" w:rsidP="00D5788B">
            <w:pPr>
              <w:pStyle w:val="TAL"/>
              <w:keepNext w:val="0"/>
              <w:rPr>
                <w:sz w:val="16"/>
                <w:szCs w:val="16"/>
              </w:rPr>
            </w:pPr>
            <w:r w:rsidRPr="001B1679">
              <w:rPr>
                <w:sz w:val="16"/>
                <w:szCs w:val="16"/>
              </w:rPr>
              <w:t>LS from ITU-T SG13: LS on initiation of new Supplement to ITU-T Y.2345 (Y.Suppl.UC-NRS-DLT) 'Use cases of network resource sharing based on distributed ledger technology (NRS-DLT) for supporting large-scale deep learning models'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6DFBD" w14:textId="77777777" w:rsidR="00B865F6" w:rsidRPr="001B1679" w:rsidRDefault="00B865F6" w:rsidP="00D5788B">
            <w:pPr>
              <w:pStyle w:val="TAL"/>
              <w:keepNext w:val="0"/>
              <w:rPr>
                <w:sz w:val="16"/>
                <w:szCs w:val="16"/>
              </w:rPr>
            </w:pPr>
            <w:r w:rsidRPr="001B1679">
              <w:rPr>
                <w:sz w:val="16"/>
                <w:szCs w:val="16"/>
              </w:rPr>
              <w:t>SG13-LS161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210DA" w14:textId="77777777" w:rsidR="00B865F6" w:rsidRPr="0032382F" w:rsidRDefault="00B865F6" w:rsidP="00D5788B">
            <w:pPr>
              <w:pStyle w:val="TAL"/>
              <w:keepNext w:val="0"/>
              <w:rPr>
                <w:sz w:val="16"/>
                <w:szCs w:val="16"/>
                <w:lang w:val="fr-FR"/>
              </w:rPr>
            </w:pPr>
            <w:r w:rsidRPr="0032382F">
              <w:rPr>
                <w:sz w:val="16"/>
                <w:szCs w:val="16"/>
                <w:lang w:val="fr-FR"/>
              </w:rPr>
              <w:t>ITU-T SG16, ISO/IEC JTC1 SC42, TSG SA, ETSI ENI, ISO TC 307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D6811"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E2B19" w14:textId="77777777" w:rsidR="00B865F6" w:rsidRPr="001B1679" w:rsidRDefault="00B865F6" w:rsidP="00D5788B">
            <w:pPr>
              <w:pStyle w:val="TAL"/>
              <w:keepNext w:val="0"/>
              <w:rPr>
                <w:sz w:val="16"/>
                <w:szCs w:val="16"/>
              </w:rPr>
            </w:pPr>
            <w:r w:rsidRPr="001B1679">
              <w:rPr>
                <w:sz w:val="16"/>
                <w:szCs w:val="16"/>
              </w:rPr>
              <w:t>SG13-LS161_att.pdf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8062B"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18048" w14:textId="77777777" w:rsidR="00B865F6" w:rsidRPr="001B1679" w:rsidRDefault="00B865F6" w:rsidP="00D5788B">
            <w:pPr>
              <w:pStyle w:val="TAL"/>
              <w:keepNext w:val="0"/>
              <w:rPr>
                <w:sz w:val="16"/>
                <w:szCs w:val="16"/>
              </w:rPr>
            </w:pPr>
            <w:r w:rsidRPr="001B1679">
              <w:rPr>
                <w:sz w:val="16"/>
                <w:szCs w:val="16"/>
              </w:rPr>
              <w:t>Noted</w:t>
            </w:r>
          </w:p>
        </w:tc>
      </w:tr>
      <w:tr w:rsidR="00B865F6" w14:paraId="21286DE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AAC93" w14:textId="77777777" w:rsidR="00B865F6" w:rsidRPr="001B1679" w:rsidRDefault="00B865F6" w:rsidP="00D5788B">
            <w:pPr>
              <w:pStyle w:val="TAL"/>
              <w:keepNext w:val="0"/>
              <w:rPr>
                <w:sz w:val="16"/>
                <w:szCs w:val="16"/>
              </w:rPr>
            </w:pPr>
            <w:r w:rsidRPr="001B1679">
              <w:rPr>
                <w:sz w:val="16"/>
                <w:szCs w:val="16"/>
              </w:rPr>
              <w:t>SP-240531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B4D5B" w14:textId="77777777" w:rsidR="00B865F6" w:rsidRPr="001B1679" w:rsidRDefault="00B865F6" w:rsidP="00D5788B">
            <w:pPr>
              <w:pStyle w:val="TAL"/>
              <w:keepNext w:val="0"/>
              <w:rPr>
                <w:sz w:val="16"/>
                <w:szCs w:val="16"/>
              </w:rPr>
            </w:pPr>
            <w:r w:rsidRPr="001B1679">
              <w:rPr>
                <w:sz w:val="16"/>
                <w:szCs w:val="16"/>
              </w:rPr>
              <w:t>ITU-T JCA-IMT2020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E3809C" w14:textId="77777777" w:rsidR="00B865F6" w:rsidRPr="001B1679" w:rsidRDefault="00B865F6" w:rsidP="00D5788B">
            <w:pPr>
              <w:pStyle w:val="TAL"/>
              <w:keepNext w:val="0"/>
              <w:rPr>
                <w:sz w:val="16"/>
                <w:szCs w:val="16"/>
              </w:rPr>
            </w:pPr>
            <w:r w:rsidRPr="001B1679">
              <w:rPr>
                <w:sz w:val="16"/>
                <w:szCs w:val="16"/>
              </w:rPr>
              <w:t>LS from ITU-T JCA-IMT2020: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C9D7BB" w14:textId="77777777" w:rsidR="00B865F6" w:rsidRPr="001B1679" w:rsidRDefault="00B865F6" w:rsidP="00D5788B">
            <w:pPr>
              <w:pStyle w:val="TAL"/>
              <w:keepNext w:val="0"/>
              <w:rPr>
                <w:sz w:val="16"/>
                <w:szCs w:val="16"/>
              </w:rPr>
            </w:pPr>
            <w:r w:rsidRPr="001B1679">
              <w:rPr>
                <w:sz w:val="16"/>
                <w:szCs w:val="16"/>
              </w:rPr>
              <w:t>JCA-IMT2020-LS15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612E7" w14:textId="77777777" w:rsidR="00B865F6" w:rsidRPr="001B1679" w:rsidRDefault="00B865F6" w:rsidP="00D5788B">
            <w:pPr>
              <w:pStyle w:val="TAL"/>
              <w:keepNext w:val="0"/>
              <w:rPr>
                <w:sz w:val="16"/>
                <w:szCs w:val="16"/>
              </w:rPr>
            </w:pPr>
            <w:r w:rsidRPr="001B1679">
              <w:rPr>
                <w:sz w:val="16"/>
                <w:szCs w:val="16"/>
              </w:rPr>
              <w:t>TSG CT, TSG RAN, TSG SA, Various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FE5F6"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55D120"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4B2C3"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A9950" w14:textId="77777777" w:rsidR="00B865F6" w:rsidRPr="001B1679" w:rsidRDefault="00B865F6" w:rsidP="00D5788B">
            <w:pPr>
              <w:pStyle w:val="TAL"/>
              <w:keepNext w:val="0"/>
              <w:rPr>
                <w:sz w:val="16"/>
                <w:szCs w:val="16"/>
              </w:rPr>
            </w:pPr>
            <w:r w:rsidRPr="001B1679">
              <w:rPr>
                <w:sz w:val="16"/>
                <w:szCs w:val="16"/>
              </w:rPr>
              <w:t>Noted</w:t>
            </w:r>
          </w:p>
        </w:tc>
      </w:tr>
      <w:tr w:rsidR="00B865F6" w14:paraId="293634D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DEB1A" w14:textId="77777777" w:rsidR="00B865F6" w:rsidRPr="001B1679" w:rsidRDefault="00B865F6" w:rsidP="00D5788B">
            <w:pPr>
              <w:pStyle w:val="TAL"/>
              <w:keepNext w:val="0"/>
              <w:rPr>
                <w:sz w:val="16"/>
                <w:szCs w:val="16"/>
              </w:rPr>
            </w:pPr>
            <w:r w:rsidRPr="001B1679">
              <w:rPr>
                <w:sz w:val="16"/>
                <w:szCs w:val="16"/>
              </w:rPr>
              <w:t>SP-240532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0FB4B" w14:textId="77777777" w:rsidR="00B865F6" w:rsidRPr="001B1679" w:rsidRDefault="00B865F6" w:rsidP="00D5788B">
            <w:pPr>
              <w:pStyle w:val="TAL"/>
              <w:keepNext w:val="0"/>
              <w:rPr>
                <w:sz w:val="16"/>
                <w:szCs w:val="16"/>
              </w:rPr>
            </w:pPr>
            <w:r w:rsidRPr="001B1679">
              <w:rPr>
                <w:sz w:val="16"/>
                <w:szCs w:val="16"/>
              </w:rPr>
              <w:t>ITU-T SG12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54497" w14:textId="77777777" w:rsidR="00B865F6" w:rsidRPr="001B1679" w:rsidRDefault="00B865F6" w:rsidP="00D5788B">
            <w:pPr>
              <w:pStyle w:val="TAL"/>
              <w:keepNext w:val="0"/>
              <w:rPr>
                <w:sz w:val="16"/>
                <w:szCs w:val="16"/>
              </w:rPr>
            </w:pPr>
            <w:r w:rsidRPr="001B1679">
              <w:rPr>
                <w:sz w:val="16"/>
                <w:szCs w:val="16"/>
              </w:rPr>
              <w:t>LS from ITU-T SG12: LS on consent of draft new Recommendation ITU-T G.1052 (ex. Y.TestBed) 'Testbed framework for mobile application QoS and QoE evaluation'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50E40" w14:textId="77777777" w:rsidR="00B865F6" w:rsidRPr="001B1679" w:rsidRDefault="00B865F6" w:rsidP="00D5788B">
            <w:pPr>
              <w:pStyle w:val="TAL"/>
              <w:keepNext w:val="0"/>
              <w:rPr>
                <w:sz w:val="16"/>
                <w:szCs w:val="16"/>
              </w:rPr>
            </w:pPr>
            <w:r w:rsidRPr="001B1679">
              <w:rPr>
                <w:sz w:val="16"/>
                <w:szCs w:val="16"/>
              </w:rPr>
              <w:t>SG12-LS66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08C55" w14:textId="77777777" w:rsidR="00B865F6" w:rsidRPr="001B1679" w:rsidRDefault="00B865F6" w:rsidP="00D5788B">
            <w:pPr>
              <w:pStyle w:val="TAL"/>
              <w:keepNext w:val="0"/>
              <w:rPr>
                <w:sz w:val="16"/>
                <w:szCs w:val="16"/>
              </w:rPr>
            </w:pPr>
            <w:r w:rsidRPr="001B1679">
              <w:rPr>
                <w:sz w:val="16"/>
                <w:szCs w:val="16"/>
              </w:rPr>
              <w:t>SG11, 3GPP, BBF ATA, ETSI STQ, ETSI STQ-MOBILE, NGMN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485F9"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48D47"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CC53E"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7BD4F" w14:textId="77777777" w:rsidR="00B865F6" w:rsidRPr="001B1679" w:rsidRDefault="00B865F6" w:rsidP="00D5788B">
            <w:pPr>
              <w:pStyle w:val="TAL"/>
              <w:keepNext w:val="0"/>
              <w:rPr>
                <w:sz w:val="16"/>
                <w:szCs w:val="16"/>
              </w:rPr>
            </w:pPr>
            <w:r w:rsidRPr="001B1679">
              <w:rPr>
                <w:sz w:val="16"/>
                <w:szCs w:val="16"/>
              </w:rPr>
              <w:t>Noted</w:t>
            </w:r>
          </w:p>
        </w:tc>
      </w:tr>
      <w:tr w:rsidR="00B865F6" w14:paraId="2293A56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5542D" w14:textId="77777777" w:rsidR="00B865F6" w:rsidRPr="001B1679" w:rsidRDefault="00B865F6" w:rsidP="00D5788B">
            <w:pPr>
              <w:pStyle w:val="TAL"/>
              <w:keepNext w:val="0"/>
              <w:rPr>
                <w:sz w:val="16"/>
                <w:szCs w:val="16"/>
              </w:rPr>
            </w:pPr>
            <w:r w:rsidRPr="001B1679">
              <w:rPr>
                <w:sz w:val="16"/>
                <w:szCs w:val="16"/>
              </w:rPr>
              <w:t>SP-240533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B0DCD" w14:textId="77777777" w:rsidR="00B865F6" w:rsidRPr="001B1679" w:rsidRDefault="00B865F6" w:rsidP="00D5788B">
            <w:pPr>
              <w:pStyle w:val="TAL"/>
              <w:keepNext w:val="0"/>
              <w:rPr>
                <w:sz w:val="16"/>
                <w:szCs w:val="16"/>
              </w:rPr>
            </w:pPr>
            <w:r w:rsidRPr="001B1679">
              <w:rPr>
                <w:sz w:val="16"/>
                <w:szCs w:val="16"/>
              </w:rPr>
              <w:t>ITU-T SG17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D47F1" w14:textId="77777777" w:rsidR="00B865F6" w:rsidRPr="001B1679" w:rsidRDefault="00B865F6" w:rsidP="00D5788B">
            <w:pPr>
              <w:pStyle w:val="TAL"/>
              <w:keepNext w:val="0"/>
              <w:rPr>
                <w:sz w:val="16"/>
                <w:szCs w:val="16"/>
              </w:rPr>
            </w:pPr>
            <w:r w:rsidRPr="001B1679">
              <w:rPr>
                <w:sz w:val="16"/>
                <w:szCs w:val="16"/>
              </w:rPr>
              <w:t>LS from ITU-T SG17: LS on new work item X.ztmc: Guidelines for high-level zero trust model and its security capabilities in telecommunication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DB38E" w14:textId="77777777" w:rsidR="00B865F6" w:rsidRPr="001B1679" w:rsidRDefault="00B865F6" w:rsidP="00D5788B">
            <w:pPr>
              <w:pStyle w:val="TAL"/>
              <w:keepNext w:val="0"/>
              <w:rPr>
                <w:sz w:val="16"/>
                <w:szCs w:val="16"/>
              </w:rPr>
            </w:pPr>
            <w:r w:rsidRPr="001B1679">
              <w:rPr>
                <w:sz w:val="16"/>
                <w:szCs w:val="16"/>
              </w:rPr>
              <w:t>SG17-LS119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E219B" w14:textId="77777777" w:rsidR="00B865F6" w:rsidRPr="001B1679" w:rsidRDefault="00B865F6" w:rsidP="00D5788B">
            <w:pPr>
              <w:pStyle w:val="TAL"/>
              <w:keepNext w:val="0"/>
              <w:rPr>
                <w:sz w:val="16"/>
                <w:szCs w:val="16"/>
              </w:rPr>
            </w:pPr>
            <w:r w:rsidRPr="001B1679">
              <w:rPr>
                <w:sz w:val="16"/>
                <w:szCs w:val="16"/>
              </w:rPr>
              <w:t>ISO/IEC SC 27/WG 4, NIST, IEEE zero trust WG, TSG SA, ETSI TC Cyber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C1B0A"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61F68" w14:textId="77777777" w:rsidR="00B865F6" w:rsidRPr="001B1679" w:rsidRDefault="00B865F6" w:rsidP="00D5788B">
            <w:pPr>
              <w:pStyle w:val="TAL"/>
              <w:keepNext w:val="0"/>
              <w:rPr>
                <w:sz w:val="16"/>
                <w:szCs w:val="16"/>
              </w:rPr>
            </w:pPr>
            <w:r w:rsidRPr="001B1679">
              <w:rPr>
                <w:sz w:val="16"/>
                <w:szCs w:val="16"/>
              </w:rPr>
              <w:t>Attachment 1 (appended)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FAB46"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8A9C1C" w14:textId="77777777" w:rsidR="00B865F6" w:rsidRPr="001B1679" w:rsidRDefault="00B865F6" w:rsidP="00D5788B">
            <w:pPr>
              <w:pStyle w:val="TAL"/>
              <w:keepNext w:val="0"/>
              <w:rPr>
                <w:sz w:val="16"/>
                <w:szCs w:val="16"/>
              </w:rPr>
            </w:pPr>
            <w:r w:rsidRPr="001B1679">
              <w:rPr>
                <w:sz w:val="16"/>
                <w:szCs w:val="16"/>
              </w:rPr>
              <w:t>Noted</w:t>
            </w:r>
          </w:p>
        </w:tc>
      </w:tr>
      <w:tr w:rsidR="00B865F6" w14:paraId="2FEE638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3E3CD6" w14:textId="77777777" w:rsidR="00B865F6" w:rsidRPr="001B1679" w:rsidRDefault="00B865F6" w:rsidP="00D5788B">
            <w:pPr>
              <w:pStyle w:val="TAL"/>
              <w:keepNext w:val="0"/>
              <w:rPr>
                <w:sz w:val="16"/>
                <w:szCs w:val="16"/>
              </w:rPr>
            </w:pPr>
            <w:r w:rsidRPr="001B1679">
              <w:rPr>
                <w:sz w:val="16"/>
                <w:szCs w:val="16"/>
              </w:rPr>
              <w:t>SP-240534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0A959" w14:textId="77777777" w:rsidR="00B865F6" w:rsidRPr="001B1679" w:rsidRDefault="00B865F6" w:rsidP="00D5788B">
            <w:pPr>
              <w:pStyle w:val="TAL"/>
              <w:keepNext w:val="0"/>
              <w:rPr>
                <w:sz w:val="16"/>
                <w:szCs w:val="16"/>
              </w:rPr>
            </w:pPr>
            <w:r w:rsidRPr="001B1679">
              <w:rPr>
                <w:sz w:val="16"/>
                <w:szCs w:val="16"/>
              </w:rPr>
              <w:t>ITU-T SG20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D7960" w14:textId="77777777" w:rsidR="00B865F6" w:rsidRPr="001B1679" w:rsidRDefault="00B865F6" w:rsidP="00D5788B">
            <w:pPr>
              <w:pStyle w:val="TAL"/>
              <w:keepNext w:val="0"/>
              <w:rPr>
                <w:sz w:val="16"/>
                <w:szCs w:val="16"/>
              </w:rPr>
            </w:pPr>
            <w:r w:rsidRPr="001B1679">
              <w:rPr>
                <w:sz w:val="16"/>
                <w:szCs w:val="16"/>
              </w:rPr>
              <w:t>LS from ITU-T SG20: LS on progress of draft Technical Report ITU-T YSTR.Ambient-IoT 'Analysis on requirements and use cases of ambient power-enabled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61AA3" w14:textId="77777777" w:rsidR="00B865F6" w:rsidRPr="001B1679" w:rsidRDefault="00B865F6" w:rsidP="00D5788B">
            <w:pPr>
              <w:pStyle w:val="TAL"/>
              <w:keepNext w:val="0"/>
              <w:rPr>
                <w:sz w:val="16"/>
                <w:szCs w:val="16"/>
              </w:rPr>
            </w:pPr>
            <w:r w:rsidRPr="001B1679">
              <w:rPr>
                <w:sz w:val="16"/>
                <w:szCs w:val="16"/>
              </w:rPr>
              <w:t>SG20-LS119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8B2FD" w14:textId="77777777" w:rsidR="00B865F6" w:rsidRPr="001B1679" w:rsidRDefault="00B865F6" w:rsidP="00D5788B">
            <w:pPr>
              <w:pStyle w:val="TAL"/>
              <w:keepNext w:val="0"/>
              <w:rPr>
                <w:sz w:val="16"/>
                <w:szCs w:val="16"/>
              </w:rPr>
            </w:pPr>
            <w:r w:rsidRPr="001B1679">
              <w:rPr>
                <w:sz w:val="16"/>
                <w:szCs w:val="16"/>
              </w:rPr>
              <w:t>ISO/IEC JTC1/SC31, GS1 EPCglobal, TSG SA, TSG RAN, IEEE 802.11 Ambient Power (AMP) TIG/SG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74A3B"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7ADBA" w14:textId="77777777" w:rsidR="00B865F6" w:rsidRPr="001B1679" w:rsidRDefault="00B865F6" w:rsidP="00D5788B">
            <w:pPr>
              <w:pStyle w:val="TAL"/>
              <w:keepNext w:val="0"/>
              <w:rPr>
                <w:sz w:val="16"/>
                <w:szCs w:val="16"/>
              </w:rPr>
            </w:pPr>
            <w:r w:rsidRPr="001B1679">
              <w:rPr>
                <w:sz w:val="16"/>
                <w:szCs w:val="16"/>
              </w:rPr>
              <w:t>ls119-attach1.pdf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0687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3E03E" w14:textId="77777777" w:rsidR="00B865F6" w:rsidRPr="001B1679" w:rsidRDefault="00B865F6" w:rsidP="00D5788B">
            <w:pPr>
              <w:pStyle w:val="TAL"/>
              <w:keepNext w:val="0"/>
              <w:rPr>
                <w:sz w:val="16"/>
                <w:szCs w:val="16"/>
              </w:rPr>
            </w:pPr>
            <w:r w:rsidRPr="001B1679">
              <w:rPr>
                <w:sz w:val="16"/>
                <w:szCs w:val="16"/>
              </w:rPr>
              <w:t>Noted</w:t>
            </w:r>
          </w:p>
        </w:tc>
      </w:tr>
      <w:tr w:rsidR="00B865F6" w14:paraId="2C09569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DAE1A" w14:textId="77777777" w:rsidR="00B865F6" w:rsidRPr="001B1679" w:rsidRDefault="00B865F6" w:rsidP="00D5788B">
            <w:pPr>
              <w:pStyle w:val="TAL"/>
              <w:keepNext w:val="0"/>
              <w:rPr>
                <w:sz w:val="16"/>
                <w:szCs w:val="16"/>
              </w:rPr>
            </w:pPr>
            <w:r w:rsidRPr="001B1679">
              <w:rPr>
                <w:sz w:val="16"/>
                <w:szCs w:val="16"/>
              </w:rPr>
              <w:lastRenderedPageBreak/>
              <w:t>SP-240535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CF6C8" w14:textId="77777777" w:rsidR="00B865F6" w:rsidRPr="001B1679" w:rsidRDefault="00B865F6" w:rsidP="00D5788B">
            <w:pPr>
              <w:pStyle w:val="TAL"/>
              <w:keepNext w:val="0"/>
              <w:rPr>
                <w:sz w:val="16"/>
                <w:szCs w:val="16"/>
              </w:rPr>
            </w:pPr>
            <w:r w:rsidRPr="001B1679">
              <w:rPr>
                <w:sz w:val="16"/>
                <w:szCs w:val="16"/>
              </w:rPr>
              <w:t>ETSI TCCE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4409A" w14:textId="77777777" w:rsidR="00B865F6" w:rsidRPr="001B1679" w:rsidRDefault="00B865F6" w:rsidP="00D5788B">
            <w:pPr>
              <w:pStyle w:val="TAL"/>
              <w:keepNext w:val="0"/>
              <w:rPr>
                <w:sz w:val="16"/>
                <w:szCs w:val="16"/>
              </w:rPr>
            </w:pPr>
            <w:r w:rsidRPr="001B1679">
              <w:rPr>
                <w:sz w:val="16"/>
                <w:szCs w:val="16"/>
              </w:rPr>
              <w:t>LS from ETSI TCCE: LS on development of Server Side Conformance for Mission Critical Services by ETSI TTF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3F4E27" w14:textId="77777777" w:rsidR="00B865F6" w:rsidRPr="001B1679" w:rsidRDefault="00B865F6" w:rsidP="00D5788B">
            <w:pPr>
              <w:pStyle w:val="TAL"/>
              <w:keepNext w:val="0"/>
              <w:rPr>
                <w:sz w:val="16"/>
                <w:szCs w:val="16"/>
              </w:rPr>
            </w:pPr>
            <w:r w:rsidRPr="001B1679">
              <w:rPr>
                <w:sz w:val="16"/>
                <w:szCs w:val="16"/>
              </w:rPr>
              <w:t>TCCE(24)000026r2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611E6" w14:textId="77777777" w:rsidR="00B865F6" w:rsidRPr="001B1679" w:rsidRDefault="00B865F6" w:rsidP="00D5788B">
            <w:pPr>
              <w:pStyle w:val="TAL"/>
              <w:keepNext w:val="0"/>
              <w:rPr>
                <w:sz w:val="16"/>
                <w:szCs w:val="16"/>
              </w:rPr>
            </w:pPr>
            <w:r w:rsidRPr="001B1679">
              <w:rPr>
                <w:sz w:val="16"/>
                <w:szCs w:val="16"/>
              </w:rPr>
              <w:t>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97554" w14:textId="77777777" w:rsidR="00B865F6" w:rsidRPr="001B1679" w:rsidRDefault="00B865F6" w:rsidP="00D5788B">
            <w:pPr>
              <w:pStyle w:val="TAL"/>
              <w:keepNext w:val="0"/>
              <w:rPr>
                <w:sz w:val="16"/>
                <w:szCs w:val="16"/>
              </w:rPr>
            </w:pPr>
            <w:r w:rsidRPr="001B1679">
              <w:rPr>
                <w:sz w:val="16"/>
                <w:szCs w:val="16"/>
              </w:rPr>
              <w:t>TSG RAN,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6EA02" w14:textId="77777777" w:rsidR="00B865F6" w:rsidRPr="001B1679" w:rsidRDefault="00B865F6" w:rsidP="00D5788B">
            <w:pPr>
              <w:pStyle w:val="TAL"/>
              <w:keepNext w:val="0"/>
              <w:rPr>
                <w:sz w:val="16"/>
                <w:szCs w:val="16"/>
              </w:rPr>
            </w:pPr>
            <w:r w:rsidRPr="001B1679">
              <w:rPr>
                <w:sz w:val="16"/>
                <w:szCs w:val="16"/>
              </w:rPr>
              <w:t>ToRT028_TCCE_MCX_Server-side-final.docx</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C4E67"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8B30A" w14:textId="77777777" w:rsidR="00B865F6" w:rsidRPr="001B1679" w:rsidRDefault="00B865F6" w:rsidP="00D5788B">
            <w:pPr>
              <w:pStyle w:val="TAL"/>
              <w:keepNext w:val="0"/>
              <w:rPr>
                <w:sz w:val="16"/>
                <w:szCs w:val="16"/>
              </w:rPr>
            </w:pPr>
            <w:r w:rsidRPr="001B1679">
              <w:rPr>
                <w:sz w:val="16"/>
                <w:szCs w:val="16"/>
              </w:rPr>
              <w:t>Noted</w:t>
            </w:r>
          </w:p>
        </w:tc>
      </w:tr>
      <w:tr w:rsidR="00B865F6" w14:paraId="215EC5D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B64B2" w14:textId="77777777" w:rsidR="00B865F6" w:rsidRPr="001B1679" w:rsidRDefault="00B865F6" w:rsidP="00D5788B">
            <w:pPr>
              <w:pStyle w:val="TAL"/>
              <w:keepNext w:val="0"/>
              <w:rPr>
                <w:sz w:val="16"/>
                <w:szCs w:val="16"/>
              </w:rPr>
            </w:pPr>
            <w:r w:rsidRPr="001B1679">
              <w:rPr>
                <w:sz w:val="16"/>
                <w:szCs w:val="16"/>
              </w:rPr>
              <w:t>SP-240536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3074F" w14:textId="77777777" w:rsidR="00B865F6" w:rsidRPr="001B1679" w:rsidRDefault="00B865F6" w:rsidP="00D5788B">
            <w:pPr>
              <w:pStyle w:val="TAL"/>
              <w:keepNext w:val="0"/>
              <w:rPr>
                <w:sz w:val="16"/>
                <w:szCs w:val="16"/>
              </w:rPr>
            </w:pPr>
            <w:r w:rsidRPr="001B1679">
              <w:rPr>
                <w:sz w:val="16"/>
                <w:szCs w:val="16"/>
              </w:rPr>
              <w:t>ITU-T SG11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C4B47" w14:textId="77777777" w:rsidR="00B865F6" w:rsidRPr="001B1679" w:rsidRDefault="00B865F6" w:rsidP="00D5788B">
            <w:pPr>
              <w:pStyle w:val="TAL"/>
              <w:keepNext w:val="0"/>
              <w:rPr>
                <w:sz w:val="16"/>
                <w:szCs w:val="16"/>
              </w:rPr>
            </w:pPr>
            <w:r w:rsidRPr="001B1679">
              <w:rPr>
                <w:sz w:val="16"/>
                <w:szCs w:val="16"/>
              </w:rPr>
              <w:t>LS from ITU-T SG11: LS on consent of the draft Recommendation ITU-T Q.4073 (Q.FW-IVV5G) 'Framework for interconnection testing of Voice, Video over 5G'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093A6" w14:textId="77777777" w:rsidR="00B865F6" w:rsidRPr="001B1679" w:rsidRDefault="00B865F6" w:rsidP="00D5788B">
            <w:pPr>
              <w:pStyle w:val="TAL"/>
              <w:keepNext w:val="0"/>
              <w:rPr>
                <w:sz w:val="16"/>
                <w:szCs w:val="16"/>
              </w:rPr>
            </w:pPr>
            <w:r w:rsidRPr="001B1679">
              <w:rPr>
                <w:sz w:val="16"/>
                <w:szCs w:val="16"/>
              </w:rPr>
              <w:t>SG11-LS204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D0B44" w14:textId="77777777" w:rsidR="00B865F6" w:rsidRPr="001B1679" w:rsidRDefault="00B865F6" w:rsidP="00D5788B">
            <w:pPr>
              <w:pStyle w:val="TAL"/>
              <w:keepNext w:val="0"/>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616E1"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89426" w14:textId="77777777" w:rsidR="00B865F6" w:rsidRPr="001B1679" w:rsidRDefault="00B865F6" w:rsidP="00D5788B">
            <w:pPr>
              <w:pStyle w:val="TAL"/>
              <w:keepNext w:val="0"/>
              <w:rPr>
                <w:sz w:val="16"/>
                <w:szCs w:val="16"/>
              </w:rPr>
            </w:pPr>
            <w:r w:rsidRPr="001B1679">
              <w:rPr>
                <w:sz w:val="16"/>
                <w:szCs w:val="16"/>
              </w:rPr>
              <w:t>LS204-Att_TD986.pdf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84A8D"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30C769" w14:textId="77777777" w:rsidR="00B865F6" w:rsidRPr="001B1679" w:rsidRDefault="00B865F6" w:rsidP="00D5788B">
            <w:pPr>
              <w:pStyle w:val="TAL"/>
              <w:keepNext w:val="0"/>
              <w:rPr>
                <w:sz w:val="16"/>
                <w:szCs w:val="16"/>
              </w:rPr>
            </w:pPr>
            <w:r w:rsidRPr="001B1679">
              <w:rPr>
                <w:sz w:val="16"/>
                <w:szCs w:val="16"/>
              </w:rPr>
              <w:t>Noted</w:t>
            </w:r>
          </w:p>
        </w:tc>
      </w:tr>
      <w:tr w:rsidR="00B865F6" w14:paraId="6096BA7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96409" w14:textId="77777777" w:rsidR="00B865F6" w:rsidRPr="001B1679" w:rsidRDefault="00B865F6" w:rsidP="00D5788B">
            <w:pPr>
              <w:pStyle w:val="TAL"/>
              <w:keepNext w:val="0"/>
              <w:rPr>
                <w:sz w:val="16"/>
                <w:szCs w:val="16"/>
              </w:rPr>
            </w:pPr>
            <w:r w:rsidRPr="001B1679">
              <w:rPr>
                <w:sz w:val="16"/>
                <w:szCs w:val="16"/>
              </w:rPr>
              <w:t>SP-240537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F8250" w14:textId="77777777" w:rsidR="00B865F6" w:rsidRPr="001B1679" w:rsidRDefault="00B865F6" w:rsidP="00D5788B">
            <w:pPr>
              <w:pStyle w:val="TAL"/>
              <w:keepNext w:val="0"/>
              <w:rPr>
                <w:sz w:val="16"/>
                <w:szCs w:val="16"/>
              </w:rPr>
            </w:pPr>
            <w:r w:rsidRPr="001B1679">
              <w:rPr>
                <w:sz w:val="16"/>
                <w:szCs w:val="16"/>
              </w:rPr>
              <w:t>ITU-T SG16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7171F" w14:textId="77777777" w:rsidR="00B865F6" w:rsidRPr="001B1679" w:rsidRDefault="00B865F6" w:rsidP="00D5788B">
            <w:pPr>
              <w:pStyle w:val="TAL"/>
              <w:keepNext w:val="0"/>
              <w:rPr>
                <w:sz w:val="16"/>
                <w:szCs w:val="16"/>
              </w:rPr>
            </w:pPr>
            <w:r w:rsidRPr="001B1679">
              <w:rPr>
                <w:sz w:val="16"/>
                <w:szCs w:val="16"/>
              </w:rPr>
              <w:t>LS from ITU-T SG16: LS on initiation of new work item ITU-T F.3DCS-reqts'Requirements and functional architecture for 3D collaborative design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5ED501" w14:textId="77777777" w:rsidR="00B865F6" w:rsidRPr="001B1679" w:rsidRDefault="00B865F6" w:rsidP="00D5788B">
            <w:pPr>
              <w:pStyle w:val="TAL"/>
              <w:keepNext w:val="0"/>
              <w:rPr>
                <w:sz w:val="16"/>
                <w:szCs w:val="16"/>
              </w:rPr>
            </w:pPr>
            <w:r w:rsidRPr="001B1679">
              <w:rPr>
                <w:sz w:val="16"/>
                <w:szCs w:val="16"/>
              </w:rPr>
              <w:t>SG16-LS168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E71E9" w14:textId="77777777" w:rsidR="00B865F6" w:rsidRPr="001B1679" w:rsidRDefault="00B865F6" w:rsidP="00D5788B">
            <w:pPr>
              <w:pStyle w:val="TAL"/>
              <w:keepNext w:val="0"/>
              <w:rPr>
                <w:sz w:val="16"/>
                <w:szCs w:val="16"/>
              </w:rPr>
            </w:pPr>
            <w:r w:rsidRPr="001B1679">
              <w:rPr>
                <w:sz w:val="16"/>
                <w:szCs w:val="16"/>
              </w:rPr>
              <w:t>3GPP, ISO/IEC, IEC TC110, IEEE Metaverse Standards Committee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4DCBA"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948066" w14:textId="77777777" w:rsidR="00B865F6" w:rsidRPr="001B1679" w:rsidRDefault="00B865F6" w:rsidP="00D5788B">
            <w:pPr>
              <w:pStyle w:val="TAL"/>
              <w:keepNext w:val="0"/>
              <w:rPr>
                <w:sz w:val="16"/>
                <w:szCs w:val="16"/>
              </w:rPr>
            </w:pPr>
            <w:r w:rsidRPr="001B1679">
              <w:rPr>
                <w:sz w:val="16"/>
                <w:szCs w:val="16"/>
              </w:rPr>
              <w:t>SG16-LS168_att.pdf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E7EB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F9B55" w14:textId="77777777" w:rsidR="00B865F6" w:rsidRPr="001B1679" w:rsidRDefault="00B865F6" w:rsidP="00D5788B">
            <w:pPr>
              <w:pStyle w:val="TAL"/>
              <w:keepNext w:val="0"/>
              <w:rPr>
                <w:sz w:val="16"/>
                <w:szCs w:val="16"/>
              </w:rPr>
            </w:pPr>
            <w:r w:rsidRPr="001B1679">
              <w:rPr>
                <w:sz w:val="16"/>
                <w:szCs w:val="16"/>
              </w:rPr>
              <w:t>Noted</w:t>
            </w:r>
          </w:p>
        </w:tc>
      </w:tr>
      <w:tr w:rsidR="00B865F6" w14:paraId="491F4E8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D0024" w14:textId="77777777" w:rsidR="00B865F6" w:rsidRPr="001B1679" w:rsidRDefault="00B865F6" w:rsidP="00D5788B">
            <w:pPr>
              <w:pStyle w:val="TAL"/>
              <w:keepNext w:val="0"/>
              <w:rPr>
                <w:sz w:val="16"/>
                <w:szCs w:val="16"/>
              </w:rPr>
            </w:pPr>
            <w:r w:rsidRPr="001B1679">
              <w:rPr>
                <w:sz w:val="16"/>
                <w:szCs w:val="16"/>
              </w:rPr>
              <w:t>SP-240538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B176F" w14:textId="77777777" w:rsidR="00B865F6" w:rsidRPr="001B1679" w:rsidRDefault="00B865F6" w:rsidP="00D5788B">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EB333" w14:textId="77777777" w:rsidR="00B865F6" w:rsidRPr="001B1679" w:rsidRDefault="00B865F6" w:rsidP="00D5788B">
            <w:pPr>
              <w:pStyle w:val="TAL"/>
              <w:keepNext w:val="0"/>
              <w:rPr>
                <w:sz w:val="16"/>
                <w:szCs w:val="16"/>
              </w:rPr>
            </w:pPr>
            <w:r w:rsidRPr="001B1679">
              <w:rPr>
                <w:sz w:val="16"/>
                <w:szCs w:val="16"/>
              </w:rPr>
              <w:t>LS from CT WG1: LS on the stage 2 aspects of 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D7602" w14:textId="77777777" w:rsidR="00B865F6" w:rsidRPr="001B1679" w:rsidRDefault="00B865F6" w:rsidP="00D5788B">
            <w:pPr>
              <w:pStyle w:val="TAL"/>
              <w:keepNext w:val="0"/>
              <w:rPr>
                <w:sz w:val="16"/>
                <w:szCs w:val="16"/>
              </w:rPr>
            </w:pPr>
            <w:r w:rsidRPr="001B1679">
              <w:rPr>
                <w:sz w:val="16"/>
                <w:szCs w:val="16"/>
              </w:rPr>
              <w:t>C1-242675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4F355"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7DE18" w14:textId="77777777" w:rsidR="00B865F6" w:rsidRPr="001B1679" w:rsidRDefault="00B865F6" w:rsidP="00D5788B">
            <w:pPr>
              <w:pStyle w:val="TAL"/>
              <w:keepNext w:val="0"/>
              <w:rPr>
                <w:sz w:val="16"/>
                <w:szCs w:val="16"/>
              </w:rPr>
            </w:pPr>
            <w:r w:rsidRPr="001B1679">
              <w:rPr>
                <w:sz w:val="16"/>
                <w:szCs w:val="16"/>
              </w:rPr>
              <w:t>TSG CT, 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00CDE"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A8BCC" w14:textId="77777777" w:rsidR="00B865F6" w:rsidRPr="001B1679" w:rsidRDefault="00B865F6" w:rsidP="00D5788B">
            <w:pPr>
              <w:pStyle w:val="TAL"/>
              <w:keepNext w:val="0"/>
              <w:rPr>
                <w:sz w:val="16"/>
                <w:szCs w:val="16"/>
              </w:rPr>
            </w:pPr>
            <w:r w:rsidRPr="001B1679">
              <w:rPr>
                <w:sz w:val="16"/>
                <w:szCs w:val="16"/>
              </w:rPr>
              <w:t>SP-240578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1E15C" w14:textId="77777777" w:rsidR="00B865F6" w:rsidRPr="001B1679" w:rsidRDefault="00B865F6" w:rsidP="00D5788B">
            <w:pPr>
              <w:pStyle w:val="TAL"/>
              <w:keepNext w:val="0"/>
              <w:rPr>
                <w:sz w:val="16"/>
                <w:szCs w:val="16"/>
              </w:rPr>
            </w:pPr>
            <w:r w:rsidRPr="001B1679">
              <w:rPr>
                <w:sz w:val="16"/>
                <w:szCs w:val="16"/>
              </w:rPr>
              <w:t>Replied To</w:t>
            </w:r>
          </w:p>
        </w:tc>
      </w:tr>
      <w:tr w:rsidR="00B865F6" w14:paraId="6034B92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37AA9" w14:textId="77777777" w:rsidR="00B865F6" w:rsidRPr="001B1679" w:rsidRDefault="00B865F6" w:rsidP="00D5788B">
            <w:pPr>
              <w:pStyle w:val="TAL"/>
              <w:keepNext w:val="0"/>
              <w:rPr>
                <w:sz w:val="16"/>
                <w:szCs w:val="16"/>
              </w:rPr>
            </w:pPr>
            <w:r w:rsidRPr="001B1679">
              <w:rPr>
                <w:sz w:val="16"/>
                <w:szCs w:val="16"/>
              </w:rPr>
              <w:t>SP-240539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59064" w14:textId="77777777" w:rsidR="00B865F6" w:rsidRPr="001B1679" w:rsidRDefault="00B865F6" w:rsidP="00D5788B">
            <w:pPr>
              <w:pStyle w:val="TAL"/>
              <w:keepNext w:val="0"/>
              <w:rPr>
                <w:sz w:val="16"/>
                <w:szCs w:val="16"/>
              </w:rPr>
            </w:pPr>
            <w:r w:rsidRPr="001B1679">
              <w:rPr>
                <w:sz w:val="16"/>
                <w:szCs w:val="16"/>
              </w:rPr>
              <w:t>CT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134DB" w14:textId="77777777" w:rsidR="00B865F6" w:rsidRPr="001B1679" w:rsidRDefault="00B865F6" w:rsidP="00D5788B">
            <w:pPr>
              <w:pStyle w:val="TAL"/>
              <w:keepNext w:val="0"/>
              <w:rPr>
                <w:sz w:val="16"/>
                <w:szCs w:val="16"/>
              </w:rPr>
            </w:pPr>
            <w:r w:rsidRPr="001B1679">
              <w:rPr>
                <w:sz w:val="16"/>
                <w:szCs w:val="16"/>
              </w:rPr>
              <w:t>LS from CT WG4: Reply LS on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57805" w14:textId="77777777" w:rsidR="00B865F6" w:rsidRPr="001B1679" w:rsidRDefault="00B865F6" w:rsidP="00D5788B">
            <w:pPr>
              <w:pStyle w:val="TAL"/>
              <w:keepNext w:val="0"/>
              <w:rPr>
                <w:sz w:val="16"/>
                <w:szCs w:val="16"/>
              </w:rPr>
            </w:pPr>
            <w:r w:rsidRPr="001B1679">
              <w:rPr>
                <w:sz w:val="16"/>
                <w:szCs w:val="16"/>
              </w:rPr>
              <w:t>C4-241522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A3615" w14:textId="77777777" w:rsidR="00B865F6" w:rsidRPr="001B1679" w:rsidRDefault="00B865F6" w:rsidP="00D5788B">
            <w:pPr>
              <w:pStyle w:val="TAL"/>
              <w:keepNext w:val="0"/>
              <w:rPr>
                <w:sz w:val="16"/>
                <w:szCs w:val="16"/>
              </w:rPr>
            </w:pPr>
            <w:r w:rsidRPr="001B1679">
              <w:rPr>
                <w:sz w:val="16"/>
                <w:szCs w:val="16"/>
              </w:rPr>
              <w:t>TSG SA, GSMA 5GMRR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96413" w14:textId="77777777" w:rsidR="00B865F6" w:rsidRPr="0032382F" w:rsidRDefault="00B865F6" w:rsidP="00D5788B">
            <w:pPr>
              <w:pStyle w:val="TAL"/>
              <w:keepNext w:val="0"/>
              <w:rPr>
                <w:sz w:val="16"/>
                <w:szCs w:val="16"/>
                <w:lang w:val="fr-FR"/>
              </w:rPr>
            </w:pPr>
            <w:r w:rsidRPr="0032382F">
              <w:rPr>
                <w:sz w:val="16"/>
                <w:szCs w:val="16"/>
                <w:lang w:val="fr-FR"/>
              </w:rPr>
              <w:t>SA WG3, SA WG1, SA WG2,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0F954" w14:textId="77777777" w:rsidR="00B865F6" w:rsidRPr="001B1679" w:rsidRDefault="00B865F6" w:rsidP="00D5788B">
            <w:pPr>
              <w:pStyle w:val="TAL"/>
              <w:keepNext w:val="0"/>
              <w:rPr>
                <w:sz w:val="16"/>
                <w:szCs w:val="16"/>
              </w:rPr>
            </w:pPr>
            <w:r w:rsidRPr="001B1679">
              <w:rPr>
                <w:sz w:val="16"/>
                <w:szCs w:val="16"/>
              </w:rPr>
              <w:t>C4-241521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9EFD8"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313A0" w14:textId="77777777" w:rsidR="00B865F6" w:rsidRPr="001B1679" w:rsidRDefault="00B865F6" w:rsidP="00D5788B">
            <w:pPr>
              <w:pStyle w:val="TAL"/>
              <w:keepNext w:val="0"/>
              <w:rPr>
                <w:sz w:val="16"/>
                <w:szCs w:val="16"/>
              </w:rPr>
            </w:pPr>
            <w:r w:rsidRPr="001B1679">
              <w:rPr>
                <w:sz w:val="16"/>
                <w:szCs w:val="16"/>
              </w:rPr>
              <w:t>Noted</w:t>
            </w:r>
          </w:p>
        </w:tc>
      </w:tr>
      <w:tr w:rsidR="00B865F6" w14:paraId="469416F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06A81" w14:textId="77777777" w:rsidR="00B865F6" w:rsidRPr="001B1679" w:rsidRDefault="00B865F6" w:rsidP="00D5788B">
            <w:pPr>
              <w:pStyle w:val="TAL"/>
              <w:keepNext w:val="0"/>
              <w:rPr>
                <w:sz w:val="16"/>
                <w:szCs w:val="16"/>
              </w:rPr>
            </w:pPr>
            <w:r w:rsidRPr="001B1679">
              <w:rPr>
                <w:sz w:val="16"/>
                <w:szCs w:val="16"/>
              </w:rPr>
              <w:t>SP-240540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2C66E" w14:textId="77777777" w:rsidR="00B865F6" w:rsidRPr="001B1679" w:rsidRDefault="00B865F6" w:rsidP="00D5788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B3558F" w14:textId="77777777" w:rsidR="00B865F6" w:rsidRPr="001B1679" w:rsidRDefault="00B865F6" w:rsidP="00D5788B">
            <w:pPr>
              <w:pStyle w:val="TAL"/>
              <w:keepNext w:val="0"/>
              <w:rPr>
                <w:sz w:val="16"/>
                <w:szCs w:val="16"/>
              </w:rPr>
            </w:pPr>
            <w:r w:rsidRPr="001B1679">
              <w:rPr>
                <w:sz w:val="16"/>
                <w:szCs w:val="16"/>
              </w:rPr>
              <w:t>LS from SA WG2: Reply LS on data plane control by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6227F" w14:textId="77777777" w:rsidR="00B865F6" w:rsidRPr="001B1679" w:rsidRDefault="00B865F6" w:rsidP="00D5788B">
            <w:pPr>
              <w:pStyle w:val="TAL"/>
              <w:keepNext w:val="0"/>
              <w:rPr>
                <w:sz w:val="16"/>
                <w:szCs w:val="16"/>
              </w:rPr>
            </w:pPr>
            <w:r w:rsidRPr="001B1679">
              <w:rPr>
                <w:sz w:val="16"/>
                <w:szCs w:val="16"/>
              </w:rPr>
              <w:t>S2-2405815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629EB"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2F6A9" w14:textId="77777777" w:rsidR="00B865F6" w:rsidRPr="001B1679" w:rsidRDefault="00B865F6" w:rsidP="00D5788B">
            <w:pPr>
              <w:pStyle w:val="TAL"/>
              <w:keepNext w:val="0"/>
              <w:rPr>
                <w:sz w:val="16"/>
                <w:szCs w:val="16"/>
              </w:rPr>
            </w:pPr>
            <w:r w:rsidRPr="001B1679">
              <w:rPr>
                <w:sz w:val="16"/>
                <w:szCs w:val="16"/>
              </w:rPr>
              <w:t>SA WG3,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D8684"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E369F"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221BDF" w14:textId="77777777" w:rsidR="00B865F6" w:rsidRPr="001B1679" w:rsidRDefault="00B865F6" w:rsidP="00D5788B">
            <w:pPr>
              <w:pStyle w:val="TAL"/>
              <w:keepNext w:val="0"/>
              <w:rPr>
                <w:sz w:val="16"/>
                <w:szCs w:val="16"/>
              </w:rPr>
            </w:pPr>
            <w:r w:rsidRPr="001B1679">
              <w:rPr>
                <w:sz w:val="16"/>
                <w:szCs w:val="16"/>
              </w:rPr>
              <w:t>Noted</w:t>
            </w:r>
          </w:p>
        </w:tc>
      </w:tr>
      <w:tr w:rsidR="00B865F6" w14:paraId="6C16D76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31E70" w14:textId="77777777" w:rsidR="00B865F6" w:rsidRPr="001B1679" w:rsidRDefault="00B865F6" w:rsidP="00D5788B">
            <w:pPr>
              <w:pStyle w:val="TAL"/>
              <w:keepNext w:val="0"/>
              <w:rPr>
                <w:sz w:val="16"/>
                <w:szCs w:val="16"/>
              </w:rPr>
            </w:pPr>
            <w:r w:rsidRPr="001B1679">
              <w:rPr>
                <w:sz w:val="16"/>
                <w:szCs w:val="16"/>
              </w:rPr>
              <w:t>SP-240541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37472" w14:textId="77777777" w:rsidR="00B865F6" w:rsidRPr="001B1679" w:rsidRDefault="00B865F6" w:rsidP="00D5788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C71761" w14:textId="77777777" w:rsidR="00B865F6" w:rsidRPr="001B1679" w:rsidRDefault="00B865F6" w:rsidP="00D5788B">
            <w:pPr>
              <w:pStyle w:val="TAL"/>
              <w:keepNext w:val="0"/>
              <w:rPr>
                <w:sz w:val="16"/>
                <w:szCs w:val="16"/>
              </w:rPr>
            </w:pPr>
            <w:r w:rsidRPr="001B1679">
              <w:rPr>
                <w:sz w:val="16"/>
                <w:szCs w:val="16"/>
              </w:rPr>
              <w:t>LS from SA WG2: Reply LS from SA2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88F2C" w14:textId="77777777" w:rsidR="00B865F6" w:rsidRPr="001B1679" w:rsidRDefault="00B865F6" w:rsidP="00D5788B">
            <w:pPr>
              <w:pStyle w:val="TAL"/>
              <w:keepNext w:val="0"/>
              <w:rPr>
                <w:sz w:val="16"/>
                <w:szCs w:val="16"/>
              </w:rPr>
            </w:pPr>
            <w:r w:rsidRPr="001B1679">
              <w:rPr>
                <w:sz w:val="16"/>
                <w:szCs w:val="16"/>
              </w:rPr>
              <w:t>S2-2405816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967E6"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39F06" w14:textId="77777777" w:rsidR="00B865F6" w:rsidRPr="0032382F" w:rsidRDefault="00B865F6" w:rsidP="00D5788B">
            <w:pPr>
              <w:pStyle w:val="TAL"/>
              <w:keepNext w:val="0"/>
              <w:rPr>
                <w:sz w:val="16"/>
                <w:szCs w:val="16"/>
                <w:lang w:val="fr-FR"/>
              </w:rPr>
            </w:pPr>
            <w:r w:rsidRPr="0032382F">
              <w:rPr>
                <w:sz w:val="16"/>
                <w:szCs w:val="16"/>
                <w:lang w:val="fr-FR"/>
              </w:rPr>
              <w:t>SA WG1,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8730E"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2E40A"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3022A" w14:textId="77777777" w:rsidR="00B865F6" w:rsidRPr="001B1679" w:rsidRDefault="00B865F6" w:rsidP="00D5788B">
            <w:pPr>
              <w:pStyle w:val="TAL"/>
              <w:keepNext w:val="0"/>
              <w:rPr>
                <w:sz w:val="16"/>
                <w:szCs w:val="16"/>
              </w:rPr>
            </w:pPr>
            <w:r w:rsidRPr="001B1679">
              <w:rPr>
                <w:sz w:val="16"/>
                <w:szCs w:val="16"/>
              </w:rPr>
              <w:t>Noted</w:t>
            </w:r>
          </w:p>
        </w:tc>
      </w:tr>
      <w:tr w:rsidR="00B865F6" w14:paraId="10559D4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18113" w14:textId="77777777" w:rsidR="00B865F6" w:rsidRPr="001B1679" w:rsidRDefault="00B865F6" w:rsidP="00D5788B">
            <w:pPr>
              <w:pStyle w:val="TAL"/>
              <w:keepNext w:val="0"/>
              <w:rPr>
                <w:sz w:val="16"/>
                <w:szCs w:val="16"/>
              </w:rPr>
            </w:pPr>
            <w:r w:rsidRPr="001B1679">
              <w:rPr>
                <w:sz w:val="16"/>
                <w:szCs w:val="16"/>
              </w:rPr>
              <w:t>SP-240542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191D7" w14:textId="77777777" w:rsidR="00B865F6" w:rsidRPr="001B1679" w:rsidRDefault="00B865F6" w:rsidP="00D5788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4BA14" w14:textId="77777777" w:rsidR="00B865F6" w:rsidRPr="001B1679" w:rsidRDefault="00B865F6" w:rsidP="00D5788B">
            <w:pPr>
              <w:pStyle w:val="TAL"/>
              <w:keepNext w:val="0"/>
              <w:rPr>
                <w:sz w:val="16"/>
                <w:szCs w:val="16"/>
              </w:rPr>
            </w:pPr>
            <w:r w:rsidRPr="001B1679">
              <w:rPr>
                <w:sz w:val="16"/>
                <w:szCs w:val="16"/>
              </w:rPr>
              <w:t>LS from SA WG2: LS on limited MSISDN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343FF" w14:textId="77777777" w:rsidR="00B865F6" w:rsidRPr="001B1679" w:rsidRDefault="00B865F6" w:rsidP="00D5788B">
            <w:pPr>
              <w:pStyle w:val="TAL"/>
              <w:keepNext w:val="0"/>
              <w:rPr>
                <w:sz w:val="16"/>
                <w:szCs w:val="16"/>
              </w:rPr>
            </w:pPr>
            <w:r w:rsidRPr="001B1679">
              <w:rPr>
                <w:sz w:val="16"/>
                <w:szCs w:val="16"/>
              </w:rPr>
              <w:t>S2-2405824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43FFE" w14:textId="77777777" w:rsidR="00B865F6" w:rsidRPr="001B1679" w:rsidRDefault="00B865F6" w:rsidP="00D5788B">
            <w:pPr>
              <w:pStyle w:val="TAL"/>
              <w:keepNext w:val="0"/>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7A926" w14:textId="77777777" w:rsidR="00B865F6" w:rsidRPr="0032382F" w:rsidRDefault="00B865F6" w:rsidP="00D5788B">
            <w:pPr>
              <w:pStyle w:val="TAL"/>
              <w:keepNext w:val="0"/>
              <w:rPr>
                <w:sz w:val="16"/>
                <w:szCs w:val="16"/>
                <w:lang w:val="fr-FR"/>
              </w:rPr>
            </w:pPr>
            <w:r w:rsidRPr="0032382F">
              <w:rPr>
                <w:sz w:val="16"/>
                <w:szCs w:val="16"/>
                <w:lang w:val="fr-FR"/>
              </w:rPr>
              <w:t>SA WG6, CT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0E148" w14:textId="77777777" w:rsidR="00B865F6" w:rsidRPr="001B1679" w:rsidRDefault="00B865F6" w:rsidP="00D5788B">
            <w:pPr>
              <w:pStyle w:val="TAL"/>
              <w:keepNext w:val="0"/>
              <w:rPr>
                <w:sz w:val="16"/>
                <w:szCs w:val="16"/>
              </w:rPr>
            </w:pPr>
            <w:r w:rsidRPr="001B1679">
              <w:rPr>
                <w:sz w:val="16"/>
                <w:szCs w:val="16"/>
              </w:rPr>
              <w:t>Draft 23.502CR4805 (S2-2405823)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F761F"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383D6" w14:textId="77777777" w:rsidR="00B865F6" w:rsidRPr="001B1679" w:rsidRDefault="00B865F6" w:rsidP="00D5788B">
            <w:pPr>
              <w:pStyle w:val="TAL"/>
              <w:keepNext w:val="0"/>
              <w:rPr>
                <w:sz w:val="16"/>
                <w:szCs w:val="16"/>
              </w:rPr>
            </w:pPr>
            <w:r w:rsidRPr="001B1679">
              <w:rPr>
                <w:sz w:val="16"/>
                <w:szCs w:val="16"/>
              </w:rPr>
              <w:t>Noted</w:t>
            </w:r>
          </w:p>
        </w:tc>
      </w:tr>
      <w:tr w:rsidR="00B865F6" w14:paraId="49890F2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EB1C3" w14:textId="77777777" w:rsidR="00B865F6" w:rsidRPr="001B1679" w:rsidRDefault="00B865F6" w:rsidP="00D5788B">
            <w:pPr>
              <w:pStyle w:val="TAL"/>
              <w:keepNext w:val="0"/>
              <w:rPr>
                <w:sz w:val="16"/>
                <w:szCs w:val="16"/>
              </w:rPr>
            </w:pPr>
            <w:r w:rsidRPr="001B1679">
              <w:rPr>
                <w:sz w:val="16"/>
                <w:szCs w:val="16"/>
              </w:rPr>
              <w:t>SP-240543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655EF" w14:textId="77777777" w:rsidR="00B865F6" w:rsidRPr="001B1679" w:rsidRDefault="00B865F6" w:rsidP="00D5788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BB8B2" w14:textId="77777777" w:rsidR="00B865F6" w:rsidRPr="001B1679" w:rsidRDefault="00B865F6" w:rsidP="00D5788B">
            <w:pPr>
              <w:pStyle w:val="TAL"/>
              <w:keepNext w:val="0"/>
              <w:rPr>
                <w:sz w:val="16"/>
                <w:szCs w:val="16"/>
              </w:rPr>
            </w:pPr>
            <w:r w:rsidRPr="001B1679">
              <w:rPr>
                <w:sz w:val="16"/>
                <w:szCs w:val="16"/>
              </w:rPr>
              <w:t>LS from SA WG3: LS on selected satellite architecture for Store and Forward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95CB5" w14:textId="77777777" w:rsidR="00B865F6" w:rsidRPr="001B1679" w:rsidRDefault="00B865F6" w:rsidP="00D5788B">
            <w:pPr>
              <w:pStyle w:val="TAL"/>
              <w:keepNext w:val="0"/>
              <w:rPr>
                <w:sz w:val="16"/>
                <w:szCs w:val="16"/>
              </w:rPr>
            </w:pPr>
            <w:r w:rsidRPr="001B1679">
              <w:rPr>
                <w:sz w:val="16"/>
                <w:szCs w:val="16"/>
              </w:rPr>
              <w:t>S3-241567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64FA4" w14:textId="77777777" w:rsidR="00B865F6" w:rsidRPr="001B1679" w:rsidRDefault="00B865F6" w:rsidP="00D5788B">
            <w:pPr>
              <w:pStyle w:val="TAL"/>
              <w:keepNext w:val="0"/>
              <w:rPr>
                <w:sz w:val="16"/>
                <w:szCs w:val="16"/>
              </w:rPr>
            </w:pPr>
            <w:r w:rsidRPr="001B1679">
              <w:rPr>
                <w:sz w:val="16"/>
                <w:szCs w:val="16"/>
              </w:rPr>
              <w:t>RAN WG2,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A0FC8" w14:textId="77777777" w:rsidR="00B865F6" w:rsidRPr="0032382F" w:rsidRDefault="00B865F6" w:rsidP="00D5788B">
            <w:pPr>
              <w:pStyle w:val="TAL"/>
              <w:keepNext w:val="0"/>
              <w:rPr>
                <w:sz w:val="16"/>
                <w:szCs w:val="16"/>
                <w:lang w:val="fr-FR"/>
              </w:rPr>
            </w:pPr>
            <w:r w:rsidRPr="0032382F">
              <w:rPr>
                <w:sz w:val="16"/>
                <w:szCs w:val="16"/>
                <w:lang w:val="fr-FR"/>
              </w:rPr>
              <w:t>SA WG3-LI, RAN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C5741"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C2C29"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6E8AE" w14:textId="77777777" w:rsidR="00B865F6" w:rsidRPr="001B1679" w:rsidRDefault="00B865F6" w:rsidP="00D5788B">
            <w:pPr>
              <w:pStyle w:val="TAL"/>
              <w:keepNext w:val="0"/>
              <w:rPr>
                <w:sz w:val="16"/>
                <w:szCs w:val="16"/>
              </w:rPr>
            </w:pPr>
            <w:r w:rsidRPr="001B1679">
              <w:rPr>
                <w:sz w:val="16"/>
                <w:szCs w:val="16"/>
              </w:rPr>
              <w:t>Noted</w:t>
            </w:r>
          </w:p>
        </w:tc>
      </w:tr>
      <w:tr w:rsidR="00B865F6" w14:paraId="0415110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686D6" w14:textId="77777777" w:rsidR="00B865F6" w:rsidRPr="001B1679" w:rsidRDefault="00B865F6" w:rsidP="00D5788B">
            <w:pPr>
              <w:pStyle w:val="TAL"/>
              <w:keepNext w:val="0"/>
              <w:rPr>
                <w:sz w:val="16"/>
                <w:szCs w:val="16"/>
              </w:rPr>
            </w:pPr>
            <w:r w:rsidRPr="001B1679">
              <w:rPr>
                <w:sz w:val="16"/>
                <w:szCs w:val="16"/>
              </w:rPr>
              <w:t>SP-240544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F8068" w14:textId="77777777" w:rsidR="00B865F6" w:rsidRPr="001B1679" w:rsidRDefault="00B865F6" w:rsidP="00D5788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DE641" w14:textId="77777777" w:rsidR="00B865F6" w:rsidRPr="001B1679" w:rsidRDefault="00B865F6" w:rsidP="00D5788B">
            <w:pPr>
              <w:pStyle w:val="TAL"/>
              <w:keepNext w:val="0"/>
              <w:rPr>
                <w:sz w:val="16"/>
                <w:szCs w:val="16"/>
              </w:rPr>
            </w:pPr>
            <w:r w:rsidRPr="001B1679">
              <w:rPr>
                <w:sz w:val="16"/>
                <w:szCs w:val="16"/>
              </w:rPr>
              <w:t>LS from SA WG3: LS on Security of ML Model Sharing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7289A" w14:textId="77777777" w:rsidR="00B865F6" w:rsidRPr="001B1679" w:rsidRDefault="00B865F6" w:rsidP="00D5788B">
            <w:pPr>
              <w:pStyle w:val="TAL"/>
              <w:keepNext w:val="0"/>
              <w:rPr>
                <w:sz w:val="16"/>
                <w:szCs w:val="16"/>
              </w:rPr>
            </w:pPr>
            <w:r w:rsidRPr="001B1679">
              <w:rPr>
                <w:sz w:val="16"/>
                <w:szCs w:val="16"/>
              </w:rPr>
              <w:t>S3-241649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D5F61"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0F85B"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4BF74" w14:textId="77777777" w:rsidR="00B865F6" w:rsidRPr="001B1679" w:rsidRDefault="00B865F6" w:rsidP="00D5788B">
            <w:pPr>
              <w:pStyle w:val="TAL"/>
              <w:keepNext w:val="0"/>
              <w:rPr>
                <w:sz w:val="16"/>
                <w:szCs w:val="16"/>
              </w:rPr>
            </w:pPr>
            <w:r w:rsidRPr="001B1679">
              <w:rPr>
                <w:sz w:val="16"/>
                <w:szCs w:val="16"/>
              </w:rPr>
              <w:t>S3-241562, S3-241501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1C3D8"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3154E" w14:textId="77777777" w:rsidR="00B865F6" w:rsidRPr="001B1679" w:rsidRDefault="00B865F6" w:rsidP="00D5788B">
            <w:pPr>
              <w:pStyle w:val="TAL"/>
              <w:keepNext w:val="0"/>
              <w:rPr>
                <w:sz w:val="16"/>
                <w:szCs w:val="16"/>
              </w:rPr>
            </w:pPr>
            <w:r w:rsidRPr="001B1679">
              <w:rPr>
                <w:sz w:val="16"/>
                <w:szCs w:val="16"/>
              </w:rPr>
              <w:t>Noted</w:t>
            </w:r>
          </w:p>
        </w:tc>
      </w:tr>
      <w:tr w:rsidR="00B865F6" w14:paraId="791A204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AFC28" w14:textId="77777777" w:rsidR="00B865F6" w:rsidRPr="001B1679" w:rsidRDefault="00B865F6" w:rsidP="00D5788B">
            <w:pPr>
              <w:pStyle w:val="TAL"/>
              <w:keepNext w:val="0"/>
              <w:rPr>
                <w:sz w:val="16"/>
                <w:szCs w:val="16"/>
              </w:rPr>
            </w:pPr>
            <w:r w:rsidRPr="001B1679">
              <w:rPr>
                <w:sz w:val="16"/>
                <w:szCs w:val="16"/>
              </w:rPr>
              <w:t>SP-240545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8505D" w14:textId="77777777" w:rsidR="00B865F6" w:rsidRPr="001B1679" w:rsidRDefault="00B865F6" w:rsidP="00D5788B">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FE4B7" w14:textId="77777777" w:rsidR="00B865F6" w:rsidRPr="001B1679" w:rsidRDefault="00B865F6" w:rsidP="00D5788B">
            <w:pPr>
              <w:pStyle w:val="TAL"/>
              <w:keepNext w:val="0"/>
              <w:rPr>
                <w:sz w:val="16"/>
                <w:szCs w:val="16"/>
              </w:rPr>
            </w:pPr>
            <w:r w:rsidRPr="001B1679">
              <w:rPr>
                <w:sz w:val="16"/>
                <w:szCs w:val="16"/>
              </w:rPr>
              <w:t>LS from SA WG4: LS on 3GPP 6G Timeline and MPEG meeting planning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60DBC" w14:textId="77777777" w:rsidR="00B865F6" w:rsidRPr="001B1679" w:rsidRDefault="00B865F6" w:rsidP="00D5788B">
            <w:pPr>
              <w:pStyle w:val="TAL"/>
              <w:keepNext w:val="0"/>
              <w:rPr>
                <w:sz w:val="16"/>
                <w:szCs w:val="16"/>
              </w:rPr>
            </w:pPr>
            <w:r w:rsidRPr="001B1679">
              <w:rPr>
                <w:sz w:val="16"/>
                <w:szCs w:val="16"/>
              </w:rPr>
              <w:t>S4-240850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9A330" w14:textId="77777777" w:rsidR="00B865F6" w:rsidRPr="001B1679" w:rsidRDefault="00B865F6" w:rsidP="00D5788B">
            <w:pPr>
              <w:pStyle w:val="TAL"/>
              <w:keepNext w:val="0"/>
              <w:rPr>
                <w:sz w:val="16"/>
                <w:szCs w:val="16"/>
              </w:rPr>
            </w:pPr>
            <w:r w:rsidRPr="001B1679">
              <w:rPr>
                <w:sz w:val="16"/>
                <w:szCs w:val="16"/>
              </w:rPr>
              <w:t>ISO/IEC JTC1 SC29 AG2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5643A0"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D2D23"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973A7"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6A2A2" w14:textId="77777777" w:rsidR="00B865F6" w:rsidRPr="001B1679" w:rsidRDefault="00B865F6" w:rsidP="00D5788B">
            <w:pPr>
              <w:pStyle w:val="TAL"/>
              <w:keepNext w:val="0"/>
              <w:rPr>
                <w:sz w:val="16"/>
                <w:szCs w:val="16"/>
              </w:rPr>
            </w:pPr>
            <w:r w:rsidRPr="001B1679">
              <w:rPr>
                <w:sz w:val="16"/>
                <w:szCs w:val="16"/>
              </w:rPr>
              <w:t>Noted</w:t>
            </w:r>
          </w:p>
        </w:tc>
      </w:tr>
      <w:tr w:rsidR="00B865F6" w14:paraId="3B19567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6290C" w14:textId="77777777" w:rsidR="00B865F6" w:rsidRPr="001B1679" w:rsidRDefault="00B865F6" w:rsidP="00D5788B">
            <w:pPr>
              <w:pStyle w:val="TAL"/>
              <w:keepNext w:val="0"/>
              <w:rPr>
                <w:sz w:val="16"/>
                <w:szCs w:val="16"/>
              </w:rPr>
            </w:pPr>
            <w:r w:rsidRPr="001B1679">
              <w:rPr>
                <w:sz w:val="16"/>
                <w:szCs w:val="16"/>
              </w:rPr>
              <w:lastRenderedPageBreak/>
              <w:t>SP-240546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1B3F5"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1AEEB" w14:textId="77777777" w:rsidR="00B865F6" w:rsidRPr="001B1679" w:rsidRDefault="00B865F6" w:rsidP="00D5788B">
            <w:pPr>
              <w:pStyle w:val="TAL"/>
              <w:keepNext w:val="0"/>
              <w:rPr>
                <w:sz w:val="16"/>
                <w:szCs w:val="16"/>
              </w:rPr>
            </w:pPr>
            <w:r w:rsidRPr="001B1679">
              <w:rPr>
                <w:sz w:val="16"/>
                <w:szCs w:val="16"/>
              </w:rPr>
              <w:t>LS from SA WG5: Reply LS on 3GPP Reservation of Edge Resources and Correlation information for API volume based charging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0634F" w14:textId="77777777" w:rsidR="00B865F6" w:rsidRPr="001B1679" w:rsidRDefault="00B865F6" w:rsidP="00D5788B">
            <w:pPr>
              <w:pStyle w:val="TAL"/>
              <w:keepNext w:val="0"/>
              <w:rPr>
                <w:sz w:val="16"/>
                <w:szCs w:val="16"/>
              </w:rPr>
            </w:pPr>
            <w:r w:rsidRPr="001B1679">
              <w:rPr>
                <w:sz w:val="16"/>
                <w:szCs w:val="16"/>
              </w:rPr>
              <w:t>S5-241836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EA3CB" w14:textId="77777777" w:rsidR="00B865F6" w:rsidRPr="001B1679" w:rsidRDefault="00B865F6" w:rsidP="00D5788B">
            <w:pPr>
              <w:pStyle w:val="TAL"/>
              <w:keepNext w:val="0"/>
              <w:rPr>
                <w:sz w:val="16"/>
                <w:szCs w:val="16"/>
              </w:rPr>
            </w:pPr>
            <w:r w:rsidRPr="001B1679">
              <w:rPr>
                <w:sz w:val="16"/>
                <w:szCs w:val="16"/>
              </w:rPr>
              <w:t>GSMA OPAG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E7145" w14:textId="77777777" w:rsidR="00B865F6" w:rsidRPr="0032382F" w:rsidRDefault="00B865F6" w:rsidP="00D5788B">
            <w:pPr>
              <w:pStyle w:val="TAL"/>
              <w:keepNext w:val="0"/>
              <w:rPr>
                <w:sz w:val="16"/>
                <w:szCs w:val="16"/>
                <w:lang w:val="fr-FR"/>
              </w:rPr>
            </w:pPr>
            <w:r w:rsidRPr="0032382F">
              <w:rPr>
                <w:sz w:val="16"/>
                <w:szCs w:val="16"/>
                <w:lang w:val="fr-FR"/>
              </w:rPr>
              <w:t>SA WG2, SA WG6, TSG SA, 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C4BB1"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0A729"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98BEA" w14:textId="77777777" w:rsidR="00B865F6" w:rsidRPr="001B1679" w:rsidRDefault="00B865F6" w:rsidP="00D5788B">
            <w:pPr>
              <w:pStyle w:val="TAL"/>
              <w:keepNext w:val="0"/>
              <w:rPr>
                <w:sz w:val="16"/>
                <w:szCs w:val="16"/>
              </w:rPr>
            </w:pPr>
            <w:r w:rsidRPr="001B1679">
              <w:rPr>
                <w:sz w:val="16"/>
                <w:szCs w:val="16"/>
              </w:rPr>
              <w:t>Noted</w:t>
            </w:r>
          </w:p>
        </w:tc>
      </w:tr>
      <w:tr w:rsidR="00B865F6" w14:paraId="76B40D2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5FD00" w14:textId="77777777" w:rsidR="00B865F6" w:rsidRPr="001B1679" w:rsidRDefault="00B865F6" w:rsidP="00D5788B">
            <w:pPr>
              <w:pStyle w:val="TAL"/>
              <w:keepNext w:val="0"/>
              <w:rPr>
                <w:sz w:val="16"/>
                <w:szCs w:val="16"/>
              </w:rPr>
            </w:pPr>
            <w:r w:rsidRPr="001B1679">
              <w:rPr>
                <w:sz w:val="16"/>
                <w:szCs w:val="16"/>
              </w:rPr>
              <w:t>SP-240547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7BB93"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03B052" w14:textId="77777777" w:rsidR="00B865F6" w:rsidRPr="001B1679" w:rsidRDefault="00B865F6" w:rsidP="00D5788B">
            <w:pPr>
              <w:pStyle w:val="TAL"/>
              <w:keepNext w:val="0"/>
              <w:rPr>
                <w:sz w:val="16"/>
                <w:szCs w:val="16"/>
              </w:rPr>
            </w:pPr>
            <w:r w:rsidRPr="001B1679">
              <w:rPr>
                <w:sz w:val="16"/>
                <w:szCs w:val="16"/>
              </w:rPr>
              <w:t>LS from SA WG5: Reply LS on LS on Creation of private branches on the GitLab '5G_APIs' repository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02349" w14:textId="77777777" w:rsidR="00B865F6" w:rsidRPr="001B1679" w:rsidRDefault="00B865F6" w:rsidP="00D5788B">
            <w:pPr>
              <w:pStyle w:val="TAL"/>
              <w:keepNext w:val="0"/>
              <w:rPr>
                <w:sz w:val="16"/>
                <w:szCs w:val="16"/>
              </w:rPr>
            </w:pPr>
            <w:r w:rsidRPr="001B1679">
              <w:rPr>
                <w:sz w:val="16"/>
                <w:szCs w:val="16"/>
              </w:rPr>
              <w:t>S5-241920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69E22" w14:textId="77777777" w:rsidR="00B865F6" w:rsidRPr="001B1679" w:rsidRDefault="00B865F6" w:rsidP="00D5788B">
            <w:pPr>
              <w:pStyle w:val="TAL"/>
              <w:keepNext w:val="0"/>
              <w:rPr>
                <w:sz w:val="16"/>
                <w:szCs w:val="16"/>
              </w:rPr>
            </w:pPr>
            <w:r w:rsidRPr="001B1679">
              <w:rPr>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D466E" w14:textId="77777777" w:rsidR="00B865F6" w:rsidRPr="0032382F" w:rsidRDefault="00B865F6" w:rsidP="00D5788B">
            <w:pPr>
              <w:pStyle w:val="TAL"/>
              <w:keepNext w:val="0"/>
              <w:rPr>
                <w:sz w:val="16"/>
                <w:szCs w:val="16"/>
                <w:lang w:val="fr-FR"/>
              </w:rPr>
            </w:pPr>
            <w:r w:rsidRPr="0032382F">
              <w:rPr>
                <w:sz w:val="16"/>
                <w:szCs w:val="16"/>
                <w:lang w:val="fr-FR"/>
              </w:rPr>
              <w:t>TSG SA, SA WG4, CT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3E01F"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9F055"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15DC60" w14:textId="77777777" w:rsidR="00B865F6" w:rsidRPr="001B1679" w:rsidRDefault="00B865F6" w:rsidP="00D5788B">
            <w:pPr>
              <w:pStyle w:val="TAL"/>
              <w:keepNext w:val="0"/>
              <w:rPr>
                <w:sz w:val="16"/>
                <w:szCs w:val="16"/>
              </w:rPr>
            </w:pPr>
            <w:r w:rsidRPr="001B1679">
              <w:rPr>
                <w:sz w:val="16"/>
                <w:szCs w:val="16"/>
              </w:rPr>
              <w:t>Noted</w:t>
            </w:r>
          </w:p>
        </w:tc>
      </w:tr>
      <w:tr w:rsidR="00B865F6" w14:paraId="3725A80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8F5BE" w14:textId="77777777" w:rsidR="00B865F6" w:rsidRPr="001B1679" w:rsidRDefault="00B865F6" w:rsidP="00D5788B">
            <w:pPr>
              <w:pStyle w:val="TAL"/>
              <w:keepNext w:val="0"/>
              <w:rPr>
                <w:sz w:val="16"/>
                <w:szCs w:val="16"/>
              </w:rPr>
            </w:pPr>
            <w:r w:rsidRPr="001B1679">
              <w:rPr>
                <w:sz w:val="16"/>
                <w:szCs w:val="16"/>
              </w:rPr>
              <w:t>SP-240548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867F1"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8745F" w14:textId="77777777" w:rsidR="00B865F6" w:rsidRPr="001B1679" w:rsidRDefault="00B865F6" w:rsidP="00D5788B">
            <w:pPr>
              <w:pStyle w:val="TAL"/>
              <w:keepNext w:val="0"/>
              <w:rPr>
                <w:sz w:val="16"/>
                <w:szCs w:val="16"/>
              </w:rPr>
            </w:pPr>
            <w:r w:rsidRPr="001B1679">
              <w:rPr>
                <w:sz w:val="16"/>
                <w:szCs w:val="16"/>
              </w:rPr>
              <w:t>LS from SA WG5: LS Reply to SA WG4 on 3GPP work on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54909" w14:textId="77777777" w:rsidR="00B865F6" w:rsidRPr="001B1679" w:rsidRDefault="00B865F6" w:rsidP="00D5788B">
            <w:pPr>
              <w:pStyle w:val="TAL"/>
              <w:keepNext w:val="0"/>
              <w:rPr>
                <w:sz w:val="16"/>
                <w:szCs w:val="16"/>
              </w:rPr>
            </w:pPr>
            <w:r w:rsidRPr="001B1679">
              <w:rPr>
                <w:sz w:val="16"/>
                <w:szCs w:val="16"/>
              </w:rPr>
              <w:t>S5-241924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FC706" w14:textId="77777777" w:rsidR="00B865F6" w:rsidRPr="001B1679" w:rsidRDefault="00B865F6" w:rsidP="00D5788B">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2E242" w14:textId="77777777" w:rsidR="00B865F6" w:rsidRPr="0032382F" w:rsidRDefault="00B865F6" w:rsidP="00D5788B">
            <w:pPr>
              <w:pStyle w:val="TAL"/>
              <w:keepNext w:val="0"/>
              <w:rPr>
                <w:sz w:val="16"/>
                <w:szCs w:val="16"/>
                <w:lang w:val="fr-FR"/>
              </w:rPr>
            </w:pPr>
            <w:r w:rsidRPr="0032382F">
              <w:rPr>
                <w:sz w:val="16"/>
                <w:szCs w:val="16"/>
                <w:lang w:val="fr-FR"/>
              </w:rPr>
              <w:t>TSG SA, SA WG1, SA WG2, 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ED6D8" w14:textId="77777777" w:rsidR="00B865F6" w:rsidRPr="001B1679" w:rsidRDefault="00B865F6" w:rsidP="00D5788B">
            <w:pPr>
              <w:pStyle w:val="TAL"/>
              <w:keepNext w:val="0"/>
              <w:rPr>
                <w:sz w:val="16"/>
                <w:szCs w:val="16"/>
              </w:rPr>
            </w:pPr>
            <w:r w:rsidRPr="001B1679">
              <w:rPr>
                <w:sz w:val="16"/>
                <w:szCs w:val="16"/>
              </w:rPr>
              <w:t>SP-231723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4E048"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CEC64" w14:textId="77777777" w:rsidR="00B865F6" w:rsidRPr="001B1679" w:rsidRDefault="00B865F6" w:rsidP="00D5788B">
            <w:pPr>
              <w:pStyle w:val="TAL"/>
              <w:keepNext w:val="0"/>
              <w:rPr>
                <w:sz w:val="16"/>
                <w:szCs w:val="16"/>
              </w:rPr>
            </w:pPr>
            <w:r w:rsidRPr="001B1679">
              <w:rPr>
                <w:sz w:val="16"/>
                <w:szCs w:val="16"/>
              </w:rPr>
              <w:t>Noted</w:t>
            </w:r>
          </w:p>
        </w:tc>
      </w:tr>
      <w:tr w:rsidR="00B865F6" w14:paraId="7406CBA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CA79B" w14:textId="77777777" w:rsidR="00B865F6" w:rsidRPr="001B1679" w:rsidRDefault="00B865F6" w:rsidP="00D5788B">
            <w:pPr>
              <w:pStyle w:val="TAL"/>
              <w:keepNext w:val="0"/>
              <w:rPr>
                <w:sz w:val="16"/>
                <w:szCs w:val="16"/>
              </w:rPr>
            </w:pPr>
            <w:r w:rsidRPr="001B1679">
              <w:rPr>
                <w:sz w:val="16"/>
                <w:szCs w:val="16"/>
              </w:rPr>
              <w:t>SP-240549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6B795"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D9389" w14:textId="77777777" w:rsidR="00B865F6" w:rsidRPr="001B1679" w:rsidRDefault="00B865F6" w:rsidP="00D5788B">
            <w:pPr>
              <w:pStyle w:val="TAL"/>
              <w:keepNext w:val="0"/>
              <w:rPr>
                <w:sz w:val="16"/>
                <w:szCs w:val="16"/>
              </w:rPr>
            </w:pPr>
            <w:r w:rsidRPr="001B1679">
              <w:rPr>
                <w:sz w:val="16"/>
                <w:szCs w:val="16"/>
              </w:rPr>
              <w:t>LS from SA WG5: Reply LS on 'Signalling and protocol for Digital Twin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1E8C1" w14:textId="77777777" w:rsidR="00B865F6" w:rsidRPr="001B1679" w:rsidRDefault="00B865F6" w:rsidP="00D5788B">
            <w:pPr>
              <w:pStyle w:val="TAL"/>
              <w:keepNext w:val="0"/>
              <w:rPr>
                <w:sz w:val="16"/>
                <w:szCs w:val="16"/>
              </w:rPr>
            </w:pPr>
            <w:r w:rsidRPr="001B1679">
              <w:rPr>
                <w:sz w:val="16"/>
                <w:szCs w:val="16"/>
              </w:rPr>
              <w:t>S5-241930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B02DC" w14:textId="77777777" w:rsidR="00B865F6" w:rsidRPr="001B1679" w:rsidRDefault="00B865F6" w:rsidP="00D5788B">
            <w:pPr>
              <w:pStyle w:val="TAL"/>
              <w:keepNext w:val="0"/>
              <w:rPr>
                <w:sz w:val="16"/>
                <w:szCs w:val="16"/>
              </w:rPr>
            </w:pPr>
            <w:r w:rsidRPr="001B1679">
              <w:rPr>
                <w:sz w:val="16"/>
                <w:szCs w:val="16"/>
              </w:rPr>
              <w:t>ITUT Study Group 11, ETSI ISG ZSM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9AE73"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66DA3"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8C36E"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E3C29" w14:textId="77777777" w:rsidR="00B865F6" w:rsidRPr="001B1679" w:rsidRDefault="00B865F6" w:rsidP="00D5788B">
            <w:pPr>
              <w:pStyle w:val="TAL"/>
              <w:keepNext w:val="0"/>
              <w:rPr>
                <w:sz w:val="16"/>
                <w:szCs w:val="16"/>
              </w:rPr>
            </w:pPr>
            <w:r w:rsidRPr="001B1679">
              <w:rPr>
                <w:sz w:val="16"/>
                <w:szCs w:val="16"/>
              </w:rPr>
              <w:t>Noted</w:t>
            </w:r>
          </w:p>
        </w:tc>
      </w:tr>
      <w:tr w:rsidR="00B865F6" w14:paraId="674E6A5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EDE6B" w14:textId="77777777" w:rsidR="00B865F6" w:rsidRPr="001B1679" w:rsidRDefault="00B865F6" w:rsidP="00D5788B">
            <w:pPr>
              <w:pStyle w:val="TAL"/>
              <w:keepNext w:val="0"/>
              <w:rPr>
                <w:sz w:val="16"/>
                <w:szCs w:val="16"/>
              </w:rPr>
            </w:pPr>
            <w:r w:rsidRPr="001B1679">
              <w:rPr>
                <w:sz w:val="16"/>
                <w:szCs w:val="16"/>
              </w:rPr>
              <w:t>SP-240550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77D53" w14:textId="77777777" w:rsidR="00B865F6" w:rsidRPr="001B1679" w:rsidRDefault="00B865F6" w:rsidP="00D5788B">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3F9372" w14:textId="77777777" w:rsidR="00B865F6" w:rsidRPr="001B1679" w:rsidRDefault="00B865F6" w:rsidP="00D5788B">
            <w:pPr>
              <w:pStyle w:val="TAL"/>
              <w:keepNext w:val="0"/>
              <w:rPr>
                <w:sz w:val="16"/>
                <w:szCs w:val="16"/>
              </w:rPr>
            </w:pPr>
            <w:r w:rsidRPr="001B1679">
              <w:rPr>
                <w:sz w:val="16"/>
                <w:szCs w:val="16"/>
              </w:rPr>
              <w:t>LS from RAN WG3: LS on terminology definitions for AI-ML in NG-RAN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86265" w14:textId="77777777" w:rsidR="00B865F6" w:rsidRPr="001B1679" w:rsidRDefault="00B865F6" w:rsidP="00D5788B">
            <w:pPr>
              <w:pStyle w:val="TAL"/>
              <w:keepNext w:val="0"/>
              <w:rPr>
                <w:sz w:val="16"/>
                <w:szCs w:val="16"/>
              </w:rPr>
            </w:pPr>
            <w:r w:rsidRPr="001B1679">
              <w:rPr>
                <w:sz w:val="16"/>
                <w:szCs w:val="16"/>
              </w:rPr>
              <w:t>R3-243948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37869" w14:textId="77777777" w:rsidR="00B865F6" w:rsidRPr="001B1679" w:rsidRDefault="00B865F6" w:rsidP="00D5788B">
            <w:pPr>
              <w:pStyle w:val="TAL"/>
              <w:keepNext w:val="0"/>
              <w:rPr>
                <w:sz w:val="16"/>
                <w:szCs w:val="16"/>
              </w:rPr>
            </w:pPr>
            <w:r w:rsidRPr="001B1679">
              <w:rPr>
                <w:sz w:val="16"/>
                <w:szCs w:val="16"/>
              </w:rPr>
              <w:t>SA WG5,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F2510" w14:textId="77777777" w:rsidR="00B865F6" w:rsidRPr="001B1679" w:rsidRDefault="00B865F6" w:rsidP="00D5788B">
            <w:pPr>
              <w:pStyle w:val="TAL"/>
              <w:keepNext w:val="0"/>
              <w:rPr>
                <w:sz w:val="16"/>
                <w:szCs w:val="16"/>
              </w:rPr>
            </w:pPr>
            <w:r w:rsidRPr="001B1679">
              <w:rPr>
                <w:sz w:val="16"/>
                <w:szCs w:val="16"/>
              </w:rPr>
              <w:t>RAN WG1,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DDD9B" w14:textId="77777777" w:rsidR="00B865F6" w:rsidRPr="001B1679" w:rsidRDefault="00B865F6" w:rsidP="00D5788B">
            <w:pPr>
              <w:pStyle w:val="TAL"/>
              <w:keepNext w:val="0"/>
              <w:rPr>
                <w:sz w:val="16"/>
                <w:szCs w:val="16"/>
              </w:rPr>
            </w:pPr>
            <w:r w:rsidRPr="001B1679">
              <w:rPr>
                <w:sz w:val="16"/>
                <w:szCs w:val="16"/>
              </w:rPr>
              <w:t>R3-243927, R3-243928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B7AD1"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39957" w14:textId="77777777" w:rsidR="00B865F6" w:rsidRPr="001B1679" w:rsidRDefault="00B865F6" w:rsidP="00D5788B">
            <w:pPr>
              <w:pStyle w:val="TAL"/>
              <w:keepNext w:val="0"/>
              <w:rPr>
                <w:sz w:val="16"/>
                <w:szCs w:val="16"/>
              </w:rPr>
            </w:pPr>
            <w:r w:rsidRPr="001B1679">
              <w:rPr>
                <w:sz w:val="16"/>
                <w:szCs w:val="16"/>
              </w:rPr>
              <w:t>Noted</w:t>
            </w:r>
          </w:p>
        </w:tc>
      </w:tr>
      <w:tr w:rsidR="00B865F6" w14:paraId="70218A7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31766" w14:textId="77777777" w:rsidR="00B865F6" w:rsidRPr="001B1679" w:rsidRDefault="00B865F6" w:rsidP="00D5788B">
            <w:pPr>
              <w:pStyle w:val="TAL"/>
              <w:keepNext w:val="0"/>
              <w:rPr>
                <w:sz w:val="16"/>
                <w:szCs w:val="16"/>
              </w:rPr>
            </w:pPr>
            <w:r w:rsidRPr="001B1679">
              <w:rPr>
                <w:sz w:val="16"/>
                <w:szCs w:val="16"/>
              </w:rPr>
              <w:t>SP-240551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584EF" w14:textId="77777777" w:rsidR="00B865F6" w:rsidRPr="001B1679" w:rsidRDefault="00B865F6" w:rsidP="00D5788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9BFB5" w14:textId="77777777" w:rsidR="00B865F6" w:rsidRPr="001B1679" w:rsidRDefault="00B865F6" w:rsidP="00D5788B">
            <w:pPr>
              <w:pStyle w:val="TAL"/>
              <w:keepNext w:val="0"/>
              <w:rPr>
                <w:sz w:val="16"/>
                <w:szCs w:val="16"/>
              </w:rPr>
            </w:pPr>
            <w:r w:rsidRPr="001B1679">
              <w:rPr>
                <w:sz w:val="16"/>
                <w:szCs w:val="16"/>
              </w:rPr>
              <w:t>LS from SA WG3: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C5866" w14:textId="77777777" w:rsidR="00B865F6" w:rsidRPr="001B1679" w:rsidRDefault="00B865F6" w:rsidP="00D5788B">
            <w:pPr>
              <w:pStyle w:val="TAL"/>
              <w:keepNext w:val="0"/>
              <w:rPr>
                <w:sz w:val="16"/>
                <w:szCs w:val="16"/>
              </w:rPr>
            </w:pPr>
            <w:r w:rsidRPr="001B1679">
              <w:rPr>
                <w:sz w:val="16"/>
                <w:szCs w:val="16"/>
              </w:rPr>
              <w:t>S3-242374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80C22"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64E58" w14:textId="77777777" w:rsidR="00B865F6" w:rsidRPr="001B1679" w:rsidRDefault="00B865F6" w:rsidP="00D5788B">
            <w:pPr>
              <w:pStyle w:val="TAL"/>
              <w:keepNext w:val="0"/>
              <w:rPr>
                <w:sz w:val="16"/>
                <w:szCs w:val="16"/>
              </w:rPr>
            </w:pPr>
            <w:r w:rsidRPr="001B1679">
              <w:rPr>
                <w:sz w:val="16"/>
                <w:szCs w:val="16"/>
              </w:rPr>
              <w:t>CT WG4, CT WG3, 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083F36"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DF220"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EAAF6" w14:textId="77777777" w:rsidR="00B865F6" w:rsidRPr="001B1679" w:rsidRDefault="00B865F6" w:rsidP="00D5788B">
            <w:pPr>
              <w:pStyle w:val="TAL"/>
              <w:keepNext w:val="0"/>
              <w:rPr>
                <w:sz w:val="16"/>
                <w:szCs w:val="16"/>
              </w:rPr>
            </w:pPr>
            <w:r w:rsidRPr="001B1679">
              <w:rPr>
                <w:sz w:val="16"/>
                <w:szCs w:val="16"/>
              </w:rPr>
              <w:t>Postponed</w:t>
            </w:r>
          </w:p>
        </w:tc>
      </w:tr>
      <w:tr w:rsidR="00B865F6" w14:paraId="330547F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8DA2E" w14:textId="77777777" w:rsidR="00B865F6" w:rsidRPr="001B1679" w:rsidRDefault="00B865F6" w:rsidP="00D5788B">
            <w:pPr>
              <w:pStyle w:val="TAL"/>
              <w:keepNext w:val="0"/>
              <w:rPr>
                <w:sz w:val="16"/>
                <w:szCs w:val="16"/>
              </w:rPr>
            </w:pPr>
            <w:r w:rsidRPr="001B1679">
              <w:rPr>
                <w:sz w:val="16"/>
                <w:szCs w:val="16"/>
              </w:rPr>
              <w:t>SP-240552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6FB58" w14:textId="77777777" w:rsidR="00B865F6" w:rsidRPr="001B1679" w:rsidRDefault="00B865F6" w:rsidP="00D5788B">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51046" w14:textId="77777777" w:rsidR="00B865F6" w:rsidRPr="001B1679" w:rsidRDefault="00B865F6" w:rsidP="00D5788B">
            <w:pPr>
              <w:pStyle w:val="TAL"/>
              <w:keepNext w:val="0"/>
              <w:rPr>
                <w:sz w:val="16"/>
                <w:szCs w:val="16"/>
              </w:rPr>
            </w:pPr>
            <w:r w:rsidRPr="001B1679">
              <w:rPr>
                <w:sz w:val="16"/>
                <w:szCs w:val="16"/>
              </w:rPr>
              <w:t>LS from SA WG3: Reply LS on limited MSISDN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E14D6" w14:textId="77777777" w:rsidR="00B865F6" w:rsidRPr="001B1679" w:rsidRDefault="00B865F6" w:rsidP="00D5788B">
            <w:pPr>
              <w:pStyle w:val="TAL"/>
              <w:keepNext w:val="0"/>
              <w:rPr>
                <w:sz w:val="16"/>
                <w:szCs w:val="16"/>
              </w:rPr>
            </w:pPr>
            <w:r w:rsidRPr="001B1679">
              <w:rPr>
                <w:sz w:val="16"/>
                <w:szCs w:val="16"/>
              </w:rPr>
              <w:t>S3-242375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2338E"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091F3" w14:textId="77777777" w:rsidR="00B865F6" w:rsidRPr="0032382F" w:rsidRDefault="00B865F6" w:rsidP="00D5788B">
            <w:pPr>
              <w:pStyle w:val="TAL"/>
              <w:keepNext w:val="0"/>
              <w:rPr>
                <w:sz w:val="16"/>
                <w:szCs w:val="16"/>
                <w:lang w:val="fr-FR"/>
              </w:rPr>
            </w:pPr>
            <w:r w:rsidRPr="0032382F">
              <w:rPr>
                <w:sz w:val="16"/>
                <w:szCs w:val="16"/>
                <w:lang w:val="fr-FR"/>
              </w:rPr>
              <w:t>TSG SA, CT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BD611"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02C42"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EB0E6" w14:textId="77777777" w:rsidR="00B865F6" w:rsidRPr="001B1679" w:rsidRDefault="00B865F6" w:rsidP="00D5788B">
            <w:pPr>
              <w:pStyle w:val="TAL"/>
              <w:keepNext w:val="0"/>
              <w:rPr>
                <w:sz w:val="16"/>
                <w:szCs w:val="16"/>
              </w:rPr>
            </w:pPr>
            <w:r w:rsidRPr="001B1679">
              <w:rPr>
                <w:sz w:val="16"/>
                <w:szCs w:val="16"/>
              </w:rPr>
              <w:t>Noted</w:t>
            </w:r>
          </w:p>
        </w:tc>
      </w:tr>
      <w:tr w:rsidR="00B865F6" w14:paraId="7C8C7B4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7860E" w14:textId="77777777" w:rsidR="00B865F6" w:rsidRPr="001B1679" w:rsidRDefault="00B865F6" w:rsidP="00D5788B">
            <w:pPr>
              <w:pStyle w:val="TAL"/>
              <w:keepNext w:val="0"/>
              <w:rPr>
                <w:sz w:val="16"/>
                <w:szCs w:val="16"/>
              </w:rPr>
            </w:pPr>
            <w:r w:rsidRPr="001B1679">
              <w:rPr>
                <w:sz w:val="16"/>
                <w:szCs w:val="16"/>
              </w:rPr>
              <w:t>SP-240553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EBC6C" w14:textId="77777777" w:rsidR="00B865F6" w:rsidRPr="001B1679" w:rsidRDefault="00B865F6" w:rsidP="00D5788B">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F6675" w14:textId="77777777" w:rsidR="00B865F6" w:rsidRPr="001B1679" w:rsidRDefault="00B865F6" w:rsidP="00D5788B">
            <w:pPr>
              <w:pStyle w:val="TAL"/>
              <w:keepNext w:val="0"/>
              <w:rPr>
                <w:sz w:val="16"/>
                <w:szCs w:val="16"/>
              </w:rPr>
            </w:pPr>
            <w:r w:rsidRPr="001B1679">
              <w:rPr>
                <w:sz w:val="16"/>
                <w:szCs w:val="16"/>
              </w:rPr>
              <w:t>LS from SA WG6: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A6DA6" w14:textId="77777777" w:rsidR="00B865F6" w:rsidRPr="001B1679" w:rsidRDefault="00B865F6" w:rsidP="00D5788B">
            <w:pPr>
              <w:pStyle w:val="TAL"/>
              <w:keepNext w:val="0"/>
              <w:rPr>
                <w:sz w:val="16"/>
                <w:szCs w:val="16"/>
              </w:rPr>
            </w:pPr>
            <w:r w:rsidRPr="001B1679">
              <w:rPr>
                <w:sz w:val="16"/>
                <w:szCs w:val="16"/>
              </w:rPr>
              <w:t>S6-242504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D364C"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8D5E7" w14:textId="77777777" w:rsidR="00B865F6" w:rsidRPr="001B1679" w:rsidRDefault="00B865F6" w:rsidP="00D5788B">
            <w:pPr>
              <w:pStyle w:val="TAL"/>
              <w:keepNext w:val="0"/>
              <w:rPr>
                <w:sz w:val="16"/>
                <w:szCs w:val="16"/>
              </w:rPr>
            </w:pPr>
            <w:r w:rsidRPr="001B1679">
              <w:rPr>
                <w:sz w:val="16"/>
                <w:szCs w:val="16"/>
              </w:rPr>
              <w:t>SA WG2, SA WG3,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2E605"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2542"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52DD8" w14:textId="77777777" w:rsidR="00B865F6" w:rsidRPr="001B1679" w:rsidRDefault="00B865F6" w:rsidP="00D5788B">
            <w:pPr>
              <w:pStyle w:val="TAL"/>
              <w:keepNext w:val="0"/>
              <w:rPr>
                <w:sz w:val="16"/>
                <w:szCs w:val="16"/>
              </w:rPr>
            </w:pPr>
            <w:r w:rsidRPr="001B1679">
              <w:rPr>
                <w:sz w:val="16"/>
                <w:szCs w:val="16"/>
              </w:rPr>
              <w:t>Postponed</w:t>
            </w:r>
          </w:p>
        </w:tc>
      </w:tr>
      <w:tr w:rsidR="00B865F6" w14:paraId="1B28A97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23B65" w14:textId="77777777" w:rsidR="00B865F6" w:rsidRPr="001B1679" w:rsidRDefault="00B865F6" w:rsidP="00D5788B">
            <w:pPr>
              <w:pStyle w:val="TAL"/>
              <w:keepNext w:val="0"/>
              <w:rPr>
                <w:sz w:val="16"/>
                <w:szCs w:val="16"/>
              </w:rPr>
            </w:pPr>
            <w:r w:rsidRPr="001B1679">
              <w:rPr>
                <w:sz w:val="16"/>
                <w:szCs w:val="16"/>
              </w:rPr>
              <w:t>SP-240554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D5B0C" w14:textId="77777777" w:rsidR="00B865F6" w:rsidRPr="001B1679" w:rsidRDefault="00B865F6" w:rsidP="00D5788B">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AAE88" w14:textId="77777777" w:rsidR="00B865F6" w:rsidRPr="001B1679" w:rsidRDefault="00B865F6" w:rsidP="00D5788B">
            <w:pPr>
              <w:pStyle w:val="TAL"/>
              <w:keepNext w:val="0"/>
              <w:rPr>
                <w:sz w:val="16"/>
                <w:szCs w:val="16"/>
              </w:rPr>
            </w:pPr>
            <w:r w:rsidRPr="001B1679">
              <w:rPr>
                <w:sz w:val="16"/>
                <w:szCs w:val="16"/>
              </w:rPr>
              <w:t>LS from SA WG6: LS reply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662B5" w14:textId="77777777" w:rsidR="00B865F6" w:rsidRPr="001B1679" w:rsidRDefault="00B865F6" w:rsidP="00D5788B">
            <w:pPr>
              <w:pStyle w:val="TAL"/>
              <w:keepNext w:val="0"/>
              <w:rPr>
                <w:sz w:val="16"/>
                <w:szCs w:val="16"/>
              </w:rPr>
            </w:pPr>
            <w:r w:rsidRPr="001B1679">
              <w:rPr>
                <w:sz w:val="16"/>
                <w:szCs w:val="16"/>
              </w:rPr>
              <w:t>S6-242764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5A8A7"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3BB8D" w14:textId="77777777" w:rsidR="00B865F6" w:rsidRPr="0032382F" w:rsidRDefault="00B865F6" w:rsidP="00D5788B">
            <w:pPr>
              <w:pStyle w:val="TAL"/>
              <w:keepNext w:val="0"/>
              <w:rPr>
                <w:sz w:val="16"/>
                <w:szCs w:val="16"/>
                <w:lang w:val="fr-FR"/>
              </w:rPr>
            </w:pPr>
            <w:r w:rsidRPr="0032382F">
              <w:rPr>
                <w:sz w:val="16"/>
                <w:szCs w:val="16"/>
                <w:lang w:val="fr-FR"/>
              </w:rPr>
              <w:t>SA WG1,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EE27F"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3E68B"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05C7B" w14:textId="77777777" w:rsidR="00B865F6" w:rsidRPr="001B1679" w:rsidRDefault="00B865F6" w:rsidP="00D5788B">
            <w:pPr>
              <w:pStyle w:val="TAL"/>
              <w:keepNext w:val="0"/>
              <w:rPr>
                <w:sz w:val="16"/>
                <w:szCs w:val="16"/>
              </w:rPr>
            </w:pPr>
            <w:r w:rsidRPr="001B1679">
              <w:rPr>
                <w:sz w:val="16"/>
                <w:szCs w:val="16"/>
              </w:rPr>
              <w:t>Noted</w:t>
            </w:r>
          </w:p>
        </w:tc>
      </w:tr>
      <w:tr w:rsidR="00B865F6" w14:paraId="0D79420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8DD7F" w14:textId="77777777" w:rsidR="00B865F6" w:rsidRPr="001B1679" w:rsidRDefault="00B865F6" w:rsidP="00D5788B">
            <w:pPr>
              <w:pStyle w:val="TAL"/>
              <w:keepNext w:val="0"/>
              <w:rPr>
                <w:sz w:val="16"/>
                <w:szCs w:val="16"/>
              </w:rPr>
            </w:pPr>
            <w:r w:rsidRPr="001B1679">
              <w:rPr>
                <w:sz w:val="16"/>
                <w:szCs w:val="16"/>
              </w:rPr>
              <w:t>SP-240555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60044" w14:textId="77777777" w:rsidR="00B865F6" w:rsidRPr="001B1679" w:rsidRDefault="00B865F6" w:rsidP="00D5788B">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51436" w14:textId="77777777" w:rsidR="00B865F6" w:rsidRPr="001B1679" w:rsidRDefault="00B865F6" w:rsidP="00D5788B">
            <w:pPr>
              <w:pStyle w:val="TAL"/>
              <w:keepNext w:val="0"/>
              <w:rPr>
                <w:sz w:val="16"/>
                <w:szCs w:val="16"/>
              </w:rPr>
            </w:pPr>
            <w:r w:rsidRPr="001B1679">
              <w:rPr>
                <w:sz w:val="16"/>
                <w:szCs w:val="16"/>
              </w:rPr>
              <w:t>LS from CT WG1: Reply to LS on differentiating security materials used for PC5 direct discovery for 5G ProSe UE-to-network relay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52E7D" w14:textId="77777777" w:rsidR="00B865F6" w:rsidRPr="001B1679" w:rsidRDefault="00B865F6" w:rsidP="00D5788B">
            <w:pPr>
              <w:pStyle w:val="TAL"/>
              <w:keepNext w:val="0"/>
              <w:rPr>
                <w:sz w:val="16"/>
                <w:szCs w:val="16"/>
              </w:rPr>
            </w:pPr>
            <w:r w:rsidRPr="001B1679">
              <w:rPr>
                <w:sz w:val="16"/>
                <w:szCs w:val="16"/>
              </w:rPr>
              <w:t>C1-243949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54734" w14:textId="77777777" w:rsidR="00B865F6" w:rsidRPr="001B1679" w:rsidRDefault="00B865F6" w:rsidP="00D5788B">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96EE9" w14:textId="77777777" w:rsidR="00B865F6" w:rsidRPr="001B1679" w:rsidRDefault="00B865F6" w:rsidP="00D5788B">
            <w:pPr>
              <w:pStyle w:val="TAL"/>
              <w:keepNext w:val="0"/>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08C07" w14:textId="77777777" w:rsidR="00B865F6" w:rsidRPr="001B1679" w:rsidRDefault="00B865F6" w:rsidP="00D5788B">
            <w:pPr>
              <w:pStyle w:val="TAL"/>
              <w:keepNext w:val="0"/>
              <w:rPr>
                <w:sz w:val="16"/>
                <w:szCs w:val="16"/>
              </w:rPr>
            </w:pPr>
            <w:r w:rsidRPr="001B1679">
              <w:rPr>
                <w:sz w:val="16"/>
                <w:szCs w:val="16"/>
              </w:rPr>
              <w:t>C1-243936, C1-243935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8C8E7"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0102C" w14:textId="77777777" w:rsidR="00B865F6" w:rsidRPr="001B1679" w:rsidRDefault="00B865F6" w:rsidP="00D5788B">
            <w:pPr>
              <w:pStyle w:val="TAL"/>
              <w:keepNext w:val="0"/>
              <w:rPr>
                <w:sz w:val="16"/>
                <w:szCs w:val="16"/>
              </w:rPr>
            </w:pPr>
            <w:r w:rsidRPr="001B1679">
              <w:rPr>
                <w:sz w:val="16"/>
                <w:szCs w:val="16"/>
              </w:rPr>
              <w:t>Noted</w:t>
            </w:r>
          </w:p>
        </w:tc>
      </w:tr>
      <w:tr w:rsidR="00B865F6" w14:paraId="57D43E7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7ACEF" w14:textId="77777777" w:rsidR="00B865F6" w:rsidRPr="001B1679" w:rsidRDefault="00B865F6" w:rsidP="00D5788B">
            <w:pPr>
              <w:pStyle w:val="TAL"/>
              <w:keepNext w:val="0"/>
              <w:rPr>
                <w:sz w:val="16"/>
                <w:szCs w:val="16"/>
              </w:rPr>
            </w:pPr>
            <w:r w:rsidRPr="001B1679">
              <w:rPr>
                <w:sz w:val="16"/>
                <w:szCs w:val="16"/>
              </w:rPr>
              <w:t>SP-240556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24036" w14:textId="77777777" w:rsidR="00B865F6" w:rsidRPr="001B1679" w:rsidRDefault="00B865F6" w:rsidP="00D5788B">
            <w:pPr>
              <w:pStyle w:val="TAL"/>
              <w:keepNext w:val="0"/>
              <w:rPr>
                <w:sz w:val="16"/>
                <w:szCs w:val="16"/>
              </w:rPr>
            </w:pPr>
            <w:r w:rsidRPr="001B1679">
              <w:rPr>
                <w:sz w:val="16"/>
                <w:szCs w:val="16"/>
              </w:rPr>
              <w:t>CT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64D55" w14:textId="77777777" w:rsidR="00B865F6" w:rsidRPr="001B1679" w:rsidRDefault="00B865F6" w:rsidP="00D5788B">
            <w:pPr>
              <w:pStyle w:val="TAL"/>
              <w:keepNext w:val="0"/>
              <w:rPr>
                <w:sz w:val="16"/>
                <w:szCs w:val="16"/>
              </w:rPr>
            </w:pPr>
            <w:r w:rsidRPr="001B1679">
              <w:rPr>
                <w:sz w:val="16"/>
                <w:szCs w:val="16"/>
              </w:rPr>
              <w:t>LS from CT WG4: LS on Subscription of UPF event via I-SMF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17724" w14:textId="77777777" w:rsidR="00B865F6" w:rsidRPr="001B1679" w:rsidRDefault="00B865F6" w:rsidP="00D5788B">
            <w:pPr>
              <w:pStyle w:val="TAL"/>
              <w:keepNext w:val="0"/>
              <w:rPr>
                <w:sz w:val="16"/>
                <w:szCs w:val="16"/>
              </w:rPr>
            </w:pPr>
            <w:r w:rsidRPr="001B1679">
              <w:rPr>
                <w:sz w:val="16"/>
                <w:szCs w:val="16"/>
              </w:rPr>
              <w:t>C4-242333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481F0"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99035" w14:textId="77777777" w:rsidR="00B865F6" w:rsidRPr="001B1679" w:rsidRDefault="00B865F6" w:rsidP="00D5788B">
            <w:pPr>
              <w:pStyle w:val="TAL"/>
              <w:keepNext w:val="0"/>
              <w:rPr>
                <w:sz w:val="16"/>
                <w:szCs w:val="16"/>
              </w:rPr>
            </w:pPr>
            <w:r w:rsidRPr="001B1679">
              <w:rPr>
                <w:sz w:val="16"/>
                <w:szCs w:val="16"/>
              </w:rPr>
              <w:t>TSG SA,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E07AF"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9BAE2"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3691D" w14:textId="77777777" w:rsidR="00B865F6" w:rsidRPr="001B1679" w:rsidRDefault="00B865F6" w:rsidP="00D5788B">
            <w:pPr>
              <w:pStyle w:val="TAL"/>
              <w:keepNext w:val="0"/>
              <w:rPr>
                <w:sz w:val="16"/>
                <w:szCs w:val="16"/>
              </w:rPr>
            </w:pPr>
            <w:r w:rsidRPr="001B1679">
              <w:rPr>
                <w:sz w:val="16"/>
                <w:szCs w:val="16"/>
              </w:rPr>
              <w:t>Noted</w:t>
            </w:r>
          </w:p>
        </w:tc>
      </w:tr>
      <w:tr w:rsidR="00B865F6" w14:paraId="1F60236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E7A7D" w14:textId="77777777" w:rsidR="00B865F6" w:rsidRPr="001B1679" w:rsidRDefault="00B865F6" w:rsidP="00D5788B">
            <w:pPr>
              <w:pStyle w:val="TAL"/>
              <w:keepNext w:val="0"/>
              <w:rPr>
                <w:sz w:val="16"/>
                <w:szCs w:val="16"/>
              </w:rPr>
            </w:pPr>
            <w:r w:rsidRPr="001B1679">
              <w:rPr>
                <w:sz w:val="16"/>
                <w:szCs w:val="16"/>
              </w:rPr>
              <w:lastRenderedPageBreak/>
              <w:t>SP-240557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DB38D" w14:textId="77777777" w:rsidR="00B865F6" w:rsidRPr="001B1679" w:rsidRDefault="00B865F6" w:rsidP="00D5788B">
            <w:pPr>
              <w:pStyle w:val="TAL"/>
              <w:keepNext w:val="0"/>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DED28" w14:textId="77777777" w:rsidR="00B865F6" w:rsidRPr="001B1679" w:rsidRDefault="00B865F6" w:rsidP="00D5788B">
            <w:pPr>
              <w:pStyle w:val="TAL"/>
              <w:keepNext w:val="0"/>
              <w:rPr>
                <w:sz w:val="16"/>
                <w:szCs w:val="16"/>
              </w:rPr>
            </w:pPr>
            <w:r w:rsidRPr="001B1679">
              <w:rPr>
                <w:sz w:val="16"/>
                <w:szCs w:val="16"/>
              </w:rPr>
              <w:t>LS from RAN WG3: LS on terminology definitions for AI-ML in NG-RAN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FF591" w14:textId="77777777" w:rsidR="00B865F6" w:rsidRPr="001B1679" w:rsidRDefault="00B865F6" w:rsidP="00D5788B">
            <w:pPr>
              <w:pStyle w:val="TAL"/>
              <w:keepNext w:val="0"/>
              <w:rPr>
                <w:sz w:val="16"/>
                <w:szCs w:val="16"/>
              </w:rPr>
            </w:pPr>
            <w:r w:rsidRPr="001B1679">
              <w:rPr>
                <w:sz w:val="16"/>
                <w:szCs w:val="16"/>
              </w:rPr>
              <w:t>R3-243969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C93F0" w14:textId="77777777" w:rsidR="00B865F6" w:rsidRPr="001B1679" w:rsidRDefault="00B865F6" w:rsidP="00D5788B">
            <w:pPr>
              <w:pStyle w:val="TAL"/>
              <w:keepNext w:val="0"/>
              <w:rPr>
                <w:sz w:val="16"/>
                <w:szCs w:val="16"/>
              </w:rPr>
            </w:pPr>
            <w:r w:rsidRPr="001B1679">
              <w:rPr>
                <w:sz w:val="16"/>
                <w:szCs w:val="16"/>
              </w:rPr>
              <w:t>SA WG5,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45D58" w14:textId="77777777" w:rsidR="00B865F6" w:rsidRPr="001B1679" w:rsidRDefault="00B865F6" w:rsidP="00D5788B">
            <w:pPr>
              <w:pStyle w:val="TAL"/>
              <w:keepNext w:val="0"/>
              <w:rPr>
                <w:sz w:val="16"/>
                <w:szCs w:val="16"/>
              </w:rPr>
            </w:pPr>
            <w:r w:rsidRPr="001B1679">
              <w:rPr>
                <w:sz w:val="16"/>
                <w:szCs w:val="16"/>
              </w:rPr>
              <w:t>RAN WG1,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DB5E3" w14:textId="77777777" w:rsidR="00B865F6" w:rsidRPr="001B1679" w:rsidRDefault="00B865F6" w:rsidP="00D5788B">
            <w:pPr>
              <w:pStyle w:val="TAL"/>
              <w:keepNext w:val="0"/>
              <w:rPr>
                <w:sz w:val="16"/>
                <w:szCs w:val="16"/>
              </w:rPr>
            </w:pPr>
            <w:r w:rsidRPr="001B1679">
              <w:rPr>
                <w:sz w:val="16"/>
                <w:szCs w:val="16"/>
              </w:rPr>
              <w:t>R3-243966, R3-243928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792CB"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73A9B" w14:textId="77777777" w:rsidR="00B865F6" w:rsidRPr="001B1679" w:rsidRDefault="00B865F6" w:rsidP="00D5788B">
            <w:pPr>
              <w:pStyle w:val="TAL"/>
              <w:keepNext w:val="0"/>
              <w:rPr>
                <w:sz w:val="16"/>
                <w:szCs w:val="16"/>
              </w:rPr>
            </w:pPr>
            <w:r w:rsidRPr="001B1679">
              <w:rPr>
                <w:sz w:val="16"/>
                <w:szCs w:val="16"/>
              </w:rPr>
              <w:t>Noted</w:t>
            </w:r>
          </w:p>
        </w:tc>
      </w:tr>
      <w:tr w:rsidR="00B865F6" w14:paraId="256D253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9F643" w14:textId="77777777" w:rsidR="00B865F6" w:rsidRPr="001B1679" w:rsidRDefault="00B865F6" w:rsidP="00D5788B">
            <w:pPr>
              <w:pStyle w:val="TAL"/>
              <w:keepNext w:val="0"/>
              <w:rPr>
                <w:sz w:val="16"/>
                <w:szCs w:val="16"/>
              </w:rPr>
            </w:pPr>
            <w:r w:rsidRPr="001B1679">
              <w:rPr>
                <w:sz w:val="16"/>
                <w:szCs w:val="16"/>
              </w:rPr>
              <w:t>SP-240558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940C2" w14:textId="77777777" w:rsidR="00B865F6" w:rsidRPr="001B1679" w:rsidRDefault="00B865F6" w:rsidP="00D5788B">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612D7" w14:textId="77777777" w:rsidR="00B865F6" w:rsidRPr="001B1679" w:rsidRDefault="00B865F6" w:rsidP="00D5788B">
            <w:pPr>
              <w:pStyle w:val="TAL"/>
              <w:keepNext w:val="0"/>
              <w:rPr>
                <w:sz w:val="16"/>
                <w:szCs w:val="16"/>
              </w:rPr>
            </w:pPr>
            <w:r w:rsidRPr="001B1679">
              <w:rPr>
                <w:sz w:val="16"/>
                <w:szCs w:val="16"/>
              </w:rPr>
              <w:t>LS from SA WG2: Reply LS on the stage 2 aspects of 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D9D11" w14:textId="77777777" w:rsidR="00B865F6" w:rsidRPr="001B1679" w:rsidRDefault="00B865F6" w:rsidP="00D5788B">
            <w:pPr>
              <w:pStyle w:val="TAL"/>
              <w:keepNext w:val="0"/>
              <w:rPr>
                <w:sz w:val="16"/>
                <w:szCs w:val="16"/>
              </w:rPr>
            </w:pPr>
            <w:r w:rsidRPr="001B1679">
              <w:rPr>
                <w:sz w:val="16"/>
                <w:szCs w:val="16"/>
              </w:rPr>
              <w:t>S2-2407313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F82A6"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3DC3E"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50A5E"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B9BCE"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4F7A5" w14:textId="77777777" w:rsidR="00B865F6" w:rsidRPr="001B1679" w:rsidRDefault="00B865F6" w:rsidP="00D5788B">
            <w:pPr>
              <w:pStyle w:val="TAL"/>
              <w:keepNext w:val="0"/>
              <w:rPr>
                <w:sz w:val="16"/>
                <w:szCs w:val="16"/>
              </w:rPr>
            </w:pPr>
            <w:r w:rsidRPr="001B1679">
              <w:rPr>
                <w:sz w:val="16"/>
                <w:szCs w:val="16"/>
              </w:rPr>
              <w:t>Noted</w:t>
            </w:r>
          </w:p>
        </w:tc>
      </w:tr>
      <w:tr w:rsidR="00B865F6" w14:paraId="3AAE7C8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8C81A" w14:textId="77777777" w:rsidR="00B865F6" w:rsidRPr="001B1679" w:rsidRDefault="00B865F6" w:rsidP="00D5788B">
            <w:pPr>
              <w:pStyle w:val="TAL"/>
              <w:keepNext w:val="0"/>
              <w:rPr>
                <w:sz w:val="16"/>
                <w:szCs w:val="16"/>
              </w:rPr>
            </w:pPr>
            <w:r w:rsidRPr="001B1679">
              <w:rPr>
                <w:sz w:val="16"/>
                <w:szCs w:val="16"/>
              </w:rPr>
              <w:t>SP-240559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17E97"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224F9" w14:textId="77777777" w:rsidR="00B865F6" w:rsidRPr="001B1679" w:rsidRDefault="00B865F6" w:rsidP="00D5788B">
            <w:pPr>
              <w:pStyle w:val="TAL"/>
              <w:keepNext w:val="0"/>
              <w:rPr>
                <w:sz w:val="16"/>
                <w:szCs w:val="16"/>
              </w:rPr>
            </w:pPr>
            <w:r w:rsidRPr="001B1679">
              <w:rPr>
                <w:sz w:val="16"/>
                <w:szCs w:val="16"/>
              </w:rPr>
              <w:t>LS from SA WG5: Reply LS from SA5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12E30" w14:textId="77777777" w:rsidR="00B865F6" w:rsidRPr="001B1679" w:rsidRDefault="00B865F6" w:rsidP="00D5788B">
            <w:pPr>
              <w:pStyle w:val="TAL"/>
              <w:keepNext w:val="0"/>
              <w:rPr>
                <w:sz w:val="16"/>
                <w:szCs w:val="16"/>
              </w:rPr>
            </w:pPr>
            <w:r w:rsidRPr="001B1679">
              <w:rPr>
                <w:sz w:val="16"/>
                <w:szCs w:val="16"/>
              </w:rPr>
              <w:t>S5-243069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5B717"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DA40E" w14:textId="77777777" w:rsidR="00B865F6" w:rsidRPr="0032382F" w:rsidRDefault="00B865F6" w:rsidP="00D5788B">
            <w:pPr>
              <w:pStyle w:val="TAL"/>
              <w:keepNext w:val="0"/>
              <w:rPr>
                <w:sz w:val="16"/>
                <w:szCs w:val="16"/>
                <w:lang w:val="fr-FR"/>
              </w:rPr>
            </w:pPr>
            <w:r w:rsidRPr="0032382F">
              <w:rPr>
                <w:sz w:val="16"/>
                <w:szCs w:val="16"/>
                <w:lang w:val="fr-FR"/>
              </w:rPr>
              <w:t>SA WG1, 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B777D"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3DE68"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58407B" w14:textId="77777777" w:rsidR="00B865F6" w:rsidRPr="001B1679" w:rsidRDefault="00B865F6" w:rsidP="00D5788B">
            <w:pPr>
              <w:pStyle w:val="TAL"/>
              <w:keepNext w:val="0"/>
              <w:rPr>
                <w:sz w:val="16"/>
                <w:szCs w:val="16"/>
              </w:rPr>
            </w:pPr>
            <w:r w:rsidRPr="001B1679">
              <w:rPr>
                <w:sz w:val="16"/>
                <w:szCs w:val="16"/>
              </w:rPr>
              <w:t>Noted</w:t>
            </w:r>
          </w:p>
        </w:tc>
      </w:tr>
      <w:tr w:rsidR="00B865F6" w14:paraId="60C3D42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C630B" w14:textId="77777777" w:rsidR="00B865F6" w:rsidRPr="001B1679" w:rsidRDefault="00B865F6" w:rsidP="00D5788B">
            <w:pPr>
              <w:pStyle w:val="TAL"/>
              <w:keepNext w:val="0"/>
              <w:rPr>
                <w:sz w:val="16"/>
                <w:szCs w:val="16"/>
              </w:rPr>
            </w:pPr>
            <w:r w:rsidRPr="001B1679">
              <w:rPr>
                <w:sz w:val="16"/>
                <w:szCs w:val="16"/>
              </w:rPr>
              <w:t>SP-240560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07D94"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E75C7" w14:textId="77777777" w:rsidR="00B865F6" w:rsidRPr="001B1679" w:rsidRDefault="00B865F6" w:rsidP="00D5788B">
            <w:pPr>
              <w:pStyle w:val="TAL"/>
              <w:keepNext w:val="0"/>
              <w:rPr>
                <w:sz w:val="16"/>
                <w:szCs w:val="16"/>
              </w:rPr>
            </w:pPr>
            <w:r w:rsidRPr="001B1679">
              <w:rPr>
                <w:sz w:val="16"/>
                <w:szCs w:val="16"/>
              </w:rPr>
              <w:t>LS from SA WG5: Reply LS on 'ongoing work on Network Digital Twin'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91310" w14:textId="77777777" w:rsidR="00B865F6" w:rsidRPr="001B1679" w:rsidRDefault="00B865F6" w:rsidP="00D5788B">
            <w:pPr>
              <w:pStyle w:val="TAL"/>
              <w:keepNext w:val="0"/>
              <w:rPr>
                <w:sz w:val="16"/>
                <w:szCs w:val="16"/>
              </w:rPr>
            </w:pPr>
            <w:r w:rsidRPr="001B1679">
              <w:rPr>
                <w:sz w:val="16"/>
                <w:szCs w:val="16"/>
              </w:rPr>
              <w:t>S5-243092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5CF007" w14:textId="77777777" w:rsidR="00B865F6" w:rsidRPr="001B1679" w:rsidRDefault="00B865F6" w:rsidP="00D5788B">
            <w:pPr>
              <w:pStyle w:val="TAL"/>
              <w:keepNext w:val="0"/>
              <w:rPr>
                <w:sz w:val="16"/>
                <w:szCs w:val="16"/>
              </w:rPr>
            </w:pPr>
            <w:r w:rsidRPr="001B1679">
              <w:rPr>
                <w:sz w:val="16"/>
                <w:szCs w:val="16"/>
              </w:rPr>
              <w:t>ETSI ISG ZSM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1249E" w14:textId="77777777" w:rsidR="00B865F6" w:rsidRPr="001B1679" w:rsidRDefault="00B865F6" w:rsidP="00D5788B">
            <w:pPr>
              <w:pStyle w:val="TAL"/>
              <w:keepNext w:val="0"/>
              <w:rPr>
                <w:sz w:val="16"/>
                <w:szCs w:val="16"/>
              </w:rPr>
            </w:pPr>
            <w:r w:rsidRPr="001B1679">
              <w:rPr>
                <w:sz w:val="16"/>
                <w:szCs w:val="16"/>
              </w:rPr>
              <w:t>IETF, ETSI NFV, ETSI F5G, ITU-T SG13, ITU-T SG11, TM Forum,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6B250"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39D1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DBEF6" w14:textId="77777777" w:rsidR="00B865F6" w:rsidRPr="001B1679" w:rsidRDefault="00B865F6" w:rsidP="00D5788B">
            <w:pPr>
              <w:pStyle w:val="TAL"/>
              <w:keepNext w:val="0"/>
              <w:rPr>
                <w:sz w:val="16"/>
                <w:szCs w:val="16"/>
              </w:rPr>
            </w:pPr>
            <w:r w:rsidRPr="001B1679">
              <w:rPr>
                <w:sz w:val="16"/>
                <w:szCs w:val="16"/>
              </w:rPr>
              <w:t>Noted</w:t>
            </w:r>
          </w:p>
        </w:tc>
      </w:tr>
      <w:tr w:rsidR="00B865F6" w14:paraId="6F5DA3E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E045A" w14:textId="77777777" w:rsidR="00B865F6" w:rsidRPr="001B1679" w:rsidRDefault="00B865F6" w:rsidP="00D5788B">
            <w:pPr>
              <w:pStyle w:val="TAL"/>
              <w:keepNext w:val="0"/>
              <w:rPr>
                <w:sz w:val="16"/>
                <w:szCs w:val="16"/>
              </w:rPr>
            </w:pPr>
            <w:r w:rsidRPr="001B1679">
              <w:rPr>
                <w:sz w:val="16"/>
                <w:szCs w:val="16"/>
              </w:rPr>
              <w:t>SP-240641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9CF07"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833B0" w14:textId="77777777" w:rsidR="00B865F6" w:rsidRPr="001B1679" w:rsidRDefault="00B865F6" w:rsidP="00D5788B">
            <w:pPr>
              <w:pStyle w:val="TAL"/>
              <w:keepNext w:val="0"/>
              <w:rPr>
                <w:sz w:val="16"/>
                <w:szCs w:val="16"/>
              </w:rPr>
            </w:pPr>
            <w:r w:rsidRPr="001B1679">
              <w:rPr>
                <w:sz w:val="16"/>
                <w:szCs w:val="16"/>
              </w:rPr>
              <w:t>LS on update of 3GPP SA5 Rel-18 progress and Rel-19 work plan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388E2" w14:textId="77777777" w:rsidR="00B865F6" w:rsidRPr="001B1679" w:rsidRDefault="00B865F6" w:rsidP="00D5788B">
            <w:pPr>
              <w:pStyle w:val="TAL"/>
              <w:keepNext w:val="0"/>
              <w:rPr>
                <w:sz w:val="16"/>
                <w:szCs w:val="16"/>
              </w:rPr>
            </w:pPr>
            <w:r w:rsidRPr="001B1679">
              <w:rPr>
                <w:sz w:val="16"/>
                <w:szCs w:val="16"/>
              </w:rPr>
              <w:t>S5-243313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70471" w14:textId="77777777" w:rsidR="00B865F6" w:rsidRPr="001B1679" w:rsidRDefault="00B865F6" w:rsidP="00D5788B">
            <w:pPr>
              <w:pStyle w:val="TAL"/>
              <w:keepNext w:val="0"/>
              <w:rPr>
                <w:sz w:val="16"/>
                <w:szCs w:val="16"/>
              </w:rPr>
            </w:pPr>
            <w:r w:rsidRPr="001B1679">
              <w:rPr>
                <w:sz w:val="16"/>
                <w:szCs w:val="16"/>
              </w:rPr>
              <w:t>GSMA, NGMN, TM Forum, ITU-T SG13, ITU-T SG5, ITU-T SG2, ETSI ISG ZSM, ETSI ISG NFV, ETSI TC EE, ONAP, O-RAN, SNSJU ORIGAMI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241AF"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EC03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128E4"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A9908" w14:textId="77777777" w:rsidR="00B865F6" w:rsidRPr="001B1679" w:rsidRDefault="00B865F6" w:rsidP="00D5788B">
            <w:pPr>
              <w:pStyle w:val="TAL"/>
              <w:keepNext w:val="0"/>
              <w:rPr>
                <w:sz w:val="16"/>
                <w:szCs w:val="16"/>
              </w:rPr>
            </w:pPr>
            <w:r w:rsidRPr="001B1679">
              <w:rPr>
                <w:sz w:val="16"/>
                <w:szCs w:val="16"/>
              </w:rPr>
              <w:t>Noted</w:t>
            </w:r>
          </w:p>
        </w:tc>
      </w:tr>
      <w:tr w:rsidR="00B865F6" w14:paraId="5138971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64A4E" w14:textId="77777777" w:rsidR="00B865F6" w:rsidRPr="001B1679" w:rsidRDefault="00B865F6" w:rsidP="00D5788B">
            <w:pPr>
              <w:pStyle w:val="TAL"/>
              <w:keepNext w:val="0"/>
              <w:rPr>
                <w:sz w:val="16"/>
                <w:szCs w:val="16"/>
              </w:rPr>
            </w:pPr>
            <w:r w:rsidRPr="001B1679">
              <w:rPr>
                <w:sz w:val="16"/>
                <w:szCs w:val="16"/>
              </w:rPr>
              <w:t>SP-240642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D8DBE"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39228" w14:textId="77777777" w:rsidR="00B865F6" w:rsidRPr="001B1679" w:rsidRDefault="00B865F6" w:rsidP="00D5788B">
            <w:pPr>
              <w:pStyle w:val="TAL"/>
              <w:keepNext w:val="0"/>
              <w:rPr>
                <w:sz w:val="16"/>
                <w:szCs w:val="16"/>
              </w:rPr>
            </w:pPr>
            <w:r w:rsidRPr="001B1679">
              <w:rPr>
                <w:sz w:val="16"/>
                <w:szCs w:val="16"/>
              </w:rPr>
              <w:t>LS from SA WG5: LS on Clarification on GST attribute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AE417" w14:textId="77777777" w:rsidR="00B865F6" w:rsidRPr="001B1679" w:rsidRDefault="00B865F6" w:rsidP="00D5788B">
            <w:pPr>
              <w:pStyle w:val="TAL"/>
              <w:keepNext w:val="0"/>
              <w:rPr>
                <w:sz w:val="16"/>
                <w:szCs w:val="16"/>
              </w:rPr>
            </w:pPr>
            <w:r w:rsidRPr="001B1679">
              <w:rPr>
                <w:sz w:val="16"/>
                <w:szCs w:val="16"/>
              </w:rPr>
              <w:t>S5-243317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D4535" w14:textId="77777777" w:rsidR="00B865F6" w:rsidRPr="001B1679" w:rsidRDefault="00B865F6" w:rsidP="00D5788B">
            <w:pPr>
              <w:pStyle w:val="TAL"/>
              <w:keepNext w:val="0"/>
              <w:rPr>
                <w:sz w:val="16"/>
                <w:szCs w:val="16"/>
              </w:rPr>
            </w:pPr>
            <w:r w:rsidRPr="001B1679">
              <w:rPr>
                <w:sz w:val="16"/>
                <w:szCs w:val="16"/>
              </w:rPr>
              <w:t>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4EFF3"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6141F"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EB0BE"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5F4DCD" w14:textId="77777777" w:rsidR="00B865F6" w:rsidRPr="001B1679" w:rsidRDefault="00B865F6" w:rsidP="00D5788B">
            <w:pPr>
              <w:pStyle w:val="TAL"/>
              <w:keepNext w:val="0"/>
              <w:rPr>
                <w:sz w:val="16"/>
                <w:szCs w:val="16"/>
              </w:rPr>
            </w:pPr>
            <w:r w:rsidRPr="001B1679">
              <w:rPr>
                <w:sz w:val="16"/>
                <w:szCs w:val="16"/>
              </w:rPr>
              <w:t>Noted</w:t>
            </w:r>
          </w:p>
        </w:tc>
      </w:tr>
      <w:tr w:rsidR="00B865F6" w14:paraId="683DB43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8996F" w14:textId="77777777" w:rsidR="00B865F6" w:rsidRPr="001B1679" w:rsidRDefault="00B865F6" w:rsidP="00D5788B">
            <w:pPr>
              <w:pStyle w:val="TAL"/>
              <w:keepNext w:val="0"/>
              <w:rPr>
                <w:sz w:val="16"/>
                <w:szCs w:val="16"/>
              </w:rPr>
            </w:pPr>
            <w:r w:rsidRPr="001B1679">
              <w:rPr>
                <w:sz w:val="16"/>
                <w:szCs w:val="16"/>
              </w:rPr>
              <w:t>SP-240643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2EF84" w14:textId="77777777" w:rsidR="00B865F6" w:rsidRPr="001B1679" w:rsidRDefault="00B865F6" w:rsidP="00D5788B">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BA400" w14:textId="77777777" w:rsidR="00B865F6" w:rsidRPr="001B1679" w:rsidRDefault="00B865F6" w:rsidP="00D5788B">
            <w:pPr>
              <w:pStyle w:val="TAL"/>
              <w:keepNext w:val="0"/>
              <w:rPr>
                <w:sz w:val="16"/>
                <w:szCs w:val="16"/>
              </w:rPr>
            </w:pPr>
            <w:r w:rsidRPr="001B1679">
              <w:rPr>
                <w:sz w:val="16"/>
                <w:szCs w:val="16"/>
              </w:rPr>
              <w:t>LS from SA WG5: Reply LS on GSMA OPG PRDs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2F66F2" w14:textId="77777777" w:rsidR="00B865F6" w:rsidRPr="001B1679" w:rsidRDefault="00B865F6" w:rsidP="00D5788B">
            <w:pPr>
              <w:pStyle w:val="TAL"/>
              <w:keepNext w:val="0"/>
              <w:rPr>
                <w:sz w:val="16"/>
                <w:szCs w:val="16"/>
              </w:rPr>
            </w:pPr>
            <w:r w:rsidRPr="001B1679">
              <w:rPr>
                <w:sz w:val="16"/>
                <w:szCs w:val="16"/>
              </w:rPr>
              <w:t>S5-243436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D2EAC"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4477BD" w14:textId="77777777" w:rsidR="00B865F6" w:rsidRPr="0032382F" w:rsidRDefault="00B865F6" w:rsidP="00D5788B">
            <w:pPr>
              <w:pStyle w:val="TAL"/>
              <w:keepNext w:val="0"/>
              <w:rPr>
                <w:sz w:val="16"/>
                <w:szCs w:val="16"/>
                <w:lang w:val="fr-FR"/>
              </w:rPr>
            </w:pPr>
            <w:r w:rsidRPr="0032382F">
              <w:rPr>
                <w:sz w:val="16"/>
                <w:szCs w:val="16"/>
                <w:lang w:val="fr-FR"/>
              </w:rPr>
              <w:t>SA WG6, SA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B28638"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3F626"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6E78B" w14:textId="77777777" w:rsidR="00B865F6" w:rsidRPr="001B1679" w:rsidRDefault="00B865F6" w:rsidP="00D5788B">
            <w:pPr>
              <w:pStyle w:val="TAL"/>
              <w:keepNext w:val="0"/>
              <w:rPr>
                <w:sz w:val="16"/>
                <w:szCs w:val="16"/>
              </w:rPr>
            </w:pPr>
            <w:r w:rsidRPr="001B1679">
              <w:rPr>
                <w:sz w:val="16"/>
                <w:szCs w:val="16"/>
              </w:rPr>
              <w:t>Noted</w:t>
            </w:r>
          </w:p>
        </w:tc>
      </w:tr>
      <w:tr w:rsidR="00B865F6" w14:paraId="5C3D3B5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83BA3" w14:textId="77777777" w:rsidR="00B865F6" w:rsidRPr="001B1679" w:rsidRDefault="00B865F6" w:rsidP="00D5788B">
            <w:pPr>
              <w:pStyle w:val="TAL"/>
              <w:keepNext w:val="0"/>
              <w:rPr>
                <w:sz w:val="16"/>
                <w:szCs w:val="16"/>
              </w:rPr>
            </w:pPr>
            <w:r w:rsidRPr="001B1679">
              <w:rPr>
                <w:sz w:val="16"/>
                <w:szCs w:val="16"/>
              </w:rPr>
              <w:t>SP-240644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4ADE3" w14:textId="77777777" w:rsidR="00B865F6" w:rsidRPr="001B1679" w:rsidRDefault="00B865F6" w:rsidP="00D5788B">
            <w:pPr>
              <w:pStyle w:val="TAL"/>
              <w:keepNext w:val="0"/>
              <w:rPr>
                <w:sz w:val="16"/>
                <w:szCs w:val="16"/>
              </w:rPr>
            </w:pPr>
            <w:r w:rsidRPr="001B1679">
              <w:rPr>
                <w:sz w:val="16"/>
                <w:szCs w:val="16"/>
              </w:rPr>
              <w:t>GSMA OPAG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FB6DA" w14:textId="77777777" w:rsidR="00B865F6" w:rsidRPr="001B1679" w:rsidRDefault="00B865F6" w:rsidP="00D5788B">
            <w:pPr>
              <w:pStyle w:val="TAL"/>
              <w:keepNext w:val="0"/>
              <w:rPr>
                <w:sz w:val="16"/>
                <w:szCs w:val="16"/>
              </w:rPr>
            </w:pPr>
            <w:r w:rsidRPr="001B1679">
              <w:rPr>
                <w:sz w:val="16"/>
                <w:szCs w:val="16"/>
              </w:rPr>
              <w:t>LS from GSMA OPAG: LS response to 3GPP_Reservation of Edge Resources and Correlation information for API volume-based charging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6BDC9" w14:textId="77777777" w:rsidR="00B865F6" w:rsidRPr="001B1679" w:rsidRDefault="00B865F6" w:rsidP="00D5788B">
            <w:pPr>
              <w:pStyle w:val="TAL"/>
              <w:keepNext w:val="0"/>
              <w:rPr>
                <w:sz w:val="16"/>
                <w:szCs w:val="16"/>
              </w:rPr>
            </w:pPr>
            <w:r w:rsidRPr="001B1679">
              <w:rPr>
                <w:sz w:val="16"/>
                <w:szCs w:val="16"/>
              </w:rPr>
              <w:t>OPAG_112_Doc_03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B93C6" w14:textId="77777777" w:rsidR="00B865F6" w:rsidRPr="001B1679" w:rsidRDefault="00B865F6" w:rsidP="00D5788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0DEE8" w14:textId="77777777" w:rsidR="00B865F6" w:rsidRPr="001B1679" w:rsidRDefault="00B865F6" w:rsidP="00D5788B">
            <w:pPr>
              <w:pStyle w:val="TAL"/>
              <w:keepNext w:val="0"/>
              <w:rPr>
                <w:sz w:val="16"/>
                <w:szCs w:val="16"/>
              </w:rPr>
            </w:pPr>
            <w:r w:rsidRPr="001B1679">
              <w:rPr>
                <w:sz w:val="16"/>
                <w:szCs w:val="16"/>
              </w:rPr>
              <w:t>OPG,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44B2B"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45EC6"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4CDEF" w14:textId="77777777" w:rsidR="00B865F6" w:rsidRPr="001B1679" w:rsidRDefault="00B865F6" w:rsidP="00D5788B">
            <w:pPr>
              <w:pStyle w:val="TAL"/>
              <w:keepNext w:val="0"/>
              <w:rPr>
                <w:sz w:val="16"/>
                <w:szCs w:val="16"/>
              </w:rPr>
            </w:pPr>
            <w:r w:rsidRPr="001B1679">
              <w:rPr>
                <w:sz w:val="16"/>
                <w:szCs w:val="16"/>
              </w:rPr>
              <w:t>Noted</w:t>
            </w:r>
          </w:p>
        </w:tc>
      </w:tr>
      <w:tr w:rsidR="00B865F6" w14:paraId="6176E64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A5990" w14:textId="77777777" w:rsidR="00B865F6" w:rsidRPr="001B1679" w:rsidRDefault="00B865F6" w:rsidP="00D5788B">
            <w:pPr>
              <w:pStyle w:val="TAL"/>
              <w:keepNext w:val="0"/>
              <w:rPr>
                <w:sz w:val="16"/>
                <w:szCs w:val="16"/>
              </w:rPr>
            </w:pPr>
            <w:r w:rsidRPr="001B1679">
              <w:rPr>
                <w:sz w:val="16"/>
                <w:szCs w:val="16"/>
              </w:rPr>
              <w:t>SP-240645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AC4CC" w14:textId="77777777" w:rsidR="00B865F6" w:rsidRPr="001B1679" w:rsidRDefault="00B865F6" w:rsidP="00D5788B">
            <w:pPr>
              <w:pStyle w:val="TAL"/>
              <w:keepNext w:val="0"/>
              <w:rPr>
                <w:sz w:val="16"/>
                <w:szCs w:val="16"/>
              </w:rPr>
            </w:pPr>
            <w:r w:rsidRPr="001B1679">
              <w:rPr>
                <w:sz w:val="16"/>
                <w:szCs w:val="16"/>
              </w:rPr>
              <w:t>ITU-T EG-ComAD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8CBDFE" w14:textId="77777777" w:rsidR="00B865F6" w:rsidRPr="001B1679" w:rsidRDefault="00B865F6" w:rsidP="00D5788B">
            <w:pPr>
              <w:pStyle w:val="TAL"/>
              <w:keepNext w:val="0"/>
              <w:rPr>
                <w:sz w:val="16"/>
                <w:szCs w:val="16"/>
              </w:rPr>
            </w:pPr>
            <w:r w:rsidRPr="001B1679">
              <w:rPr>
                <w:sz w:val="16"/>
                <w:szCs w:val="16"/>
              </w:rPr>
              <w:t>LS from ITU-T EG-ComAD: LS on revised ITU work related to ITS presented at 3GPP Stage-1 workshop on IMT-2030 use cases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1AB16" w14:textId="77777777" w:rsidR="00B865F6" w:rsidRPr="001B1679" w:rsidRDefault="00B865F6" w:rsidP="00D5788B">
            <w:pPr>
              <w:pStyle w:val="TAL"/>
              <w:keepNext w:val="0"/>
              <w:rPr>
                <w:sz w:val="16"/>
                <w:szCs w:val="16"/>
              </w:rPr>
            </w:pPr>
            <w:r w:rsidRPr="001B1679">
              <w:rPr>
                <w:sz w:val="16"/>
                <w:szCs w:val="16"/>
              </w:rPr>
              <w:t>sp17-eg-comad-iLS-00001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D67D2" w14:textId="77777777" w:rsidR="00B865F6" w:rsidRPr="001B1679" w:rsidRDefault="00B865F6" w:rsidP="00D5788B">
            <w:pPr>
              <w:pStyle w:val="TAL"/>
              <w:keepNext w:val="0"/>
              <w:rPr>
                <w:sz w:val="16"/>
                <w:szCs w:val="16"/>
              </w:rPr>
            </w:pPr>
            <w:r w:rsidRPr="001B1679">
              <w:rPr>
                <w:sz w:val="16"/>
                <w:szCs w:val="16"/>
              </w:rPr>
              <w:t>TSG SA, 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4D4CE" w14:textId="77777777" w:rsidR="00B865F6" w:rsidRPr="001B1679" w:rsidRDefault="00B865F6" w:rsidP="00D5788B">
            <w:pPr>
              <w:pStyle w:val="TAL"/>
              <w:keepNext w:val="0"/>
              <w:rPr>
                <w:sz w:val="16"/>
                <w:szCs w:val="16"/>
              </w:rPr>
            </w:pPr>
            <w:r w:rsidRPr="001B1679">
              <w:rPr>
                <w:sz w:val="16"/>
                <w:szCs w:val="16"/>
              </w:rPr>
              <w:t>ITU-R SG 5, 5GAA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54C3DD"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AFE1A"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31F5C" w14:textId="77777777" w:rsidR="00B865F6" w:rsidRPr="001B1679" w:rsidRDefault="00B865F6" w:rsidP="00D5788B">
            <w:pPr>
              <w:pStyle w:val="TAL"/>
              <w:keepNext w:val="0"/>
              <w:rPr>
                <w:sz w:val="16"/>
                <w:szCs w:val="16"/>
              </w:rPr>
            </w:pPr>
            <w:r w:rsidRPr="001B1679">
              <w:rPr>
                <w:sz w:val="16"/>
                <w:szCs w:val="16"/>
              </w:rPr>
              <w:t>Noted</w:t>
            </w:r>
          </w:p>
        </w:tc>
      </w:tr>
      <w:tr w:rsidR="00B865F6" w14:paraId="530DA58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C6A03" w14:textId="77777777" w:rsidR="00B865F6" w:rsidRPr="001B1679" w:rsidRDefault="00B865F6" w:rsidP="00D5788B">
            <w:pPr>
              <w:pStyle w:val="TAL"/>
              <w:keepNext w:val="0"/>
              <w:rPr>
                <w:sz w:val="16"/>
                <w:szCs w:val="16"/>
              </w:rPr>
            </w:pPr>
            <w:r w:rsidRPr="001B1679">
              <w:rPr>
                <w:sz w:val="16"/>
                <w:szCs w:val="16"/>
              </w:rPr>
              <w:lastRenderedPageBreak/>
              <w:t>SP-240646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BCE7B" w14:textId="77777777" w:rsidR="00B865F6" w:rsidRPr="001B1679" w:rsidRDefault="00B865F6" w:rsidP="00D5788B">
            <w:pPr>
              <w:pStyle w:val="TAL"/>
              <w:keepNext w:val="0"/>
              <w:rPr>
                <w:sz w:val="16"/>
                <w:szCs w:val="16"/>
              </w:rPr>
            </w:pPr>
            <w:r w:rsidRPr="001B1679">
              <w:rPr>
                <w:sz w:val="16"/>
                <w:szCs w:val="16"/>
              </w:rPr>
              <w:t>ITU-T EG-ComAD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D12E9" w14:textId="77777777" w:rsidR="00B865F6" w:rsidRPr="001B1679" w:rsidRDefault="00B865F6" w:rsidP="00D5788B">
            <w:pPr>
              <w:pStyle w:val="TAL"/>
              <w:keepNext w:val="0"/>
              <w:rPr>
                <w:sz w:val="16"/>
                <w:szCs w:val="16"/>
              </w:rPr>
            </w:pPr>
            <w:r w:rsidRPr="001B1679">
              <w:rPr>
                <w:sz w:val="16"/>
                <w:szCs w:val="16"/>
              </w:rPr>
              <w:t>LS from ITU-T EG-ComAD: LS on the establishment of the Working Group on 'Requirements for merging automatically into congested lanes'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B4066" w14:textId="77777777" w:rsidR="00B865F6" w:rsidRPr="001B1679" w:rsidRDefault="00B865F6" w:rsidP="00D5788B">
            <w:pPr>
              <w:pStyle w:val="TAL"/>
              <w:keepNext w:val="0"/>
              <w:rPr>
                <w:sz w:val="16"/>
                <w:szCs w:val="16"/>
              </w:rPr>
            </w:pPr>
            <w:r w:rsidRPr="001B1679">
              <w:rPr>
                <w:sz w:val="16"/>
                <w:szCs w:val="16"/>
              </w:rPr>
              <w:t>sp17-eg-comad-iLS-00002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25508" w14:textId="77777777" w:rsidR="00B865F6" w:rsidRPr="001B1679" w:rsidRDefault="00B865F6" w:rsidP="00D5788B">
            <w:pPr>
              <w:pStyle w:val="TAL"/>
              <w:keepNext w:val="0"/>
              <w:rPr>
                <w:sz w:val="16"/>
                <w:szCs w:val="16"/>
              </w:rPr>
            </w:pPr>
            <w:r w:rsidRPr="001B1679">
              <w:rPr>
                <w:sz w:val="16"/>
                <w:szCs w:val="16"/>
              </w:rPr>
              <w:t>TSG SA, Various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4F4CA" w14:textId="77777777" w:rsidR="00B865F6" w:rsidRPr="001B1679" w:rsidRDefault="00B865F6" w:rsidP="00D5788B">
            <w:pPr>
              <w:pStyle w:val="TAL"/>
              <w:keepNext w:val="0"/>
              <w:rPr>
                <w:sz w:val="16"/>
                <w:szCs w:val="16"/>
              </w:rPr>
            </w:pPr>
            <w:r w:rsidRPr="001B1679">
              <w:rPr>
                <w:sz w:val="16"/>
                <w:szCs w:val="16"/>
              </w:rPr>
              <w:t>ITU-T TSAG, SG 2, SG 3, SG 5, SG 9, SG 11, SG 13, SG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FBDF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7FC6F"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BF548" w14:textId="77777777" w:rsidR="00B865F6" w:rsidRPr="001B1679" w:rsidRDefault="00B865F6" w:rsidP="00D5788B">
            <w:pPr>
              <w:pStyle w:val="TAL"/>
              <w:keepNext w:val="0"/>
              <w:rPr>
                <w:sz w:val="16"/>
                <w:szCs w:val="16"/>
              </w:rPr>
            </w:pPr>
            <w:r w:rsidRPr="001B1679">
              <w:rPr>
                <w:sz w:val="16"/>
                <w:szCs w:val="16"/>
              </w:rPr>
              <w:t>Noted</w:t>
            </w:r>
          </w:p>
        </w:tc>
      </w:tr>
      <w:tr w:rsidR="00B865F6" w14:paraId="33A97378"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3BB67" w14:textId="77777777" w:rsidR="00B865F6" w:rsidRPr="001B1679" w:rsidRDefault="00B865F6" w:rsidP="00D5788B">
            <w:pPr>
              <w:pStyle w:val="TAL"/>
              <w:keepNext w:val="0"/>
              <w:rPr>
                <w:sz w:val="16"/>
                <w:szCs w:val="16"/>
              </w:rPr>
            </w:pPr>
            <w:r w:rsidRPr="001B1679">
              <w:rPr>
                <w:sz w:val="16"/>
                <w:szCs w:val="16"/>
              </w:rPr>
              <w:t>SP-240647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94153" w14:textId="77777777" w:rsidR="00B865F6" w:rsidRPr="001B1679" w:rsidRDefault="00B865F6" w:rsidP="00D5788B">
            <w:pPr>
              <w:pStyle w:val="TAL"/>
              <w:keepNext w:val="0"/>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BDE00" w14:textId="77777777" w:rsidR="00B865F6" w:rsidRPr="001B1679" w:rsidRDefault="00B865F6" w:rsidP="00D5788B">
            <w:pPr>
              <w:pStyle w:val="TAL"/>
              <w:keepNext w:val="0"/>
              <w:rPr>
                <w:sz w:val="16"/>
                <w:szCs w:val="16"/>
              </w:rPr>
            </w:pPr>
            <w:r w:rsidRPr="001B1679">
              <w:rPr>
                <w:sz w:val="16"/>
                <w:szCs w:val="16"/>
              </w:rPr>
              <w:t>LS from GSMA 5GMRR: LS to 3GPP on data plane control by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07F77" w14:textId="77777777" w:rsidR="00B865F6" w:rsidRPr="001B1679" w:rsidRDefault="00B865F6" w:rsidP="00D5788B">
            <w:pPr>
              <w:pStyle w:val="TAL"/>
              <w:keepNext w:val="0"/>
              <w:rPr>
                <w:sz w:val="16"/>
                <w:szCs w:val="16"/>
              </w:rPr>
            </w:pPr>
            <w:r w:rsidRPr="001B1679">
              <w:rPr>
                <w:sz w:val="16"/>
                <w:szCs w:val="16"/>
              </w:rPr>
              <w:t>5GMRR Doc 47_14r1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46CD6D" w14:textId="77777777" w:rsidR="00B865F6" w:rsidRPr="001B1679" w:rsidRDefault="00B865F6" w:rsidP="00D5788B">
            <w:pPr>
              <w:pStyle w:val="TAL"/>
              <w:keepNext w:val="0"/>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3963B" w14:textId="77777777" w:rsidR="00B865F6" w:rsidRPr="0032382F" w:rsidRDefault="00B865F6" w:rsidP="00D5788B">
            <w:pPr>
              <w:pStyle w:val="TAL"/>
              <w:keepNext w:val="0"/>
              <w:rPr>
                <w:sz w:val="16"/>
                <w:szCs w:val="16"/>
                <w:lang w:val="fr-FR"/>
              </w:rPr>
            </w:pPr>
            <w:r w:rsidRPr="0032382F">
              <w:rPr>
                <w:sz w:val="16"/>
                <w:szCs w:val="16"/>
                <w:lang w:val="fr-FR"/>
              </w:rPr>
              <w:t>SA WG3, SA WG5, TSG SA,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E721C9"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7F962" w14:textId="77777777" w:rsidR="00B865F6" w:rsidRPr="001B1679" w:rsidRDefault="00B865F6" w:rsidP="00D5788B">
            <w:pPr>
              <w:pStyle w:val="TAL"/>
              <w:keepNext w:val="0"/>
              <w:rPr>
                <w:sz w:val="16"/>
                <w:szCs w:val="16"/>
              </w:rPr>
            </w:pPr>
            <w:r w:rsidRPr="001B1679">
              <w:rPr>
                <w:sz w:val="16"/>
                <w:szCs w:val="16"/>
              </w:rPr>
              <w:t>SP-240947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6E483" w14:textId="77777777" w:rsidR="00B865F6" w:rsidRPr="001B1679" w:rsidRDefault="00B865F6" w:rsidP="00D5788B">
            <w:pPr>
              <w:pStyle w:val="TAL"/>
              <w:keepNext w:val="0"/>
              <w:rPr>
                <w:sz w:val="16"/>
                <w:szCs w:val="16"/>
              </w:rPr>
            </w:pPr>
            <w:r w:rsidRPr="001B1679">
              <w:rPr>
                <w:sz w:val="16"/>
                <w:szCs w:val="16"/>
              </w:rPr>
              <w:t>Replied To</w:t>
            </w:r>
          </w:p>
        </w:tc>
      </w:tr>
      <w:tr w:rsidR="00B865F6" w14:paraId="320F2E8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FA26E" w14:textId="77777777" w:rsidR="00B865F6" w:rsidRPr="001B1679" w:rsidRDefault="00B865F6" w:rsidP="00D5788B">
            <w:pPr>
              <w:pStyle w:val="TAL"/>
              <w:keepNext w:val="0"/>
              <w:rPr>
                <w:sz w:val="16"/>
                <w:szCs w:val="16"/>
              </w:rPr>
            </w:pPr>
            <w:r w:rsidRPr="001B1679">
              <w:rPr>
                <w:sz w:val="16"/>
                <w:szCs w:val="16"/>
              </w:rPr>
              <w:t>SP-240648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715A7" w14:textId="77777777" w:rsidR="00B865F6" w:rsidRPr="001B1679" w:rsidRDefault="00B865F6" w:rsidP="00D5788B">
            <w:pPr>
              <w:pStyle w:val="TAL"/>
              <w:keepNext w:val="0"/>
              <w:rPr>
                <w:sz w:val="16"/>
                <w:szCs w:val="16"/>
              </w:rPr>
            </w:pPr>
            <w:r w:rsidRPr="001B1679">
              <w:rPr>
                <w:sz w:val="16"/>
                <w:szCs w:val="16"/>
              </w:rPr>
              <w:t>AECC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66A47" w14:textId="77777777" w:rsidR="00B865F6" w:rsidRPr="001B1679" w:rsidRDefault="00B865F6" w:rsidP="00D5788B">
            <w:pPr>
              <w:pStyle w:val="TAL"/>
              <w:keepNext w:val="0"/>
              <w:rPr>
                <w:sz w:val="16"/>
                <w:szCs w:val="16"/>
              </w:rPr>
            </w:pPr>
            <w:r w:rsidRPr="001B1679">
              <w:rPr>
                <w:sz w:val="16"/>
                <w:szCs w:val="16"/>
              </w:rPr>
              <w:t>LS from AECC: LS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811FD" w14:textId="77777777" w:rsidR="00B865F6" w:rsidRPr="001B1679" w:rsidRDefault="00B865F6" w:rsidP="00D5788B">
            <w:pPr>
              <w:pStyle w:val="TAL"/>
              <w:keepNext w:val="0"/>
              <w:rPr>
                <w:sz w:val="16"/>
                <w:szCs w:val="16"/>
              </w:rPr>
            </w:pPr>
            <w:r w:rsidRPr="001B1679">
              <w:rPr>
                <w:sz w:val="16"/>
                <w:szCs w:val="16"/>
              </w:rPr>
              <w:t>AECC_3GPP_LS_Mar2024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70760"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2E05D" w14:textId="77777777" w:rsidR="00B865F6" w:rsidRPr="0032382F" w:rsidRDefault="00B865F6" w:rsidP="00D5788B">
            <w:pPr>
              <w:pStyle w:val="TAL"/>
              <w:keepNext w:val="0"/>
              <w:rPr>
                <w:sz w:val="16"/>
                <w:szCs w:val="16"/>
                <w:lang w:val="fr-FR"/>
              </w:rPr>
            </w:pPr>
            <w:r w:rsidRPr="0032382F">
              <w:rPr>
                <w:sz w:val="16"/>
                <w:szCs w:val="16"/>
                <w:lang w:val="fr-FR"/>
              </w:rPr>
              <w:t>SA WG1, SA WG2,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63E9C"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C8CA8" w14:textId="77777777" w:rsidR="00B865F6" w:rsidRPr="001B1679" w:rsidRDefault="00B865F6" w:rsidP="00D5788B">
            <w:pPr>
              <w:pStyle w:val="TAL"/>
              <w:keepNext w:val="0"/>
              <w:rPr>
                <w:sz w:val="16"/>
                <w:szCs w:val="16"/>
              </w:rPr>
            </w:pPr>
            <w:r w:rsidRPr="001B1679">
              <w:rPr>
                <w:sz w:val="16"/>
                <w:szCs w:val="16"/>
              </w:rPr>
              <w:t>SP-240948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D0CC1" w14:textId="77777777" w:rsidR="00B865F6" w:rsidRPr="001B1679" w:rsidRDefault="00B865F6" w:rsidP="00D5788B">
            <w:pPr>
              <w:pStyle w:val="TAL"/>
              <w:keepNext w:val="0"/>
              <w:rPr>
                <w:sz w:val="16"/>
                <w:szCs w:val="16"/>
              </w:rPr>
            </w:pPr>
            <w:r w:rsidRPr="001B1679">
              <w:rPr>
                <w:sz w:val="16"/>
                <w:szCs w:val="16"/>
              </w:rPr>
              <w:t>Replied To</w:t>
            </w:r>
          </w:p>
        </w:tc>
      </w:tr>
      <w:tr w:rsidR="00B865F6" w14:paraId="10A81CD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94997" w14:textId="77777777" w:rsidR="00B865F6" w:rsidRPr="001B1679" w:rsidRDefault="00B865F6" w:rsidP="00D5788B">
            <w:pPr>
              <w:pStyle w:val="TAL"/>
              <w:keepNext w:val="0"/>
              <w:rPr>
                <w:sz w:val="16"/>
                <w:szCs w:val="16"/>
              </w:rPr>
            </w:pPr>
            <w:r w:rsidRPr="001B1679">
              <w:rPr>
                <w:sz w:val="16"/>
                <w:szCs w:val="16"/>
              </w:rPr>
              <w:t>SP-240649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8D715" w14:textId="77777777" w:rsidR="00B865F6" w:rsidRPr="001B1679" w:rsidRDefault="00B865F6" w:rsidP="00D5788B">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30276E"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M.2012 to revision 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588E5" w14:textId="77777777" w:rsidR="00B865F6" w:rsidRPr="001B1679" w:rsidRDefault="00B865F6" w:rsidP="00D5788B">
            <w:pPr>
              <w:pStyle w:val="TAL"/>
              <w:keepNext w:val="0"/>
              <w:rPr>
                <w:sz w:val="16"/>
                <w:szCs w:val="16"/>
              </w:rPr>
            </w:pPr>
            <w:r w:rsidRPr="001B1679">
              <w:rPr>
                <w:sz w:val="16"/>
                <w:szCs w:val="16"/>
              </w:rPr>
              <w:t>RP-240903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17C2D"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5B306"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1BD80" w14:textId="77777777" w:rsidR="00B865F6" w:rsidRPr="001B1679" w:rsidRDefault="00B865F6" w:rsidP="00D5788B">
            <w:pPr>
              <w:pStyle w:val="TAL"/>
              <w:keepNext w:val="0"/>
              <w:rPr>
                <w:sz w:val="16"/>
                <w:szCs w:val="16"/>
              </w:rPr>
            </w:pPr>
            <w:r w:rsidRPr="001B1679">
              <w:rPr>
                <w:sz w:val="16"/>
                <w:szCs w:val="16"/>
              </w:rPr>
              <w:t>TR 21.918 - Version to be provided after TSG SA#104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FCCEB"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4F8C2" w14:textId="77777777" w:rsidR="00B865F6" w:rsidRPr="001B1679" w:rsidRDefault="00B865F6" w:rsidP="00D5788B">
            <w:pPr>
              <w:pStyle w:val="TAL"/>
              <w:keepNext w:val="0"/>
              <w:rPr>
                <w:sz w:val="16"/>
                <w:szCs w:val="16"/>
              </w:rPr>
            </w:pPr>
            <w:r w:rsidRPr="001B1679">
              <w:rPr>
                <w:sz w:val="16"/>
                <w:szCs w:val="16"/>
              </w:rPr>
              <w:t>Endorsed</w:t>
            </w:r>
          </w:p>
        </w:tc>
      </w:tr>
      <w:tr w:rsidR="00B865F6" w14:paraId="482129E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65ED0" w14:textId="77777777" w:rsidR="00B865F6" w:rsidRPr="001B1679" w:rsidRDefault="00B865F6" w:rsidP="00D5788B">
            <w:pPr>
              <w:pStyle w:val="TAL"/>
              <w:keepNext w:val="0"/>
              <w:rPr>
                <w:sz w:val="16"/>
                <w:szCs w:val="16"/>
              </w:rPr>
            </w:pPr>
            <w:r w:rsidRPr="001B1679">
              <w:rPr>
                <w:sz w:val="16"/>
                <w:szCs w:val="16"/>
              </w:rPr>
              <w:t>SP-240650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FFFB9" w14:textId="77777777" w:rsidR="00B865F6" w:rsidRPr="001B1679" w:rsidRDefault="00B865F6" w:rsidP="00D5788B">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20B7C"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M.2150 to revision 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F857E" w14:textId="77777777" w:rsidR="00B865F6" w:rsidRPr="001B1679" w:rsidRDefault="00B865F6" w:rsidP="00D5788B">
            <w:pPr>
              <w:pStyle w:val="TAL"/>
              <w:keepNext w:val="0"/>
              <w:rPr>
                <w:sz w:val="16"/>
                <w:szCs w:val="16"/>
              </w:rPr>
            </w:pPr>
            <w:r w:rsidRPr="001B1679">
              <w:rPr>
                <w:sz w:val="16"/>
                <w:szCs w:val="16"/>
              </w:rPr>
              <w:t>RP-240904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0E68D"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97667"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03CAF" w14:textId="77777777" w:rsidR="00B865F6" w:rsidRPr="001B1679" w:rsidRDefault="00B865F6" w:rsidP="00D5788B">
            <w:pPr>
              <w:pStyle w:val="TAL"/>
              <w:keepNext w:val="0"/>
              <w:rPr>
                <w:sz w:val="16"/>
                <w:szCs w:val="16"/>
              </w:rPr>
            </w:pPr>
            <w:r w:rsidRPr="001B1679">
              <w:rPr>
                <w:sz w:val="16"/>
                <w:szCs w:val="16"/>
              </w:rPr>
              <w:t>TR 21.918 - Version to be provided after SA#104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FBAA"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7666C" w14:textId="77777777" w:rsidR="00B865F6" w:rsidRPr="001B1679" w:rsidRDefault="00B865F6" w:rsidP="00D5788B">
            <w:pPr>
              <w:pStyle w:val="TAL"/>
              <w:keepNext w:val="0"/>
              <w:rPr>
                <w:sz w:val="16"/>
                <w:szCs w:val="16"/>
              </w:rPr>
            </w:pPr>
            <w:r w:rsidRPr="001B1679">
              <w:rPr>
                <w:sz w:val="16"/>
                <w:szCs w:val="16"/>
              </w:rPr>
              <w:t>Endorsed</w:t>
            </w:r>
          </w:p>
        </w:tc>
      </w:tr>
      <w:tr w:rsidR="00B865F6" w14:paraId="12BD0F4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0851D" w14:textId="77777777" w:rsidR="00B865F6" w:rsidRPr="001B1679" w:rsidRDefault="00B865F6" w:rsidP="00D5788B">
            <w:pPr>
              <w:pStyle w:val="TAL"/>
              <w:keepNext w:val="0"/>
              <w:rPr>
                <w:sz w:val="16"/>
                <w:szCs w:val="16"/>
              </w:rPr>
            </w:pPr>
            <w:r w:rsidRPr="001B1679">
              <w:rPr>
                <w:sz w:val="16"/>
                <w:szCs w:val="16"/>
              </w:rPr>
              <w:t>SP-240934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F845A" w14:textId="77777777" w:rsidR="00B865F6" w:rsidRPr="001B1679" w:rsidRDefault="00B865F6" w:rsidP="00D5788B">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529DE" w14:textId="77777777" w:rsidR="00B865F6" w:rsidRPr="001B1679" w:rsidRDefault="00B865F6" w:rsidP="00D5788B">
            <w:pPr>
              <w:pStyle w:val="TAL"/>
              <w:keepNext w:val="0"/>
              <w:rPr>
                <w:sz w:val="16"/>
                <w:szCs w:val="16"/>
              </w:rPr>
            </w:pPr>
            <w:r w:rsidRPr="001B1679">
              <w:rPr>
                <w:sz w:val="16"/>
                <w:szCs w:val="16"/>
              </w:rPr>
              <w:t>LS from TSG CT: LS Out on including MCPTT, MCVideo and MCData Server Conformance Testing in 3GPP Conformance Test Specifications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3F3D5" w14:textId="77777777" w:rsidR="00B865F6" w:rsidRPr="001B1679" w:rsidRDefault="00B865F6" w:rsidP="00D5788B">
            <w:pPr>
              <w:pStyle w:val="TAL"/>
              <w:keepNext w:val="0"/>
              <w:rPr>
                <w:sz w:val="16"/>
                <w:szCs w:val="16"/>
              </w:rPr>
            </w:pPr>
            <w:r w:rsidRPr="001B1679">
              <w:rPr>
                <w:sz w:val="16"/>
                <w:szCs w:val="16"/>
              </w:rPr>
              <w:t>CP-241302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DDF1C" w14:textId="77777777" w:rsidR="00B865F6" w:rsidRPr="001B1679" w:rsidRDefault="00B865F6" w:rsidP="00D5788B">
            <w:pPr>
              <w:pStyle w:val="TAL"/>
              <w:keepNext w:val="0"/>
              <w:rPr>
                <w:sz w:val="16"/>
                <w:szCs w:val="16"/>
              </w:rPr>
            </w:pPr>
            <w:r w:rsidRPr="001B1679">
              <w:rPr>
                <w:sz w:val="16"/>
                <w:szCs w:val="16"/>
              </w:rPr>
              <w:t>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51FDE" w14:textId="77777777" w:rsidR="00B865F6" w:rsidRPr="001B1679" w:rsidRDefault="00B865F6" w:rsidP="00D5788B">
            <w:pPr>
              <w:pStyle w:val="TAL"/>
              <w:keepNext w:val="0"/>
              <w:rPr>
                <w:sz w:val="16"/>
                <w:szCs w:val="16"/>
              </w:rPr>
            </w:pPr>
            <w:r w:rsidRPr="001B1679">
              <w:rPr>
                <w:sz w:val="16"/>
                <w:szCs w:val="16"/>
              </w:rPr>
              <w:t>TSG SA,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47AA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29EA0"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C5C48" w14:textId="77777777" w:rsidR="00B865F6" w:rsidRPr="001B1679" w:rsidRDefault="00B865F6" w:rsidP="00D5788B">
            <w:pPr>
              <w:pStyle w:val="TAL"/>
              <w:keepNext w:val="0"/>
              <w:rPr>
                <w:sz w:val="16"/>
                <w:szCs w:val="16"/>
              </w:rPr>
            </w:pPr>
            <w:r w:rsidRPr="001B1679">
              <w:rPr>
                <w:sz w:val="16"/>
                <w:szCs w:val="16"/>
              </w:rPr>
              <w:t>Noted</w:t>
            </w:r>
          </w:p>
        </w:tc>
      </w:tr>
      <w:tr w:rsidR="00B865F6" w14:paraId="0DD41A4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EBC99" w14:textId="77777777" w:rsidR="00B865F6" w:rsidRPr="001B1679" w:rsidRDefault="00B865F6" w:rsidP="00D5788B">
            <w:pPr>
              <w:pStyle w:val="TAL"/>
              <w:keepNext w:val="0"/>
              <w:rPr>
                <w:sz w:val="16"/>
                <w:szCs w:val="16"/>
              </w:rPr>
            </w:pPr>
            <w:r w:rsidRPr="001B1679">
              <w:rPr>
                <w:sz w:val="16"/>
                <w:szCs w:val="16"/>
              </w:rPr>
              <w:t>SP-240935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63C2F" w14:textId="77777777" w:rsidR="00B865F6" w:rsidRPr="001B1679" w:rsidRDefault="00B865F6" w:rsidP="00D5788B">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FA1A0" w14:textId="77777777" w:rsidR="00B865F6" w:rsidRPr="001B1679" w:rsidRDefault="00B865F6" w:rsidP="00D5788B">
            <w:pPr>
              <w:pStyle w:val="TAL"/>
              <w:keepNext w:val="0"/>
              <w:rPr>
                <w:sz w:val="16"/>
                <w:szCs w:val="16"/>
              </w:rPr>
            </w:pPr>
            <w:r w:rsidRPr="001B1679">
              <w:rPr>
                <w:sz w:val="16"/>
                <w:szCs w:val="16"/>
              </w:rPr>
              <w:t>LS from TSG CT: LS on Registering JWT claims at IANA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86D10" w14:textId="77777777" w:rsidR="00B865F6" w:rsidRPr="001B1679" w:rsidRDefault="00B865F6" w:rsidP="00D5788B">
            <w:pPr>
              <w:pStyle w:val="TAL"/>
              <w:keepNext w:val="0"/>
              <w:rPr>
                <w:sz w:val="16"/>
                <w:szCs w:val="16"/>
              </w:rPr>
            </w:pPr>
            <w:r w:rsidRPr="001B1679">
              <w:rPr>
                <w:sz w:val="16"/>
                <w:szCs w:val="16"/>
              </w:rPr>
              <w:t>CP-241308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CD4E8" w14:textId="77777777" w:rsidR="00B865F6" w:rsidRPr="0032382F" w:rsidRDefault="00B865F6" w:rsidP="00D5788B">
            <w:pPr>
              <w:pStyle w:val="TAL"/>
              <w:keepNext w:val="0"/>
              <w:rPr>
                <w:sz w:val="16"/>
                <w:szCs w:val="16"/>
                <w:lang w:val="fr-FR"/>
              </w:rPr>
            </w:pPr>
            <w:r w:rsidRPr="0032382F">
              <w:rPr>
                <w:sz w:val="16"/>
                <w:szCs w:val="16"/>
                <w:lang w:val="fr-FR"/>
              </w:rPr>
              <w:t>TSG SA, SA WG3, SA WG4, SA WG5, SA WG6,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096CE" w14:textId="77777777" w:rsidR="00B865F6" w:rsidRPr="0032382F" w:rsidRDefault="00B865F6" w:rsidP="00D5788B">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64477"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44BA" w14:textId="77777777" w:rsidR="00B865F6" w:rsidRPr="0032382F" w:rsidRDefault="00B865F6" w:rsidP="00D5788B">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24F97" w14:textId="77777777" w:rsidR="00B865F6" w:rsidRPr="001B1679" w:rsidRDefault="00B865F6" w:rsidP="00D5788B">
            <w:pPr>
              <w:pStyle w:val="TAL"/>
              <w:keepNext w:val="0"/>
              <w:rPr>
                <w:sz w:val="16"/>
                <w:szCs w:val="16"/>
              </w:rPr>
            </w:pPr>
            <w:r w:rsidRPr="001B1679">
              <w:rPr>
                <w:sz w:val="16"/>
                <w:szCs w:val="16"/>
              </w:rPr>
              <w:t>Noted</w:t>
            </w:r>
          </w:p>
        </w:tc>
      </w:tr>
      <w:tr w:rsidR="00B865F6" w14:paraId="2AA9787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16FD6" w14:textId="77777777" w:rsidR="00B865F6" w:rsidRPr="001B1679" w:rsidRDefault="00B865F6" w:rsidP="00D5788B">
            <w:pPr>
              <w:pStyle w:val="TAL"/>
              <w:keepNext w:val="0"/>
              <w:rPr>
                <w:sz w:val="16"/>
                <w:szCs w:val="16"/>
              </w:rPr>
            </w:pPr>
            <w:r w:rsidRPr="001B1679">
              <w:rPr>
                <w:sz w:val="16"/>
                <w:szCs w:val="16"/>
              </w:rPr>
              <w:t>SP-240941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C2E3F" w14:textId="77777777" w:rsidR="00B865F6" w:rsidRPr="001B1679" w:rsidRDefault="00B865F6" w:rsidP="00D5788B">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F707FE" w14:textId="77777777" w:rsidR="00B865F6" w:rsidRPr="001B1679" w:rsidRDefault="00B865F6" w:rsidP="00D5788B">
            <w:pPr>
              <w:pStyle w:val="TAL"/>
              <w:keepNext w:val="0"/>
              <w:rPr>
                <w:sz w:val="16"/>
                <w:szCs w:val="16"/>
              </w:rPr>
            </w:pPr>
            <w:r w:rsidRPr="001B1679">
              <w:rPr>
                <w:sz w:val="16"/>
                <w:szCs w:val="16"/>
              </w:rPr>
              <w:t>LS from TSG CT: LS on alignment of eCall over IMS with CEN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A84B3" w14:textId="77777777" w:rsidR="00B865F6" w:rsidRPr="001B1679" w:rsidRDefault="00B865F6" w:rsidP="00D5788B">
            <w:pPr>
              <w:pStyle w:val="TAL"/>
              <w:keepNext w:val="0"/>
              <w:rPr>
                <w:sz w:val="16"/>
                <w:szCs w:val="16"/>
              </w:rPr>
            </w:pPr>
            <w:r w:rsidRPr="001B1679">
              <w:rPr>
                <w:sz w:val="16"/>
                <w:szCs w:val="16"/>
              </w:rPr>
              <w:t>CP-241307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1904E"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9F2E7" w14:textId="77777777" w:rsidR="00B865F6" w:rsidRPr="001B1679" w:rsidRDefault="00B865F6" w:rsidP="00D5788B">
            <w:pPr>
              <w:pStyle w:val="TAL"/>
              <w:keepNext w:val="0"/>
              <w:rPr>
                <w:sz w:val="16"/>
                <w:szCs w:val="16"/>
              </w:rPr>
            </w:pPr>
            <w:r w:rsidRPr="001B1679">
              <w:rPr>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8576A"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E72FE" w14:textId="77777777" w:rsidR="00B865F6" w:rsidRPr="001B1679" w:rsidRDefault="00B865F6" w:rsidP="00D5788B">
            <w:pPr>
              <w:pStyle w:val="TAL"/>
              <w:keepNext w:val="0"/>
              <w:rPr>
                <w:sz w:val="16"/>
                <w:szCs w:val="16"/>
              </w:rPr>
            </w:pPr>
            <w:r w:rsidRPr="001B1679">
              <w:rPr>
                <w:sz w:val="16"/>
                <w:szCs w:val="16"/>
              </w:rPr>
              <w:t>SP-240942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E7349" w14:textId="77777777" w:rsidR="00B865F6" w:rsidRPr="001B1679" w:rsidRDefault="00B865F6" w:rsidP="00D5788B">
            <w:pPr>
              <w:pStyle w:val="TAL"/>
              <w:keepNext w:val="0"/>
              <w:rPr>
                <w:sz w:val="16"/>
                <w:szCs w:val="16"/>
              </w:rPr>
            </w:pPr>
            <w:r w:rsidRPr="001B1679">
              <w:rPr>
                <w:sz w:val="16"/>
                <w:szCs w:val="16"/>
              </w:rPr>
              <w:t>Replied To</w:t>
            </w:r>
          </w:p>
        </w:tc>
      </w:tr>
      <w:tr w:rsidR="00B865F6" w14:paraId="5599128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FF308" w14:textId="77777777" w:rsidR="00B865F6" w:rsidRPr="001B1679" w:rsidRDefault="00B865F6" w:rsidP="00D5788B">
            <w:pPr>
              <w:pStyle w:val="TAL"/>
              <w:keepNext w:val="0"/>
              <w:rPr>
                <w:sz w:val="16"/>
                <w:szCs w:val="16"/>
              </w:rPr>
            </w:pPr>
            <w:r w:rsidRPr="001B1679">
              <w:rPr>
                <w:sz w:val="16"/>
                <w:szCs w:val="16"/>
              </w:rPr>
              <w:t>SP-240975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B4669" w14:textId="77777777" w:rsidR="00B865F6" w:rsidRPr="001B1679" w:rsidRDefault="00B865F6" w:rsidP="00D5788B">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8EF13" w14:textId="77777777" w:rsidR="00B865F6" w:rsidRPr="001B1679" w:rsidRDefault="00B865F6" w:rsidP="00D5788B">
            <w:pPr>
              <w:pStyle w:val="TAL"/>
              <w:keepNext w:val="0"/>
              <w:rPr>
                <w:sz w:val="16"/>
                <w:szCs w:val="16"/>
              </w:rPr>
            </w:pPr>
            <w:r w:rsidRPr="001B1679">
              <w:rPr>
                <w:sz w:val="16"/>
                <w:szCs w:val="16"/>
              </w:rPr>
              <w:t>LS from TSG RAN: Reply LS RP-240891 on NTZ solution impacts to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28B04E" w14:textId="77777777" w:rsidR="00B865F6" w:rsidRPr="001B1679" w:rsidRDefault="00B865F6" w:rsidP="00D5788B">
            <w:pPr>
              <w:pStyle w:val="TAL"/>
              <w:keepNext w:val="0"/>
              <w:rPr>
                <w:sz w:val="16"/>
                <w:szCs w:val="16"/>
              </w:rPr>
            </w:pPr>
            <w:r w:rsidRPr="001B1679">
              <w:rPr>
                <w:sz w:val="16"/>
                <w:szCs w:val="16"/>
              </w:rPr>
              <w:t>RP-241668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05251"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2A6D2" w14:textId="77777777" w:rsidR="00B865F6" w:rsidRPr="001B1679" w:rsidRDefault="00B865F6" w:rsidP="00D5788B">
            <w:pPr>
              <w:pStyle w:val="TAL"/>
              <w:keepNext w:val="0"/>
              <w:rPr>
                <w:sz w:val="16"/>
                <w:szCs w:val="16"/>
              </w:rPr>
            </w:pPr>
            <w:r w:rsidRPr="001B1679">
              <w:rPr>
                <w:sz w:val="16"/>
                <w:szCs w:val="16"/>
              </w:rPr>
              <w:t>RAN WG1, RAN WG2, RAN WG3, TSG SA, ETSI TC MSG TFES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6A560"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31A9B"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09821" w14:textId="77777777" w:rsidR="00B865F6" w:rsidRPr="001B1679" w:rsidRDefault="00B865F6" w:rsidP="00D5788B">
            <w:pPr>
              <w:pStyle w:val="TAL"/>
              <w:keepNext w:val="0"/>
              <w:rPr>
                <w:sz w:val="16"/>
                <w:szCs w:val="16"/>
              </w:rPr>
            </w:pPr>
            <w:r w:rsidRPr="001B1679">
              <w:rPr>
                <w:sz w:val="16"/>
                <w:szCs w:val="16"/>
              </w:rPr>
              <w:t>Noted</w:t>
            </w:r>
          </w:p>
        </w:tc>
      </w:tr>
      <w:tr w:rsidR="00B865F6" w14:paraId="4E8CB31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8146A" w14:textId="77777777" w:rsidR="00B865F6" w:rsidRPr="001B1679" w:rsidRDefault="00B865F6" w:rsidP="00D5788B">
            <w:pPr>
              <w:pStyle w:val="TAL"/>
              <w:keepNext w:val="0"/>
              <w:rPr>
                <w:sz w:val="16"/>
                <w:szCs w:val="16"/>
              </w:rPr>
            </w:pPr>
            <w:r w:rsidRPr="001B1679">
              <w:rPr>
                <w:sz w:val="16"/>
                <w:szCs w:val="16"/>
              </w:rPr>
              <w:lastRenderedPageBreak/>
              <w:t>SP-240993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404C4" w14:textId="77777777" w:rsidR="00B865F6" w:rsidRPr="001B1679" w:rsidRDefault="00B865F6" w:rsidP="00D5788B">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7C087" w14:textId="77777777" w:rsidR="00B865F6" w:rsidRPr="001B1679" w:rsidRDefault="00B865F6" w:rsidP="00D5788B">
            <w:pPr>
              <w:pStyle w:val="TAL"/>
              <w:keepNext w:val="0"/>
              <w:rPr>
                <w:sz w:val="16"/>
                <w:szCs w:val="16"/>
              </w:rPr>
            </w:pPr>
            <w:r w:rsidRPr="001B1679">
              <w:rPr>
                <w:sz w:val="16"/>
                <w:szCs w:val="16"/>
              </w:rPr>
              <w:t>LS from TSG RAN: LS on Avoiding Cross-TSG TEI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1AF1E" w14:textId="77777777" w:rsidR="00B865F6" w:rsidRPr="001B1679" w:rsidRDefault="00B865F6" w:rsidP="00D5788B">
            <w:pPr>
              <w:pStyle w:val="TAL"/>
              <w:keepNext w:val="0"/>
              <w:rPr>
                <w:sz w:val="16"/>
                <w:szCs w:val="16"/>
              </w:rPr>
            </w:pPr>
            <w:r w:rsidRPr="001B1679">
              <w:rPr>
                <w:sz w:val="16"/>
                <w:szCs w:val="16"/>
              </w:rPr>
              <w:t>RP-241686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7F4F4" w14:textId="77777777" w:rsidR="00B865F6" w:rsidRPr="001B1679" w:rsidRDefault="00B865F6" w:rsidP="00D5788B">
            <w:pPr>
              <w:pStyle w:val="TAL"/>
              <w:keepNext w:val="0"/>
              <w:rPr>
                <w:sz w:val="16"/>
                <w:szCs w:val="16"/>
              </w:rPr>
            </w:pPr>
            <w:r w:rsidRPr="001B1679">
              <w:rPr>
                <w:sz w:val="16"/>
                <w:szCs w:val="16"/>
              </w:rPr>
              <w:t>TSG CT, CT WG1, CT WG3, CT WG4, CT WG6, TSG SA, SA WG1, SA WG2, SA WG3, SA WG4,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D1393" w14:textId="77777777" w:rsidR="00B865F6" w:rsidRPr="001B1679" w:rsidRDefault="00B865F6" w:rsidP="00D5788B">
            <w:pPr>
              <w:pStyle w:val="TAL"/>
              <w:keepNext w:val="0"/>
              <w:rPr>
                <w:sz w:val="16"/>
                <w:szCs w:val="16"/>
              </w:rPr>
            </w:pPr>
            <w:r w:rsidRPr="001B1679">
              <w:rPr>
                <w:sz w:val="16"/>
                <w:szCs w:val="16"/>
              </w:rPr>
              <w:t>RAN WG1, RAN WG2, RAN WG3, RAN WG4,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4CD8F"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EDB03"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4E9DD" w14:textId="77777777" w:rsidR="00B865F6" w:rsidRPr="001B1679" w:rsidRDefault="00B865F6" w:rsidP="00D5788B">
            <w:pPr>
              <w:pStyle w:val="TAL"/>
              <w:keepNext w:val="0"/>
              <w:rPr>
                <w:sz w:val="16"/>
                <w:szCs w:val="16"/>
              </w:rPr>
            </w:pPr>
            <w:r w:rsidRPr="001B1679">
              <w:rPr>
                <w:sz w:val="16"/>
                <w:szCs w:val="16"/>
              </w:rPr>
              <w:t>Noted</w:t>
            </w:r>
          </w:p>
        </w:tc>
      </w:tr>
    </w:tbl>
    <w:p w14:paraId="06BEE068" w14:textId="77777777" w:rsidR="00B865F6" w:rsidRDefault="00B865F6" w:rsidP="00B865F6">
      <w:r>
        <w:t>55 Entries</w:t>
      </w:r>
    </w:p>
    <w:p w14:paraId="63B3BCF6" w14:textId="77777777" w:rsidR="00B865F6" w:rsidRDefault="00B865F6" w:rsidP="00B865F6"/>
    <w:p w14:paraId="016518A4" w14:textId="77777777" w:rsidR="00B865F6" w:rsidRDefault="00B865F6" w:rsidP="00B865F6">
      <w:pPr>
        <w:pStyle w:val="Heading1"/>
      </w:pPr>
      <w:bookmarkStart w:id="142" w:name="_Toc173151488"/>
      <w:r>
        <w:t>D.2</w:t>
      </w:r>
      <w:r>
        <w:tab/>
        <w:t>Outgoing LSs</w:t>
      </w:r>
      <w:bookmarkEnd w:id="142"/>
    </w:p>
    <w:p w14:paraId="1E6EF4F1" w14:textId="77777777" w:rsidR="00B865F6" w:rsidRDefault="00B865F6" w:rsidP="00B865F6">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B865F6" w14:paraId="25C5C7EB" w14:textId="77777777" w:rsidTr="00D5788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B77F38" w14:textId="77777777" w:rsidR="00B865F6" w:rsidRDefault="00B865F6" w:rsidP="00D5788B">
            <w:pPr>
              <w:pStyle w:val="TAH"/>
              <w:keepNext w:val="0"/>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985921" w14:textId="77777777" w:rsidR="00B865F6" w:rsidRDefault="00B865F6" w:rsidP="00D5788B">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A017A6" w14:textId="77777777" w:rsidR="00B865F6" w:rsidRDefault="00B865F6" w:rsidP="00D5788B">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B81687" w14:textId="77777777" w:rsidR="00B865F6" w:rsidRDefault="00B865F6" w:rsidP="00D5788B">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452BB0" w14:textId="77777777" w:rsidR="00B865F6" w:rsidRDefault="00B865F6" w:rsidP="00D5788B">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A9AF1F" w14:textId="77777777" w:rsidR="00B865F6" w:rsidRDefault="00B865F6" w:rsidP="00D5788B">
            <w:pPr>
              <w:pStyle w:val="TAH"/>
              <w:keepNext w:val="0"/>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AFE3DE" w14:textId="77777777" w:rsidR="00B865F6" w:rsidRDefault="00B865F6" w:rsidP="00D5788B">
            <w:pPr>
              <w:pStyle w:val="TAH"/>
              <w:keepNext w:val="0"/>
            </w:pPr>
            <w:r w:rsidRPr="00BB3F37">
              <w:t>Status</w:t>
            </w:r>
          </w:p>
        </w:tc>
      </w:tr>
      <w:tr w:rsidR="00B865F6" w14:paraId="0D1C5DF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3370C" w14:textId="77777777" w:rsidR="00B865F6" w:rsidRPr="001B1679" w:rsidRDefault="00B865F6" w:rsidP="00D5788B">
            <w:pPr>
              <w:pStyle w:val="TAL"/>
              <w:keepNext w:val="0"/>
              <w:rPr>
                <w:sz w:val="16"/>
                <w:szCs w:val="16"/>
              </w:rPr>
            </w:pPr>
            <w:r w:rsidRPr="001B1679">
              <w:rPr>
                <w:sz w:val="16"/>
                <w:szCs w:val="16"/>
              </w:rPr>
              <w:t>SP-240946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3956F" w14:textId="77777777" w:rsidR="00B865F6" w:rsidRPr="001B1679" w:rsidRDefault="00B865F6" w:rsidP="00D5788B">
            <w:pPr>
              <w:pStyle w:val="TAL"/>
              <w:keepNext w:val="0"/>
              <w:rPr>
                <w:sz w:val="16"/>
                <w:szCs w:val="16"/>
              </w:rPr>
            </w:pPr>
            <w:r w:rsidRPr="001B1679">
              <w:rPr>
                <w:sz w:val="16"/>
                <w:szCs w:val="16"/>
              </w:rPr>
              <w:t>Reply LS on GSMA OPG PRDs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8A781" w14:textId="77777777" w:rsidR="00B865F6" w:rsidRPr="001B1679" w:rsidRDefault="00B865F6" w:rsidP="00D5788B">
            <w:pPr>
              <w:pStyle w:val="TAL"/>
              <w:keepNext w:val="0"/>
              <w:rPr>
                <w:sz w:val="16"/>
                <w:szCs w:val="16"/>
              </w:rPr>
            </w:pPr>
            <w:r w:rsidRPr="001B1679">
              <w:rPr>
                <w:sz w:val="16"/>
                <w:szCs w:val="16"/>
              </w:rPr>
              <w:t>GSMA OPG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BED416" w14:textId="77777777" w:rsidR="00B865F6" w:rsidRPr="001B1679" w:rsidRDefault="00B865F6" w:rsidP="00D5788B">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B09C4"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25967" w14:textId="77777777" w:rsidR="00B865F6" w:rsidRPr="001B1679" w:rsidRDefault="00B865F6" w:rsidP="00D5788B">
            <w:pPr>
              <w:pStyle w:val="TAL"/>
              <w:keepNext w:val="0"/>
              <w:rPr>
                <w:sz w:val="16"/>
                <w:szCs w:val="16"/>
              </w:rPr>
            </w:pPr>
            <w:r w:rsidRPr="001B1679">
              <w:rPr>
                <w:sz w:val="16"/>
                <w:szCs w:val="16"/>
              </w:rPr>
              <w:t>SP-240526 (OPG_172_Doc_03)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C9CEA" w14:textId="77777777" w:rsidR="00B865F6" w:rsidRPr="001B1679" w:rsidRDefault="00B865F6" w:rsidP="00D5788B">
            <w:pPr>
              <w:pStyle w:val="TAL"/>
              <w:keepNext w:val="0"/>
              <w:rPr>
                <w:sz w:val="16"/>
                <w:szCs w:val="16"/>
              </w:rPr>
            </w:pPr>
            <w:r w:rsidRPr="001B1679">
              <w:rPr>
                <w:sz w:val="16"/>
                <w:szCs w:val="16"/>
              </w:rPr>
              <w:t>Approved</w:t>
            </w:r>
          </w:p>
        </w:tc>
      </w:tr>
      <w:tr w:rsidR="00B865F6" w14:paraId="49562A16"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E16AA" w14:textId="77777777" w:rsidR="00B865F6" w:rsidRPr="001B1679" w:rsidRDefault="00B865F6" w:rsidP="00D5788B">
            <w:pPr>
              <w:pStyle w:val="TAL"/>
              <w:keepNext w:val="0"/>
              <w:rPr>
                <w:sz w:val="16"/>
                <w:szCs w:val="16"/>
              </w:rPr>
            </w:pPr>
            <w:r w:rsidRPr="001B1679">
              <w:rPr>
                <w:sz w:val="16"/>
                <w:szCs w:val="16"/>
              </w:rPr>
              <w:t>SP-240948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83F3E" w14:textId="77777777" w:rsidR="00B865F6" w:rsidRPr="001B1679" w:rsidRDefault="00B865F6" w:rsidP="00D5788B">
            <w:pPr>
              <w:pStyle w:val="TAL"/>
              <w:keepNext w:val="0"/>
              <w:rPr>
                <w:sz w:val="16"/>
                <w:szCs w:val="16"/>
              </w:rPr>
            </w:pPr>
            <w:r w:rsidRPr="001B1679">
              <w:rPr>
                <w:sz w:val="16"/>
                <w:szCs w:val="16"/>
              </w:rPr>
              <w:t>Reply LS on Updated AECC Publications for Future Connected Vehicle Services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EEBF1" w14:textId="77777777" w:rsidR="00B865F6" w:rsidRPr="001B1679" w:rsidRDefault="00B865F6" w:rsidP="00D5788B">
            <w:pPr>
              <w:pStyle w:val="TAL"/>
              <w:keepNext w:val="0"/>
              <w:rPr>
                <w:sz w:val="16"/>
                <w:szCs w:val="16"/>
              </w:rPr>
            </w:pPr>
            <w:r w:rsidRPr="001B1679">
              <w:rPr>
                <w:sz w:val="16"/>
                <w:szCs w:val="16"/>
              </w:rPr>
              <w:t>Automotive Edge Computing Consortium (AECC)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E3BCA" w14:textId="77777777" w:rsidR="00B865F6" w:rsidRPr="0032382F" w:rsidRDefault="00B865F6" w:rsidP="00D5788B">
            <w:pPr>
              <w:pStyle w:val="TAL"/>
              <w:keepNext w:val="0"/>
              <w:rPr>
                <w:sz w:val="16"/>
                <w:szCs w:val="16"/>
                <w:lang w:val="fr-FR"/>
              </w:rPr>
            </w:pPr>
            <w:r w:rsidRPr="0032382F">
              <w:rPr>
                <w:sz w:val="16"/>
                <w:szCs w:val="16"/>
                <w:lang w:val="fr-FR"/>
              </w:rPr>
              <w:t>SA WG1, SA WG2, SA WG5,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899E8"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55E35" w14:textId="77777777" w:rsidR="00B865F6" w:rsidRPr="001B1679" w:rsidRDefault="00B865F6" w:rsidP="00D5788B">
            <w:pPr>
              <w:pStyle w:val="TAL"/>
              <w:keepNext w:val="0"/>
              <w:rPr>
                <w:sz w:val="16"/>
                <w:szCs w:val="16"/>
              </w:rPr>
            </w:pPr>
            <w:r w:rsidRPr="001B1679">
              <w:rPr>
                <w:sz w:val="16"/>
                <w:szCs w:val="16"/>
              </w:rPr>
              <w:t>SP-240648 (AECC_3GPP_LS_Mar2024)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BD3B8" w14:textId="77777777" w:rsidR="00B865F6" w:rsidRPr="001B1679" w:rsidRDefault="00B865F6" w:rsidP="00D5788B">
            <w:pPr>
              <w:pStyle w:val="TAL"/>
              <w:keepNext w:val="0"/>
              <w:rPr>
                <w:sz w:val="16"/>
                <w:szCs w:val="16"/>
              </w:rPr>
            </w:pPr>
            <w:r w:rsidRPr="001B1679">
              <w:rPr>
                <w:sz w:val="16"/>
                <w:szCs w:val="16"/>
              </w:rPr>
              <w:t>Approved</w:t>
            </w:r>
          </w:p>
        </w:tc>
      </w:tr>
      <w:tr w:rsidR="00B865F6" w14:paraId="2B20330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96B95" w14:textId="77777777" w:rsidR="00B865F6" w:rsidRPr="001B1679" w:rsidRDefault="00B865F6" w:rsidP="00D5788B">
            <w:pPr>
              <w:pStyle w:val="TAL"/>
              <w:keepNext w:val="0"/>
              <w:rPr>
                <w:sz w:val="16"/>
                <w:szCs w:val="16"/>
              </w:rPr>
            </w:pPr>
            <w:r w:rsidRPr="001B1679">
              <w:rPr>
                <w:sz w:val="16"/>
                <w:szCs w:val="16"/>
              </w:rPr>
              <w:t>SP-240973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0E195"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B02A5" w14:textId="77777777" w:rsidR="00B865F6" w:rsidRPr="001B1679" w:rsidRDefault="00B865F6" w:rsidP="00D5788B">
            <w:pPr>
              <w:pStyle w:val="TAL"/>
              <w:keepNext w:val="0"/>
              <w:rPr>
                <w:sz w:val="16"/>
                <w:szCs w:val="16"/>
              </w:rPr>
            </w:pPr>
            <w:r w:rsidRPr="001B1679">
              <w:rPr>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C154E7" w14:textId="77777777" w:rsidR="00B865F6" w:rsidRPr="0032382F" w:rsidRDefault="00B865F6" w:rsidP="00D5788B">
            <w:pPr>
              <w:pStyle w:val="TAL"/>
              <w:keepNext w:val="0"/>
              <w:rPr>
                <w:sz w:val="16"/>
                <w:szCs w:val="16"/>
                <w:lang w:val="fr-FR"/>
              </w:rPr>
            </w:pPr>
            <w:r w:rsidRPr="0032382F">
              <w:rPr>
                <w:sz w:val="16"/>
                <w:szCs w:val="16"/>
                <w:lang w:val="fr-FR"/>
              </w:rPr>
              <w:t>SA WG1, SA WG2,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2D70A"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09285" w14:textId="77777777" w:rsidR="00B865F6" w:rsidRPr="001B1679" w:rsidRDefault="00B865F6" w:rsidP="00D5788B">
            <w:pPr>
              <w:pStyle w:val="TAL"/>
              <w:keepNext w:val="0"/>
              <w:rPr>
                <w:sz w:val="16"/>
                <w:szCs w:val="16"/>
              </w:rPr>
            </w:pPr>
            <w:r w:rsidRPr="001B1679">
              <w:rPr>
                <w:sz w:val="16"/>
                <w:szCs w:val="16"/>
              </w:rPr>
              <w:t>SP-240941 (CP-241307)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E1C3C4" w14:textId="77777777" w:rsidR="00B865F6" w:rsidRPr="001B1679" w:rsidRDefault="00B865F6" w:rsidP="00D5788B">
            <w:pPr>
              <w:pStyle w:val="TAL"/>
              <w:keepNext w:val="0"/>
              <w:rPr>
                <w:sz w:val="16"/>
                <w:szCs w:val="16"/>
              </w:rPr>
            </w:pPr>
            <w:r w:rsidRPr="001B1679">
              <w:rPr>
                <w:sz w:val="16"/>
                <w:szCs w:val="16"/>
              </w:rPr>
              <w:t>Approved</w:t>
            </w:r>
          </w:p>
        </w:tc>
      </w:tr>
      <w:tr w:rsidR="00B865F6" w14:paraId="0B27B0C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2AB6D" w14:textId="77777777" w:rsidR="00B865F6" w:rsidRPr="001B1679" w:rsidRDefault="00B865F6" w:rsidP="00D5788B">
            <w:pPr>
              <w:pStyle w:val="TAL"/>
              <w:keepNext w:val="0"/>
              <w:rPr>
                <w:sz w:val="16"/>
                <w:szCs w:val="16"/>
              </w:rPr>
            </w:pPr>
            <w:r w:rsidRPr="001B1679">
              <w:rPr>
                <w:sz w:val="16"/>
                <w:szCs w:val="16"/>
              </w:rPr>
              <w:t>SP-240974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872F31" w14:textId="77777777" w:rsidR="00B865F6" w:rsidRPr="001B1679" w:rsidRDefault="00B865F6" w:rsidP="00D5788B">
            <w:pPr>
              <w:pStyle w:val="TAL"/>
              <w:keepNext w:val="0"/>
              <w:rPr>
                <w:sz w:val="16"/>
                <w:szCs w:val="16"/>
              </w:rPr>
            </w:pPr>
            <w:r w:rsidRPr="001B1679">
              <w:rPr>
                <w:sz w:val="16"/>
                <w:szCs w:val="16"/>
              </w:rPr>
              <w:t>Reply LS on alignment of eCall over IMS with CEN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A4649" w14:textId="77777777" w:rsidR="00B865F6" w:rsidRPr="001B1679" w:rsidRDefault="00B865F6" w:rsidP="00D5788B">
            <w:pPr>
              <w:pStyle w:val="TAL"/>
              <w:keepNext w:val="0"/>
              <w:rPr>
                <w:sz w:val="16"/>
                <w:szCs w:val="16"/>
              </w:rPr>
            </w:pPr>
            <w:r w:rsidRPr="001B1679">
              <w:rPr>
                <w:sz w:val="16"/>
                <w:szCs w:val="16"/>
              </w:rPr>
              <w:t>CEN TC 278 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D75667" w14:textId="77777777" w:rsidR="00B865F6" w:rsidRPr="0032382F" w:rsidRDefault="00B865F6" w:rsidP="00D5788B">
            <w:pPr>
              <w:pStyle w:val="TAL"/>
              <w:keepNext w:val="0"/>
              <w:rPr>
                <w:sz w:val="16"/>
                <w:szCs w:val="16"/>
                <w:lang w:val="fr-FR"/>
              </w:rPr>
            </w:pPr>
            <w:r w:rsidRPr="0032382F">
              <w:rPr>
                <w:sz w:val="16"/>
                <w:szCs w:val="16"/>
                <w:lang w:val="fr-FR"/>
              </w:rPr>
              <w:t>TSG CT, ETSI TC 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1A9F3C"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B9744" w14:textId="77777777" w:rsidR="00B865F6" w:rsidRPr="001B1679" w:rsidRDefault="00B865F6" w:rsidP="00D5788B">
            <w:pPr>
              <w:pStyle w:val="TAL"/>
              <w:keepNext w:val="0"/>
              <w:rPr>
                <w:sz w:val="16"/>
                <w:szCs w:val="16"/>
              </w:rPr>
            </w:pPr>
            <w:r w:rsidRPr="001B1679">
              <w:rPr>
                <w:sz w:val="16"/>
                <w:szCs w:val="16"/>
              </w:rPr>
              <w:t>SP-240522 (LS_2024-03-12.pdf)</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6D6B4" w14:textId="77777777" w:rsidR="00B865F6" w:rsidRPr="001B1679" w:rsidRDefault="00B865F6" w:rsidP="00D5788B">
            <w:pPr>
              <w:pStyle w:val="TAL"/>
              <w:keepNext w:val="0"/>
              <w:rPr>
                <w:sz w:val="16"/>
                <w:szCs w:val="16"/>
              </w:rPr>
            </w:pPr>
            <w:r w:rsidRPr="001B1679">
              <w:rPr>
                <w:sz w:val="16"/>
                <w:szCs w:val="16"/>
              </w:rPr>
              <w:t>Approved</w:t>
            </w:r>
          </w:p>
        </w:tc>
      </w:tr>
      <w:tr w:rsidR="00B865F6" w14:paraId="07BFD6E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57FAA" w14:textId="77777777" w:rsidR="00B865F6" w:rsidRPr="001B1679" w:rsidRDefault="00B865F6" w:rsidP="00D5788B">
            <w:pPr>
              <w:pStyle w:val="TAL"/>
              <w:keepNext w:val="0"/>
              <w:rPr>
                <w:sz w:val="16"/>
                <w:szCs w:val="16"/>
              </w:rPr>
            </w:pPr>
            <w:r w:rsidRPr="001B1679">
              <w:rPr>
                <w:sz w:val="16"/>
                <w:szCs w:val="16"/>
              </w:rPr>
              <w:t>SP-241013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F472B" w14:textId="77777777" w:rsidR="00B865F6" w:rsidRPr="001B1679" w:rsidRDefault="00B865F6" w:rsidP="00D5788B">
            <w:pPr>
              <w:pStyle w:val="TAL"/>
              <w:keepNext w:val="0"/>
              <w:rPr>
                <w:sz w:val="16"/>
                <w:szCs w:val="16"/>
              </w:rPr>
            </w:pPr>
            <w:r w:rsidRPr="001B1679">
              <w:rPr>
                <w:sz w:val="16"/>
                <w:szCs w:val="16"/>
              </w:rPr>
              <w:t>Reply LS on the stage 2 aspects of 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A0F1E" w14:textId="77777777" w:rsidR="00B865F6" w:rsidRPr="001B1679" w:rsidRDefault="00B865F6" w:rsidP="00D5788B">
            <w:pPr>
              <w:pStyle w:val="TAL"/>
              <w:keepNext w:val="0"/>
              <w:rPr>
                <w:sz w:val="16"/>
                <w:szCs w:val="16"/>
              </w:rPr>
            </w:pPr>
            <w:r w:rsidRPr="001B1679">
              <w:rPr>
                <w:sz w:val="16"/>
                <w:szCs w:val="16"/>
              </w:rPr>
              <w:t>CT WG1,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2CB36" w14:textId="77777777" w:rsidR="00B865F6" w:rsidRPr="001B1679" w:rsidRDefault="00B865F6" w:rsidP="00D5788B">
            <w:pPr>
              <w:pStyle w:val="TAL"/>
              <w:keepNext w:val="0"/>
              <w:rPr>
                <w:sz w:val="16"/>
                <w:szCs w:val="16"/>
              </w:rPr>
            </w:pPr>
            <w:r w:rsidRPr="001B1679">
              <w:rPr>
                <w:sz w:val="16"/>
                <w:szCs w:val="16"/>
              </w:rPr>
              <w:t>SA WG2, TSG CT,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EAC43E"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72809" w14:textId="77777777" w:rsidR="00B865F6" w:rsidRPr="001B1679" w:rsidRDefault="00B865F6" w:rsidP="00D5788B">
            <w:pPr>
              <w:pStyle w:val="TAL"/>
              <w:keepNext w:val="0"/>
              <w:rPr>
                <w:sz w:val="16"/>
                <w:szCs w:val="16"/>
              </w:rPr>
            </w:pPr>
            <w:r w:rsidRPr="001B1679">
              <w:rPr>
                <w:sz w:val="16"/>
                <w:szCs w:val="16"/>
              </w:rPr>
              <w:t>SP-240538 (C1-242675)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7ACDF" w14:textId="77777777" w:rsidR="00B865F6" w:rsidRPr="001B1679" w:rsidRDefault="00B865F6" w:rsidP="00D5788B">
            <w:pPr>
              <w:pStyle w:val="TAL"/>
              <w:keepNext w:val="0"/>
              <w:rPr>
                <w:sz w:val="16"/>
                <w:szCs w:val="16"/>
              </w:rPr>
            </w:pPr>
            <w:r w:rsidRPr="001B1679">
              <w:rPr>
                <w:sz w:val="16"/>
                <w:szCs w:val="16"/>
              </w:rPr>
              <w:t>Approved</w:t>
            </w:r>
          </w:p>
        </w:tc>
      </w:tr>
      <w:tr w:rsidR="00B865F6" w14:paraId="4FE4930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356EB" w14:textId="77777777" w:rsidR="00B865F6" w:rsidRPr="001B1679" w:rsidRDefault="00B865F6" w:rsidP="00D5788B">
            <w:pPr>
              <w:pStyle w:val="TAL"/>
              <w:keepNext w:val="0"/>
              <w:rPr>
                <w:sz w:val="16"/>
                <w:szCs w:val="16"/>
              </w:rPr>
            </w:pPr>
            <w:r w:rsidRPr="001B1679">
              <w:rPr>
                <w:sz w:val="16"/>
                <w:szCs w:val="16"/>
              </w:rPr>
              <w:t>SP-241014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A65C3" w14:textId="77777777" w:rsidR="00B865F6" w:rsidRPr="001B1679" w:rsidRDefault="00B865F6" w:rsidP="00D5788B">
            <w:pPr>
              <w:pStyle w:val="TAL"/>
              <w:keepNext w:val="0"/>
              <w:rPr>
                <w:sz w:val="16"/>
                <w:szCs w:val="16"/>
              </w:rPr>
            </w:pPr>
            <w:r w:rsidRPr="001B1679">
              <w:rPr>
                <w:sz w:val="16"/>
                <w:szCs w:val="16"/>
              </w:rPr>
              <w:t>Reply LS on data plane control by roaming hubs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ED55D" w14:textId="77777777" w:rsidR="00B865F6" w:rsidRPr="001B1679" w:rsidRDefault="00B865F6" w:rsidP="00D5788B">
            <w:pPr>
              <w:pStyle w:val="TAL"/>
              <w:keepNext w:val="0"/>
              <w:rPr>
                <w:sz w:val="16"/>
                <w:szCs w:val="16"/>
              </w:rPr>
            </w:pPr>
            <w:r w:rsidRPr="001B1679">
              <w:rPr>
                <w:sz w:val="16"/>
                <w:szCs w:val="16"/>
              </w:rPr>
              <w:t>GSMA 5GMRR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C1D5D" w14:textId="77777777" w:rsidR="00B865F6" w:rsidRPr="0032382F" w:rsidRDefault="00B865F6" w:rsidP="00D5788B">
            <w:pPr>
              <w:pStyle w:val="TAL"/>
              <w:keepNext w:val="0"/>
              <w:rPr>
                <w:sz w:val="16"/>
                <w:szCs w:val="16"/>
                <w:lang w:val="fr-FR"/>
              </w:rPr>
            </w:pPr>
            <w:r w:rsidRPr="0032382F">
              <w:rPr>
                <w:sz w:val="16"/>
                <w:szCs w:val="16"/>
                <w:lang w:val="fr-FR"/>
              </w:rPr>
              <w:t>SA WG1, SA WG2, SA WG3, SA WG5,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F44AF" w14:textId="77777777" w:rsidR="00B865F6" w:rsidRPr="0032382F" w:rsidRDefault="00B865F6" w:rsidP="00D5788B">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AEDDA" w14:textId="77777777" w:rsidR="00B865F6" w:rsidRPr="001B1679" w:rsidRDefault="00B865F6" w:rsidP="00D5788B">
            <w:pPr>
              <w:pStyle w:val="TAL"/>
              <w:keepNext w:val="0"/>
              <w:rPr>
                <w:sz w:val="16"/>
                <w:szCs w:val="16"/>
              </w:rPr>
            </w:pPr>
            <w:r w:rsidRPr="001B1679">
              <w:rPr>
                <w:sz w:val="16"/>
                <w:szCs w:val="16"/>
              </w:rPr>
              <w:t>SP-240647 (5GMRR Doc 47_14r1)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39CD6" w14:textId="77777777" w:rsidR="00B865F6" w:rsidRPr="001B1679" w:rsidRDefault="00B865F6" w:rsidP="00D5788B">
            <w:pPr>
              <w:pStyle w:val="TAL"/>
              <w:keepNext w:val="0"/>
              <w:rPr>
                <w:sz w:val="16"/>
                <w:szCs w:val="16"/>
              </w:rPr>
            </w:pPr>
            <w:r w:rsidRPr="001B1679">
              <w:rPr>
                <w:sz w:val="16"/>
                <w:szCs w:val="16"/>
              </w:rPr>
              <w:t>Approved</w:t>
            </w:r>
          </w:p>
        </w:tc>
      </w:tr>
      <w:tr w:rsidR="00B865F6" w14:paraId="6AA4795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8A8B1" w14:textId="77777777" w:rsidR="00B865F6" w:rsidRPr="001B1679" w:rsidRDefault="00B865F6" w:rsidP="00D5788B">
            <w:pPr>
              <w:pStyle w:val="TAL"/>
              <w:keepNext w:val="0"/>
              <w:rPr>
                <w:sz w:val="16"/>
                <w:szCs w:val="16"/>
              </w:rPr>
            </w:pPr>
            <w:r w:rsidRPr="001B1679">
              <w:rPr>
                <w:sz w:val="16"/>
                <w:szCs w:val="16"/>
              </w:rPr>
              <w:t>SP-241015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C5689" w14:textId="77777777" w:rsidR="00B865F6" w:rsidRPr="001B1679" w:rsidRDefault="00B865F6" w:rsidP="00D5788B">
            <w:pPr>
              <w:pStyle w:val="TAL"/>
              <w:keepNext w:val="0"/>
              <w:rPr>
                <w:sz w:val="16"/>
                <w:szCs w:val="16"/>
              </w:rPr>
            </w:pPr>
            <w:r w:rsidRPr="001B1679">
              <w:rPr>
                <w:sz w:val="16"/>
                <w:szCs w:val="16"/>
              </w:rPr>
              <w:t>LS on Security considerations for MPQUIC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07D25" w14:textId="77777777" w:rsidR="00B865F6" w:rsidRPr="001B1679" w:rsidRDefault="00B865F6" w:rsidP="00D5788B">
            <w:pPr>
              <w:pStyle w:val="TAL"/>
              <w:keepNext w:val="0"/>
              <w:rPr>
                <w:sz w:val="16"/>
                <w:szCs w:val="16"/>
              </w:rPr>
            </w:pPr>
            <w:r w:rsidRPr="001B1679">
              <w:rPr>
                <w:sz w:val="16"/>
                <w:szCs w:val="16"/>
              </w:rPr>
              <w:t>IETF QUIC WG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DB0D5" w14:textId="77777777" w:rsidR="00B865F6" w:rsidRPr="001B1679" w:rsidRDefault="00B865F6" w:rsidP="00D5788B">
            <w:pPr>
              <w:pStyle w:val="TAL"/>
              <w:keepNext w:val="0"/>
              <w:rPr>
                <w:sz w:val="16"/>
                <w:szCs w:val="16"/>
              </w:rPr>
            </w:pPr>
            <w:r w:rsidRPr="001B1679">
              <w:rPr>
                <w:sz w:val="16"/>
                <w:szCs w:val="16"/>
              </w:rPr>
              <w:t>SA WG3, SA WG2, TSG CT,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5C4A7"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61C73"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E4331" w14:textId="77777777" w:rsidR="00B865F6" w:rsidRPr="001B1679" w:rsidRDefault="00B865F6" w:rsidP="00D5788B">
            <w:pPr>
              <w:pStyle w:val="TAL"/>
              <w:keepNext w:val="0"/>
              <w:rPr>
                <w:sz w:val="16"/>
                <w:szCs w:val="16"/>
              </w:rPr>
            </w:pPr>
            <w:r w:rsidRPr="001B1679">
              <w:rPr>
                <w:sz w:val="16"/>
                <w:szCs w:val="16"/>
              </w:rPr>
              <w:t>Approved</w:t>
            </w:r>
          </w:p>
        </w:tc>
      </w:tr>
      <w:tr w:rsidR="00B865F6" w14:paraId="45CBF4C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067A2" w14:textId="77777777" w:rsidR="00B865F6" w:rsidRPr="001B1679" w:rsidRDefault="00B865F6" w:rsidP="00D5788B">
            <w:pPr>
              <w:pStyle w:val="TAL"/>
              <w:keepNext w:val="0"/>
              <w:rPr>
                <w:sz w:val="16"/>
                <w:szCs w:val="16"/>
              </w:rPr>
            </w:pPr>
            <w:r w:rsidRPr="001B1679">
              <w:rPr>
                <w:sz w:val="16"/>
                <w:szCs w:val="16"/>
              </w:rPr>
              <w:t>SP-241016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487F2" w14:textId="77777777" w:rsidR="00B865F6" w:rsidRPr="001B1679" w:rsidRDefault="00B865F6" w:rsidP="00D5788B">
            <w:pPr>
              <w:pStyle w:val="TAL"/>
              <w:keepNext w:val="0"/>
              <w:rPr>
                <w:sz w:val="16"/>
                <w:szCs w:val="16"/>
              </w:rPr>
            </w:pPr>
            <w:r w:rsidRPr="001B1679">
              <w:rPr>
                <w:sz w:val="16"/>
                <w:szCs w:val="16"/>
              </w:rPr>
              <w:t>LS on UICC support for Ambient IoT Service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01D71" w14:textId="77777777" w:rsidR="00B865F6" w:rsidRPr="001B1679" w:rsidRDefault="00B865F6" w:rsidP="00D5788B">
            <w:pPr>
              <w:pStyle w:val="TAL"/>
              <w:keepNext w:val="0"/>
              <w:rPr>
                <w:sz w:val="16"/>
                <w:szCs w:val="16"/>
              </w:rPr>
            </w:pPr>
            <w:r w:rsidRPr="001B1679">
              <w:rPr>
                <w:sz w:val="16"/>
                <w:szCs w:val="16"/>
              </w:rPr>
              <w:t>SA WG1,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63950" w14:textId="77777777" w:rsidR="00B865F6" w:rsidRPr="001B1679" w:rsidRDefault="00B865F6" w:rsidP="00D5788B">
            <w:pPr>
              <w:pStyle w:val="TAL"/>
              <w:keepNext w:val="0"/>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193EB" w14:textId="77777777" w:rsidR="00B865F6" w:rsidRPr="001B1679" w:rsidRDefault="00B865F6" w:rsidP="00D5788B">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480C0"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C328C" w14:textId="77777777" w:rsidR="00B865F6" w:rsidRPr="001B1679" w:rsidRDefault="00B865F6" w:rsidP="00D5788B">
            <w:pPr>
              <w:pStyle w:val="TAL"/>
              <w:keepNext w:val="0"/>
              <w:rPr>
                <w:sz w:val="16"/>
                <w:szCs w:val="16"/>
              </w:rPr>
            </w:pPr>
            <w:r w:rsidRPr="001B1679">
              <w:rPr>
                <w:sz w:val="16"/>
                <w:szCs w:val="16"/>
              </w:rPr>
              <w:t>Approved</w:t>
            </w:r>
          </w:p>
        </w:tc>
      </w:tr>
      <w:tr w:rsidR="00B865F6" w14:paraId="1B917DB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B7BC5" w14:textId="77777777" w:rsidR="00B865F6" w:rsidRPr="001B1679" w:rsidRDefault="00B865F6" w:rsidP="00D5788B">
            <w:pPr>
              <w:pStyle w:val="TAL"/>
              <w:keepNext w:val="0"/>
              <w:rPr>
                <w:sz w:val="16"/>
                <w:szCs w:val="16"/>
              </w:rPr>
            </w:pPr>
            <w:r w:rsidRPr="001B1679">
              <w:rPr>
                <w:sz w:val="16"/>
                <w:szCs w:val="16"/>
              </w:rPr>
              <w:t>SP-240649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814D9"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M.2012 to revision 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4B255"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A3721"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1B513" w14:textId="77777777" w:rsidR="00B865F6" w:rsidRPr="001B1679" w:rsidRDefault="00B865F6" w:rsidP="00D5788B">
            <w:pPr>
              <w:pStyle w:val="TAL"/>
              <w:keepNext w:val="0"/>
              <w:rPr>
                <w:sz w:val="16"/>
                <w:szCs w:val="16"/>
              </w:rPr>
            </w:pPr>
            <w:r w:rsidRPr="001B1679">
              <w:rPr>
                <w:sz w:val="16"/>
                <w:szCs w:val="16"/>
              </w:rPr>
              <w:t>TR 21.918 - Version to be provided after TSG SA#104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C4357"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0253D" w14:textId="77777777" w:rsidR="00B865F6" w:rsidRPr="001B1679" w:rsidRDefault="00B865F6" w:rsidP="00D5788B">
            <w:pPr>
              <w:pStyle w:val="TAL"/>
              <w:keepNext w:val="0"/>
              <w:rPr>
                <w:sz w:val="16"/>
                <w:szCs w:val="16"/>
              </w:rPr>
            </w:pPr>
            <w:r w:rsidRPr="001B1679">
              <w:rPr>
                <w:sz w:val="16"/>
                <w:szCs w:val="16"/>
              </w:rPr>
              <w:t>Endorsed</w:t>
            </w:r>
          </w:p>
        </w:tc>
      </w:tr>
      <w:tr w:rsidR="00B865F6" w14:paraId="76BA804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F8B53" w14:textId="77777777" w:rsidR="00B865F6" w:rsidRPr="001B1679" w:rsidRDefault="00B865F6" w:rsidP="00D5788B">
            <w:pPr>
              <w:pStyle w:val="TAL"/>
              <w:keepNext w:val="0"/>
              <w:rPr>
                <w:sz w:val="16"/>
                <w:szCs w:val="16"/>
              </w:rPr>
            </w:pPr>
            <w:r w:rsidRPr="001B1679">
              <w:rPr>
                <w:sz w:val="16"/>
                <w:szCs w:val="16"/>
              </w:rPr>
              <w:lastRenderedPageBreak/>
              <w:t>SP-240650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0C672" w14:textId="77777777" w:rsidR="00B865F6" w:rsidRPr="001B1679" w:rsidRDefault="00B865F6" w:rsidP="00D5788B">
            <w:pPr>
              <w:pStyle w:val="TAL"/>
              <w:keepNext w:val="0"/>
              <w:rPr>
                <w:sz w:val="16"/>
                <w:szCs w:val="16"/>
              </w:rPr>
            </w:pPr>
            <w:r w:rsidRPr="001B1679">
              <w:rPr>
                <w:sz w:val="16"/>
                <w:szCs w:val="16"/>
              </w:rPr>
              <w:t>LS from TSG RAN: DRAFT LTI on the schedule for updating Recommendation ITU-R M.2150 to revision 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9CE59" w14:textId="77777777" w:rsidR="00B865F6" w:rsidRPr="001B1679" w:rsidRDefault="00B865F6" w:rsidP="00D5788B">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DD206" w14:textId="77777777" w:rsidR="00B865F6" w:rsidRPr="001B1679" w:rsidRDefault="00B865F6" w:rsidP="00D5788B">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EF1AC" w14:textId="77777777" w:rsidR="00B865F6" w:rsidRPr="001B1679" w:rsidRDefault="00B865F6" w:rsidP="00D5788B">
            <w:pPr>
              <w:pStyle w:val="TAL"/>
              <w:keepNext w:val="0"/>
              <w:rPr>
                <w:sz w:val="16"/>
                <w:szCs w:val="16"/>
              </w:rPr>
            </w:pPr>
            <w:r w:rsidRPr="001B1679">
              <w:rPr>
                <w:sz w:val="16"/>
                <w:szCs w:val="16"/>
              </w:rPr>
              <w:t>TR 21.918 - Version to be provided after SA#104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A1485" w14:textId="77777777" w:rsidR="00B865F6" w:rsidRPr="001B1679" w:rsidRDefault="00B865F6" w:rsidP="00D5788B">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225A1" w14:textId="77777777" w:rsidR="00B865F6" w:rsidRPr="001B1679" w:rsidRDefault="00B865F6" w:rsidP="00D5788B">
            <w:pPr>
              <w:pStyle w:val="TAL"/>
              <w:keepNext w:val="0"/>
              <w:rPr>
                <w:sz w:val="16"/>
                <w:szCs w:val="16"/>
              </w:rPr>
            </w:pPr>
            <w:r w:rsidRPr="001B1679">
              <w:rPr>
                <w:sz w:val="16"/>
                <w:szCs w:val="16"/>
              </w:rPr>
              <w:t>Endorsed</w:t>
            </w:r>
          </w:p>
        </w:tc>
      </w:tr>
    </w:tbl>
    <w:p w14:paraId="6BD9230C" w14:textId="77777777" w:rsidR="00B865F6" w:rsidRDefault="00B865F6" w:rsidP="00B865F6">
      <w:r>
        <w:t>10 Entries</w:t>
      </w:r>
    </w:p>
    <w:p w14:paraId="0422872A" w14:textId="77777777" w:rsidR="00B865F6" w:rsidRDefault="00B865F6" w:rsidP="00B865F6"/>
    <w:p w14:paraId="3BA7F6DA" w14:textId="77777777" w:rsidR="00B865F6" w:rsidRDefault="00B865F6" w:rsidP="00B865F6">
      <w:pPr>
        <w:spacing w:after="160" w:line="259" w:lineRule="auto"/>
      </w:pPr>
      <w:r>
        <w:br w:type="page"/>
      </w:r>
    </w:p>
    <w:p w14:paraId="35B5E38F" w14:textId="77777777" w:rsidR="00B865F6" w:rsidRDefault="00B865F6" w:rsidP="00B865F6">
      <w:pPr>
        <w:pStyle w:val="Heading9"/>
      </w:pPr>
      <w:bookmarkStart w:id="143" w:name="_Toc173151489"/>
      <w:r>
        <w:lastRenderedPageBreak/>
        <w:t>ANNEX E</w:t>
      </w:r>
      <w:r>
        <w:tab/>
        <w:t>TS, TR, WID, SID and CR Lists</w:t>
      </w:r>
      <w:bookmarkEnd w:id="143"/>
    </w:p>
    <w:p w14:paraId="1DE7C10A" w14:textId="77777777" w:rsidR="00B865F6" w:rsidRDefault="00B865F6" w:rsidP="00B865F6">
      <w:pPr>
        <w:pStyle w:val="Heading1"/>
      </w:pPr>
      <w:bookmarkStart w:id="144" w:name="_Toc173151490"/>
      <w:r>
        <w:t>E.1</w:t>
      </w:r>
      <w:r>
        <w:tab/>
        <w:t>Status of TSs and TRs provided for approval</w:t>
      </w:r>
      <w:bookmarkEnd w:id="144"/>
    </w:p>
    <w:p w14:paraId="5EE5592C" w14:textId="77777777" w:rsidR="00B865F6" w:rsidRDefault="00B865F6" w:rsidP="00B865F6">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65F6" w14:paraId="26C16ACA" w14:textId="77777777" w:rsidTr="00D5788B">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9AE433" w14:textId="77777777" w:rsidR="00B865F6" w:rsidRDefault="00B865F6" w:rsidP="00D5788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312BA2" w14:textId="77777777" w:rsidR="00B865F6" w:rsidRDefault="00B865F6" w:rsidP="00D5788B">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6394AF" w14:textId="77777777" w:rsidR="00B865F6" w:rsidRDefault="00B865F6" w:rsidP="00D5788B">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4BC535" w14:textId="77777777" w:rsidR="00B865F6" w:rsidRDefault="00B865F6" w:rsidP="00D5788B">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D94E9B" w14:textId="77777777" w:rsidR="00B865F6" w:rsidRDefault="00B865F6" w:rsidP="00D5788B">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A96DAB" w14:textId="77777777" w:rsidR="00B865F6" w:rsidRDefault="00B865F6" w:rsidP="00D5788B">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E11F65" w14:textId="77777777" w:rsidR="00B865F6" w:rsidRDefault="00B865F6" w:rsidP="00D5788B">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7E6392" w14:textId="77777777" w:rsidR="00B865F6" w:rsidRDefault="00B865F6" w:rsidP="00D5788B">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BEB7DF"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A0CC11" w14:textId="77777777" w:rsidR="00B865F6" w:rsidRDefault="00B865F6" w:rsidP="00D5788B">
            <w:pPr>
              <w:pStyle w:val="TAH"/>
              <w:keepNext w:val="0"/>
            </w:pPr>
            <w:r w:rsidRPr="00BB3F37">
              <w:t>Status</w:t>
            </w:r>
          </w:p>
        </w:tc>
      </w:tr>
      <w:tr w:rsidR="00B865F6" w14:paraId="56B91B77"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A8D37" w14:textId="77777777" w:rsidR="00B865F6" w:rsidRPr="001B1679" w:rsidRDefault="00B865F6" w:rsidP="00D5788B">
            <w:pPr>
              <w:pStyle w:val="TAL"/>
              <w:keepNext w:val="0"/>
              <w:rPr>
                <w:sz w:val="16"/>
                <w:szCs w:val="16"/>
              </w:rPr>
            </w:pPr>
            <w:r w:rsidRPr="001B1679">
              <w:rPr>
                <w:sz w:val="16"/>
                <w:szCs w:val="16"/>
              </w:rPr>
              <w:t>SP-240609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85BE9"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AC6D3" w14:textId="77777777" w:rsidR="00B865F6" w:rsidRPr="001B1679" w:rsidRDefault="00B865F6" w:rsidP="00D5788B">
            <w:pPr>
              <w:pStyle w:val="TAL"/>
              <w:keepNext w:val="0"/>
              <w:rPr>
                <w:sz w:val="16"/>
                <w:szCs w:val="16"/>
              </w:rPr>
            </w:pPr>
            <w:r w:rsidRPr="001B1679">
              <w:rPr>
                <w:sz w:val="16"/>
                <w:szCs w:val="16"/>
              </w:rPr>
              <w:t>Presentation of TR 23.700-06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A4393"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F3DB7" w14:textId="77777777" w:rsidR="00B865F6" w:rsidRPr="001B1679" w:rsidRDefault="00B865F6" w:rsidP="00D5788B">
            <w:pPr>
              <w:pStyle w:val="TAL"/>
              <w:keepNext w:val="0"/>
              <w:rPr>
                <w:sz w:val="16"/>
                <w:szCs w:val="16"/>
              </w:rPr>
            </w:pPr>
            <w:r w:rsidRPr="001B1679">
              <w:rPr>
                <w:sz w:val="16"/>
                <w:szCs w:val="16"/>
              </w:rPr>
              <w:t>23.700-06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F4F4AC1"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F3AD91"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56A39D" w14:textId="77777777" w:rsidR="00B865F6" w:rsidRPr="001B1679" w:rsidRDefault="00B865F6" w:rsidP="00D5788B">
            <w:pPr>
              <w:pStyle w:val="TAL"/>
              <w:keepNext w:val="0"/>
              <w:rPr>
                <w:sz w:val="16"/>
                <w:szCs w:val="16"/>
              </w:rPr>
            </w:pPr>
            <w:r w:rsidRPr="001B1679">
              <w:rPr>
                <w:sz w:val="16"/>
                <w:szCs w:val="16"/>
              </w:rPr>
              <w:t>FS_VMR_Ph2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F955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08273" w14:textId="77777777" w:rsidR="00B865F6" w:rsidRPr="001B1679" w:rsidRDefault="00B865F6" w:rsidP="00D5788B">
            <w:pPr>
              <w:pStyle w:val="TAL"/>
              <w:keepNext w:val="0"/>
              <w:rPr>
                <w:sz w:val="16"/>
                <w:szCs w:val="16"/>
              </w:rPr>
            </w:pPr>
            <w:r w:rsidRPr="001B1679">
              <w:rPr>
                <w:sz w:val="16"/>
                <w:szCs w:val="16"/>
              </w:rPr>
              <w:t>Approved</w:t>
            </w:r>
          </w:p>
        </w:tc>
      </w:tr>
      <w:tr w:rsidR="00B865F6" w14:paraId="09AB1A5F"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F8C15" w14:textId="77777777" w:rsidR="00B865F6" w:rsidRPr="001B1679" w:rsidRDefault="00B865F6" w:rsidP="00D5788B">
            <w:pPr>
              <w:pStyle w:val="TAL"/>
              <w:keepNext w:val="0"/>
              <w:rPr>
                <w:sz w:val="16"/>
                <w:szCs w:val="16"/>
              </w:rPr>
            </w:pPr>
            <w:r w:rsidRPr="001B1679">
              <w:rPr>
                <w:sz w:val="16"/>
                <w:szCs w:val="16"/>
              </w:rPr>
              <w:t>SP-240610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DD206"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BF2C8F" w14:textId="77777777" w:rsidR="00B865F6" w:rsidRPr="001B1679" w:rsidRDefault="00B865F6" w:rsidP="00D5788B">
            <w:pPr>
              <w:pStyle w:val="TAL"/>
              <w:keepNext w:val="0"/>
              <w:rPr>
                <w:sz w:val="16"/>
                <w:szCs w:val="16"/>
              </w:rPr>
            </w:pPr>
            <w:r w:rsidRPr="001B1679">
              <w:rPr>
                <w:sz w:val="16"/>
                <w:szCs w:val="16"/>
              </w:rPr>
              <w:t>Presentation of TR 23.700-29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D57DF"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0CB66" w14:textId="77777777" w:rsidR="00B865F6" w:rsidRPr="001B1679" w:rsidRDefault="00B865F6" w:rsidP="00D5788B">
            <w:pPr>
              <w:pStyle w:val="TAL"/>
              <w:keepNext w:val="0"/>
              <w:rPr>
                <w:sz w:val="16"/>
                <w:szCs w:val="16"/>
              </w:rPr>
            </w:pPr>
            <w:r w:rsidRPr="001B1679">
              <w:rPr>
                <w:sz w:val="16"/>
                <w:szCs w:val="16"/>
              </w:rPr>
              <w:t>23.700-29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947C32C"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754E3"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06380" w14:textId="77777777" w:rsidR="00B865F6" w:rsidRPr="001B1679" w:rsidRDefault="00B865F6" w:rsidP="00D5788B">
            <w:pPr>
              <w:pStyle w:val="TAL"/>
              <w:keepNext w:val="0"/>
              <w:rPr>
                <w:sz w:val="16"/>
                <w:szCs w:val="16"/>
              </w:rPr>
            </w:pPr>
            <w:r w:rsidRPr="001B1679">
              <w:rPr>
                <w:sz w:val="16"/>
                <w:szCs w:val="16"/>
              </w:rPr>
              <w:t>FS_5GSAT_Ph3_ARCH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619F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DF05D" w14:textId="77777777" w:rsidR="00B865F6" w:rsidRPr="001B1679" w:rsidRDefault="00B865F6" w:rsidP="00D5788B">
            <w:pPr>
              <w:pStyle w:val="TAL"/>
              <w:keepNext w:val="0"/>
              <w:rPr>
                <w:sz w:val="16"/>
                <w:szCs w:val="16"/>
              </w:rPr>
            </w:pPr>
            <w:r w:rsidRPr="001B1679">
              <w:rPr>
                <w:sz w:val="16"/>
                <w:szCs w:val="16"/>
              </w:rPr>
              <w:t>Approved</w:t>
            </w:r>
          </w:p>
        </w:tc>
      </w:tr>
      <w:tr w:rsidR="00B865F6" w14:paraId="3D96D71F"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F6849" w14:textId="77777777" w:rsidR="00B865F6" w:rsidRPr="001B1679" w:rsidRDefault="00B865F6" w:rsidP="00D5788B">
            <w:pPr>
              <w:pStyle w:val="TAL"/>
              <w:keepNext w:val="0"/>
              <w:rPr>
                <w:sz w:val="16"/>
                <w:szCs w:val="16"/>
              </w:rPr>
            </w:pPr>
            <w:r w:rsidRPr="001B1679">
              <w:rPr>
                <w:sz w:val="16"/>
                <w:szCs w:val="16"/>
              </w:rPr>
              <w:t>SP-240611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06DB8"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E0455" w14:textId="77777777" w:rsidR="00B865F6" w:rsidRPr="001B1679" w:rsidRDefault="00B865F6" w:rsidP="00D5788B">
            <w:pPr>
              <w:pStyle w:val="TAL"/>
              <w:keepNext w:val="0"/>
              <w:rPr>
                <w:sz w:val="16"/>
                <w:szCs w:val="16"/>
              </w:rPr>
            </w:pPr>
            <w:r w:rsidRPr="001B1679">
              <w:rPr>
                <w:sz w:val="16"/>
                <w:szCs w:val="16"/>
              </w:rPr>
              <w:t>Presentation of TR 23.700-63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91E93"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6C43F" w14:textId="77777777" w:rsidR="00B865F6" w:rsidRPr="001B1679" w:rsidRDefault="00B865F6" w:rsidP="00D5788B">
            <w:pPr>
              <w:pStyle w:val="TAL"/>
              <w:keepNext w:val="0"/>
              <w:rPr>
                <w:sz w:val="16"/>
                <w:szCs w:val="16"/>
              </w:rPr>
            </w:pPr>
            <w:r w:rsidRPr="001B1679">
              <w:rPr>
                <w:sz w:val="16"/>
                <w:szCs w:val="16"/>
              </w:rPr>
              <w:t>23.700-63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E36C5E"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136EC"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507B4" w14:textId="77777777" w:rsidR="00B865F6" w:rsidRPr="001B1679" w:rsidRDefault="00B865F6" w:rsidP="00D5788B">
            <w:pPr>
              <w:pStyle w:val="TAL"/>
              <w:keepNext w:val="0"/>
              <w:rPr>
                <w:sz w:val="16"/>
                <w:szCs w:val="16"/>
              </w:rPr>
            </w:pPr>
            <w:r w:rsidRPr="001B1679">
              <w:rPr>
                <w:sz w:val="16"/>
                <w:szCs w:val="16"/>
              </w:rPr>
              <w:t>FS_UPEAS_Ph2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5438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D7D26" w14:textId="77777777" w:rsidR="00B865F6" w:rsidRPr="001B1679" w:rsidRDefault="00B865F6" w:rsidP="00D5788B">
            <w:pPr>
              <w:pStyle w:val="TAL"/>
              <w:keepNext w:val="0"/>
              <w:rPr>
                <w:sz w:val="16"/>
                <w:szCs w:val="16"/>
              </w:rPr>
            </w:pPr>
            <w:r w:rsidRPr="001B1679">
              <w:rPr>
                <w:sz w:val="16"/>
                <w:szCs w:val="16"/>
              </w:rPr>
              <w:t>Approved</w:t>
            </w:r>
          </w:p>
        </w:tc>
      </w:tr>
      <w:tr w:rsidR="00B865F6" w14:paraId="20CF9EC5"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7A291" w14:textId="77777777" w:rsidR="00B865F6" w:rsidRPr="001B1679" w:rsidRDefault="00B865F6" w:rsidP="00D5788B">
            <w:pPr>
              <w:pStyle w:val="TAL"/>
              <w:keepNext w:val="0"/>
              <w:rPr>
                <w:sz w:val="16"/>
                <w:szCs w:val="16"/>
              </w:rPr>
            </w:pPr>
            <w:r w:rsidRPr="001B1679">
              <w:rPr>
                <w:sz w:val="16"/>
                <w:szCs w:val="16"/>
              </w:rPr>
              <w:t>SP-240612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47A81"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C7AEF" w14:textId="77777777" w:rsidR="00B865F6" w:rsidRPr="001B1679" w:rsidRDefault="00B865F6" w:rsidP="00D5788B">
            <w:pPr>
              <w:pStyle w:val="TAL"/>
              <w:keepNext w:val="0"/>
              <w:rPr>
                <w:sz w:val="16"/>
                <w:szCs w:val="16"/>
              </w:rPr>
            </w:pPr>
            <w:r w:rsidRPr="001B1679">
              <w:rPr>
                <w:sz w:val="16"/>
                <w:szCs w:val="16"/>
              </w:rPr>
              <w:t>Presentation of TR 23.700-66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4F505"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8A49E" w14:textId="77777777" w:rsidR="00B865F6" w:rsidRPr="001B1679" w:rsidRDefault="00B865F6" w:rsidP="00D5788B">
            <w:pPr>
              <w:pStyle w:val="TAL"/>
              <w:keepNext w:val="0"/>
              <w:rPr>
                <w:sz w:val="16"/>
                <w:szCs w:val="16"/>
              </w:rPr>
            </w:pPr>
            <w:r w:rsidRPr="001B1679">
              <w:rPr>
                <w:sz w:val="16"/>
                <w:szCs w:val="16"/>
              </w:rPr>
              <w:t>23.700-66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E203F80"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10650"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C0BCC" w14:textId="77777777" w:rsidR="00B865F6" w:rsidRPr="001B1679" w:rsidRDefault="00B865F6" w:rsidP="00D5788B">
            <w:pPr>
              <w:pStyle w:val="TAL"/>
              <w:keepNext w:val="0"/>
              <w:rPr>
                <w:sz w:val="16"/>
                <w:szCs w:val="16"/>
              </w:rPr>
            </w:pPr>
            <w:r w:rsidRPr="001B1679">
              <w:rPr>
                <w:sz w:val="16"/>
                <w:szCs w:val="16"/>
              </w:rPr>
              <w:t>FS_EnergySys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ED57B1"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9FF30" w14:textId="77777777" w:rsidR="00B865F6" w:rsidRPr="001B1679" w:rsidRDefault="00B865F6" w:rsidP="00D5788B">
            <w:pPr>
              <w:pStyle w:val="TAL"/>
              <w:keepNext w:val="0"/>
              <w:rPr>
                <w:sz w:val="16"/>
                <w:szCs w:val="16"/>
              </w:rPr>
            </w:pPr>
            <w:r w:rsidRPr="001B1679">
              <w:rPr>
                <w:sz w:val="16"/>
                <w:szCs w:val="16"/>
              </w:rPr>
              <w:t>Noted</w:t>
            </w:r>
          </w:p>
        </w:tc>
      </w:tr>
      <w:tr w:rsidR="00B865F6" w14:paraId="0CBF57F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AA63C" w14:textId="77777777" w:rsidR="00B865F6" w:rsidRPr="001B1679" w:rsidRDefault="00B865F6" w:rsidP="00D5788B">
            <w:pPr>
              <w:pStyle w:val="TAL"/>
              <w:keepNext w:val="0"/>
              <w:rPr>
                <w:sz w:val="16"/>
                <w:szCs w:val="16"/>
              </w:rPr>
            </w:pPr>
            <w:r w:rsidRPr="001B1679">
              <w:rPr>
                <w:sz w:val="16"/>
                <w:szCs w:val="16"/>
              </w:rPr>
              <w:t>SP-240613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82E41"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34105" w14:textId="77777777" w:rsidR="00B865F6" w:rsidRPr="001B1679" w:rsidRDefault="00B865F6" w:rsidP="00D5788B">
            <w:pPr>
              <w:pStyle w:val="TAL"/>
              <w:keepNext w:val="0"/>
              <w:rPr>
                <w:sz w:val="16"/>
                <w:szCs w:val="16"/>
              </w:rPr>
            </w:pPr>
            <w:r w:rsidRPr="001B1679">
              <w:rPr>
                <w:sz w:val="16"/>
                <w:szCs w:val="16"/>
              </w:rPr>
              <w:t>Presentation of TR 23.700-75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20248"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E571A" w14:textId="77777777" w:rsidR="00B865F6" w:rsidRPr="001B1679" w:rsidRDefault="00B865F6" w:rsidP="00D5788B">
            <w:pPr>
              <w:pStyle w:val="TAL"/>
              <w:keepNext w:val="0"/>
              <w:rPr>
                <w:sz w:val="16"/>
                <w:szCs w:val="16"/>
              </w:rPr>
            </w:pPr>
            <w:r w:rsidRPr="001B1679">
              <w:rPr>
                <w:sz w:val="16"/>
                <w:szCs w:val="16"/>
              </w:rPr>
              <w:t>23.700-75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D05D35"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48F25"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476ED" w14:textId="77777777" w:rsidR="00B865F6" w:rsidRPr="001B1679" w:rsidRDefault="00B865F6" w:rsidP="00D5788B">
            <w:pPr>
              <w:pStyle w:val="TAL"/>
              <w:keepNext w:val="0"/>
              <w:rPr>
                <w:sz w:val="16"/>
                <w:szCs w:val="16"/>
              </w:rPr>
            </w:pPr>
            <w:r w:rsidRPr="001B1679">
              <w:rPr>
                <w:sz w:val="16"/>
                <w:szCs w:val="16"/>
              </w:rPr>
              <w:t>FS_MPS4msg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33EF0"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232AF" w14:textId="77777777" w:rsidR="00B865F6" w:rsidRPr="001B1679" w:rsidRDefault="00B865F6" w:rsidP="00D5788B">
            <w:pPr>
              <w:pStyle w:val="TAL"/>
              <w:keepNext w:val="0"/>
              <w:rPr>
                <w:sz w:val="16"/>
                <w:szCs w:val="16"/>
              </w:rPr>
            </w:pPr>
            <w:r w:rsidRPr="001B1679">
              <w:rPr>
                <w:sz w:val="16"/>
                <w:szCs w:val="16"/>
              </w:rPr>
              <w:t>Approved</w:t>
            </w:r>
          </w:p>
        </w:tc>
      </w:tr>
      <w:tr w:rsidR="00B865F6" w14:paraId="5E877FF8"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D6F7A" w14:textId="77777777" w:rsidR="00B865F6" w:rsidRPr="001B1679" w:rsidRDefault="00B865F6" w:rsidP="00D5788B">
            <w:pPr>
              <w:pStyle w:val="TAL"/>
              <w:keepNext w:val="0"/>
              <w:rPr>
                <w:sz w:val="16"/>
                <w:szCs w:val="16"/>
              </w:rPr>
            </w:pPr>
            <w:r w:rsidRPr="001B1679">
              <w:rPr>
                <w:sz w:val="16"/>
                <w:szCs w:val="16"/>
              </w:rPr>
              <w:t>SP-240723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A5443"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F9058" w14:textId="77777777" w:rsidR="00B865F6" w:rsidRPr="001B1679" w:rsidRDefault="00B865F6" w:rsidP="00D5788B">
            <w:pPr>
              <w:pStyle w:val="TAL"/>
              <w:keepNext w:val="0"/>
              <w:rPr>
                <w:sz w:val="16"/>
                <w:szCs w:val="16"/>
              </w:rPr>
            </w:pPr>
            <w:r w:rsidRPr="001B1679">
              <w:rPr>
                <w:sz w:val="16"/>
                <w:szCs w:val="16"/>
              </w:rPr>
              <w:t>TS 26.565, v 2.0.0 - Split Rendering Media Service Enabler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13910"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70462" w14:textId="77777777" w:rsidR="00B865F6" w:rsidRPr="001B1679" w:rsidRDefault="00B865F6" w:rsidP="00D5788B">
            <w:pPr>
              <w:pStyle w:val="TAL"/>
              <w:keepNext w:val="0"/>
              <w:rPr>
                <w:sz w:val="16"/>
                <w:szCs w:val="16"/>
              </w:rPr>
            </w:pPr>
            <w:r w:rsidRPr="001B1679">
              <w:rPr>
                <w:sz w:val="16"/>
                <w:szCs w:val="16"/>
              </w:rPr>
              <w:t>26.565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902142"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8ABE7"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7AF55" w14:textId="77777777" w:rsidR="00B865F6" w:rsidRPr="001B1679" w:rsidRDefault="00B865F6" w:rsidP="00D5788B">
            <w:pPr>
              <w:pStyle w:val="TAL"/>
              <w:keepNext w:val="0"/>
              <w:rPr>
                <w:sz w:val="16"/>
                <w:szCs w:val="16"/>
              </w:rPr>
            </w:pPr>
            <w:r w:rsidRPr="001B1679">
              <w:rPr>
                <w:sz w:val="16"/>
                <w:szCs w:val="16"/>
              </w:rPr>
              <w:t>SR_MSE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E37BA"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CD155" w14:textId="77777777" w:rsidR="00B865F6" w:rsidRPr="001B1679" w:rsidRDefault="00B865F6" w:rsidP="00D5788B">
            <w:pPr>
              <w:pStyle w:val="TAL"/>
              <w:keepNext w:val="0"/>
              <w:rPr>
                <w:sz w:val="16"/>
                <w:szCs w:val="16"/>
              </w:rPr>
            </w:pPr>
            <w:r w:rsidRPr="001B1679">
              <w:rPr>
                <w:sz w:val="16"/>
                <w:szCs w:val="16"/>
              </w:rPr>
              <w:t>Approved</w:t>
            </w:r>
          </w:p>
        </w:tc>
      </w:tr>
      <w:tr w:rsidR="00B865F6" w14:paraId="1100EBF4"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4541FC" w14:textId="77777777" w:rsidR="00B865F6" w:rsidRPr="001B1679" w:rsidRDefault="00B865F6" w:rsidP="00D5788B">
            <w:pPr>
              <w:pStyle w:val="TAL"/>
              <w:keepNext w:val="0"/>
              <w:rPr>
                <w:sz w:val="16"/>
                <w:szCs w:val="16"/>
              </w:rPr>
            </w:pPr>
            <w:r w:rsidRPr="001B1679">
              <w:rPr>
                <w:sz w:val="16"/>
                <w:szCs w:val="16"/>
              </w:rPr>
              <w:t>SP-240724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121CF"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AE40F" w14:textId="77777777" w:rsidR="00B865F6" w:rsidRPr="001B1679" w:rsidRDefault="00B865F6" w:rsidP="00D5788B">
            <w:pPr>
              <w:pStyle w:val="TAL"/>
              <w:keepNext w:val="0"/>
              <w:rPr>
                <w:sz w:val="16"/>
                <w:szCs w:val="16"/>
              </w:rPr>
            </w:pPr>
            <w:r w:rsidRPr="001B1679">
              <w:rPr>
                <w:sz w:val="16"/>
                <w:szCs w:val="16"/>
              </w:rPr>
              <w:t>TS 26.264 v 2.0.0. - IMS-based AR Real-Time Communication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8BCF9F"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8B4C6" w14:textId="77777777" w:rsidR="00B865F6" w:rsidRPr="001B1679" w:rsidRDefault="00B865F6" w:rsidP="00D5788B">
            <w:pPr>
              <w:pStyle w:val="TAL"/>
              <w:keepNext w:val="0"/>
              <w:rPr>
                <w:sz w:val="16"/>
                <w:szCs w:val="16"/>
              </w:rPr>
            </w:pPr>
            <w:r w:rsidRPr="001B1679">
              <w:rPr>
                <w:sz w:val="16"/>
                <w:szCs w:val="16"/>
              </w:rPr>
              <w:t>26.264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32BB145"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C9DC1"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CB375" w14:textId="77777777" w:rsidR="00B865F6" w:rsidRPr="001B1679" w:rsidRDefault="00B865F6" w:rsidP="00D5788B">
            <w:pPr>
              <w:pStyle w:val="TAL"/>
              <w:keepNext w:val="0"/>
              <w:rPr>
                <w:sz w:val="16"/>
                <w:szCs w:val="16"/>
              </w:rPr>
            </w:pPr>
            <w:r w:rsidRPr="001B1679">
              <w:rPr>
                <w:sz w:val="16"/>
                <w:szCs w:val="16"/>
              </w:rPr>
              <w:t>IBACS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D47C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76094" w14:textId="77777777" w:rsidR="00B865F6" w:rsidRPr="001B1679" w:rsidRDefault="00B865F6" w:rsidP="00D5788B">
            <w:pPr>
              <w:pStyle w:val="TAL"/>
              <w:keepNext w:val="0"/>
              <w:rPr>
                <w:sz w:val="16"/>
                <w:szCs w:val="16"/>
              </w:rPr>
            </w:pPr>
            <w:r w:rsidRPr="001B1679">
              <w:rPr>
                <w:sz w:val="16"/>
                <w:szCs w:val="16"/>
              </w:rPr>
              <w:t>Approved</w:t>
            </w:r>
          </w:p>
        </w:tc>
      </w:tr>
      <w:tr w:rsidR="00B865F6" w14:paraId="65ABCFD2"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8AF7A" w14:textId="77777777" w:rsidR="00B865F6" w:rsidRPr="001B1679" w:rsidRDefault="00B865F6" w:rsidP="00D5788B">
            <w:pPr>
              <w:pStyle w:val="TAL"/>
              <w:keepNext w:val="0"/>
              <w:rPr>
                <w:sz w:val="16"/>
                <w:szCs w:val="16"/>
              </w:rPr>
            </w:pPr>
            <w:r w:rsidRPr="001B1679">
              <w:rPr>
                <w:sz w:val="16"/>
                <w:szCs w:val="16"/>
              </w:rPr>
              <w:t>SP-240725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0D23C"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E0576" w14:textId="77777777" w:rsidR="00B865F6" w:rsidRPr="001B1679" w:rsidRDefault="00B865F6" w:rsidP="00D5788B">
            <w:pPr>
              <w:pStyle w:val="TAL"/>
              <w:keepNext w:val="0"/>
              <w:rPr>
                <w:sz w:val="16"/>
                <w:szCs w:val="16"/>
              </w:rPr>
            </w:pPr>
            <w:r w:rsidRPr="001B1679">
              <w:rPr>
                <w:sz w:val="16"/>
                <w:szCs w:val="16"/>
              </w:rPr>
              <w:t>TS 26.510 v 2.0.0 - 26.510 Media delivery; interactions and APIs for provisioning and media session handling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46C84"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13C5F7" w14:textId="77777777" w:rsidR="00B865F6" w:rsidRPr="001B1679" w:rsidRDefault="00B865F6" w:rsidP="00D5788B">
            <w:pPr>
              <w:pStyle w:val="TAL"/>
              <w:keepNext w:val="0"/>
              <w:rPr>
                <w:sz w:val="16"/>
                <w:szCs w:val="16"/>
              </w:rPr>
            </w:pPr>
            <w:r w:rsidRPr="001B1679">
              <w:rPr>
                <w:sz w:val="16"/>
                <w:szCs w:val="16"/>
              </w:rPr>
              <w:t>26.510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E9E6F8B"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A0708"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C8815" w14:textId="77777777" w:rsidR="00B865F6" w:rsidRPr="001B1679" w:rsidRDefault="00B865F6" w:rsidP="00D5788B">
            <w:pPr>
              <w:pStyle w:val="TAL"/>
              <w:keepNext w:val="0"/>
              <w:rPr>
                <w:sz w:val="16"/>
                <w:szCs w:val="16"/>
              </w:rPr>
            </w:pPr>
            <w:r w:rsidRPr="001B1679">
              <w:rPr>
                <w:sz w:val="16"/>
                <w:szCs w:val="16"/>
              </w:rPr>
              <w:t>5GMS_Pro_Ph2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D8716"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441C4" w14:textId="77777777" w:rsidR="00B865F6" w:rsidRPr="001B1679" w:rsidRDefault="00B865F6" w:rsidP="00D5788B">
            <w:pPr>
              <w:pStyle w:val="TAL"/>
              <w:keepNext w:val="0"/>
              <w:rPr>
                <w:sz w:val="16"/>
                <w:szCs w:val="16"/>
              </w:rPr>
            </w:pPr>
            <w:r w:rsidRPr="001B1679">
              <w:rPr>
                <w:sz w:val="16"/>
                <w:szCs w:val="16"/>
              </w:rPr>
              <w:t>Approved</w:t>
            </w:r>
          </w:p>
        </w:tc>
      </w:tr>
      <w:tr w:rsidR="00B865F6" w14:paraId="1DA9E0E3"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0A068" w14:textId="77777777" w:rsidR="00B865F6" w:rsidRPr="001B1679" w:rsidRDefault="00B865F6" w:rsidP="00D5788B">
            <w:pPr>
              <w:pStyle w:val="TAL"/>
              <w:keepNext w:val="0"/>
              <w:rPr>
                <w:sz w:val="16"/>
                <w:szCs w:val="16"/>
              </w:rPr>
            </w:pPr>
            <w:r w:rsidRPr="001B1679">
              <w:rPr>
                <w:sz w:val="16"/>
                <w:szCs w:val="16"/>
              </w:rPr>
              <w:t>SP-240726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66596"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1400FC" w14:textId="77777777" w:rsidR="00B865F6" w:rsidRPr="001B1679" w:rsidRDefault="00B865F6" w:rsidP="00D5788B">
            <w:pPr>
              <w:pStyle w:val="TAL"/>
              <w:keepNext w:val="0"/>
              <w:rPr>
                <w:sz w:val="16"/>
                <w:szCs w:val="16"/>
              </w:rPr>
            </w:pPr>
            <w:r w:rsidRPr="001B1679">
              <w:rPr>
                <w:sz w:val="16"/>
                <w:szCs w:val="16"/>
              </w:rPr>
              <w:t>TS 26.250 v 2.0.0 - Codec for Immersive Voice and Audio Services - General overview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6A70D"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37FF3" w14:textId="77777777" w:rsidR="00B865F6" w:rsidRPr="001B1679" w:rsidRDefault="00B865F6" w:rsidP="00D5788B">
            <w:pPr>
              <w:pStyle w:val="TAL"/>
              <w:keepNext w:val="0"/>
              <w:rPr>
                <w:sz w:val="16"/>
                <w:szCs w:val="16"/>
              </w:rPr>
            </w:pPr>
            <w:r w:rsidRPr="001B1679">
              <w:rPr>
                <w:sz w:val="16"/>
                <w:szCs w:val="16"/>
              </w:rPr>
              <w:t>26.250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809293"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3F0A3"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371E3" w14:textId="77777777" w:rsidR="00B865F6" w:rsidRPr="001B1679" w:rsidRDefault="00B865F6" w:rsidP="00D5788B">
            <w:pPr>
              <w:pStyle w:val="TAL"/>
              <w:keepNext w:val="0"/>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4CEAE"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9D268" w14:textId="77777777" w:rsidR="00B865F6" w:rsidRPr="001B1679" w:rsidRDefault="00B865F6" w:rsidP="00D5788B">
            <w:pPr>
              <w:pStyle w:val="TAL"/>
              <w:keepNext w:val="0"/>
              <w:rPr>
                <w:sz w:val="16"/>
                <w:szCs w:val="16"/>
              </w:rPr>
            </w:pPr>
            <w:r w:rsidRPr="001B1679">
              <w:rPr>
                <w:sz w:val="16"/>
                <w:szCs w:val="16"/>
              </w:rPr>
              <w:t>Approved</w:t>
            </w:r>
          </w:p>
        </w:tc>
      </w:tr>
      <w:tr w:rsidR="00B865F6" w14:paraId="6D764F95"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516BF" w14:textId="77777777" w:rsidR="00B865F6" w:rsidRPr="001B1679" w:rsidRDefault="00B865F6" w:rsidP="00D5788B">
            <w:pPr>
              <w:pStyle w:val="TAL"/>
              <w:keepNext w:val="0"/>
              <w:rPr>
                <w:sz w:val="16"/>
                <w:szCs w:val="16"/>
              </w:rPr>
            </w:pPr>
            <w:r w:rsidRPr="001B1679">
              <w:rPr>
                <w:sz w:val="16"/>
                <w:szCs w:val="16"/>
              </w:rPr>
              <w:t>SP-240727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64C4B"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9A7D9" w14:textId="77777777" w:rsidR="00B865F6" w:rsidRPr="001B1679" w:rsidRDefault="00B865F6" w:rsidP="00D5788B">
            <w:pPr>
              <w:pStyle w:val="TAL"/>
              <w:keepNext w:val="0"/>
              <w:rPr>
                <w:sz w:val="16"/>
                <w:szCs w:val="16"/>
              </w:rPr>
            </w:pPr>
            <w:r w:rsidRPr="001B1679">
              <w:rPr>
                <w:sz w:val="16"/>
                <w:szCs w:val="16"/>
              </w:rPr>
              <w:t>TR 26.997, v 1.0.0 - IVAS codec performance characterization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8F811"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15B8C" w14:textId="77777777" w:rsidR="00B865F6" w:rsidRPr="001B1679" w:rsidRDefault="00B865F6" w:rsidP="00D5788B">
            <w:pPr>
              <w:pStyle w:val="TAL"/>
              <w:keepNext w:val="0"/>
              <w:rPr>
                <w:sz w:val="16"/>
                <w:szCs w:val="16"/>
              </w:rPr>
            </w:pPr>
            <w:r w:rsidRPr="001B1679">
              <w:rPr>
                <w:sz w:val="16"/>
                <w:szCs w:val="16"/>
              </w:rPr>
              <w:t>26.997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2B1EC9D"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F2C50"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3B468" w14:textId="77777777" w:rsidR="00B865F6" w:rsidRPr="001B1679" w:rsidRDefault="00B865F6" w:rsidP="00D5788B">
            <w:pPr>
              <w:pStyle w:val="TAL"/>
              <w:keepNext w:val="0"/>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CCE3B"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055BE" w14:textId="77777777" w:rsidR="00B865F6" w:rsidRPr="001B1679" w:rsidRDefault="00B865F6" w:rsidP="00D5788B">
            <w:pPr>
              <w:pStyle w:val="TAL"/>
              <w:keepNext w:val="0"/>
              <w:rPr>
                <w:sz w:val="16"/>
                <w:szCs w:val="16"/>
              </w:rPr>
            </w:pPr>
            <w:r w:rsidRPr="001B1679">
              <w:rPr>
                <w:sz w:val="16"/>
                <w:szCs w:val="16"/>
              </w:rPr>
              <w:t>Approved</w:t>
            </w:r>
          </w:p>
        </w:tc>
      </w:tr>
      <w:tr w:rsidR="00B865F6" w14:paraId="741F5AC5"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8071B" w14:textId="77777777" w:rsidR="00B865F6" w:rsidRPr="001B1679" w:rsidRDefault="00B865F6" w:rsidP="00D5788B">
            <w:pPr>
              <w:pStyle w:val="TAL"/>
              <w:keepNext w:val="0"/>
              <w:rPr>
                <w:sz w:val="16"/>
                <w:szCs w:val="16"/>
              </w:rPr>
            </w:pPr>
            <w:r w:rsidRPr="001B1679">
              <w:rPr>
                <w:sz w:val="16"/>
                <w:szCs w:val="16"/>
              </w:rPr>
              <w:t>SP-240728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9579F0"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3D204" w14:textId="77777777" w:rsidR="00B865F6" w:rsidRPr="001B1679" w:rsidRDefault="00B865F6" w:rsidP="00D5788B">
            <w:pPr>
              <w:pStyle w:val="TAL"/>
              <w:keepNext w:val="0"/>
              <w:rPr>
                <w:sz w:val="16"/>
                <w:szCs w:val="16"/>
              </w:rPr>
            </w:pPr>
            <w:r w:rsidRPr="001B1679">
              <w:rPr>
                <w:sz w:val="16"/>
                <w:szCs w:val="16"/>
              </w:rPr>
              <w:t>TS 26.249, v 1.0.0 - Immersive Audio for Split Rendering Scenarios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CB799"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2C41BE" w14:textId="77777777" w:rsidR="00B865F6" w:rsidRPr="001B1679" w:rsidRDefault="00B865F6" w:rsidP="00D5788B">
            <w:pPr>
              <w:pStyle w:val="TAL"/>
              <w:keepNext w:val="0"/>
              <w:rPr>
                <w:sz w:val="16"/>
                <w:szCs w:val="16"/>
              </w:rPr>
            </w:pPr>
            <w:r w:rsidRPr="001B1679">
              <w:rPr>
                <w:sz w:val="16"/>
                <w:szCs w:val="16"/>
              </w:rPr>
              <w:t>26.249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E31C12"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8B6BB"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6F5C1" w14:textId="77777777" w:rsidR="00B865F6" w:rsidRPr="001B1679" w:rsidRDefault="00B865F6" w:rsidP="00D5788B">
            <w:pPr>
              <w:pStyle w:val="TAL"/>
              <w:keepNext w:val="0"/>
              <w:rPr>
                <w:sz w:val="16"/>
                <w:szCs w:val="16"/>
              </w:rPr>
            </w:pPr>
            <w:r w:rsidRPr="001B1679">
              <w:rPr>
                <w:sz w:val="16"/>
                <w:szCs w:val="16"/>
              </w:rPr>
              <w:t>ISAR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ED471"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8B909" w14:textId="77777777" w:rsidR="00B865F6" w:rsidRPr="001B1679" w:rsidRDefault="00B865F6" w:rsidP="00D5788B">
            <w:pPr>
              <w:pStyle w:val="TAL"/>
              <w:keepNext w:val="0"/>
              <w:rPr>
                <w:sz w:val="16"/>
                <w:szCs w:val="16"/>
              </w:rPr>
            </w:pPr>
            <w:r w:rsidRPr="001B1679">
              <w:rPr>
                <w:sz w:val="16"/>
                <w:szCs w:val="16"/>
              </w:rPr>
              <w:t>Approved</w:t>
            </w:r>
          </w:p>
        </w:tc>
      </w:tr>
      <w:tr w:rsidR="00B865F6" w14:paraId="2E2C8F2F"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A22DC" w14:textId="77777777" w:rsidR="00B865F6" w:rsidRPr="001B1679" w:rsidRDefault="00B865F6" w:rsidP="00D5788B">
            <w:pPr>
              <w:pStyle w:val="TAL"/>
              <w:keepNext w:val="0"/>
              <w:rPr>
                <w:sz w:val="16"/>
                <w:szCs w:val="16"/>
              </w:rPr>
            </w:pPr>
            <w:r w:rsidRPr="001B1679">
              <w:rPr>
                <w:sz w:val="16"/>
                <w:szCs w:val="16"/>
              </w:rPr>
              <w:t>SP-240729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85652"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46020" w14:textId="77777777" w:rsidR="00B865F6" w:rsidRPr="001B1679" w:rsidRDefault="00B865F6" w:rsidP="00D5788B">
            <w:pPr>
              <w:pStyle w:val="TAL"/>
              <w:keepNext w:val="0"/>
              <w:rPr>
                <w:sz w:val="16"/>
                <w:szCs w:val="16"/>
              </w:rPr>
            </w:pPr>
            <w:r w:rsidRPr="001B1679">
              <w:rPr>
                <w:sz w:val="16"/>
                <w:szCs w:val="16"/>
              </w:rPr>
              <w:t>TS 26.996 v 1.0.0 - Immersive Audio for Split Rendering Scenarios; Performance characterization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8B1C0"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7CB9E" w14:textId="77777777" w:rsidR="00B865F6" w:rsidRPr="001B1679" w:rsidRDefault="00B865F6" w:rsidP="00D5788B">
            <w:pPr>
              <w:pStyle w:val="TAL"/>
              <w:keepNext w:val="0"/>
              <w:rPr>
                <w:sz w:val="16"/>
                <w:szCs w:val="16"/>
              </w:rPr>
            </w:pPr>
            <w:r w:rsidRPr="001B1679">
              <w:rPr>
                <w:sz w:val="16"/>
                <w:szCs w:val="16"/>
              </w:rPr>
              <w:t>26.996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EB676E"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BCA8A"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5F954" w14:textId="77777777" w:rsidR="00B865F6" w:rsidRPr="001B1679" w:rsidRDefault="00B865F6" w:rsidP="00D5788B">
            <w:pPr>
              <w:pStyle w:val="TAL"/>
              <w:keepNext w:val="0"/>
              <w:rPr>
                <w:sz w:val="16"/>
                <w:szCs w:val="16"/>
              </w:rPr>
            </w:pPr>
            <w:r w:rsidRPr="001B1679">
              <w:rPr>
                <w:sz w:val="16"/>
                <w:szCs w:val="16"/>
              </w:rPr>
              <w:t>ISAR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B0C9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FE1F7" w14:textId="77777777" w:rsidR="00B865F6" w:rsidRPr="001B1679" w:rsidRDefault="00B865F6" w:rsidP="00D5788B">
            <w:pPr>
              <w:pStyle w:val="TAL"/>
              <w:keepNext w:val="0"/>
              <w:rPr>
                <w:sz w:val="16"/>
                <w:szCs w:val="16"/>
              </w:rPr>
            </w:pPr>
            <w:r w:rsidRPr="001B1679">
              <w:rPr>
                <w:sz w:val="16"/>
                <w:szCs w:val="16"/>
              </w:rPr>
              <w:t>Approved</w:t>
            </w:r>
          </w:p>
        </w:tc>
      </w:tr>
      <w:tr w:rsidR="00B865F6" w14:paraId="788B1AEA"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7DB85D" w14:textId="77777777" w:rsidR="00B865F6" w:rsidRPr="001B1679" w:rsidRDefault="00B865F6" w:rsidP="00D5788B">
            <w:pPr>
              <w:pStyle w:val="TAL"/>
              <w:keepNext w:val="0"/>
              <w:rPr>
                <w:sz w:val="16"/>
                <w:szCs w:val="16"/>
              </w:rPr>
            </w:pPr>
            <w:r w:rsidRPr="001B1679">
              <w:rPr>
                <w:sz w:val="16"/>
                <w:szCs w:val="16"/>
              </w:rPr>
              <w:t>SP-240730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6D420"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4B1B4" w14:textId="77777777" w:rsidR="00B865F6" w:rsidRPr="001B1679" w:rsidRDefault="00B865F6" w:rsidP="00D5788B">
            <w:pPr>
              <w:pStyle w:val="TAL"/>
              <w:keepNext w:val="0"/>
              <w:rPr>
                <w:sz w:val="16"/>
                <w:szCs w:val="16"/>
              </w:rPr>
            </w:pPr>
            <w:r w:rsidRPr="001B1679">
              <w:rPr>
                <w:sz w:val="16"/>
                <w:szCs w:val="16"/>
              </w:rPr>
              <w:t>TS 26.113 v 2.0.0 - Real-Time Media Communication; Protocols and APIs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23DAE"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4F647" w14:textId="77777777" w:rsidR="00B865F6" w:rsidRPr="001B1679" w:rsidRDefault="00B865F6" w:rsidP="00D5788B">
            <w:pPr>
              <w:pStyle w:val="TAL"/>
              <w:keepNext w:val="0"/>
              <w:rPr>
                <w:sz w:val="16"/>
                <w:szCs w:val="16"/>
              </w:rPr>
            </w:pPr>
            <w:r w:rsidRPr="001B1679">
              <w:rPr>
                <w:sz w:val="16"/>
                <w:szCs w:val="16"/>
              </w:rPr>
              <w:t>26.113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098F93C" w14:textId="77777777" w:rsidR="00B865F6" w:rsidRPr="001B1679" w:rsidRDefault="00B865F6" w:rsidP="00D5788B">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E1498"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8BB9F" w14:textId="77777777" w:rsidR="00B865F6" w:rsidRPr="001B1679" w:rsidRDefault="00B865F6" w:rsidP="00D5788B">
            <w:pPr>
              <w:pStyle w:val="TAL"/>
              <w:keepNext w:val="0"/>
              <w:rPr>
                <w:sz w:val="16"/>
                <w:szCs w:val="16"/>
              </w:rPr>
            </w:pPr>
            <w:r w:rsidRPr="001B1679">
              <w:rPr>
                <w:sz w:val="16"/>
                <w:szCs w:val="16"/>
              </w:rPr>
              <w:t>iRTCW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2B524"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BF74D" w14:textId="77777777" w:rsidR="00B865F6" w:rsidRPr="001B1679" w:rsidRDefault="00B865F6" w:rsidP="00D5788B">
            <w:pPr>
              <w:pStyle w:val="TAL"/>
              <w:keepNext w:val="0"/>
              <w:rPr>
                <w:sz w:val="16"/>
                <w:szCs w:val="16"/>
              </w:rPr>
            </w:pPr>
            <w:r w:rsidRPr="001B1679">
              <w:rPr>
                <w:sz w:val="16"/>
                <w:szCs w:val="16"/>
              </w:rPr>
              <w:t>Approved</w:t>
            </w:r>
          </w:p>
        </w:tc>
      </w:tr>
      <w:tr w:rsidR="00B865F6" w14:paraId="4448CBDE"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469F6" w14:textId="77777777" w:rsidR="00B865F6" w:rsidRPr="001B1679" w:rsidRDefault="00B865F6" w:rsidP="00D5788B">
            <w:pPr>
              <w:pStyle w:val="TAL"/>
              <w:keepNext w:val="0"/>
              <w:rPr>
                <w:sz w:val="16"/>
                <w:szCs w:val="16"/>
              </w:rPr>
            </w:pPr>
            <w:r w:rsidRPr="001B1679">
              <w:rPr>
                <w:sz w:val="16"/>
                <w:szCs w:val="16"/>
              </w:rPr>
              <w:t>SP-240740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1CC05"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CCADC" w14:textId="77777777" w:rsidR="00B865F6" w:rsidRPr="001B1679" w:rsidRDefault="00B865F6" w:rsidP="00D5788B">
            <w:pPr>
              <w:pStyle w:val="TAL"/>
              <w:keepNext w:val="0"/>
              <w:rPr>
                <w:sz w:val="16"/>
                <w:szCs w:val="16"/>
              </w:rPr>
            </w:pPr>
            <w:r w:rsidRPr="001B1679">
              <w:rPr>
                <w:sz w:val="16"/>
                <w:szCs w:val="16"/>
              </w:rPr>
              <w:t>Presentation of TR 23700-82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F3B1B"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B44D7" w14:textId="77777777" w:rsidR="00B865F6" w:rsidRPr="001B1679" w:rsidRDefault="00B865F6" w:rsidP="00D5788B">
            <w:pPr>
              <w:pStyle w:val="TAL"/>
              <w:keepNext w:val="0"/>
              <w:rPr>
                <w:sz w:val="16"/>
                <w:szCs w:val="16"/>
              </w:rPr>
            </w:pPr>
            <w:r w:rsidRPr="001B1679">
              <w:rPr>
                <w:sz w:val="16"/>
                <w:szCs w:val="16"/>
              </w:rPr>
              <w:t>23.700-82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8CB144"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94A48"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37810" w14:textId="77777777" w:rsidR="00B865F6" w:rsidRPr="001B1679" w:rsidRDefault="00B865F6" w:rsidP="00D5788B">
            <w:pPr>
              <w:pStyle w:val="TAL"/>
              <w:keepNext w:val="0"/>
              <w:rPr>
                <w:sz w:val="16"/>
                <w:szCs w:val="16"/>
              </w:rPr>
            </w:pPr>
            <w:r w:rsidRPr="001B1679">
              <w:rPr>
                <w:sz w:val="16"/>
                <w:szCs w:val="16"/>
              </w:rPr>
              <w:t>FS_AIMLAPP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1B15D"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E156E" w14:textId="77777777" w:rsidR="00B865F6" w:rsidRPr="001B1679" w:rsidRDefault="00B865F6" w:rsidP="00D5788B">
            <w:pPr>
              <w:pStyle w:val="TAL"/>
              <w:keepNext w:val="0"/>
              <w:rPr>
                <w:sz w:val="16"/>
                <w:szCs w:val="16"/>
              </w:rPr>
            </w:pPr>
            <w:r w:rsidRPr="001B1679">
              <w:rPr>
                <w:sz w:val="16"/>
                <w:szCs w:val="16"/>
              </w:rPr>
              <w:t>Approved</w:t>
            </w:r>
          </w:p>
        </w:tc>
      </w:tr>
      <w:tr w:rsidR="00B865F6" w14:paraId="2586A330"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1D240" w14:textId="77777777" w:rsidR="00B865F6" w:rsidRPr="001B1679" w:rsidRDefault="00B865F6" w:rsidP="00D5788B">
            <w:pPr>
              <w:pStyle w:val="TAL"/>
              <w:keepNext w:val="0"/>
              <w:rPr>
                <w:sz w:val="16"/>
                <w:szCs w:val="16"/>
              </w:rPr>
            </w:pPr>
            <w:r w:rsidRPr="001B1679">
              <w:rPr>
                <w:sz w:val="16"/>
                <w:szCs w:val="16"/>
              </w:rPr>
              <w:t>SP-240851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ABA97C" w14:textId="77777777" w:rsidR="00B865F6" w:rsidRPr="001B1679" w:rsidRDefault="00B865F6" w:rsidP="00D5788B">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1B16B" w14:textId="77777777" w:rsidR="00B865F6" w:rsidRPr="001B1679" w:rsidRDefault="00B865F6" w:rsidP="00D5788B">
            <w:pPr>
              <w:pStyle w:val="TAL"/>
              <w:keepNext w:val="0"/>
              <w:rPr>
                <w:sz w:val="16"/>
                <w:szCs w:val="16"/>
              </w:rPr>
            </w:pPr>
            <w:r w:rsidRPr="001B1679">
              <w:rPr>
                <w:sz w:val="16"/>
                <w:szCs w:val="16"/>
              </w:rPr>
              <w:t>TS 26.261 v1.0.0 - Terminal audio quality performance requirements for immersive audio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038A0" w14:textId="77777777" w:rsidR="00B865F6" w:rsidRPr="001B1679" w:rsidRDefault="00B865F6" w:rsidP="00D5788B">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93B66" w14:textId="77777777" w:rsidR="00B865F6" w:rsidRPr="001B1679" w:rsidRDefault="00B865F6" w:rsidP="00D5788B">
            <w:pPr>
              <w:pStyle w:val="TAL"/>
              <w:keepNext w:val="0"/>
              <w:rPr>
                <w:sz w:val="16"/>
                <w:szCs w:val="16"/>
              </w:rPr>
            </w:pPr>
            <w:r w:rsidRPr="001B1679">
              <w:rPr>
                <w:sz w:val="16"/>
                <w:szCs w:val="16"/>
              </w:rPr>
              <w:t>26.261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8899C3"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FA249"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19933" w14:textId="77777777" w:rsidR="00B865F6" w:rsidRPr="001B1679" w:rsidRDefault="00B865F6" w:rsidP="00D5788B">
            <w:pPr>
              <w:pStyle w:val="TAL"/>
              <w:keepNext w:val="0"/>
              <w:rPr>
                <w:sz w:val="16"/>
                <w:szCs w:val="16"/>
              </w:rPr>
            </w:pPr>
            <w:r w:rsidRPr="001B1679">
              <w:rPr>
                <w:sz w:val="16"/>
                <w:szCs w:val="16"/>
              </w:rPr>
              <w:t>ATIAS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EE25C" w14:textId="77777777" w:rsidR="00B865F6" w:rsidRPr="001B1679" w:rsidRDefault="00B865F6" w:rsidP="00D5788B">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9EE365" w14:textId="77777777" w:rsidR="00B865F6" w:rsidRPr="001B1679" w:rsidRDefault="00B865F6" w:rsidP="00D5788B">
            <w:pPr>
              <w:pStyle w:val="TAL"/>
              <w:keepNext w:val="0"/>
              <w:rPr>
                <w:sz w:val="16"/>
                <w:szCs w:val="16"/>
              </w:rPr>
            </w:pPr>
            <w:r w:rsidRPr="001B1679">
              <w:rPr>
                <w:sz w:val="16"/>
                <w:szCs w:val="16"/>
              </w:rPr>
              <w:t>Approved</w:t>
            </w:r>
          </w:p>
        </w:tc>
      </w:tr>
    </w:tbl>
    <w:p w14:paraId="392F27E7" w14:textId="77777777" w:rsidR="00B865F6" w:rsidRDefault="00B865F6" w:rsidP="00B865F6">
      <w:r>
        <w:t>15 Entries</w:t>
      </w:r>
    </w:p>
    <w:p w14:paraId="611A9CFC" w14:textId="77777777" w:rsidR="00B865F6" w:rsidRDefault="00B865F6" w:rsidP="00B865F6"/>
    <w:p w14:paraId="5505681B" w14:textId="77777777" w:rsidR="00B865F6" w:rsidRDefault="00B865F6" w:rsidP="00B865F6">
      <w:pPr>
        <w:pStyle w:val="Heading1"/>
      </w:pPr>
      <w:bookmarkStart w:id="145" w:name="_Toc173151491"/>
      <w:r>
        <w:lastRenderedPageBreak/>
        <w:t>E.2</w:t>
      </w:r>
      <w:r>
        <w:tab/>
        <w:t>Status of TSs and TRs provided for information</w:t>
      </w:r>
      <w:bookmarkEnd w:id="145"/>
    </w:p>
    <w:p w14:paraId="4B77B79D" w14:textId="77777777" w:rsidR="00B865F6" w:rsidRDefault="00B865F6" w:rsidP="00B865F6">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865F6" w14:paraId="37BEA072" w14:textId="77777777" w:rsidTr="00D5788B">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CBD9C7" w14:textId="77777777" w:rsidR="00B865F6" w:rsidRDefault="00B865F6" w:rsidP="00D5788B">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6E75AC" w14:textId="77777777" w:rsidR="00B865F6" w:rsidRDefault="00B865F6" w:rsidP="00D5788B">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A4FACF" w14:textId="77777777" w:rsidR="00B865F6" w:rsidRDefault="00B865F6" w:rsidP="00D5788B">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36C14C" w14:textId="77777777" w:rsidR="00B865F6" w:rsidRDefault="00B865F6" w:rsidP="00D5788B">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A2623D" w14:textId="77777777" w:rsidR="00B865F6" w:rsidRDefault="00B865F6" w:rsidP="00D5788B">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9FB213" w14:textId="77777777" w:rsidR="00B865F6" w:rsidRDefault="00B865F6" w:rsidP="00D5788B">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7F5CAA" w14:textId="77777777" w:rsidR="00B865F6" w:rsidRDefault="00B865F6" w:rsidP="00D5788B">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12D6D2" w14:textId="77777777" w:rsidR="00B865F6" w:rsidRDefault="00B865F6" w:rsidP="00D5788B">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C83A29"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6C2B1D" w14:textId="77777777" w:rsidR="00B865F6" w:rsidRDefault="00B865F6" w:rsidP="00D5788B">
            <w:pPr>
              <w:pStyle w:val="TAH"/>
              <w:keepNext w:val="0"/>
            </w:pPr>
            <w:r w:rsidRPr="00BB3F37">
              <w:t>Status</w:t>
            </w:r>
          </w:p>
        </w:tc>
      </w:tr>
      <w:tr w:rsidR="00B865F6" w14:paraId="4163DA4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E1600" w14:textId="77777777" w:rsidR="00B865F6" w:rsidRPr="001B1679" w:rsidRDefault="00B865F6" w:rsidP="00D5788B">
            <w:pPr>
              <w:pStyle w:val="TAL"/>
              <w:keepNext w:val="0"/>
              <w:rPr>
                <w:sz w:val="16"/>
                <w:szCs w:val="16"/>
              </w:rPr>
            </w:pPr>
            <w:r w:rsidRPr="001B1679">
              <w:rPr>
                <w:sz w:val="16"/>
                <w:szCs w:val="16"/>
              </w:rPr>
              <w:t>SP-240608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3EB6A5"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1BE12" w14:textId="77777777" w:rsidR="00B865F6" w:rsidRPr="001B1679" w:rsidRDefault="00B865F6" w:rsidP="00D5788B">
            <w:pPr>
              <w:pStyle w:val="TAL"/>
              <w:keepNext w:val="0"/>
              <w:rPr>
                <w:sz w:val="16"/>
                <w:szCs w:val="16"/>
              </w:rPr>
            </w:pPr>
            <w:r w:rsidRPr="001B1679">
              <w:rPr>
                <w:sz w:val="16"/>
                <w:szCs w:val="16"/>
              </w:rPr>
              <w:t>Presentation of TR 23.700-03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15821E"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DA0FA" w14:textId="77777777" w:rsidR="00B865F6" w:rsidRPr="001B1679" w:rsidRDefault="00B865F6" w:rsidP="00D5788B">
            <w:pPr>
              <w:pStyle w:val="TAL"/>
              <w:keepNext w:val="0"/>
              <w:rPr>
                <w:sz w:val="16"/>
                <w:szCs w:val="16"/>
              </w:rPr>
            </w:pPr>
            <w:r w:rsidRPr="001B1679">
              <w:rPr>
                <w:sz w:val="16"/>
                <w:szCs w:val="16"/>
              </w:rPr>
              <w:t>23.700-03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A8555C2"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7E37E"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F47E4" w14:textId="77777777" w:rsidR="00B865F6" w:rsidRPr="001B1679" w:rsidRDefault="00B865F6" w:rsidP="00D5788B">
            <w:pPr>
              <w:pStyle w:val="TAL"/>
              <w:keepNext w:val="0"/>
              <w:rPr>
                <w:sz w:val="16"/>
                <w:szCs w:val="16"/>
              </w:rPr>
            </w:pPr>
            <w:r w:rsidRPr="001B1679">
              <w:rPr>
                <w:sz w:val="16"/>
                <w:szCs w:val="16"/>
              </w:rPr>
              <w:t>FS_5G_ProSe_Ph3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5DDFB"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1AC18" w14:textId="77777777" w:rsidR="00B865F6" w:rsidRPr="001B1679" w:rsidRDefault="00B865F6" w:rsidP="00D5788B">
            <w:pPr>
              <w:pStyle w:val="TAL"/>
              <w:keepNext w:val="0"/>
              <w:rPr>
                <w:sz w:val="16"/>
                <w:szCs w:val="16"/>
              </w:rPr>
            </w:pPr>
            <w:r w:rsidRPr="001B1679">
              <w:rPr>
                <w:sz w:val="16"/>
                <w:szCs w:val="16"/>
              </w:rPr>
              <w:t>Noted</w:t>
            </w:r>
          </w:p>
        </w:tc>
      </w:tr>
      <w:tr w:rsidR="00B865F6" w14:paraId="74A8D2F6"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8B8AB" w14:textId="77777777" w:rsidR="00B865F6" w:rsidRPr="001B1679" w:rsidRDefault="00B865F6" w:rsidP="00D5788B">
            <w:pPr>
              <w:pStyle w:val="TAL"/>
              <w:keepNext w:val="0"/>
              <w:rPr>
                <w:sz w:val="16"/>
                <w:szCs w:val="16"/>
              </w:rPr>
            </w:pPr>
            <w:r w:rsidRPr="001B1679">
              <w:rPr>
                <w:sz w:val="16"/>
                <w:szCs w:val="16"/>
              </w:rPr>
              <w:t>SP-240614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155C7"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4B573" w14:textId="77777777" w:rsidR="00B865F6" w:rsidRPr="001B1679" w:rsidRDefault="00B865F6" w:rsidP="00D5788B">
            <w:pPr>
              <w:pStyle w:val="TAL"/>
              <w:keepNext w:val="0"/>
              <w:rPr>
                <w:sz w:val="16"/>
                <w:szCs w:val="16"/>
              </w:rPr>
            </w:pPr>
            <w:r w:rsidRPr="001B1679">
              <w:rPr>
                <w:sz w:val="16"/>
                <w:szCs w:val="16"/>
              </w:rPr>
              <w:t>Presentation of TR 23.700-32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19D86"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4DF9F" w14:textId="77777777" w:rsidR="00B865F6" w:rsidRPr="001B1679" w:rsidRDefault="00B865F6" w:rsidP="00D5788B">
            <w:pPr>
              <w:pStyle w:val="TAL"/>
              <w:keepNext w:val="0"/>
              <w:rPr>
                <w:sz w:val="16"/>
                <w:szCs w:val="16"/>
              </w:rPr>
            </w:pPr>
            <w:r w:rsidRPr="001B1679">
              <w:rPr>
                <w:sz w:val="16"/>
                <w:szCs w:val="16"/>
              </w:rPr>
              <w:t>23.700-32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803843E"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5222E"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D0884" w14:textId="77777777" w:rsidR="00B865F6" w:rsidRPr="001B1679" w:rsidRDefault="00B865F6" w:rsidP="00D5788B">
            <w:pPr>
              <w:pStyle w:val="TAL"/>
              <w:keepNext w:val="0"/>
              <w:rPr>
                <w:sz w:val="16"/>
                <w:szCs w:val="16"/>
              </w:rPr>
            </w:pPr>
            <w:r w:rsidRPr="001B1679">
              <w:rPr>
                <w:sz w:val="16"/>
                <w:szCs w:val="16"/>
              </w:rPr>
              <w:t>FS_UIA_ARC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C8692"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367FA" w14:textId="77777777" w:rsidR="00B865F6" w:rsidRPr="001B1679" w:rsidRDefault="00B865F6" w:rsidP="00D5788B">
            <w:pPr>
              <w:pStyle w:val="TAL"/>
              <w:keepNext w:val="0"/>
              <w:rPr>
                <w:sz w:val="16"/>
                <w:szCs w:val="16"/>
              </w:rPr>
            </w:pPr>
            <w:r w:rsidRPr="001B1679">
              <w:rPr>
                <w:sz w:val="16"/>
                <w:szCs w:val="16"/>
              </w:rPr>
              <w:t>Noted</w:t>
            </w:r>
          </w:p>
        </w:tc>
      </w:tr>
      <w:tr w:rsidR="00B865F6" w14:paraId="1CA003AB"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20BD9" w14:textId="77777777" w:rsidR="00B865F6" w:rsidRPr="001B1679" w:rsidRDefault="00B865F6" w:rsidP="00D5788B">
            <w:pPr>
              <w:pStyle w:val="TAL"/>
              <w:keepNext w:val="0"/>
              <w:rPr>
                <w:sz w:val="16"/>
                <w:szCs w:val="16"/>
              </w:rPr>
            </w:pPr>
            <w:r w:rsidRPr="001B1679">
              <w:rPr>
                <w:sz w:val="16"/>
                <w:szCs w:val="16"/>
              </w:rPr>
              <w:t>SP-240615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D4DA3"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83CD6" w14:textId="77777777" w:rsidR="00B865F6" w:rsidRPr="001B1679" w:rsidRDefault="00B865F6" w:rsidP="00D5788B">
            <w:pPr>
              <w:pStyle w:val="TAL"/>
              <w:keepNext w:val="0"/>
              <w:rPr>
                <w:sz w:val="16"/>
                <w:szCs w:val="16"/>
              </w:rPr>
            </w:pPr>
            <w:r w:rsidRPr="001B1679">
              <w:rPr>
                <w:sz w:val="16"/>
                <w:szCs w:val="16"/>
              </w:rPr>
              <w:t>Presentation of TR 23.700-45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E29051"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76492" w14:textId="77777777" w:rsidR="00B865F6" w:rsidRPr="001B1679" w:rsidRDefault="00B865F6" w:rsidP="00D5788B">
            <w:pPr>
              <w:pStyle w:val="TAL"/>
              <w:keepNext w:val="0"/>
              <w:rPr>
                <w:sz w:val="16"/>
                <w:szCs w:val="16"/>
              </w:rPr>
            </w:pPr>
            <w:r w:rsidRPr="001B1679">
              <w:rPr>
                <w:sz w:val="16"/>
                <w:szCs w:val="16"/>
              </w:rPr>
              <w:t>23.700-45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69F327"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20F42"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04CFC" w14:textId="77777777" w:rsidR="00B865F6" w:rsidRPr="001B1679" w:rsidRDefault="00B865F6" w:rsidP="00D5788B">
            <w:pPr>
              <w:pStyle w:val="TAL"/>
              <w:keepNext w:val="0"/>
              <w:rPr>
                <w:sz w:val="16"/>
                <w:szCs w:val="16"/>
              </w:rPr>
            </w:pPr>
            <w:r w:rsidRPr="001B1679">
              <w:rPr>
                <w:sz w:val="16"/>
                <w:szCs w:val="16"/>
              </w:rPr>
              <w:t>FS_5G_Femto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662F9"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0FB503" w14:textId="77777777" w:rsidR="00B865F6" w:rsidRPr="001B1679" w:rsidRDefault="00B865F6" w:rsidP="00D5788B">
            <w:pPr>
              <w:pStyle w:val="TAL"/>
              <w:keepNext w:val="0"/>
              <w:rPr>
                <w:sz w:val="16"/>
                <w:szCs w:val="16"/>
              </w:rPr>
            </w:pPr>
            <w:r w:rsidRPr="001B1679">
              <w:rPr>
                <w:sz w:val="16"/>
                <w:szCs w:val="16"/>
              </w:rPr>
              <w:t>Noted</w:t>
            </w:r>
          </w:p>
        </w:tc>
      </w:tr>
      <w:tr w:rsidR="00B865F6" w14:paraId="6316B3FD"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966DA" w14:textId="77777777" w:rsidR="00B865F6" w:rsidRPr="001B1679" w:rsidRDefault="00B865F6" w:rsidP="00D5788B">
            <w:pPr>
              <w:pStyle w:val="TAL"/>
              <w:keepNext w:val="0"/>
              <w:rPr>
                <w:sz w:val="16"/>
                <w:szCs w:val="16"/>
              </w:rPr>
            </w:pPr>
            <w:r w:rsidRPr="001B1679">
              <w:rPr>
                <w:sz w:val="16"/>
                <w:szCs w:val="16"/>
              </w:rPr>
              <w:t>SP-240616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B87B9"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28578" w14:textId="77777777" w:rsidR="00B865F6" w:rsidRPr="001B1679" w:rsidRDefault="00B865F6" w:rsidP="00D5788B">
            <w:pPr>
              <w:pStyle w:val="TAL"/>
              <w:keepNext w:val="0"/>
              <w:rPr>
                <w:sz w:val="16"/>
                <w:szCs w:val="16"/>
              </w:rPr>
            </w:pPr>
            <w:r w:rsidRPr="001B1679">
              <w:rPr>
                <w:sz w:val="16"/>
                <w:szCs w:val="16"/>
              </w:rPr>
              <w:t>Presentation of TR 23.700-49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472E73"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DDFA0" w14:textId="77777777" w:rsidR="00B865F6" w:rsidRPr="001B1679" w:rsidRDefault="00B865F6" w:rsidP="00D5788B">
            <w:pPr>
              <w:pStyle w:val="TAL"/>
              <w:keepNext w:val="0"/>
              <w:rPr>
                <w:sz w:val="16"/>
                <w:szCs w:val="16"/>
              </w:rPr>
            </w:pPr>
            <w:r w:rsidRPr="001B1679">
              <w:rPr>
                <w:sz w:val="16"/>
                <w:szCs w:val="16"/>
              </w:rPr>
              <w:t>23.700-49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B08BB8B"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F82BC"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74BD4" w14:textId="77777777" w:rsidR="00B865F6" w:rsidRPr="001B1679" w:rsidRDefault="00B865F6" w:rsidP="00D5788B">
            <w:pPr>
              <w:pStyle w:val="TAL"/>
              <w:keepNext w:val="0"/>
              <w:rPr>
                <w:sz w:val="16"/>
                <w:szCs w:val="16"/>
              </w:rPr>
            </w:pPr>
            <w:r w:rsidRPr="001B1679">
              <w:rPr>
                <w:sz w:val="16"/>
                <w:szCs w:val="16"/>
              </w:rPr>
              <w:t>FS_eEDGE_5GC_Ph3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4BC35"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5464C" w14:textId="77777777" w:rsidR="00B865F6" w:rsidRPr="001B1679" w:rsidRDefault="00B865F6" w:rsidP="00D5788B">
            <w:pPr>
              <w:pStyle w:val="TAL"/>
              <w:keepNext w:val="0"/>
              <w:rPr>
                <w:sz w:val="16"/>
                <w:szCs w:val="16"/>
              </w:rPr>
            </w:pPr>
            <w:r w:rsidRPr="001B1679">
              <w:rPr>
                <w:sz w:val="16"/>
                <w:szCs w:val="16"/>
              </w:rPr>
              <w:t>Noted</w:t>
            </w:r>
          </w:p>
        </w:tc>
      </w:tr>
      <w:tr w:rsidR="00B865F6" w14:paraId="10C18FF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3DDB4" w14:textId="77777777" w:rsidR="00B865F6" w:rsidRPr="001B1679" w:rsidRDefault="00B865F6" w:rsidP="00D5788B">
            <w:pPr>
              <w:pStyle w:val="TAL"/>
              <w:keepNext w:val="0"/>
              <w:rPr>
                <w:sz w:val="16"/>
                <w:szCs w:val="16"/>
              </w:rPr>
            </w:pPr>
            <w:r w:rsidRPr="001B1679">
              <w:rPr>
                <w:sz w:val="16"/>
                <w:szCs w:val="16"/>
              </w:rPr>
              <w:t>SP-240617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D38B4"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5240A" w14:textId="77777777" w:rsidR="00B865F6" w:rsidRPr="001B1679" w:rsidRDefault="00B865F6" w:rsidP="00D5788B">
            <w:pPr>
              <w:pStyle w:val="TAL"/>
              <w:keepNext w:val="0"/>
              <w:rPr>
                <w:sz w:val="16"/>
                <w:szCs w:val="16"/>
              </w:rPr>
            </w:pPr>
            <w:r w:rsidRPr="001B1679">
              <w:rPr>
                <w:sz w:val="16"/>
                <w:szCs w:val="16"/>
              </w:rPr>
              <w:t>Presentation of TR 23.700-54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545486"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3B57B2" w14:textId="77777777" w:rsidR="00B865F6" w:rsidRPr="001B1679" w:rsidRDefault="00B865F6" w:rsidP="00D5788B">
            <w:pPr>
              <w:pStyle w:val="TAL"/>
              <w:keepNext w:val="0"/>
              <w:rPr>
                <w:sz w:val="16"/>
                <w:szCs w:val="16"/>
              </w:rPr>
            </w:pPr>
            <w:r w:rsidRPr="001B1679">
              <w:rPr>
                <w:sz w:val="16"/>
                <w:szCs w:val="16"/>
              </w:rPr>
              <w:t>23.700-54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A01849"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09372"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5379C" w14:textId="77777777" w:rsidR="00B865F6" w:rsidRPr="001B1679" w:rsidRDefault="00B865F6" w:rsidP="00D5788B">
            <w:pPr>
              <w:pStyle w:val="TAL"/>
              <w:keepNext w:val="0"/>
              <w:rPr>
                <w:sz w:val="16"/>
                <w:szCs w:val="16"/>
              </w:rPr>
            </w:pPr>
            <w:r w:rsidRPr="001B1679">
              <w:rPr>
                <w:sz w:val="16"/>
                <w:szCs w:val="16"/>
              </w:rPr>
              <w:t>FS_MASSS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3222F"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315A1" w14:textId="77777777" w:rsidR="00B865F6" w:rsidRPr="001B1679" w:rsidRDefault="00B865F6" w:rsidP="00D5788B">
            <w:pPr>
              <w:pStyle w:val="TAL"/>
              <w:keepNext w:val="0"/>
              <w:rPr>
                <w:sz w:val="16"/>
                <w:szCs w:val="16"/>
              </w:rPr>
            </w:pPr>
            <w:r w:rsidRPr="001B1679">
              <w:rPr>
                <w:sz w:val="16"/>
                <w:szCs w:val="16"/>
              </w:rPr>
              <w:t>Noted</w:t>
            </w:r>
          </w:p>
        </w:tc>
      </w:tr>
      <w:tr w:rsidR="00B865F6" w14:paraId="403020EC"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BCAD8" w14:textId="77777777" w:rsidR="00B865F6" w:rsidRPr="001B1679" w:rsidRDefault="00B865F6" w:rsidP="00D5788B">
            <w:pPr>
              <w:pStyle w:val="TAL"/>
              <w:keepNext w:val="0"/>
              <w:rPr>
                <w:sz w:val="16"/>
                <w:szCs w:val="16"/>
              </w:rPr>
            </w:pPr>
            <w:r w:rsidRPr="001B1679">
              <w:rPr>
                <w:sz w:val="16"/>
                <w:szCs w:val="16"/>
              </w:rPr>
              <w:t>SP-240618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1A671"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B457E" w14:textId="77777777" w:rsidR="00B865F6" w:rsidRPr="001B1679" w:rsidRDefault="00B865F6" w:rsidP="00D5788B">
            <w:pPr>
              <w:pStyle w:val="TAL"/>
              <w:keepNext w:val="0"/>
              <w:rPr>
                <w:sz w:val="16"/>
                <w:szCs w:val="16"/>
              </w:rPr>
            </w:pPr>
            <w:r w:rsidRPr="001B1679">
              <w:rPr>
                <w:sz w:val="16"/>
                <w:szCs w:val="16"/>
              </w:rPr>
              <w:t>Presentation of TR 23.700-59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5EA23"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401D3" w14:textId="77777777" w:rsidR="00B865F6" w:rsidRPr="001B1679" w:rsidRDefault="00B865F6" w:rsidP="00D5788B">
            <w:pPr>
              <w:pStyle w:val="TAL"/>
              <w:keepNext w:val="0"/>
              <w:rPr>
                <w:sz w:val="16"/>
                <w:szCs w:val="16"/>
              </w:rPr>
            </w:pPr>
            <w:r w:rsidRPr="001B1679">
              <w:rPr>
                <w:sz w:val="16"/>
                <w:szCs w:val="16"/>
              </w:rPr>
              <w:t>23.700-59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D6F5F0"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5BC72"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B4D76" w14:textId="77777777" w:rsidR="00B865F6" w:rsidRPr="001B1679" w:rsidRDefault="00B865F6" w:rsidP="00D5788B">
            <w:pPr>
              <w:pStyle w:val="TAL"/>
              <w:keepNext w:val="0"/>
              <w:rPr>
                <w:sz w:val="16"/>
                <w:szCs w:val="16"/>
              </w:rPr>
            </w:pPr>
            <w:r w:rsidRPr="001B1679">
              <w:rPr>
                <w:sz w:val="16"/>
                <w:szCs w:val="16"/>
              </w:rPr>
              <w:t>FS_UAS_Ph3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77F03"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05316" w14:textId="77777777" w:rsidR="00B865F6" w:rsidRPr="001B1679" w:rsidRDefault="00B865F6" w:rsidP="00D5788B">
            <w:pPr>
              <w:pStyle w:val="TAL"/>
              <w:keepNext w:val="0"/>
              <w:rPr>
                <w:sz w:val="16"/>
                <w:szCs w:val="16"/>
              </w:rPr>
            </w:pPr>
            <w:r w:rsidRPr="001B1679">
              <w:rPr>
                <w:sz w:val="16"/>
                <w:szCs w:val="16"/>
              </w:rPr>
              <w:t>Noted</w:t>
            </w:r>
          </w:p>
        </w:tc>
      </w:tr>
      <w:tr w:rsidR="00B865F6" w14:paraId="2467231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6BE4D7" w14:textId="77777777" w:rsidR="00B865F6" w:rsidRPr="001B1679" w:rsidRDefault="00B865F6" w:rsidP="00D5788B">
            <w:pPr>
              <w:pStyle w:val="TAL"/>
              <w:keepNext w:val="0"/>
              <w:rPr>
                <w:sz w:val="16"/>
                <w:szCs w:val="16"/>
              </w:rPr>
            </w:pPr>
            <w:r w:rsidRPr="001B1679">
              <w:rPr>
                <w:sz w:val="16"/>
                <w:szCs w:val="16"/>
              </w:rPr>
              <w:t>SP-240619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36BD2E"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48CF1" w14:textId="77777777" w:rsidR="00B865F6" w:rsidRPr="001B1679" w:rsidRDefault="00B865F6" w:rsidP="00D5788B">
            <w:pPr>
              <w:pStyle w:val="TAL"/>
              <w:keepNext w:val="0"/>
              <w:rPr>
                <w:sz w:val="16"/>
                <w:szCs w:val="16"/>
              </w:rPr>
            </w:pPr>
            <w:r w:rsidRPr="001B1679">
              <w:rPr>
                <w:sz w:val="16"/>
                <w:szCs w:val="16"/>
              </w:rPr>
              <w:t>Presentation of TR 23.700-70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FBD83"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61AC3" w14:textId="77777777" w:rsidR="00B865F6" w:rsidRPr="001B1679" w:rsidRDefault="00B865F6" w:rsidP="00D5788B">
            <w:pPr>
              <w:pStyle w:val="TAL"/>
              <w:keepNext w:val="0"/>
              <w:rPr>
                <w:sz w:val="16"/>
                <w:szCs w:val="16"/>
              </w:rPr>
            </w:pPr>
            <w:r w:rsidRPr="001B1679">
              <w:rPr>
                <w:sz w:val="16"/>
                <w:szCs w:val="16"/>
              </w:rPr>
              <w:t>23.700-70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4AD9250"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30158"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77797" w14:textId="77777777" w:rsidR="00B865F6" w:rsidRPr="001B1679" w:rsidRDefault="00B865F6" w:rsidP="00D5788B">
            <w:pPr>
              <w:pStyle w:val="TAL"/>
              <w:keepNext w:val="0"/>
              <w:rPr>
                <w:sz w:val="16"/>
                <w:szCs w:val="16"/>
              </w:rPr>
            </w:pPr>
            <w:r w:rsidRPr="001B1679">
              <w:rPr>
                <w:sz w:val="16"/>
                <w:szCs w:val="16"/>
              </w:rPr>
              <w:t>FS_XRM_Ph2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3C7E8"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8BFE9" w14:textId="77777777" w:rsidR="00B865F6" w:rsidRPr="001B1679" w:rsidRDefault="00B865F6" w:rsidP="00D5788B">
            <w:pPr>
              <w:pStyle w:val="TAL"/>
              <w:keepNext w:val="0"/>
              <w:rPr>
                <w:sz w:val="16"/>
                <w:szCs w:val="16"/>
              </w:rPr>
            </w:pPr>
            <w:r w:rsidRPr="001B1679">
              <w:rPr>
                <w:sz w:val="16"/>
                <w:szCs w:val="16"/>
              </w:rPr>
              <w:t>Noted</w:t>
            </w:r>
          </w:p>
        </w:tc>
      </w:tr>
      <w:tr w:rsidR="00B865F6" w14:paraId="6BD8C741"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8F95A" w14:textId="77777777" w:rsidR="00B865F6" w:rsidRPr="001B1679" w:rsidRDefault="00B865F6" w:rsidP="00D5788B">
            <w:pPr>
              <w:pStyle w:val="TAL"/>
              <w:keepNext w:val="0"/>
              <w:rPr>
                <w:sz w:val="16"/>
                <w:szCs w:val="16"/>
              </w:rPr>
            </w:pPr>
            <w:r w:rsidRPr="001B1679">
              <w:rPr>
                <w:sz w:val="16"/>
                <w:szCs w:val="16"/>
              </w:rPr>
              <w:t>SP-240620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2B1B0"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A7650F" w14:textId="77777777" w:rsidR="00B865F6" w:rsidRPr="001B1679" w:rsidRDefault="00B865F6" w:rsidP="00D5788B">
            <w:pPr>
              <w:pStyle w:val="TAL"/>
              <w:keepNext w:val="0"/>
              <w:rPr>
                <w:sz w:val="16"/>
                <w:szCs w:val="16"/>
              </w:rPr>
            </w:pPr>
            <w:r w:rsidRPr="001B1679">
              <w:rPr>
                <w:sz w:val="16"/>
                <w:szCs w:val="16"/>
              </w:rPr>
              <w:t>Presentation of TR 23.700-77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CCC2A"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12752" w14:textId="77777777" w:rsidR="00B865F6" w:rsidRPr="001B1679" w:rsidRDefault="00B865F6" w:rsidP="00D5788B">
            <w:pPr>
              <w:pStyle w:val="TAL"/>
              <w:keepNext w:val="0"/>
              <w:rPr>
                <w:sz w:val="16"/>
                <w:szCs w:val="16"/>
              </w:rPr>
            </w:pPr>
            <w:r w:rsidRPr="001B1679">
              <w:rPr>
                <w:sz w:val="16"/>
                <w:szCs w:val="16"/>
              </w:rPr>
              <w:t>23.700-77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9E5A3D"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F8D443"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40326" w14:textId="77777777" w:rsidR="00B865F6" w:rsidRPr="001B1679" w:rsidRDefault="00B865F6" w:rsidP="00D5788B">
            <w:pPr>
              <w:pStyle w:val="TAL"/>
              <w:keepNext w:val="0"/>
              <w:rPr>
                <w:sz w:val="16"/>
                <w:szCs w:val="16"/>
              </w:rPr>
            </w:pPr>
            <w:r w:rsidRPr="001B1679">
              <w:rPr>
                <w:sz w:val="16"/>
                <w:szCs w:val="16"/>
              </w:rPr>
              <w:t>FS_NG_RTC_Ph2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29CFE7"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99794" w14:textId="77777777" w:rsidR="00B865F6" w:rsidRPr="001B1679" w:rsidRDefault="00B865F6" w:rsidP="00D5788B">
            <w:pPr>
              <w:pStyle w:val="TAL"/>
              <w:keepNext w:val="0"/>
              <w:rPr>
                <w:sz w:val="16"/>
                <w:szCs w:val="16"/>
              </w:rPr>
            </w:pPr>
            <w:r w:rsidRPr="001B1679">
              <w:rPr>
                <w:sz w:val="16"/>
                <w:szCs w:val="16"/>
              </w:rPr>
              <w:t>Noted</w:t>
            </w:r>
          </w:p>
        </w:tc>
      </w:tr>
      <w:tr w:rsidR="00B865F6" w14:paraId="443F27BF"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0F52E" w14:textId="77777777" w:rsidR="00B865F6" w:rsidRPr="001B1679" w:rsidRDefault="00B865F6" w:rsidP="00D5788B">
            <w:pPr>
              <w:pStyle w:val="TAL"/>
              <w:keepNext w:val="0"/>
              <w:rPr>
                <w:sz w:val="16"/>
                <w:szCs w:val="16"/>
              </w:rPr>
            </w:pPr>
            <w:r w:rsidRPr="001B1679">
              <w:rPr>
                <w:sz w:val="16"/>
                <w:szCs w:val="16"/>
              </w:rPr>
              <w:t>SP-240621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AED8F"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684690" w14:textId="77777777" w:rsidR="00B865F6" w:rsidRPr="001B1679" w:rsidRDefault="00B865F6" w:rsidP="00D5788B">
            <w:pPr>
              <w:pStyle w:val="TAL"/>
              <w:keepNext w:val="0"/>
              <w:rPr>
                <w:sz w:val="16"/>
                <w:szCs w:val="16"/>
              </w:rPr>
            </w:pPr>
            <w:r w:rsidRPr="001B1679">
              <w:rPr>
                <w:sz w:val="16"/>
                <w:szCs w:val="16"/>
              </w:rPr>
              <w:t>Presentation of TR 23.700-84 to TSG SA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7E453"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EF336" w14:textId="77777777" w:rsidR="00B865F6" w:rsidRPr="001B1679" w:rsidRDefault="00B865F6" w:rsidP="00D5788B">
            <w:pPr>
              <w:pStyle w:val="TAL"/>
              <w:keepNext w:val="0"/>
              <w:rPr>
                <w:sz w:val="16"/>
                <w:szCs w:val="16"/>
              </w:rPr>
            </w:pPr>
            <w:r w:rsidRPr="001B1679">
              <w:rPr>
                <w:sz w:val="16"/>
                <w:szCs w:val="16"/>
              </w:rPr>
              <w:t>23.700-84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B514CB"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B6FBB" w14:textId="77777777" w:rsidR="00B865F6" w:rsidRPr="001B1679" w:rsidRDefault="00B865F6" w:rsidP="00D5788B">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A5DC8" w14:textId="77777777" w:rsidR="00B865F6" w:rsidRPr="001B1679" w:rsidRDefault="00B865F6" w:rsidP="00D5788B">
            <w:pPr>
              <w:pStyle w:val="TAL"/>
              <w:keepNext w:val="0"/>
              <w:rPr>
                <w:sz w:val="16"/>
                <w:szCs w:val="16"/>
              </w:rPr>
            </w:pPr>
            <w:r w:rsidRPr="001B1679">
              <w:rPr>
                <w:sz w:val="16"/>
                <w:szCs w:val="16"/>
              </w:rPr>
              <w:t>FS_AIML_CN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C9D71"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0E573" w14:textId="77777777" w:rsidR="00B865F6" w:rsidRPr="001B1679" w:rsidRDefault="00B865F6" w:rsidP="00D5788B">
            <w:pPr>
              <w:pStyle w:val="TAL"/>
              <w:keepNext w:val="0"/>
              <w:rPr>
                <w:sz w:val="16"/>
                <w:szCs w:val="16"/>
              </w:rPr>
            </w:pPr>
            <w:r w:rsidRPr="001B1679">
              <w:rPr>
                <w:sz w:val="16"/>
                <w:szCs w:val="16"/>
              </w:rPr>
              <w:t>Noted</w:t>
            </w:r>
          </w:p>
        </w:tc>
      </w:tr>
      <w:tr w:rsidR="00B865F6" w14:paraId="33BA0379"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4A25A" w14:textId="77777777" w:rsidR="00B865F6" w:rsidRPr="001B1679" w:rsidRDefault="00B865F6" w:rsidP="00D5788B">
            <w:pPr>
              <w:pStyle w:val="TAL"/>
              <w:keepNext w:val="0"/>
              <w:rPr>
                <w:sz w:val="16"/>
                <w:szCs w:val="16"/>
              </w:rPr>
            </w:pPr>
            <w:r w:rsidRPr="001B1679">
              <w:rPr>
                <w:sz w:val="16"/>
                <w:szCs w:val="16"/>
              </w:rPr>
              <w:t>SP-240651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539F9"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DF925" w14:textId="77777777" w:rsidR="00B865F6" w:rsidRPr="001B1679" w:rsidRDefault="00B865F6" w:rsidP="00D5788B">
            <w:pPr>
              <w:pStyle w:val="TAL"/>
              <w:keepNext w:val="0"/>
              <w:rPr>
                <w:sz w:val="16"/>
                <w:szCs w:val="16"/>
              </w:rPr>
            </w:pPr>
            <w:r w:rsidRPr="001B1679">
              <w:rPr>
                <w:sz w:val="16"/>
                <w:szCs w:val="16"/>
              </w:rPr>
              <w:t>Draft TR 33.701 'Study on mitigations against bidding down Attacks'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BEBAB"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CAFD4" w14:textId="77777777" w:rsidR="00B865F6" w:rsidRPr="001B1679" w:rsidRDefault="00B865F6" w:rsidP="00D5788B">
            <w:pPr>
              <w:pStyle w:val="TAL"/>
              <w:keepNext w:val="0"/>
              <w:rPr>
                <w:sz w:val="16"/>
                <w:szCs w:val="16"/>
              </w:rPr>
            </w:pPr>
            <w:r w:rsidRPr="001B1679">
              <w:rPr>
                <w:sz w:val="16"/>
                <w:szCs w:val="16"/>
              </w:rPr>
              <w:t>33.701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120E0A"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16E0C" w14:textId="77777777" w:rsidR="00B865F6" w:rsidRPr="001B1679" w:rsidRDefault="00B865F6" w:rsidP="00D5788B">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D7A916" w14:textId="77777777" w:rsidR="00B865F6" w:rsidRPr="001B1679" w:rsidRDefault="00B865F6" w:rsidP="00D5788B">
            <w:pPr>
              <w:pStyle w:val="TAL"/>
              <w:keepNext w:val="0"/>
              <w:rPr>
                <w:sz w:val="16"/>
                <w:szCs w:val="16"/>
              </w:rPr>
            </w:pPr>
            <w:r w:rsidRPr="001B1679">
              <w:rPr>
                <w:sz w:val="16"/>
                <w:szCs w:val="16"/>
              </w:rPr>
              <w:t>FS_MiBiDA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E8BF5"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BFD1D" w14:textId="77777777" w:rsidR="00B865F6" w:rsidRPr="001B1679" w:rsidRDefault="00B865F6" w:rsidP="00D5788B">
            <w:pPr>
              <w:pStyle w:val="TAL"/>
              <w:keepNext w:val="0"/>
              <w:rPr>
                <w:sz w:val="16"/>
                <w:szCs w:val="16"/>
              </w:rPr>
            </w:pPr>
            <w:r w:rsidRPr="001B1679">
              <w:rPr>
                <w:sz w:val="16"/>
                <w:szCs w:val="16"/>
              </w:rPr>
              <w:t>Noted</w:t>
            </w:r>
          </w:p>
        </w:tc>
      </w:tr>
      <w:tr w:rsidR="00B865F6" w14:paraId="3F99ABB5"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40CCE" w14:textId="77777777" w:rsidR="00B865F6" w:rsidRPr="001B1679" w:rsidRDefault="00B865F6" w:rsidP="00D5788B">
            <w:pPr>
              <w:pStyle w:val="TAL"/>
              <w:keepNext w:val="0"/>
              <w:rPr>
                <w:sz w:val="16"/>
                <w:szCs w:val="16"/>
              </w:rPr>
            </w:pPr>
            <w:r w:rsidRPr="001B1679">
              <w:rPr>
                <w:sz w:val="16"/>
                <w:szCs w:val="16"/>
              </w:rPr>
              <w:t>SP-240715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0BF821"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3AD3CC" w14:textId="77777777" w:rsidR="00B865F6" w:rsidRPr="001B1679" w:rsidRDefault="00B865F6" w:rsidP="00D5788B">
            <w:pPr>
              <w:pStyle w:val="TAL"/>
              <w:keepNext w:val="0"/>
              <w:rPr>
                <w:sz w:val="16"/>
                <w:szCs w:val="16"/>
              </w:rPr>
            </w:pPr>
            <w:r w:rsidRPr="001B1679">
              <w:rPr>
                <w:sz w:val="16"/>
                <w:szCs w:val="16"/>
              </w:rPr>
              <w:t>TR 26.933 v 1.0.0 - Study on Diverse Audio Capturing system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C005E"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06E606" w14:textId="77777777" w:rsidR="00B865F6" w:rsidRPr="001B1679" w:rsidRDefault="00B865F6" w:rsidP="00D5788B">
            <w:pPr>
              <w:pStyle w:val="TAL"/>
              <w:keepNext w:val="0"/>
              <w:rPr>
                <w:sz w:val="16"/>
                <w:szCs w:val="16"/>
              </w:rPr>
            </w:pPr>
            <w:r w:rsidRPr="001B1679">
              <w:rPr>
                <w:sz w:val="16"/>
                <w:szCs w:val="16"/>
              </w:rPr>
              <w:t>26.933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7B33FC9"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A2C010" w14:textId="77777777" w:rsidR="00B865F6" w:rsidRPr="001B1679" w:rsidRDefault="00B865F6" w:rsidP="00D5788B">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EE893" w14:textId="77777777" w:rsidR="00B865F6" w:rsidRPr="001B1679" w:rsidRDefault="00B865F6" w:rsidP="00D5788B">
            <w:pPr>
              <w:pStyle w:val="TAL"/>
              <w:keepNext w:val="0"/>
              <w:rPr>
                <w:sz w:val="16"/>
                <w:szCs w:val="16"/>
              </w:rPr>
            </w:pPr>
            <w:r w:rsidRPr="001B1679">
              <w:rPr>
                <w:sz w:val="16"/>
                <w:szCs w:val="16"/>
              </w:rPr>
              <w:t>FS_DaCED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D232D"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B42AC" w14:textId="77777777" w:rsidR="00B865F6" w:rsidRPr="001B1679" w:rsidRDefault="00B865F6" w:rsidP="00D5788B">
            <w:pPr>
              <w:pStyle w:val="TAL"/>
              <w:keepNext w:val="0"/>
              <w:rPr>
                <w:sz w:val="16"/>
                <w:szCs w:val="16"/>
              </w:rPr>
            </w:pPr>
            <w:r w:rsidRPr="001B1679">
              <w:rPr>
                <w:sz w:val="16"/>
                <w:szCs w:val="16"/>
              </w:rPr>
              <w:t>Noted</w:t>
            </w:r>
          </w:p>
        </w:tc>
      </w:tr>
      <w:tr w:rsidR="00B865F6" w14:paraId="744535D7"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D15D3" w14:textId="77777777" w:rsidR="00B865F6" w:rsidRPr="001B1679" w:rsidRDefault="00B865F6" w:rsidP="00D5788B">
            <w:pPr>
              <w:pStyle w:val="TAL"/>
              <w:keepNext w:val="0"/>
              <w:rPr>
                <w:sz w:val="16"/>
                <w:szCs w:val="16"/>
              </w:rPr>
            </w:pPr>
            <w:r w:rsidRPr="001B1679">
              <w:rPr>
                <w:sz w:val="16"/>
                <w:szCs w:val="16"/>
              </w:rPr>
              <w:t>SP-240735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AF5AD"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FC644" w14:textId="77777777" w:rsidR="00B865F6" w:rsidRPr="001B1679" w:rsidRDefault="00B865F6" w:rsidP="00D5788B">
            <w:pPr>
              <w:pStyle w:val="TAL"/>
              <w:keepNext w:val="0"/>
              <w:rPr>
                <w:sz w:val="16"/>
                <w:szCs w:val="16"/>
              </w:rPr>
            </w:pPr>
            <w:r w:rsidRPr="001B1679">
              <w:rPr>
                <w:sz w:val="16"/>
                <w:szCs w:val="16"/>
              </w:rPr>
              <w:t>Presentation of TR 23.700-01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75DF12"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B6A24" w14:textId="77777777" w:rsidR="00B865F6" w:rsidRPr="001B1679" w:rsidRDefault="00B865F6" w:rsidP="00D5788B">
            <w:pPr>
              <w:pStyle w:val="TAL"/>
              <w:keepNext w:val="0"/>
              <w:rPr>
                <w:sz w:val="16"/>
                <w:szCs w:val="16"/>
              </w:rPr>
            </w:pPr>
            <w:r w:rsidRPr="001B1679">
              <w:rPr>
                <w:sz w:val="16"/>
                <w:szCs w:val="16"/>
              </w:rPr>
              <w:t>23.700-01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B23AE30"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E295F"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61BB8" w14:textId="77777777" w:rsidR="00B865F6" w:rsidRPr="001B1679" w:rsidRDefault="00B865F6" w:rsidP="00D5788B">
            <w:pPr>
              <w:pStyle w:val="TAL"/>
              <w:keepNext w:val="0"/>
              <w:rPr>
                <w:sz w:val="16"/>
                <w:szCs w:val="16"/>
              </w:rPr>
            </w:pPr>
            <w:r w:rsidRPr="001B1679">
              <w:rPr>
                <w:sz w:val="16"/>
                <w:szCs w:val="16"/>
              </w:rPr>
              <w:t>FS_5GSAT_Ph3_App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24593"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3E92D" w14:textId="77777777" w:rsidR="00B865F6" w:rsidRPr="001B1679" w:rsidRDefault="00B865F6" w:rsidP="00D5788B">
            <w:pPr>
              <w:pStyle w:val="TAL"/>
              <w:keepNext w:val="0"/>
              <w:rPr>
                <w:sz w:val="16"/>
                <w:szCs w:val="16"/>
              </w:rPr>
            </w:pPr>
            <w:r w:rsidRPr="001B1679">
              <w:rPr>
                <w:sz w:val="16"/>
                <w:szCs w:val="16"/>
              </w:rPr>
              <w:t>Noted</w:t>
            </w:r>
          </w:p>
        </w:tc>
      </w:tr>
      <w:tr w:rsidR="00B865F6" w14:paraId="3BC29A32"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F78C9" w14:textId="77777777" w:rsidR="00B865F6" w:rsidRPr="001B1679" w:rsidRDefault="00B865F6" w:rsidP="00D5788B">
            <w:pPr>
              <w:pStyle w:val="TAL"/>
              <w:keepNext w:val="0"/>
              <w:rPr>
                <w:sz w:val="16"/>
                <w:szCs w:val="16"/>
              </w:rPr>
            </w:pPr>
            <w:r w:rsidRPr="001B1679">
              <w:rPr>
                <w:sz w:val="16"/>
                <w:szCs w:val="16"/>
              </w:rPr>
              <w:t>SP-240736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97E47"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E39AB" w14:textId="77777777" w:rsidR="00B865F6" w:rsidRPr="001B1679" w:rsidRDefault="00B865F6" w:rsidP="00D5788B">
            <w:pPr>
              <w:pStyle w:val="TAL"/>
              <w:keepNext w:val="0"/>
              <w:rPr>
                <w:sz w:val="16"/>
                <w:szCs w:val="16"/>
              </w:rPr>
            </w:pPr>
            <w:r w:rsidRPr="001B1679">
              <w:rPr>
                <w:sz w:val="16"/>
                <w:szCs w:val="16"/>
              </w:rPr>
              <w:t>Presentation of TR 23.700-21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720BA"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F3D9C" w14:textId="77777777" w:rsidR="00B865F6" w:rsidRPr="001B1679" w:rsidRDefault="00B865F6" w:rsidP="00D5788B">
            <w:pPr>
              <w:pStyle w:val="TAL"/>
              <w:keepNext w:val="0"/>
              <w:rPr>
                <w:sz w:val="16"/>
                <w:szCs w:val="16"/>
              </w:rPr>
            </w:pPr>
            <w:r w:rsidRPr="001B1679">
              <w:rPr>
                <w:sz w:val="16"/>
                <w:szCs w:val="16"/>
              </w:rPr>
              <w:t>23.700-21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44B72CC"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FCFE1"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6C76D" w14:textId="77777777" w:rsidR="00B865F6" w:rsidRPr="001B1679" w:rsidRDefault="00B865F6" w:rsidP="00D5788B">
            <w:pPr>
              <w:pStyle w:val="TAL"/>
              <w:keepNext w:val="0"/>
              <w:rPr>
                <w:sz w:val="16"/>
                <w:szCs w:val="16"/>
              </w:rPr>
            </w:pPr>
            <w:r w:rsidRPr="001B1679">
              <w:rPr>
                <w:sz w:val="16"/>
                <w:szCs w:val="16"/>
              </w:rPr>
              <w:t>FS_Metaverse_App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2D6E87"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5E0EC" w14:textId="77777777" w:rsidR="00B865F6" w:rsidRPr="001B1679" w:rsidRDefault="00B865F6" w:rsidP="00D5788B">
            <w:pPr>
              <w:pStyle w:val="TAL"/>
              <w:keepNext w:val="0"/>
              <w:rPr>
                <w:sz w:val="16"/>
                <w:szCs w:val="16"/>
              </w:rPr>
            </w:pPr>
            <w:r w:rsidRPr="001B1679">
              <w:rPr>
                <w:sz w:val="16"/>
                <w:szCs w:val="16"/>
              </w:rPr>
              <w:t>Noted</w:t>
            </w:r>
          </w:p>
        </w:tc>
      </w:tr>
      <w:tr w:rsidR="00B865F6" w14:paraId="5DF1FFA0"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24F8D" w14:textId="77777777" w:rsidR="00B865F6" w:rsidRPr="001B1679" w:rsidRDefault="00B865F6" w:rsidP="00D5788B">
            <w:pPr>
              <w:pStyle w:val="TAL"/>
              <w:keepNext w:val="0"/>
              <w:rPr>
                <w:sz w:val="16"/>
                <w:szCs w:val="16"/>
              </w:rPr>
            </w:pPr>
            <w:r w:rsidRPr="001B1679">
              <w:rPr>
                <w:sz w:val="16"/>
                <w:szCs w:val="16"/>
              </w:rPr>
              <w:t>SP-240737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29076"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FD0091" w14:textId="77777777" w:rsidR="00B865F6" w:rsidRPr="001B1679" w:rsidRDefault="00B865F6" w:rsidP="00D5788B">
            <w:pPr>
              <w:pStyle w:val="TAL"/>
              <w:keepNext w:val="0"/>
              <w:rPr>
                <w:sz w:val="16"/>
                <w:szCs w:val="16"/>
              </w:rPr>
            </w:pPr>
            <w:r w:rsidRPr="001B1679">
              <w:rPr>
                <w:sz w:val="16"/>
                <w:szCs w:val="16"/>
              </w:rPr>
              <w:t>Presentation of TR 23.700-23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0BA4B4"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A41B1" w14:textId="77777777" w:rsidR="00B865F6" w:rsidRPr="001B1679" w:rsidRDefault="00B865F6" w:rsidP="00D5788B">
            <w:pPr>
              <w:pStyle w:val="TAL"/>
              <w:keepNext w:val="0"/>
              <w:rPr>
                <w:sz w:val="16"/>
                <w:szCs w:val="16"/>
              </w:rPr>
            </w:pPr>
            <w:r w:rsidRPr="001B1679">
              <w:rPr>
                <w:sz w:val="16"/>
                <w:szCs w:val="16"/>
              </w:rPr>
              <w:t>23.700-23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76F4E6"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DEDF9"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F622B" w14:textId="77777777" w:rsidR="00B865F6" w:rsidRPr="001B1679" w:rsidRDefault="00B865F6" w:rsidP="00D5788B">
            <w:pPr>
              <w:pStyle w:val="TAL"/>
              <w:keepNext w:val="0"/>
              <w:rPr>
                <w:sz w:val="16"/>
                <w:szCs w:val="16"/>
              </w:rPr>
            </w:pPr>
            <w:r w:rsidRPr="001B1679">
              <w:rPr>
                <w:sz w:val="16"/>
                <w:szCs w:val="16"/>
              </w:rPr>
              <w:t>FS_XRApp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5D701"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5EA81" w14:textId="77777777" w:rsidR="00B865F6" w:rsidRPr="001B1679" w:rsidRDefault="00B865F6" w:rsidP="00D5788B">
            <w:pPr>
              <w:pStyle w:val="TAL"/>
              <w:keepNext w:val="0"/>
              <w:rPr>
                <w:sz w:val="16"/>
                <w:szCs w:val="16"/>
              </w:rPr>
            </w:pPr>
            <w:r w:rsidRPr="001B1679">
              <w:rPr>
                <w:sz w:val="16"/>
                <w:szCs w:val="16"/>
              </w:rPr>
              <w:t>Noted</w:t>
            </w:r>
          </w:p>
        </w:tc>
      </w:tr>
      <w:tr w:rsidR="00B865F6" w14:paraId="77595DCD"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886C5" w14:textId="77777777" w:rsidR="00B865F6" w:rsidRPr="001B1679" w:rsidRDefault="00B865F6" w:rsidP="00D5788B">
            <w:pPr>
              <w:pStyle w:val="TAL"/>
              <w:keepNext w:val="0"/>
              <w:rPr>
                <w:sz w:val="16"/>
                <w:szCs w:val="16"/>
              </w:rPr>
            </w:pPr>
            <w:r w:rsidRPr="001B1679">
              <w:rPr>
                <w:sz w:val="16"/>
                <w:szCs w:val="16"/>
              </w:rPr>
              <w:t>SP-240738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6FEA6"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3D9EE" w14:textId="77777777" w:rsidR="00B865F6" w:rsidRPr="001B1679" w:rsidRDefault="00B865F6" w:rsidP="00D5788B">
            <w:pPr>
              <w:pStyle w:val="TAL"/>
              <w:keepNext w:val="0"/>
              <w:rPr>
                <w:sz w:val="16"/>
                <w:szCs w:val="16"/>
              </w:rPr>
            </w:pPr>
            <w:r w:rsidRPr="001B1679">
              <w:rPr>
                <w:sz w:val="16"/>
                <w:szCs w:val="16"/>
              </w:rPr>
              <w:t>Presentation of TR 23.700-72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C5F12"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806AF" w14:textId="77777777" w:rsidR="00B865F6" w:rsidRPr="001B1679" w:rsidRDefault="00B865F6" w:rsidP="00D5788B">
            <w:pPr>
              <w:pStyle w:val="TAL"/>
              <w:keepNext w:val="0"/>
              <w:rPr>
                <w:sz w:val="16"/>
                <w:szCs w:val="16"/>
              </w:rPr>
            </w:pPr>
            <w:r w:rsidRPr="001B1679">
              <w:rPr>
                <w:sz w:val="16"/>
                <w:szCs w:val="16"/>
              </w:rPr>
              <w:t>23.700-72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355CE9"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3A41B8"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7F8FA" w14:textId="77777777" w:rsidR="00B865F6" w:rsidRPr="001B1679" w:rsidRDefault="00B865F6" w:rsidP="00D5788B">
            <w:pPr>
              <w:pStyle w:val="TAL"/>
              <w:keepNext w:val="0"/>
              <w:rPr>
                <w:sz w:val="16"/>
                <w:szCs w:val="16"/>
              </w:rPr>
            </w:pPr>
            <w:r w:rsidRPr="001B1679">
              <w:rPr>
                <w:sz w:val="16"/>
                <w:szCs w:val="16"/>
              </w:rPr>
              <w:t>FS_eLSAPP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74D17"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51CAA" w14:textId="77777777" w:rsidR="00B865F6" w:rsidRPr="001B1679" w:rsidRDefault="00B865F6" w:rsidP="00D5788B">
            <w:pPr>
              <w:pStyle w:val="TAL"/>
              <w:keepNext w:val="0"/>
              <w:rPr>
                <w:sz w:val="16"/>
                <w:szCs w:val="16"/>
              </w:rPr>
            </w:pPr>
            <w:r w:rsidRPr="001B1679">
              <w:rPr>
                <w:sz w:val="16"/>
                <w:szCs w:val="16"/>
              </w:rPr>
              <w:t>Noted</w:t>
            </w:r>
          </w:p>
        </w:tc>
      </w:tr>
      <w:tr w:rsidR="00B865F6" w14:paraId="0A6E3A14"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07C95" w14:textId="77777777" w:rsidR="00B865F6" w:rsidRPr="001B1679" w:rsidRDefault="00B865F6" w:rsidP="00D5788B">
            <w:pPr>
              <w:pStyle w:val="TAL"/>
              <w:keepNext w:val="0"/>
              <w:rPr>
                <w:sz w:val="16"/>
                <w:szCs w:val="16"/>
              </w:rPr>
            </w:pPr>
            <w:r w:rsidRPr="001B1679">
              <w:rPr>
                <w:sz w:val="16"/>
                <w:szCs w:val="16"/>
              </w:rPr>
              <w:t>SP-240739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682464"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8D604" w14:textId="77777777" w:rsidR="00B865F6" w:rsidRPr="001B1679" w:rsidRDefault="00B865F6" w:rsidP="00D5788B">
            <w:pPr>
              <w:pStyle w:val="TAL"/>
              <w:keepNext w:val="0"/>
              <w:rPr>
                <w:sz w:val="16"/>
                <w:szCs w:val="16"/>
              </w:rPr>
            </w:pPr>
            <w:r w:rsidRPr="001B1679">
              <w:rPr>
                <w:sz w:val="16"/>
                <w:szCs w:val="16"/>
              </w:rPr>
              <w:t>Presentation of TR 23.700-92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70814"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DE30D" w14:textId="77777777" w:rsidR="00B865F6" w:rsidRPr="001B1679" w:rsidRDefault="00B865F6" w:rsidP="00D5788B">
            <w:pPr>
              <w:pStyle w:val="TAL"/>
              <w:keepNext w:val="0"/>
              <w:rPr>
                <w:sz w:val="16"/>
                <w:szCs w:val="16"/>
              </w:rPr>
            </w:pPr>
            <w:r w:rsidRPr="001B1679">
              <w:rPr>
                <w:sz w:val="16"/>
                <w:szCs w:val="16"/>
              </w:rPr>
              <w:t>23.700-92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CC1FE5" w14:textId="77777777" w:rsidR="00B865F6" w:rsidRPr="001B1679" w:rsidRDefault="00B865F6" w:rsidP="00D5788B">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F07A8C" w14:textId="77777777" w:rsidR="00B865F6" w:rsidRPr="001B1679" w:rsidRDefault="00B865F6" w:rsidP="00D5788B">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A0521" w14:textId="77777777" w:rsidR="00B865F6" w:rsidRPr="001B1679" w:rsidRDefault="00B865F6" w:rsidP="00D5788B">
            <w:pPr>
              <w:pStyle w:val="TAL"/>
              <w:keepNext w:val="0"/>
              <w:rPr>
                <w:sz w:val="16"/>
                <w:szCs w:val="16"/>
              </w:rPr>
            </w:pPr>
            <w:r w:rsidRPr="001B1679">
              <w:rPr>
                <w:sz w:val="16"/>
                <w:szCs w:val="16"/>
              </w:rPr>
              <w:t>FS_eMMTelAPP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3ACA2" w14:textId="77777777" w:rsidR="00B865F6" w:rsidRPr="001B1679" w:rsidRDefault="00B865F6" w:rsidP="00D5788B">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2C78D" w14:textId="77777777" w:rsidR="00B865F6" w:rsidRPr="001B1679" w:rsidRDefault="00B865F6" w:rsidP="00D5788B">
            <w:pPr>
              <w:pStyle w:val="TAL"/>
              <w:keepNext w:val="0"/>
              <w:rPr>
                <w:sz w:val="16"/>
                <w:szCs w:val="16"/>
              </w:rPr>
            </w:pPr>
            <w:r w:rsidRPr="001B1679">
              <w:rPr>
                <w:sz w:val="16"/>
                <w:szCs w:val="16"/>
              </w:rPr>
              <w:t>Noted</w:t>
            </w:r>
          </w:p>
        </w:tc>
      </w:tr>
      <w:tr w:rsidR="00B865F6" w14:paraId="0C3A8E99" w14:textId="77777777" w:rsidTr="00D5788B">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6BA2D" w14:textId="77777777" w:rsidR="00B865F6" w:rsidRPr="001B1679" w:rsidRDefault="00B865F6" w:rsidP="00D5788B">
            <w:pPr>
              <w:pStyle w:val="TAL"/>
              <w:keepNext w:val="0"/>
              <w:rPr>
                <w:sz w:val="16"/>
                <w:szCs w:val="16"/>
              </w:rPr>
            </w:pPr>
            <w:r w:rsidRPr="001B1679">
              <w:rPr>
                <w:sz w:val="16"/>
                <w:szCs w:val="16"/>
              </w:rPr>
              <w:t>SP-240904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130EF" w14:textId="77777777" w:rsidR="00B865F6" w:rsidRPr="001B1679" w:rsidRDefault="00B865F6" w:rsidP="00D5788B">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8EF979" w14:textId="77777777" w:rsidR="00B865F6" w:rsidRPr="001B1679" w:rsidRDefault="00B865F6" w:rsidP="00D5788B">
            <w:pPr>
              <w:pStyle w:val="TAL"/>
              <w:keepNext w:val="0"/>
              <w:rPr>
                <w:sz w:val="16"/>
                <w:szCs w:val="16"/>
              </w:rPr>
            </w:pPr>
            <w:r w:rsidRPr="001B1679">
              <w:rPr>
                <w:sz w:val="16"/>
                <w:szCs w:val="16"/>
              </w:rPr>
              <w:t>TR 21.918 v0.4.0 Rel-18 description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556B9" w14:textId="77777777" w:rsidR="00B865F6" w:rsidRPr="001B1679" w:rsidRDefault="00B865F6" w:rsidP="00D5788B">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CC0C9" w14:textId="77777777" w:rsidR="00B865F6" w:rsidRPr="001B1679" w:rsidRDefault="00B865F6" w:rsidP="00D5788B">
            <w:pPr>
              <w:pStyle w:val="TAL"/>
              <w:keepNext w:val="0"/>
              <w:rPr>
                <w:sz w:val="16"/>
                <w:szCs w:val="16"/>
              </w:rPr>
            </w:pPr>
            <w:r w:rsidRPr="001B1679">
              <w:rPr>
                <w:sz w:val="16"/>
                <w:szCs w:val="16"/>
              </w:rPr>
              <w:t>21.918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DCC719" w14:textId="77777777" w:rsidR="00B865F6" w:rsidRPr="001B1679" w:rsidRDefault="00B865F6" w:rsidP="00D5788B">
            <w:pPr>
              <w:pStyle w:val="TAL"/>
              <w:keepNext w:val="0"/>
              <w:rPr>
                <w:sz w:val="16"/>
                <w:szCs w:val="16"/>
              </w:rPr>
            </w:pPr>
            <w:r w:rsidRPr="001B1679">
              <w:rPr>
                <w:sz w:val="16"/>
                <w:szCs w:val="16"/>
              </w:rPr>
              <w:t>0.4.0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EC918" w14:textId="77777777" w:rsidR="00B865F6" w:rsidRPr="001B1679" w:rsidRDefault="00B865F6" w:rsidP="00D5788B">
            <w:pPr>
              <w:pStyle w:val="TAL"/>
              <w:keepNext w:val="0"/>
              <w:rPr>
                <w:sz w:val="16"/>
                <w:szCs w:val="16"/>
              </w:rPr>
            </w:pPr>
            <w:r w:rsidRPr="001B1679">
              <w:rPr>
                <w:sz w:val="16"/>
                <w:szCs w:val="16"/>
              </w:rPr>
              <w:t>ETSI 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594B6" w14:textId="77777777" w:rsidR="00B865F6" w:rsidRPr="001B1679" w:rsidRDefault="00B865F6" w:rsidP="00D5788B">
            <w:pPr>
              <w:pStyle w:val="TAL"/>
              <w:keepNext w:val="0"/>
              <w:rPr>
                <w:sz w:val="16"/>
                <w:szCs w:val="16"/>
              </w:rPr>
            </w:pPr>
            <w:r w:rsidRPr="001B1679">
              <w:rPr>
                <w:sz w:val="16"/>
                <w:szCs w:val="16"/>
              </w:rPr>
              <w:t>TEI18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6BF64" w14:textId="77777777" w:rsidR="00B865F6" w:rsidRPr="001B1679" w:rsidRDefault="00B865F6" w:rsidP="00D5788B">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93EC9" w14:textId="77777777" w:rsidR="00B865F6" w:rsidRPr="001B1679" w:rsidRDefault="00B865F6" w:rsidP="00D5788B">
            <w:pPr>
              <w:pStyle w:val="TAL"/>
              <w:keepNext w:val="0"/>
              <w:rPr>
                <w:sz w:val="16"/>
                <w:szCs w:val="16"/>
              </w:rPr>
            </w:pPr>
            <w:r w:rsidRPr="001B1679">
              <w:rPr>
                <w:sz w:val="16"/>
                <w:szCs w:val="16"/>
              </w:rPr>
              <w:t>Noted</w:t>
            </w:r>
          </w:p>
        </w:tc>
      </w:tr>
    </w:tbl>
    <w:p w14:paraId="3D7D3470" w14:textId="77777777" w:rsidR="00B865F6" w:rsidRDefault="00B865F6" w:rsidP="00B865F6">
      <w:r>
        <w:t>17 Entries</w:t>
      </w:r>
    </w:p>
    <w:p w14:paraId="075170A7" w14:textId="77777777" w:rsidR="00B865F6" w:rsidRDefault="00B865F6" w:rsidP="00B865F6"/>
    <w:p w14:paraId="5A5B607A" w14:textId="77777777" w:rsidR="00B865F6" w:rsidRDefault="00B865F6" w:rsidP="00B865F6">
      <w:pPr>
        <w:pStyle w:val="Heading1"/>
      </w:pPr>
      <w:bookmarkStart w:id="146" w:name="_Toc173151492"/>
      <w:r>
        <w:lastRenderedPageBreak/>
        <w:t>E.3</w:t>
      </w:r>
      <w:r>
        <w:tab/>
        <w:t>List of CR Packs Status</w:t>
      </w:r>
      <w:bookmarkEnd w:id="146"/>
    </w:p>
    <w:p w14:paraId="22629E59" w14:textId="77777777" w:rsidR="003E016A" w:rsidRDefault="003E016A" w:rsidP="003E016A">
      <w:pPr>
        <w:pStyle w:val="TH"/>
      </w:pPr>
      <w:r>
        <w:t>Table E.3: List of CR Packs Status</w:t>
      </w:r>
    </w:p>
    <w:tbl>
      <w:tblPr>
        <w:tblW w:w="0" w:type="auto"/>
        <w:jc w:val="center"/>
        <w:tblLayout w:type="fixed"/>
        <w:tblLook w:val="04A0" w:firstRow="1" w:lastRow="0" w:firstColumn="1" w:lastColumn="0" w:noHBand="0" w:noVBand="1"/>
      </w:tblPr>
      <w:tblGrid>
        <w:gridCol w:w="1268"/>
        <w:gridCol w:w="3641"/>
        <w:gridCol w:w="1000"/>
        <w:gridCol w:w="3581"/>
        <w:gridCol w:w="2134"/>
        <w:gridCol w:w="1085"/>
      </w:tblGrid>
      <w:tr w:rsidR="003E016A" w14:paraId="5B7A4B00" w14:textId="77777777" w:rsidTr="003E016A">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6182FD" w14:textId="77777777" w:rsidR="003E016A" w:rsidRDefault="003E016A" w:rsidP="00D5788B">
            <w:pPr>
              <w:pStyle w:val="TAH"/>
              <w:keepNext w:val="0"/>
            </w:pPr>
            <w:r w:rsidRPr="00BB3F37">
              <w:t>TD</w:t>
            </w:r>
          </w:p>
        </w:tc>
        <w:tc>
          <w:tcPr>
            <w:tcW w:w="36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EB08C5" w14:textId="77777777" w:rsidR="003E016A" w:rsidRDefault="003E016A" w:rsidP="00D5788B">
            <w:pPr>
              <w:pStyle w:val="TAH"/>
              <w:keepNext w:val="0"/>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BC0D69" w14:textId="77777777" w:rsidR="003E016A" w:rsidRDefault="003E016A" w:rsidP="00D5788B">
            <w:pPr>
              <w:pStyle w:val="TAH"/>
              <w:keepNext w:val="0"/>
            </w:pPr>
            <w:r w:rsidRPr="00BB3F37">
              <w:t>Source</w:t>
            </w:r>
          </w:p>
        </w:tc>
        <w:tc>
          <w:tcPr>
            <w:tcW w:w="358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5B568D" w14:textId="77777777" w:rsidR="003E016A" w:rsidRDefault="003E016A" w:rsidP="00D5788B">
            <w:pPr>
              <w:pStyle w:val="TAH"/>
              <w:keepNext w:val="0"/>
            </w:pPr>
            <w:r w:rsidRPr="00BB3F37">
              <w:t>Content</w:t>
            </w:r>
          </w:p>
        </w:tc>
        <w:tc>
          <w:tcPr>
            <w:tcW w:w="2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143E29" w14:textId="77777777" w:rsidR="003E016A" w:rsidRDefault="003E016A" w:rsidP="00D5788B">
            <w:pPr>
              <w:pStyle w:val="TAH"/>
              <w:keepNext w:val="0"/>
            </w:pPr>
            <w:r w:rsidRPr="00BB3F37">
              <w:t>Comment</w:t>
            </w:r>
          </w:p>
        </w:tc>
        <w:tc>
          <w:tcPr>
            <w:tcW w:w="10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A163B1" w14:textId="77777777" w:rsidR="003E016A" w:rsidRDefault="003E016A" w:rsidP="00D5788B">
            <w:pPr>
              <w:pStyle w:val="TAH"/>
              <w:keepNext w:val="0"/>
            </w:pPr>
            <w:r w:rsidRPr="00BB3F37">
              <w:t>Status</w:t>
            </w:r>
          </w:p>
        </w:tc>
      </w:tr>
      <w:tr w:rsidR="003E016A" w14:paraId="7892D92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D9C26B3" w14:textId="77777777" w:rsidR="003E016A" w:rsidRPr="001B1679" w:rsidRDefault="003E016A" w:rsidP="00D5788B">
            <w:pPr>
              <w:pStyle w:val="TAL"/>
              <w:keepNext w:val="0"/>
              <w:rPr>
                <w:sz w:val="16"/>
                <w:szCs w:val="16"/>
              </w:rPr>
            </w:pPr>
            <w:r w:rsidRPr="001003EA">
              <w:rPr>
                <w:sz w:val="16"/>
                <w:szCs w:val="16"/>
              </w:rPr>
              <w:t>SP-240792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8589DA" w14:textId="77777777" w:rsidR="003E016A" w:rsidRPr="001B1679" w:rsidRDefault="003E016A" w:rsidP="00D5788B">
            <w:pPr>
              <w:pStyle w:val="TAL"/>
              <w:keepNext w:val="0"/>
              <w:rPr>
                <w:sz w:val="16"/>
                <w:szCs w:val="16"/>
              </w:rPr>
            </w:pPr>
            <w:r w:rsidRPr="001003EA">
              <w:rPr>
                <w:sz w:val="16"/>
                <w:szCs w:val="16"/>
              </w:rPr>
              <w:t>Stage 1 CRs on FS_FRMCS_Ph6</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064E88" w14:textId="77777777" w:rsidR="003E016A" w:rsidRPr="001B1679"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CFF852F" w14:textId="77777777" w:rsidR="003E016A" w:rsidRPr="001B1679" w:rsidRDefault="003E016A" w:rsidP="00D5788B">
            <w:pPr>
              <w:pStyle w:val="TAL"/>
              <w:keepNext w:val="0"/>
              <w:rPr>
                <w:sz w:val="16"/>
                <w:szCs w:val="16"/>
              </w:rPr>
            </w:pPr>
            <w:r w:rsidRPr="001003EA">
              <w:rPr>
                <w:sz w:val="16"/>
                <w:szCs w:val="16"/>
              </w:rPr>
              <w:t>22.989 CR0031R2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1A52461" w14:textId="77777777" w:rsidR="003E016A" w:rsidRPr="001B1679"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77181F2" w14:textId="77777777" w:rsidR="003E016A" w:rsidRPr="001B1679" w:rsidRDefault="003E016A" w:rsidP="00D5788B">
            <w:pPr>
              <w:pStyle w:val="TAL"/>
              <w:keepNext w:val="0"/>
              <w:rPr>
                <w:sz w:val="16"/>
                <w:szCs w:val="16"/>
              </w:rPr>
            </w:pPr>
            <w:r w:rsidRPr="001003EA">
              <w:rPr>
                <w:sz w:val="16"/>
                <w:szCs w:val="16"/>
              </w:rPr>
              <w:t>Approved</w:t>
            </w:r>
          </w:p>
        </w:tc>
      </w:tr>
      <w:tr w:rsidR="003E016A" w14:paraId="0684A06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4A2C9B9" w14:textId="77777777" w:rsidR="003E016A" w:rsidRPr="001B1679" w:rsidRDefault="003E016A" w:rsidP="00D5788B">
            <w:pPr>
              <w:pStyle w:val="TAL"/>
              <w:keepNext w:val="0"/>
              <w:rPr>
                <w:sz w:val="16"/>
                <w:szCs w:val="16"/>
              </w:rPr>
            </w:pPr>
            <w:r w:rsidRPr="001003EA">
              <w:rPr>
                <w:sz w:val="16"/>
                <w:szCs w:val="16"/>
              </w:rPr>
              <w:t>SP-240791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4219C8A" w14:textId="77777777" w:rsidR="003E016A" w:rsidRPr="001B1679" w:rsidRDefault="003E016A" w:rsidP="00D5788B">
            <w:pPr>
              <w:pStyle w:val="TAL"/>
              <w:keepNext w:val="0"/>
              <w:rPr>
                <w:sz w:val="16"/>
                <w:szCs w:val="16"/>
              </w:rPr>
            </w:pPr>
            <w:r w:rsidRPr="001003EA">
              <w:rPr>
                <w:sz w:val="16"/>
                <w:szCs w:val="16"/>
              </w:rPr>
              <w:t>Stage 1 CRs on Vehicle Mounted Relays (VMR)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7F4E45" w14:textId="77777777" w:rsidR="003E016A" w:rsidRPr="001B1679"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6EA9BBC" w14:textId="77777777" w:rsidR="003E016A" w:rsidRPr="001B1679" w:rsidRDefault="003E016A" w:rsidP="00D5788B">
            <w:pPr>
              <w:pStyle w:val="TAL"/>
              <w:keepNext w:val="0"/>
              <w:rPr>
                <w:sz w:val="16"/>
                <w:szCs w:val="16"/>
              </w:rPr>
            </w:pPr>
            <w:r w:rsidRPr="001003EA">
              <w:rPr>
                <w:sz w:val="16"/>
                <w:szCs w:val="16"/>
              </w:rPr>
              <w:t>22.261 CR0788R1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656014" w14:textId="77777777" w:rsidR="003E016A" w:rsidRPr="001B1679"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9239E82" w14:textId="77777777" w:rsidR="003E016A" w:rsidRPr="001B1679" w:rsidRDefault="003E016A" w:rsidP="00D5788B">
            <w:pPr>
              <w:pStyle w:val="TAL"/>
              <w:keepNext w:val="0"/>
              <w:rPr>
                <w:sz w:val="16"/>
                <w:szCs w:val="16"/>
              </w:rPr>
            </w:pPr>
            <w:r w:rsidRPr="001003EA">
              <w:rPr>
                <w:sz w:val="16"/>
                <w:szCs w:val="16"/>
              </w:rPr>
              <w:t>Approved</w:t>
            </w:r>
          </w:p>
        </w:tc>
      </w:tr>
      <w:tr w:rsidR="003E016A" w14:paraId="38414C2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09FAE4" w14:textId="77777777" w:rsidR="003E016A" w:rsidRPr="001003EA" w:rsidRDefault="003E016A" w:rsidP="00D5788B">
            <w:pPr>
              <w:pStyle w:val="TAL"/>
              <w:keepNext w:val="0"/>
              <w:rPr>
                <w:sz w:val="16"/>
                <w:szCs w:val="16"/>
              </w:rPr>
            </w:pPr>
            <w:r w:rsidRPr="001003EA">
              <w:rPr>
                <w:sz w:val="16"/>
                <w:szCs w:val="16"/>
              </w:rPr>
              <w:t>SP-240790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EEAB924" w14:textId="77777777" w:rsidR="003E016A" w:rsidRPr="001003EA" w:rsidRDefault="003E016A" w:rsidP="00D5788B">
            <w:pPr>
              <w:pStyle w:val="TAL"/>
              <w:keepNext w:val="0"/>
              <w:rPr>
                <w:sz w:val="16"/>
                <w:szCs w:val="16"/>
              </w:rPr>
            </w:pPr>
            <w:r w:rsidRPr="001003EA">
              <w:rPr>
                <w:sz w:val="16"/>
                <w:szCs w:val="16"/>
              </w:rPr>
              <w:t>Stage 1 CRs for Data Integrity in 5GS (DI_5G)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CDA2C0"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4E95F37" w14:textId="77777777" w:rsidR="003E016A" w:rsidRPr="001003EA" w:rsidRDefault="003E016A" w:rsidP="00D5788B">
            <w:pPr>
              <w:pStyle w:val="TAL"/>
              <w:keepNext w:val="0"/>
              <w:rPr>
                <w:sz w:val="16"/>
                <w:szCs w:val="16"/>
              </w:rPr>
            </w:pPr>
            <w:r w:rsidRPr="001003EA">
              <w:rPr>
                <w:sz w:val="16"/>
                <w:szCs w:val="16"/>
              </w:rPr>
              <w:t>22.261 CR0784R1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7F6950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9C0E5EB" w14:textId="77777777" w:rsidR="003E016A" w:rsidRPr="001003EA" w:rsidRDefault="003E016A" w:rsidP="00D5788B">
            <w:pPr>
              <w:pStyle w:val="TAL"/>
              <w:keepNext w:val="0"/>
              <w:rPr>
                <w:sz w:val="16"/>
                <w:szCs w:val="16"/>
              </w:rPr>
            </w:pPr>
            <w:r w:rsidRPr="001003EA">
              <w:rPr>
                <w:sz w:val="16"/>
                <w:szCs w:val="16"/>
              </w:rPr>
              <w:t>Approved</w:t>
            </w:r>
          </w:p>
        </w:tc>
      </w:tr>
      <w:tr w:rsidR="003E016A" w14:paraId="5E2A6CC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143217" w14:textId="77777777" w:rsidR="003E016A" w:rsidRPr="001003EA" w:rsidRDefault="003E016A" w:rsidP="00D5788B">
            <w:pPr>
              <w:pStyle w:val="TAL"/>
              <w:keepNext w:val="0"/>
              <w:rPr>
                <w:sz w:val="16"/>
                <w:szCs w:val="16"/>
              </w:rPr>
            </w:pPr>
            <w:r w:rsidRPr="001003EA">
              <w:rPr>
                <w:sz w:val="16"/>
                <w:szCs w:val="16"/>
              </w:rPr>
              <w:t>SP-240789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D26ABA" w14:textId="77777777" w:rsidR="003E016A" w:rsidRPr="001003EA" w:rsidRDefault="003E016A" w:rsidP="00D5788B">
            <w:pPr>
              <w:pStyle w:val="TAL"/>
              <w:keepNext w:val="0"/>
              <w:rPr>
                <w:sz w:val="16"/>
                <w:szCs w:val="16"/>
              </w:rPr>
            </w:pPr>
            <w:r w:rsidRPr="001003EA">
              <w:rPr>
                <w:sz w:val="16"/>
                <w:szCs w:val="16"/>
              </w:rPr>
              <w:t>Stage 1 CRs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C5561A0"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28EFAF0" w14:textId="77777777" w:rsidR="003E016A" w:rsidRPr="001003EA" w:rsidRDefault="003E016A" w:rsidP="00D5788B">
            <w:pPr>
              <w:pStyle w:val="TAL"/>
              <w:keepNext w:val="0"/>
              <w:rPr>
                <w:sz w:val="16"/>
                <w:szCs w:val="16"/>
              </w:rPr>
            </w:pPr>
            <w:r w:rsidRPr="001003EA">
              <w:rPr>
                <w:sz w:val="16"/>
                <w:szCs w:val="16"/>
              </w:rPr>
              <w:t>22.280 CR0171R1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23D8B6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E1A9DF3" w14:textId="77777777" w:rsidR="003E016A" w:rsidRPr="001003EA" w:rsidRDefault="003E016A" w:rsidP="00D5788B">
            <w:pPr>
              <w:pStyle w:val="TAL"/>
              <w:keepNext w:val="0"/>
              <w:rPr>
                <w:sz w:val="16"/>
                <w:szCs w:val="16"/>
              </w:rPr>
            </w:pPr>
            <w:r w:rsidRPr="001003EA">
              <w:rPr>
                <w:sz w:val="16"/>
                <w:szCs w:val="16"/>
              </w:rPr>
              <w:t>Approved</w:t>
            </w:r>
          </w:p>
        </w:tc>
      </w:tr>
      <w:tr w:rsidR="003E016A" w14:paraId="7CFE22D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9D3305" w14:textId="77777777" w:rsidR="003E016A" w:rsidRPr="001003EA" w:rsidRDefault="003E016A" w:rsidP="00D5788B">
            <w:pPr>
              <w:pStyle w:val="TAL"/>
              <w:keepNext w:val="0"/>
              <w:rPr>
                <w:sz w:val="16"/>
                <w:szCs w:val="16"/>
              </w:rPr>
            </w:pPr>
            <w:r w:rsidRPr="001003EA">
              <w:rPr>
                <w:sz w:val="16"/>
                <w:szCs w:val="16"/>
              </w:rPr>
              <w:t>SP-240788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5BAF6EB" w14:textId="77777777" w:rsidR="003E016A" w:rsidRPr="001003EA" w:rsidRDefault="003E016A" w:rsidP="00D5788B">
            <w:pPr>
              <w:pStyle w:val="TAL"/>
              <w:keepNext w:val="0"/>
              <w:rPr>
                <w:sz w:val="16"/>
                <w:szCs w:val="16"/>
              </w:rPr>
            </w:pPr>
            <w:r w:rsidRPr="001003EA">
              <w:rPr>
                <w:sz w:val="16"/>
                <w:szCs w:val="16"/>
              </w:rPr>
              <w:t>Stage 1 CRs on Uncrewed Aerial System Phase 3 (UAS_Ph3)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9F86BE"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300D3AF" w14:textId="77777777" w:rsidR="003E016A" w:rsidRPr="001003EA" w:rsidRDefault="003E016A" w:rsidP="00D5788B">
            <w:pPr>
              <w:pStyle w:val="TAL"/>
              <w:keepNext w:val="0"/>
              <w:rPr>
                <w:sz w:val="16"/>
                <w:szCs w:val="16"/>
              </w:rPr>
            </w:pPr>
            <w:r w:rsidRPr="001003EA">
              <w:rPr>
                <w:sz w:val="16"/>
                <w:szCs w:val="16"/>
              </w:rPr>
              <w:t>22.125 CR0052R4; 22.125 CR0055R1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1C59DF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4902D3" w14:textId="77777777" w:rsidR="003E016A" w:rsidRPr="001003EA" w:rsidRDefault="003E016A" w:rsidP="00D5788B">
            <w:pPr>
              <w:pStyle w:val="TAL"/>
              <w:keepNext w:val="0"/>
              <w:rPr>
                <w:sz w:val="16"/>
                <w:szCs w:val="16"/>
              </w:rPr>
            </w:pPr>
            <w:r w:rsidRPr="001003EA">
              <w:rPr>
                <w:sz w:val="16"/>
                <w:szCs w:val="16"/>
              </w:rPr>
              <w:t>Approved</w:t>
            </w:r>
          </w:p>
        </w:tc>
      </w:tr>
      <w:tr w:rsidR="003E016A" w14:paraId="79F949C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8B187A" w14:textId="77777777" w:rsidR="003E016A" w:rsidRPr="001003EA" w:rsidRDefault="003E016A" w:rsidP="00D5788B">
            <w:pPr>
              <w:pStyle w:val="TAL"/>
              <w:keepNext w:val="0"/>
              <w:rPr>
                <w:sz w:val="16"/>
                <w:szCs w:val="16"/>
              </w:rPr>
            </w:pPr>
            <w:r w:rsidRPr="001003EA">
              <w:rPr>
                <w:sz w:val="16"/>
                <w:szCs w:val="16"/>
              </w:rPr>
              <w:t>SP-240794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F36C4BB" w14:textId="77777777" w:rsidR="003E016A" w:rsidRPr="001003EA" w:rsidRDefault="003E016A" w:rsidP="00D5788B">
            <w:pPr>
              <w:pStyle w:val="TAL"/>
              <w:keepNext w:val="0"/>
              <w:rPr>
                <w:sz w:val="16"/>
                <w:szCs w:val="16"/>
              </w:rPr>
            </w:pPr>
            <w:r w:rsidRPr="001003EA">
              <w:rPr>
                <w:sz w:val="16"/>
                <w:szCs w:val="16"/>
              </w:rPr>
              <w:t>Stage 1 CRs on Monitoring of Encrypted Signalling Traffic (MonSTra)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260D8E"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E2CF56" w14:textId="77777777" w:rsidR="003E016A" w:rsidRPr="001003EA" w:rsidRDefault="003E016A" w:rsidP="00D5788B">
            <w:pPr>
              <w:pStyle w:val="TAL"/>
              <w:keepNext w:val="0"/>
              <w:rPr>
                <w:sz w:val="16"/>
                <w:szCs w:val="16"/>
              </w:rPr>
            </w:pPr>
            <w:r w:rsidRPr="001003EA">
              <w:rPr>
                <w:sz w:val="16"/>
                <w:szCs w:val="16"/>
              </w:rPr>
              <w:t>22.261 CR0791R2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938EC6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7D24DA4" w14:textId="77777777" w:rsidR="003E016A" w:rsidRPr="001003EA" w:rsidRDefault="003E016A" w:rsidP="00D5788B">
            <w:pPr>
              <w:pStyle w:val="TAL"/>
              <w:keepNext w:val="0"/>
              <w:rPr>
                <w:sz w:val="16"/>
                <w:szCs w:val="16"/>
              </w:rPr>
            </w:pPr>
            <w:r w:rsidRPr="001003EA">
              <w:rPr>
                <w:sz w:val="16"/>
                <w:szCs w:val="16"/>
              </w:rPr>
              <w:t>Approved</w:t>
            </w:r>
          </w:p>
        </w:tc>
      </w:tr>
      <w:tr w:rsidR="003E016A" w14:paraId="2FBD67E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B90D9F1" w14:textId="77777777" w:rsidR="003E016A" w:rsidRPr="001003EA" w:rsidRDefault="003E016A" w:rsidP="00D5788B">
            <w:pPr>
              <w:pStyle w:val="TAL"/>
              <w:keepNext w:val="0"/>
              <w:rPr>
                <w:sz w:val="16"/>
                <w:szCs w:val="16"/>
              </w:rPr>
            </w:pPr>
            <w:r w:rsidRPr="001003EA">
              <w:rPr>
                <w:sz w:val="16"/>
                <w:szCs w:val="16"/>
              </w:rPr>
              <w:t>SP-240786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05F3A7" w14:textId="77777777" w:rsidR="003E016A" w:rsidRPr="001003EA" w:rsidRDefault="003E016A" w:rsidP="00D5788B">
            <w:pPr>
              <w:pStyle w:val="TAL"/>
              <w:keepNext w:val="0"/>
              <w:rPr>
                <w:sz w:val="16"/>
                <w:szCs w:val="16"/>
              </w:rPr>
            </w:pPr>
            <w:r w:rsidRPr="001003EA">
              <w:rPr>
                <w:sz w:val="16"/>
                <w:szCs w:val="16"/>
              </w:rPr>
              <w:t>Stage 1 CRs on Smart Energy and Infrastructure (SEI)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612650"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0779F8" w14:textId="77777777" w:rsidR="003E016A" w:rsidRPr="001003EA" w:rsidRDefault="003E016A" w:rsidP="00D5788B">
            <w:pPr>
              <w:pStyle w:val="TAL"/>
              <w:keepNext w:val="0"/>
              <w:rPr>
                <w:sz w:val="16"/>
                <w:szCs w:val="16"/>
              </w:rPr>
            </w:pPr>
            <w:r w:rsidRPr="001003EA">
              <w:rPr>
                <w:sz w:val="16"/>
                <w:szCs w:val="16"/>
              </w:rPr>
              <w:t>22.104 CR0099; 22.104 CR0100R1; 22.104 CR0098R2; 22.261 CR0771R3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DDEEDB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C518DE6" w14:textId="77777777" w:rsidR="003E016A" w:rsidRPr="001003EA" w:rsidRDefault="003E016A" w:rsidP="00D5788B">
            <w:pPr>
              <w:pStyle w:val="TAL"/>
              <w:keepNext w:val="0"/>
              <w:rPr>
                <w:sz w:val="16"/>
                <w:szCs w:val="16"/>
              </w:rPr>
            </w:pPr>
            <w:r w:rsidRPr="001003EA">
              <w:rPr>
                <w:sz w:val="16"/>
                <w:szCs w:val="16"/>
              </w:rPr>
              <w:t>Approved</w:t>
            </w:r>
          </w:p>
        </w:tc>
      </w:tr>
      <w:tr w:rsidR="003E016A" w14:paraId="418CB9C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048D1DB" w14:textId="77777777" w:rsidR="003E016A" w:rsidRPr="001003EA" w:rsidRDefault="003E016A" w:rsidP="00D5788B">
            <w:pPr>
              <w:pStyle w:val="TAL"/>
              <w:keepNext w:val="0"/>
              <w:rPr>
                <w:sz w:val="16"/>
                <w:szCs w:val="16"/>
              </w:rPr>
            </w:pPr>
            <w:r w:rsidRPr="001003EA">
              <w:rPr>
                <w:sz w:val="16"/>
                <w:szCs w:val="16"/>
              </w:rPr>
              <w:t>SP-240804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A78178" w14:textId="77777777" w:rsidR="003E016A" w:rsidRPr="001003EA" w:rsidRDefault="003E016A" w:rsidP="00D5788B">
            <w:pPr>
              <w:pStyle w:val="TAL"/>
              <w:keepNext w:val="0"/>
              <w:rPr>
                <w:sz w:val="16"/>
                <w:szCs w:val="16"/>
              </w:rPr>
            </w:pPr>
            <w:r w:rsidRPr="001003EA">
              <w:rPr>
                <w:sz w:val="16"/>
                <w:szCs w:val="16"/>
              </w:rPr>
              <w:t>CR Pack on TEI17 - Pack 2/5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1EBA4D"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ADDF06A" w14:textId="77777777" w:rsidR="003E016A" w:rsidRPr="001003EA" w:rsidRDefault="003E016A" w:rsidP="00D5788B">
            <w:pPr>
              <w:pStyle w:val="TAL"/>
              <w:keepNext w:val="0"/>
              <w:rPr>
                <w:sz w:val="16"/>
                <w:szCs w:val="16"/>
              </w:rPr>
            </w:pPr>
            <w:r w:rsidRPr="001003EA">
              <w:rPr>
                <w:sz w:val="16"/>
                <w:szCs w:val="16"/>
              </w:rPr>
              <w:t>28.537 CR0014; 28.537 CR0015; 28.541 CR1212; 28.541 CR1219; 28.541 CR1174R1; 28.541 CR1175R1; 28.541 CR1213R1; 28.541 CR1224; 28.541 CR1225; 28.537 CR0019; 28.537 CR0020; 28.541 CR1235; 28.541 CR1236; 28.541 CR1242; 28.541 CR1243; 28.105 CR0141R1; 28.105 CR0142R1; 28.541 CR1268R1; 28.541 CR1269R1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F5D078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F75536" w14:textId="77777777" w:rsidR="003E016A" w:rsidRPr="001003EA" w:rsidRDefault="003E016A" w:rsidP="00D5788B">
            <w:pPr>
              <w:pStyle w:val="TAL"/>
              <w:keepNext w:val="0"/>
              <w:rPr>
                <w:sz w:val="16"/>
                <w:szCs w:val="16"/>
              </w:rPr>
            </w:pPr>
            <w:r w:rsidRPr="001003EA">
              <w:rPr>
                <w:sz w:val="16"/>
                <w:szCs w:val="16"/>
              </w:rPr>
              <w:t>Approved</w:t>
            </w:r>
          </w:p>
        </w:tc>
      </w:tr>
      <w:tr w:rsidR="003E016A" w14:paraId="2FCA504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EC0EEB9" w14:textId="77777777" w:rsidR="003E016A" w:rsidRPr="001003EA" w:rsidRDefault="003E016A" w:rsidP="00D5788B">
            <w:pPr>
              <w:pStyle w:val="TAL"/>
              <w:keepNext w:val="0"/>
              <w:rPr>
                <w:sz w:val="16"/>
                <w:szCs w:val="16"/>
              </w:rPr>
            </w:pPr>
            <w:r w:rsidRPr="001003EA">
              <w:rPr>
                <w:sz w:val="16"/>
                <w:szCs w:val="16"/>
              </w:rPr>
              <w:t>SP-240787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9315B5" w14:textId="77777777" w:rsidR="003E016A" w:rsidRPr="001003EA" w:rsidRDefault="003E016A" w:rsidP="00D5788B">
            <w:pPr>
              <w:pStyle w:val="TAL"/>
              <w:keepNext w:val="0"/>
              <w:rPr>
                <w:sz w:val="16"/>
                <w:szCs w:val="16"/>
              </w:rPr>
            </w:pPr>
            <w:r w:rsidRPr="001003EA">
              <w:rPr>
                <w:sz w:val="16"/>
                <w:szCs w:val="16"/>
              </w:rPr>
              <w:t>Stage 1 CRs on User Identities and Authentication (UIA)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B4AD2D"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9646AD1" w14:textId="77777777" w:rsidR="003E016A" w:rsidRPr="001003EA" w:rsidRDefault="003E016A" w:rsidP="00D5788B">
            <w:pPr>
              <w:pStyle w:val="TAL"/>
              <w:keepNext w:val="0"/>
              <w:rPr>
                <w:sz w:val="16"/>
                <w:szCs w:val="16"/>
              </w:rPr>
            </w:pPr>
            <w:r w:rsidRPr="001003EA">
              <w:rPr>
                <w:sz w:val="16"/>
                <w:szCs w:val="16"/>
              </w:rPr>
              <w:t>22.115 CR0109; 22.101 CR0593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C62BB1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2B0B2DA" w14:textId="77777777" w:rsidR="003E016A" w:rsidRPr="001003EA" w:rsidRDefault="003E016A" w:rsidP="00D5788B">
            <w:pPr>
              <w:pStyle w:val="TAL"/>
              <w:keepNext w:val="0"/>
              <w:rPr>
                <w:sz w:val="16"/>
                <w:szCs w:val="16"/>
              </w:rPr>
            </w:pPr>
            <w:r w:rsidRPr="001003EA">
              <w:rPr>
                <w:sz w:val="16"/>
                <w:szCs w:val="16"/>
              </w:rPr>
              <w:t>Approved</w:t>
            </w:r>
          </w:p>
        </w:tc>
      </w:tr>
      <w:tr w:rsidR="003E016A" w14:paraId="555A915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F778484" w14:textId="77777777" w:rsidR="003E016A" w:rsidRPr="001003EA" w:rsidRDefault="003E016A" w:rsidP="00D5788B">
            <w:pPr>
              <w:pStyle w:val="TAL"/>
              <w:keepNext w:val="0"/>
              <w:rPr>
                <w:sz w:val="16"/>
                <w:szCs w:val="16"/>
              </w:rPr>
            </w:pPr>
            <w:r w:rsidRPr="001003EA">
              <w:rPr>
                <w:sz w:val="16"/>
                <w:szCs w:val="16"/>
              </w:rPr>
              <w:t>SP-240795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23C766" w14:textId="77777777" w:rsidR="003E016A" w:rsidRPr="001003EA" w:rsidRDefault="003E016A" w:rsidP="00D5788B">
            <w:pPr>
              <w:pStyle w:val="TAL"/>
              <w:keepNext w:val="0"/>
              <w:rPr>
                <w:sz w:val="16"/>
                <w:szCs w:val="16"/>
              </w:rPr>
            </w:pPr>
            <w:r w:rsidRPr="001003EA">
              <w:rPr>
                <w:sz w:val="16"/>
                <w:szCs w:val="16"/>
              </w:rPr>
              <w:t>Stage 1 CRs on FS_Sensing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A548E2"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E9BBC0" w14:textId="77777777" w:rsidR="003E016A" w:rsidRPr="001003EA" w:rsidRDefault="003E016A" w:rsidP="00D5788B">
            <w:pPr>
              <w:pStyle w:val="TAL"/>
              <w:keepNext w:val="0"/>
              <w:rPr>
                <w:sz w:val="16"/>
                <w:szCs w:val="16"/>
              </w:rPr>
            </w:pPr>
            <w:r w:rsidRPr="001003EA">
              <w:rPr>
                <w:sz w:val="16"/>
                <w:szCs w:val="16"/>
              </w:rPr>
              <w:t>22.837 CR0022R2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6D490B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3BF84E8" w14:textId="77777777" w:rsidR="003E016A" w:rsidRPr="001003EA" w:rsidRDefault="003E016A" w:rsidP="00D5788B">
            <w:pPr>
              <w:pStyle w:val="TAL"/>
              <w:keepNext w:val="0"/>
              <w:rPr>
                <w:sz w:val="16"/>
                <w:szCs w:val="16"/>
              </w:rPr>
            </w:pPr>
            <w:r w:rsidRPr="001003EA">
              <w:rPr>
                <w:sz w:val="16"/>
                <w:szCs w:val="16"/>
              </w:rPr>
              <w:t>Approved</w:t>
            </w:r>
          </w:p>
        </w:tc>
      </w:tr>
      <w:tr w:rsidR="003E016A" w14:paraId="6558F9B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E87C23B" w14:textId="77777777" w:rsidR="003E016A" w:rsidRPr="001003EA" w:rsidRDefault="003E016A" w:rsidP="00D5788B">
            <w:pPr>
              <w:pStyle w:val="TAL"/>
              <w:keepNext w:val="0"/>
              <w:rPr>
                <w:sz w:val="16"/>
                <w:szCs w:val="16"/>
              </w:rPr>
            </w:pPr>
            <w:r w:rsidRPr="001003EA">
              <w:rPr>
                <w:sz w:val="16"/>
                <w:szCs w:val="16"/>
              </w:rPr>
              <w:t>SP-240796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9330750" w14:textId="77777777" w:rsidR="003E016A" w:rsidRPr="001003EA" w:rsidRDefault="003E016A" w:rsidP="00D5788B">
            <w:pPr>
              <w:pStyle w:val="TAL"/>
              <w:keepNext w:val="0"/>
              <w:rPr>
                <w:sz w:val="16"/>
                <w:szCs w:val="16"/>
              </w:rPr>
            </w:pPr>
            <w:r w:rsidRPr="001003EA">
              <w:rPr>
                <w:sz w:val="16"/>
                <w:szCs w:val="16"/>
              </w:rPr>
              <w:t>Stage 1 CRs on PIRates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AC2C2F"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27A951" w14:textId="77777777" w:rsidR="003E016A" w:rsidRPr="001003EA" w:rsidRDefault="003E016A" w:rsidP="00D5788B">
            <w:pPr>
              <w:pStyle w:val="TAL"/>
              <w:keepNext w:val="0"/>
              <w:rPr>
                <w:sz w:val="16"/>
                <w:szCs w:val="16"/>
              </w:rPr>
            </w:pPr>
            <w:r w:rsidRPr="001003EA">
              <w:rPr>
                <w:sz w:val="16"/>
                <w:szCs w:val="16"/>
              </w:rPr>
              <w:t>22.261 CR0786R2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19762A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AFFBBA" w14:textId="77777777" w:rsidR="003E016A" w:rsidRPr="001003EA" w:rsidRDefault="003E016A" w:rsidP="00D5788B">
            <w:pPr>
              <w:pStyle w:val="TAL"/>
              <w:keepNext w:val="0"/>
              <w:rPr>
                <w:sz w:val="16"/>
                <w:szCs w:val="16"/>
              </w:rPr>
            </w:pPr>
            <w:r w:rsidRPr="001003EA">
              <w:rPr>
                <w:sz w:val="16"/>
                <w:szCs w:val="16"/>
              </w:rPr>
              <w:t>Approved</w:t>
            </w:r>
          </w:p>
        </w:tc>
      </w:tr>
      <w:tr w:rsidR="003E016A" w14:paraId="42ADF79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70D7F2" w14:textId="77777777" w:rsidR="003E016A" w:rsidRPr="001003EA" w:rsidRDefault="003E016A" w:rsidP="00D5788B">
            <w:pPr>
              <w:pStyle w:val="TAL"/>
              <w:keepNext w:val="0"/>
              <w:rPr>
                <w:sz w:val="16"/>
                <w:szCs w:val="16"/>
              </w:rPr>
            </w:pPr>
            <w:r w:rsidRPr="001003EA">
              <w:rPr>
                <w:sz w:val="16"/>
                <w:szCs w:val="16"/>
              </w:rPr>
              <w:t>SP-240785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191910" w14:textId="77777777" w:rsidR="003E016A" w:rsidRPr="001003EA" w:rsidRDefault="003E016A" w:rsidP="00D5788B">
            <w:pPr>
              <w:pStyle w:val="TAL"/>
              <w:keepNext w:val="0"/>
              <w:rPr>
                <w:sz w:val="16"/>
                <w:szCs w:val="16"/>
              </w:rPr>
            </w:pPr>
            <w:r w:rsidRPr="001003EA">
              <w:rPr>
                <w:sz w:val="16"/>
                <w:szCs w:val="16"/>
              </w:rPr>
              <w:t>Stage 1 CRs on AmbientIoT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E32C7E"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82EA1A9" w14:textId="77777777" w:rsidR="003E016A" w:rsidRPr="001003EA" w:rsidRDefault="003E016A" w:rsidP="00D5788B">
            <w:pPr>
              <w:pStyle w:val="TAL"/>
              <w:keepNext w:val="0"/>
              <w:rPr>
                <w:sz w:val="16"/>
                <w:szCs w:val="16"/>
              </w:rPr>
            </w:pPr>
            <w:r w:rsidRPr="001003EA">
              <w:rPr>
                <w:sz w:val="16"/>
                <w:szCs w:val="16"/>
              </w:rPr>
              <w:t>22.261 CR0785; 22.369 CR0006R1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FFCA51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553A64" w14:textId="77777777" w:rsidR="003E016A" w:rsidRPr="001003EA" w:rsidRDefault="003E016A" w:rsidP="00D5788B">
            <w:pPr>
              <w:pStyle w:val="TAL"/>
              <w:keepNext w:val="0"/>
              <w:rPr>
                <w:sz w:val="16"/>
                <w:szCs w:val="16"/>
              </w:rPr>
            </w:pPr>
            <w:r w:rsidRPr="001003EA">
              <w:rPr>
                <w:sz w:val="16"/>
                <w:szCs w:val="16"/>
              </w:rPr>
              <w:t>Approved</w:t>
            </w:r>
          </w:p>
        </w:tc>
      </w:tr>
      <w:tr w:rsidR="003E016A" w14:paraId="5BF6AF8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700B0A7" w14:textId="77777777" w:rsidR="003E016A" w:rsidRPr="001003EA" w:rsidRDefault="003E016A" w:rsidP="00D5788B">
            <w:pPr>
              <w:pStyle w:val="TAL"/>
              <w:keepNext w:val="0"/>
              <w:rPr>
                <w:sz w:val="16"/>
                <w:szCs w:val="16"/>
              </w:rPr>
            </w:pPr>
            <w:r w:rsidRPr="001003EA">
              <w:rPr>
                <w:sz w:val="16"/>
                <w:szCs w:val="16"/>
              </w:rPr>
              <w:t>SP-240803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085CB1C" w14:textId="77777777" w:rsidR="003E016A" w:rsidRPr="001003EA" w:rsidRDefault="003E016A" w:rsidP="00D5788B">
            <w:pPr>
              <w:pStyle w:val="TAL"/>
              <w:keepNext w:val="0"/>
              <w:rPr>
                <w:sz w:val="16"/>
                <w:szCs w:val="16"/>
              </w:rPr>
            </w:pPr>
            <w:r w:rsidRPr="001003EA">
              <w:rPr>
                <w:sz w:val="16"/>
                <w:szCs w:val="16"/>
              </w:rPr>
              <w:t>CR Pack on TEI17 - Pack 1/5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CDE637"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10574D2" w14:textId="77777777" w:rsidR="003E016A" w:rsidRPr="001003EA" w:rsidRDefault="003E016A" w:rsidP="00D5788B">
            <w:pPr>
              <w:pStyle w:val="TAL"/>
              <w:keepNext w:val="0"/>
              <w:rPr>
                <w:sz w:val="16"/>
                <w:szCs w:val="16"/>
              </w:rPr>
            </w:pPr>
            <w:r w:rsidRPr="001003EA">
              <w:rPr>
                <w:sz w:val="16"/>
                <w:szCs w:val="16"/>
              </w:rPr>
              <w:t>28.532 CR0324; 28.532 CR0325; 28.536 CR0071; 28.536 CR0072; 28.312 CR0229; 28.312 CR0230; 28.313 CR0064; 28.313 CR0065; 28.313 CR0066; 28.313 CR0067; 28.536 CR0079; 28.104 CR0105; 28.104 CR0106; 28.104 CR0107; 28.104 CR0108; 28.532 CR0332; 28.532 CR0333; 28.536 CR0077R1; 28.536 CR0078R1; 28.536 CR0080R1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95F4F8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87B4443" w14:textId="77777777" w:rsidR="003E016A" w:rsidRPr="001003EA" w:rsidRDefault="003E016A" w:rsidP="00D5788B">
            <w:pPr>
              <w:pStyle w:val="TAL"/>
              <w:keepNext w:val="0"/>
              <w:rPr>
                <w:sz w:val="16"/>
                <w:szCs w:val="16"/>
              </w:rPr>
            </w:pPr>
            <w:r w:rsidRPr="001003EA">
              <w:rPr>
                <w:sz w:val="16"/>
                <w:szCs w:val="16"/>
              </w:rPr>
              <w:t>Approved</w:t>
            </w:r>
          </w:p>
        </w:tc>
      </w:tr>
      <w:tr w:rsidR="003E016A" w14:paraId="6E415B0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B9C609" w14:textId="77777777" w:rsidR="003E016A" w:rsidRPr="001003EA" w:rsidRDefault="003E016A" w:rsidP="00D5788B">
            <w:pPr>
              <w:pStyle w:val="TAL"/>
              <w:keepNext w:val="0"/>
              <w:rPr>
                <w:sz w:val="16"/>
                <w:szCs w:val="16"/>
              </w:rPr>
            </w:pPr>
            <w:r w:rsidRPr="001003EA">
              <w:rPr>
                <w:sz w:val="16"/>
                <w:szCs w:val="16"/>
              </w:rPr>
              <w:t>SP-240770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EEF0CE0" w14:textId="77777777" w:rsidR="003E016A" w:rsidRPr="001003EA" w:rsidRDefault="003E016A" w:rsidP="00D5788B">
            <w:pPr>
              <w:pStyle w:val="TAL"/>
              <w:keepNext w:val="0"/>
              <w:rPr>
                <w:sz w:val="16"/>
                <w:szCs w:val="16"/>
              </w:rPr>
            </w:pPr>
            <w:r w:rsidRPr="001003EA">
              <w:rPr>
                <w:sz w:val="16"/>
                <w:szCs w:val="16"/>
              </w:rPr>
              <w:t>Rel-19 CRs to TS23255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CDE3C3"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CA78960" w14:textId="77777777" w:rsidR="003E016A" w:rsidRPr="001003EA" w:rsidRDefault="003E016A" w:rsidP="00D5788B">
            <w:pPr>
              <w:pStyle w:val="TAL"/>
              <w:keepNext w:val="0"/>
              <w:rPr>
                <w:sz w:val="16"/>
                <w:szCs w:val="16"/>
              </w:rPr>
            </w:pPr>
            <w:r w:rsidRPr="001003EA">
              <w:rPr>
                <w:sz w:val="16"/>
                <w:szCs w:val="16"/>
              </w:rPr>
              <w:t>23.255 CR0054R2; 23.255 CR0055R2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24E2A6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BD7514" w14:textId="77777777" w:rsidR="003E016A" w:rsidRPr="001003EA" w:rsidRDefault="003E016A" w:rsidP="00D5788B">
            <w:pPr>
              <w:pStyle w:val="TAL"/>
              <w:keepNext w:val="0"/>
              <w:rPr>
                <w:sz w:val="16"/>
                <w:szCs w:val="16"/>
              </w:rPr>
            </w:pPr>
            <w:r w:rsidRPr="001003EA">
              <w:rPr>
                <w:sz w:val="16"/>
                <w:szCs w:val="16"/>
              </w:rPr>
              <w:t>Approved</w:t>
            </w:r>
          </w:p>
        </w:tc>
      </w:tr>
      <w:tr w:rsidR="003E016A" w14:paraId="0623879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C4D0DED" w14:textId="77777777" w:rsidR="003E016A" w:rsidRPr="001003EA" w:rsidRDefault="003E016A" w:rsidP="00D5788B">
            <w:pPr>
              <w:pStyle w:val="TAL"/>
              <w:keepNext w:val="0"/>
              <w:rPr>
                <w:sz w:val="16"/>
                <w:szCs w:val="16"/>
              </w:rPr>
            </w:pPr>
            <w:r w:rsidRPr="001003EA">
              <w:rPr>
                <w:sz w:val="16"/>
                <w:szCs w:val="16"/>
              </w:rPr>
              <w:t>SP-240805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1C31EA" w14:textId="77777777" w:rsidR="003E016A" w:rsidRPr="001003EA" w:rsidRDefault="003E016A" w:rsidP="00D5788B">
            <w:pPr>
              <w:pStyle w:val="TAL"/>
              <w:keepNext w:val="0"/>
              <w:rPr>
                <w:sz w:val="16"/>
                <w:szCs w:val="16"/>
              </w:rPr>
            </w:pPr>
            <w:r w:rsidRPr="001003EA">
              <w:rPr>
                <w:sz w:val="16"/>
                <w:szCs w:val="16"/>
              </w:rPr>
              <w:t>CR Pack on TEI17 - Pack 3/5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B3984D"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3E6A7F2" w14:textId="77777777" w:rsidR="003E016A" w:rsidRPr="001003EA" w:rsidRDefault="003E016A" w:rsidP="00D5788B">
            <w:pPr>
              <w:pStyle w:val="TAL"/>
              <w:keepNext w:val="0"/>
              <w:rPr>
                <w:sz w:val="16"/>
                <w:szCs w:val="16"/>
              </w:rPr>
            </w:pPr>
            <w:r w:rsidRPr="001003EA">
              <w:rPr>
                <w:sz w:val="16"/>
                <w:szCs w:val="16"/>
              </w:rPr>
              <w:t>28.623 CR0339; 28.623 CR0340; 32.130 CR0034; 32.130 CR0035; 28.623 CR0332R1; 28.623 CR0333R1; 28.623 CR0347; 28.623 CR0341R1; 28.623 CR0342R1; 28.623 CR0343R1; 28.623 CR0344R1; 32.158 CR0136R1; 32.158 CR0137R1; 28.623 CR0361; 28.623 CR0362; 28.623 CR0363; 28.623 CR0365; 28.623 CR0366; 28.623 CR0364R1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2C5F74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FAC757A" w14:textId="77777777" w:rsidR="003E016A" w:rsidRPr="001003EA" w:rsidRDefault="003E016A" w:rsidP="00D5788B">
            <w:pPr>
              <w:pStyle w:val="TAL"/>
              <w:keepNext w:val="0"/>
              <w:rPr>
                <w:sz w:val="16"/>
                <w:szCs w:val="16"/>
              </w:rPr>
            </w:pPr>
            <w:r w:rsidRPr="001003EA">
              <w:rPr>
                <w:sz w:val="16"/>
                <w:szCs w:val="16"/>
              </w:rPr>
              <w:t>Approved</w:t>
            </w:r>
          </w:p>
        </w:tc>
      </w:tr>
      <w:tr w:rsidR="003E016A" w14:paraId="07740D1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155D29" w14:textId="77777777" w:rsidR="003E016A" w:rsidRPr="001003EA" w:rsidRDefault="003E016A" w:rsidP="00D5788B">
            <w:pPr>
              <w:pStyle w:val="TAL"/>
              <w:keepNext w:val="0"/>
              <w:rPr>
                <w:sz w:val="16"/>
                <w:szCs w:val="16"/>
              </w:rPr>
            </w:pPr>
            <w:r w:rsidRPr="001003EA">
              <w:rPr>
                <w:sz w:val="16"/>
                <w:szCs w:val="16"/>
              </w:rPr>
              <w:lastRenderedPageBreak/>
              <w:t>SP-240806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A3B54C" w14:textId="77777777" w:rsidR="003E016A" w:rsidRPr="001003EA" w:rsidRDefault="003E016A" w:rsidP="00D5788B">
            <w:pPr>
              <w:pStyle w:val="TAL"/>
              <w:keepNext w:val="0"/>
              <w:rPr>
                <w:sz w:val="16"/>
                <w:szCs w:val="16"/>
              </w:rPr>
            </w:pPr>
            <w:r w:rsidRPr="001003EA">
              <w:rPr>
                <w:sz w:val="16"/>
                <w:szCs w:val="16"/>
              </w:rPr>
              <w:t>CR Pack on TEI17 - Pack 4/5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6F28C8"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47C6A61" w14:textId="77777777" w:rsidR="003E016A" w:rsidRPr="001003EA" w:rsidRDefault="003E016A" w:rsidP="00D5788B">
            <w:pPr>
              <w:pStyle w:val="TAL"/>
              <w:keepNext w:val="0"/>
              <w:rPr>
                <w:sz w:val="16"/>
                <w:szCs w:val="16"/>
              </w:rPr>
            </w:pPr>
            <w:r w:rsidRPr="001003EA">
              <w:rPr>
                <w:sz w:val="16"/>
                <w:szCs w:val="16"/>
              </w:rPr>
              <w:t>28.622 CR0360R1; 28.622 CR0361R1; 32.156 CR0094; 32.156 CR0095; 28.622 CR0387; 28.622 CR0388; 32.160 CR0058; 28.622 CR0397; 28.622 CR0399; 28.622 CR0401; 32.160 CR0059; 32.160 CR0060; 32.160 CR0061; 32.160 CR0056R1; 32.160 CR0057R1; 32.156 CR0097R1; 32.156 CR0098R1; 28.622 CR0398R1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409F07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C5AEE48" w14:textId="77777777" w:rsidR="003E016A" w:rsidRPr="001003EA" w:rsidRDefault="003E016A" w:rsidP="00D5788B">
            <w:pPr>
              <w:pStyle w:val="TAL"/>
              <w:keepNext w:val="0"/>
              <w:rPr>
                <w:sz w:val="16"/>
                <w:szCs w:val="16"/>
              </w:rPr>
            </w:pPr>
            <w:r w:rsidRPr="001003EA">
              <w:rPr>
                <w:sz w:val="16"/>
                <w:szCs w:val="16"/>
              </w:rPr>
              <w:t>Approved</w:t>
            </w:r>
          </w:p>
        </w:tc>
      </w:tr>
      <w:tr w:rsidR="003E016A" w14:paraId="3273D18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A27B38E" w14:textId="77777777" w:rsidR="003E016A" w:rsidRPr="001003EA" w:rsidRDefault="003E016A" w:rsidP="00D5788B">
            <w:pPr>
              <w:pStyle w:val="TAL"/>
              <w:keepNext w:val="0"/>
              <w:rPr>
                <w:sz w:val="16"/>
                <w:szCs w:val="16"/>
              </w:rPr>
            </w:pPr>
            <w:r w:rsidRPr="001003EA">
              <w:rPr>
                <w:sz w:val="16"/>
                <w:szCs w:val="16"/>
              </w:rPr>
              <w:t>SP-240807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2013E5" w14:textId="77777777" w:rsidR="003E016A" w:rsidRPr="001003EA" w:rsidRDefault="003E016A" w:rsidP="00D5788B">
            <w:pPr>
              <w:pStyle w:val="TAL"/>
              <w:keepNext w:val="0"/>
              <w:rPr>
                <w:sz w:val="16"/>
                <w:szCs w:val="16"/>
              </w:rPr>
            </w:pPr>
            <w:r w:rsidRPr="001003EA">
              <w:rPr>
                <w:sz w:val="16"/>
                <w:szCs w:val="16"/>
              </w:rPr>
              <w:t>CR Pack on TEI17 - Pack 5/5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A812B4"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FE26D6B" w14:textId="77777777" w:rsidR="003E016A" w:rsidRPr="001003EA" w:rsidRDefault="003E016A" w:rsidP="00D5788B">
            <w:pPr>
              <w:pStyle w:val="TAL"/>
              <w:keepNext w:val="0"/>
              <w:rPr>
                <w:sz w:val="16"/>
                <w:szCs w:val="16"/>
              </w:rPr>
            </w:pPr>
            <w:r w:rsidRPr="001003EA">
              <w:rPr>
                <w:sz w:val="16"/>
                <w:szCs w:val="16"/>
              </w:rPr>
              <w:t>32.291 CR0556; 32.291 CR0557; 28.552 CR0561; 28.552 CR0562; 32.291 CR0546R1; 32.291 CR0547R1; 32.255 CR0524R1; 32.255 CR0525R1; 32.291 CR0554R1; 32.291 CR0555R1; 28.552 CR0529R1; 28.552 CR0530R1; 32.422 CR0459; 32.422 CR0460; 32.291 CR0572; 32.291 CR0573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C8C562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D2A795" w14:textId="77777777" w:rsidR="003E016A" w:rsidRPr="001003EA" w:rsidRDefault="003E016A" w:rsidP="00D5788B">
            <w:pPr>
              <w:pStyle w:val="TAL"/>
              <w:keepNext w:val="0"/>
              <w:rPr>
                <w:sz w:val="16"/>
                <w:szCs w:val="16"/>
              </w:rPr>
            </w:pPr>
            <w:r w:rsidRPr="001003EA">
              <w:rPr>
                <w:sz w:val="16"/>
                <w:szCs w:val="16"/>
              </w:rPr>
              <w:t>Approved</w:t>
            </w:r>
          </w:p>
        </w:tc>
      </w:tr>
      <w:tr w:rsidR="003E016A" w14:paraId="6DC81AA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03AE092" w14:textId="77777777" w:rsidR="003E016A" w:rsidRPr="001003EA" w:rsidRDefault="003E016A" w:rsidP="00D5788B">
            <w:pPr>
              <w:pStyle w:val="TAL"/>
              <w:keepNext w:val="0"/>
              <w:rPr>
                <w:sz w:val="16"/>
                <w:szCs w:val="16"/>
              </w:rPr>
            </w:pPr>
            <w:r w:rsidRPr="001003EA">
              <w:rPr>
                <w:sz w:val="16"/>
                <w:szCs w:val="16"/>
              </w:rPr>
              <w:t>SP-240808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C60C6C" w14:textId="77777777" w:rsidR="003E016A" w:rsidRPr="001003EA" w:rsidRDefault="003E016A" w:rsidP="00D5788B">
            <w:pPr>
              <w:pStyle w:val="TAL"/>
              <w:keepNext w:val="0"/>
              <w:rPr>
                <w:sz w:val="16"/>
                <w:szCs w:val="16"/>
              </w:rPr>
            </w:pPr>
            <w:r w:rsidRPr="001003EA">
              <w:rPr>
                <w:sz w:val="16"/>
                <w:szCs w:val="16"/>
              </w:rPr>
              <w:t>CR Pack on TEI18 - Pack 1/4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1D73460"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800EFA3" w14:textId="77777777" w:rsidR="003E016A" w:rsidRPr="001003EA" w:rsidRDefault="003E016A" w:rsidP="00D5788B">
            <w:pPr>
              <w:pStyle w:val="TAL"/>
              <w:keepNext w:val="0"/>
              <w:rPr>
                <w:sz w:val="16"/>
                <w:szCs w:val="16"/>
              </w:rPr>
            </w:pPr>
            <w:r w:rsidRPr="001003EA">
              <w:rPr>
                <w:sz w:val="16"/>
                <w:szCs w:val="16"/>
              </w:rPr>
              <w:t>28.111 CR0003; 28.535 CR0073; 28.201 CR0013R1; 28.202 CR0005R1; 28.111 CR0006; 28.533 CR0128R1; 28.536 CR0067R1; 28.111 CR0004R1; 28.318 CR0004R2; 28.536 CR0076; 28.319 CR0003; 28.105 CR0140; 28.525 CR0019; 28.526 CR0028; 28.527 CR0002; 28.528 CR0004; 28.318 CR0009R1; 28.104 CR0109R1; 28.532 CR0330R1; 28.104 CR0097R1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6F612D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93E802C" w14:textId="77777777" w:rsidR="003E016A" w:rsidRPr="001003EA" w:rsidRDefault="003E016A" w:rsidP="00D5788B">
            <w:pPr>
              <w:pStyle w:val="TAL"/>
              <w:keepNext w:val="0"/>
              <w:rPr>
                <w:sz w:val="16"/>
                <w:szCs w:val="16"/>
              </w:rPr>
            </w:pPr>
            <w:r w:rsidRPr="001003EA">
              <w:rPr>
                <w:sz w:val="16"/>
                <w:szCs w:val="16"/>
              </w:rPr>
              <w:t>Approved</w:t>
            </w:r>
          </w:p>
        </w:tc>
      </w:tr>
      <w:tr w:rsidR="003E016A" w14:paraId="5ED5271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0B396D8" w14:textId="77777777" w:rsidR="003E016A" w:rsidRPr="001003EA" w:rsidRDefault="003E016A" w:rsidP="00D5788B">
            <w:pPr>
              <w:pStyle w:val="TAL"/>
              <w:keepNext w:val="0"/>
              <w:rPr>
                <w:sz w:val="16"/>
                <w:szCs w:val="16"/>
              </w:rPr>
            </w:pPr>
            <w:r w:rsidRPr="001003EA">
              <w:rPr>
                <w:sz w:val="16"/>
                <w:szCs w:val="16"/>
              </w:rPr>
              <w:t>SP-240797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AEA106" w14:textId="77777777" w:rsidR="003E016A" w:rsidRPr="001003EA" w:rsidRDefault="003E016A" w:rsidP="00D5788B">
            <w:pPr>
              <w:pStyle w:val="TAL"/>
              <w:keepNext w:val="0"/>
              <w:rPr>
                <w:sz w:val="16"/>
                <w:szCs w:val="16"/>
              </w:rPr>
            </w:pPr>
            <w:r w:rsidRPr="001003EA">
              <w:rPr>
                <w:sz w:val="16"/>
                <w:szCs w:val="16"/>
              </w:rPr>
              <w:t>Stage 1 CRs on PALS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646B19" w14:textId="77777777" w:rsidR="003E016A" w:rsidRPr="001003EA" w:rsidRDefault="003E016A" w:rsidP="00D5788B">
            <w:pPr>
              <w:pStyle w:val="TAL"/>
              <w:keepNext w:val="0"/>
              <w:rPr>
                <w:sz w:val="16"/>
                <w:szCs w:val="16"/>
              </w:rPr>
            </w:pPr>
            <w:r w:rsidRPr="001003EA">
              <w:rPr>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96D8B1B" w14:textId="77777777" w:rsidR="003E016A" w:rsidRPr="001003EA" w:rsidRDefault="003E016A" w:rsidP="00D5788B">
            <w:pPr>
              <w:pStyle w:val="TAL"/>
              <w:keepNext w:val="0"/>
              <w:rPr>
                <w:sz w:val="16"/>
                <w:szCs w:val="16"/>
              </w:rPr>
            </w:pPr>
            <w:r w:rsidRPr="001003EA">
              <w:rPr>
                <w:sz w:val="16"/>
                <w:szCs w:val="16"/>
              </w:rPr>
              <w:t>22.261 CR0789R3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7E494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9CED52F" w14:textId="77777777" w:rsidR="003E016A" w:rsidRPr="001003EA" w:rsidRDefault="003E016A" w:rsidP="00D5788B">
            <w:pPr>
              <w:pStyle w:val="TAL"/>
              <w:keepNext w:val="0"/>
              <w:rPr>
                <w:sz w:val="16"/>
                <w:szCs w:val="16"/>
              </w:rPr>
            </w:pPr>
            <w:r w:rsidRPr="001003EA">
              <w:rPr>
                <w:sz w:val="16"/>
                <w:szCs w:val="16"/>
              </w:rPr>
              <w:t>Approved</w:t>
            </w:r>
          </w:p>
        </w:tc>
      </w:tr>
      <w:tr w:rsidR="003E016A" w14:paraId="6223D07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24A88D5" w14:textId="77777777" w:rsidR="003E016A" w:rsidRPr="001003EA" w:rsidRDefault="003E016A" w:rsidP="00D5788B">
            <w:pPr>
              <w:pStyle w:val="TAL"/>
              <w:keepNext w:val="0"/>
              <w:rPr>
                <w:sz w:val="16"/>
                <w:szCs w:val="16"/>
              </w:rPr>
            </w:pPr>
            <w:r w:rsidRPr="001003EA">
              <w:rPr>
                <w:sz w:val="16"/>
                <w:szCs w:val="16"/>
              </w:rPr>
              <w:t>SP-240766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703289" w14:textId="77777777" w:rsidR="003E016A" w:rsidRPr="001003EA" w:rsidRDefault="003E016A" w:rsidP="00D5788B">
            <w:pPr>
              <w:pStyle w:val="TAL"/>
              <w:keepNext w:val="0"/>
              <w:rPr>
                <w:sz w:val="16"/>
                <w:szCs w:val="16"/>
              </w:rPr>
            </w:pPr>
            <w:r w:rsidRPr="001003EA">
              <w:rPr>
                <w:sz w:val="16"/>
                <w:szCs w:val="16"/>
              </w:rPr>
              <w:t>Rel-19 CRs to TS23558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4FA5D6"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999C427" w14:textId="77777777" w:rsidR="003E016A" w:rsidRPr="001003EA" w:rsidRDefault="003E016A" w:rsidP="00D5788B">
            <w:pPr>
              <w:pStyle w:val="TAL"/>
              <w:keepNext w:val="0"/>
              <w:rPr>
                <w:sz w:val="16"/>
                <w:szCs w:val="16"/>
              </w:rPr>
            </w:pPr>
            <w:r w:rsidRPr="001003EA">
              <w:rPr>
                <w:sz w:val="16"/>
                <w:szCs w:val="16"/>
              </w:rPr>
              <w:t>23.558 CR0626; 23.558 CR0628; 23.558 CR0603R1; 23.558 CR0604R1; 23.558 CR0606R1; 23.558 CR0622R2; 23.558 CR0618R2; 23.558 CR0615R3; 23.558 CR0630R3; 23.558 CR0647; 23.558 CR0652; 23.558 CR0561R7; 23.558 CR0616R4; 23.558 CR0608R4; 23.558 CR0653R1; 23.558 CR0610R4; 23.558 CR0645R1; 23.436 CR0034R1; 23.558 CR0656R1; 23.558 CR0625R5; 23.558 CR0646R2; 23.558 CR0607R4; 23.558 CR0624R7; 23.558 CR0642R2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B06FBF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FCE681" w14:textId="77777777" w:rsidR="003E016A" w:rsidRPr="001003EA" w:rsidRDefault="003E016A" w:rsidP="00D5788B">
            <w:pPr>
              <w:pStyle w:val="TAL"/>
              <w:keepNext w:val="0"/>
              <w:rPr>
                <w:sz w:val="16"/>
                <w:szCs w:val="16"/>
              </w:rPr>
            </w:pPr>
            <w:r w:rsidRPr="001003EA">
              <w:rPr>
                <w:sz w:val="16"/>
                <w:szCs w:val="16"/>
              </w:rPr>
              <w:t>Approved</w:t>
            </w:r>
          </w:p>
        </w:tc>
      </w:tr>
      <w:tr w:rsidR="003E016A" w14:paraId="044487E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301F4EC" w14:textId="77777777" w:rsidR="003E016A" w:rsidRPr="001003EA" w:rsidRDefault="003E016A" w:rsidP="00D5788B">
            <w:pPr>
              <w:pStyle w:val="TAL"/>
              <w:keepNext w:val="0"/>
              <w:rPr>
                <w:sz w:val="16"/>
                <w:szCs w:val="16"/>
              </w:rPr>
            </w:pPr>
            <w:r w:rsidRPr="001003EA">
              <w:rPr>
                <w:sz w:val="16"/>
                <w:szCs w:val="16"/>
              </w:rPr>
              <w:t>SP-240757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D1DCD56" w14:textId="77777777" w:rsidR="003E016A" w:rsidRPr="001003EA" w:rsidRDefault="003E016A" w:rsidP="00D5788B">
            <w:pPr>
              <w:pStyle w:val="TAL"/>
              <w:keepNext w:val="0"/>
              <w:rPr>
                <w:sz w:val="16"/>
                <w:szCs w:val="16"/>
              </w:rPr>
            </w:pPr>
            <w:r w:rsidRPr="001003EA">
              <w:rPr>
                <w:sz w:val="16"/>
                <w:szCs w:val="16"/>
              </w:rPr>
              <w:t>Rel-18 CRs to TS23282, TS23379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5B40A6"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6CBE311" w14:textId="77777777" w:rsidR="003E016A" w:rsidRPr="001003EA" w:rsidRDefault="003E016A" w:rsidP="00D5788B">
            <w:pPr>
              <w:pStyle w:val="TAL"/>
              <w:keepNext w:val="0"/>
              <w:rPr>
                <w:sz w:val="16"/>
                <w:szCs w:val="16"/>
              </w:rPr>
            </w:pPr>
            <w:r w:rsidRPr="001003EA">
              <w:rPr>
                <w:sz w:val="16"/>
                <w:szCs w:val="16"/>
              </w:rPr>
              <w:t>23.282 CR0356R1; 23.282 CR0357R1; 23.379 CR0426R1; 23.379 CR0427R1; 23.282 CR0359R1; 23.282 CR0360R1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6D2D6F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18CDE9A" w14:textId="77777777" w:rsidR="003E016A" w:rsidRPr="001003EA" w:rsidRDefault="003E016A" w:rsidP="00D5788B">
            <w:pPr>
              <w:pStyle w:val="TAL"/>
              <w:keepNext w:val="0"/>
              <w:rPr>
                <w:sz w:val="16"/>
                <w:szCs w:val="16"/>
              </w:rPr>
            </w:pPr>
            <w:r w:rsidRPr="001003EA">
              <w:rPr>
                <w:sz w:val="16"/>
                <w:szCs w:val="16"/>
              </w:rPr>
              <w:t>Approved</w:t>
            </w:r>
          </w:p>
        </w:tc>
      </w:tr>
      <w:tr w:rsidR="003E016A" w14:paraId="125FE98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41D4C41" w14:textId="77777777" w:rsidR="003E016A" w:rsidRPr="001003EA" w:rsidRDefault="003E016A" w:rsidP="00D5788B">
            <w:pPr>
              <w:pStyle w:val="TAL"/>
              <w:keepNext w:val="0"/>
              <w:rPr>
                <w:sz w:val="16"/>
                <w:szCs w:val="16"/>
              </w:rPr>
            </w:pPr>
            <w:r w:rsidRPr="001003EA">
              <w:rPr>
                <w:sz w:val="16"/>
                <w:szCs w:val="16"/>
              </w:rPr>
              <w:t>SP-240758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3033614" w14:textId="77777777" w:rsidR="003E016A" w:rsidRPr="001003EA" w:rsidRDefault="003E016A" w:rsidP="00D5788B">
            <w:pPr>
              <w:pStyle w:val="TAL"/>
              <w:keepNext w:val="0"/>
              <w:rPr>
                <w:sz w:val="16"/>
                <w:szCs w:val="16"/>
              </w:rPr>
            </w:pPr>
            <w:r w:rsidRPr="001003EA">
              <w:rPr>
                <w:sz w:val="16"/>
                <w:szCs w:val="16"/>
              </w:rPr>
              <w:t>Rel-18 CRs to TS23280, TS23281, TS23282, TS23379 for MCGWUE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3E564A"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B811121" w14:textId="77777777" w:rsidR="003E016A" w:rsidRPr="001003EA" w:rsidRDefault="003E016A" w:rsidP="00D5788B">
            <w:pPr>
              <w:pStyle w:val="TAL"/>
              <w:keepNext w:val="0"/>
              <w:rPr>
                <w:sz w:val="16"/>
                <w:szCs w:val="16"/>
              </w:rPr>
            </w:pPr>
            <w:r w:rsidRPr="001003EA">
              <w:rPr>
                <w:sz w:val="16"/>
                <w:szCs w:val="16"/>
              </w:rPr>
              <w:t>23.280 CR0550R1; 23.280 CR0551R1; 23.379 CR0423R1; 23.379 CR0424R1; 23.281 CR0221R1; 23.281 CR0222R1; 23.282 CR0354R1; 23.282 CR0355R1; 23.280 CR0557R1; 23.280 CR0558R1; 23.280 CR0559R1; 23.280 CR0560R1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7AEAF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394E69D" w14:textId="77777777" w:rsidR="003E016A" w:rsidRPr="001003EA" w:rsidRDefault="003E016A" w:rsidP="00D5788B">
            <w:pPr>
              <w:pStyle w:val="TAL"/>
              <w:keepNext w:val="0"/>
              <w:rPr>
                <w:sz w:val="16"/>
                <w:szCs w:val="16"/>
              </w:rPr>
            </w:pPr>
            <w:r w:rsidRPr="001003EA">
              <w:rPr>
                <w:sz w:val="16"/>
                <w:szCs w:val="16"/>
              </w:rPr>
              <w:t>Approved</w:t>
            </w:r>
          </w:p>
        </w:tc>
      </w:tr>
      <w:tr w:rsidR="003E016A" w14:paraId="752CF06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48FC23C" w14:textId="77777777" w:rsidR="003E016A" w:rsidRPr="001003EA" w:rsidRDefault="003E016A" w:rsidP="00D5788B">
            <w:pPr>
              <w:pStyle w:val="TAL"/>
              <w:keepNext w:val="0"/>
              <w:rPr>
                <w:sz w:val="16"/>
                <w:szCs w:val="16"/>
              </w:rPr>
            </w:pPr>
            <w:r w:rsidRPr="001003EA">
              <w:rPr>
                <w:sz w:val="16"/>
                <w:szCs w:val="16"/>
              </w:rPr>
              <w:t>SP-240759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1B1C84" w14:textId="77777777" w:rsidR="003E016A" w:rsidRPr="001003EA" w:rsidRDefault="003E016A" w:rsidP="00D5788B">
            <w:pPr>
              <w:pStyle w:val="TAL"/>
              <w:keepNext w:val="0"/>
              <w:rPr>
                <w:sz w:val="16"/>
                <w:szCs w:val="16"/>
              </w:rPr>
            </w:pPr>
            <w:r w:rsidRPr="001003EA">
              <w:rPr>
                <w:sz w:val="16"/>
                <w:szCs w:val="16"/>
              </w:rPr>
              <w:t>Rel-18 CRs to TS23280 for MCOver5MBS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21A795"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F26B860" w14:textId="77777777" w:rsidR="003E016A" w:rsidRPr="001003EA" w:rsidRDefault="003E016A" w:rsidP="00D5788B">
            <w:pPr>
              <w:pStyle w:val="TAL"/>
              <w:keepNext w:val="0"/>
              <w:rPr>
                <w:sz w:val="16"/>
                <w:szCs w:val="16"/>
              </w:rPr>
            </w:pPr>
            <w:r w:rsidRPr="001003EA">
              <w:rPr>
                <w:sz w:val="16"/>
                <w:szCs w:val="16"/>
              </w:rPr>
              <w:t>23.289 CR0118R1; 23.289 CR0119R1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B7C0C0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E61127" w14:textId="77777777" w:rsidR="003E016A" w:rsidRPr="001003EA" w:rsidRDefault="003E016A" w:rsidP="00D5788B">
            <w:pPr>
              <w:pStyle w:val="TAL"/>
              <w:keepNext w:val="0"/>
              <w:rPr>
                <w:sz w:val="16"/>
                <w:szCs w:val="16"/>
              </w:rPr>
            </w:pPr>
            <w:r w:rsidRPr="001003EA">
              <w:rPr>
                <w:sz w:val="16"/>
                <w:szCs w:val="16"/>
              </w:rPr>
              <w:t>Approved</w:t>
            </w:r>
          </w:p>
        </w:tc>
      </w:tr>
      <w:tr w:rsidR="003E016A" w14:paraId="3971528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80F0365" w14:textId="77777777" w:rsidR="003E016A" w:rsidRPr="001003EA" w:rsidRDefault="003E016A" w:rsidP="00D5788B">
            <w:pPr>
              <w:pStyle w:val="TAL"/>
              <w:keepNext w:val="0"/>
              <w:rPr>
                <w:sz w:val="16"/>
                <w:szCs w:val="16"/>
              </w:rPr>
            </w:pPr>
            <w:r w:rsidRPr="001003EA">
              <w:rPr>
                <w:sz w:val="16"/>
                <w:szCs w:val="16"/>
              </w:rPr>
              <w:t>SP-240760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302163A" w14:textId="77777777" w:rsidR="003E016A" w:rsidRPr="001003EA" w:rsidRDefault="003E016A" w:rsidP="00D5788B">
            <w:pPr>
              <w:pStyle w:val="TAL"/>
              <w:keepNext w:val="0"/>
              <w:rPr>
                <w:sz w:val="16"/>
                <w:szCs w:val="16"/>
              </w:rPr>
            </w:pPr>
            <w:r w:rsidRPr="001003EA">
              <w:rPr>
                <w:sz w:val="16"/>
                <w:szCs w:val="16"/>
              </w:rPr>
              <w:t>Rel-18 CRs to TS23435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1B956D"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7402EB8" w14:textId="77777777" w:rsidR="003E016A" w:rsidRPr="001003EA" w:rsidRDefault="003E016A" w:rsidP="00D5788B">
            <w:pPr>
              <w:pStyle w:val="TAL"/>
              <w:keepNext w:val="0"/>
              <w:rPr>
                <w:sz w:val="16"/>
                <w:szCs w:val="16"/>
              </w:rPr>
            </w:pPr>
            <w:r w:rsidRPr="001003EA">
              <w:rPr>
                <w:sz w:val="16"/>
                <w:szCs w:val="16"/>
              </w:rPr>
              <w:t>23.435 CR0020; 23.435 CR0021R1; 23.435 CR0023R3; 23.435 CR0024R3; 23.435 CR0025R1; 23.435 CR0026R1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44D248F"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E804204" w14:textId="77777777" w:rsidR="003E016A" w:rsidRPr="001003EA" w:rsidRDefault="003E016A" w:rsidP="00D5788B">
            <w:pPr>
              <w:pStyle w:val="TAL"/>
              <w:keepNext w:val="0"/>
              <w:rPr>
                <w:sz w:val="16"/>
                <w:szCs w:val="16"/>
              </w:rPr>
            </w:pPr>
            <w:r w:rsidRPr="001003EA">
              <w:rPr>
                <w:sz w:val="16"/>
                <w:szCs w:val="16"/>
              </w:rPr>
              <w:t>Approved</w:t>
            </w:r>
          </w:p>
        </w:tc>
      </w:tr>
      <w:tr w:rsidR="003E016A" w14:paraId="0C9C240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B787616" w14:textId="77777777" w:rsidR="003E016A" w:rsidRPr="001003EA" w:rsidRDefault="003E016A" w:rsidP="00D5788B">
            <w:pPr>
              <w:pStyle w:val="TAL"/>
              <w:keepNext w:val="0"/>
              <w:rPr>
                <w:sz w:val="16"/>
                <w:szCs w:val="16"/>
              </w:rPr>
            </w:pPr>
            <w:r w:rsidRPr="001003EA">
              <w:rPr>
                <w:sz w:val="16"/>
                <w:szCs w:val="16"/>
              </w:rPr>
              <w:lastRenderedPageBreak/>
              <w:t>SP-240761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75710CB" w14:textId="77777777" w:rsidR="003E016A" w:rsidRPr="001003EA" w:rsidRDefault="003E016A" w:rsidP="00D5788B">
            <w:pPr>
              <w:pStyle w:val="TAL"/>
              <w:keepNext w:val="0"/>
              <w:rPr>
                <w:sz w:val="16"/>
                <w:szCs w:val="16"/>
              </w:rPr>
            </w:pPr>
            <w:r w:rsidRPr="001003EA">
              <w:rPr>
                <w:sz w:val="16"/>
                <w:szCs w:val="16"/>
              </w:rPr>
              <w:t>Rel-18 CRs to TS23542 for 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2C1DAE"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17B5F32" w14:textId="77777777" w:rsidR="003E016A" w:rsidRPr="001003EA" w:rsidRDefault="003E016A" w:rsidP="00D5788B">
            <w:pPr>
              <w:pStyle w:val="TAL"/>
              <w:keepNext w:val="0"/>
              <w:rPr>
                <w:sz w:val="16"/>
                <w:szCs w:val="16"/>
              </w:rPr>
            </w:pPr>
            <w:r w:rsidRPr="001003EA">
              <w:rPr>
                <w:sz w:val="16"/>
                <w:szCs w:val="16"/>
              </w:rPr>
              <w:t>23.542 CR0054R1; 23.542 CR0056R2; 23.542 CR0057; 23.542 CR0059; 23.542 CR0058R2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FFE9D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BAAD6D" w14:textId="77777777" w:rsidR="003E016A" w:rsidRPr="001003EA" w:rsidRDefault="003E016A" w:rsidP="00D5788B">
            <w:pPr>
              <w:pStyle w:val="TAL"/>
              <w:keepNext w:val="0"/>
              <w:rPr>
                <w:sz w:val="16"/>
                <w:szCs w:val="16"/>
              </w:rPr>
            </w:pPr>
            <w:r w:rsidRPr="001003EA">
              <w:rPr>
                <w:sz w:val="16"/>
                <w:szCs w:val="16"/>
              </w:rPr>
              <w:t>Approved</w:t>
            </w:r>
          </w:p>
        </w:tc>
      </w:tr>
      <w:tr w:rsidR="003E016A" w14:paraId="06267A9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D1E52C4" w14:textId="77777777" w:rsidR="003E016A" w:rsidRPr="001003EA" w:rsidRDefault="003E016A" w:rsidP="00D5788B">
            <w:pPr>
              <w:pStyle w:val="TAL"/>
              <w:keepNext w:val="0"/>
              <w:rPr>
                <w:sz w:val="16"/>
                <w:szCs w:val="16"/>
              </w:rPr>
            </w:pPr>
            <w:r w:rsidRPr="001003EA">
              <w:rPr>
                <w:sz w:val="16"/>
                <w:szCs w:val="16"/>
              </w:rPr>
              <w:t>SP-240762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F5A1493" w14:textId="77777777" w:rsidR="003E016A" w:rsidRPr="001003EA" w:rsidRDefault="003E016A" w:rsidP="00D5788B">
            <w:pPr>
              <w:pStyle w:val="TAL"/>
              <w:keepNext w:val="0"/>
              <w:rPr>
                <w:sz w:val="16"/>
                <w:szCs w:val="16"/>
              </w:rPr>
            </w:pPr>
            <w:r w:rsidRPr="001003EA">
              <w:rPr>
                <w:sz w:val="16"/>
                <w:szCs w:val="16"/>
              </w:rPr>
              <w:t>Rel-18 CRs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D43067"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51D9EE" w14:textId="77777777" w:rsidR="003E016A" w:rsidRPr="001003EA" w:rsidRDefault="003E016A" w:rsidP="00D5788B">
            <w:pPr>
              <w:pStyle w:val="TAL"/>
              <w:keepNext w:val="0"/>
              <w:rPr>
                <w:sz w:val="16"/>
                <w:szCs w:val="16"/>
              </w:rPr>
            </w:pPr>
            <w:r w:rsidRPr="001003EA">
              <w:rPr>
                <w:sz w:val="16"/>
                <w:szCs w:val="16"/>
              </w:rPr>
              <w:t>23.434 CR0297; 23.434 CR0298; 23.434 CR0299; 23.434 CR0300; 23.434 CR0301; 23.434 CR0302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F22325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DF1F3E5" w14:textId="77777777" w:rsidR="003E016A" w:rsidRPr="001003EA" w:rsidRDefault="003E016A" w:rsidP="00D5788B">
            <w:pPr>
              <w:pStyle w:val="TAL"/>
              <w:keepNext w:val="0"/>
              <w:rPr>
                <w:sz w:val="16"/>
                <w:szCs w:val="16"/>
              </w:rPr>
            </w:pPr>
            <w:r w:rsidRPr="001003EA">
              <w:rPr>
                <w:sz w:val="16"/>
                <w:szCs w:val="16"/>
              </w:rPr>
              <w:t>Approved</w:t>
            </w:r>
          </w:p>
        </w:tc>
      </w:tr>
      <w:tr w:rsidR="003E016A" w14:paraId="7143014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D391FD7" w14:textId="77777777" w:rsidR="003E016A" w:rsidRPr="001003EA" w:rsidRDefault="003E016A" w:rsidP="00D5788B">
            <w:pPr>
              <w:pStyle w:val="TAL"/>
              <w:keepNext w:val="0"/>
              <w:rPr>
                <w:sz w:val="16"/>
                <w:szCs w:val="16"/>
              </w:rPr>
            </w:pPr>
            <w:r w:rsidRPr="001003EA">
              <w:rPr>
                <w:sz w:val="16"/>
                <w:szCs w:val="16"/>
              </w:rPr>
              <w:t>SP-240763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38724B0" w14:textId="77777777" w:rsidR="003E016A" w:rsidRPr="001003EA" w:rsidRDefault="003E016A" w:rsidP="00D5788B">
            <w:pPr>
              <w:pStyle w:val="TAL"/>
              <w:keepNext w:val="0"/>
              <w:rPr>
                <w:sz w:val="16"/>
                <w:szCs w:val="16"/>
              </w:rPr>
            </w:pPr>
            <w:r w:rsidRPr="001003EA">
              <w:rPr>
                <w:sz w:val="16"/>
                <w:szCs w:val="16"/>
              </w:rPr>
              <w:t>Rel-18 CRs to TS23433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976CDF"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38874C" w14:textId="77777777" w:rsidR="003E016A" w:rsidRPr="001003EA" w:rsidRDefault="003E016A" w:rsidP="00D5788B">
            <w:pPr>
              <w:pStyle w:val="TAL"/>
              <w:keepNext w:val="0"/>
              <w:rPr>
                <w:sz w:val="16"/>
                <w:szCs w:val="16"/>
              </w:rPr>
            </w:pPr>
            <w:r w:rsidRPr="001003EA">
              <w:rPr>
                <w:sz w:val="16"/>
                <w:szCs w:val="16"/>
              </w:rPr>
              <w:t>23.433 CR0064R1; 23.433 CR0065R1; 23.433 CR0066R1; 23.433 CR0067R1; 23.433 CR0062R1; 23.433 CR0063R1; 23.433 CR0069R2; 23.433 CR0070R2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AB31C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FA03CA2" w14:textId="77777777" w:rsidR="003E016A" w:rsidRPr="001003EA" w:rsidRDefault="003E016A" w:rsidP="00D5788B">
            <w:pPr>
              <w:pStyle w:val="TAL"/>
              <w:keepNext w:val="0"/>
              <w:rPr>
                <w:sz w:val="16"/>
                <w:szCs w:val="16"/>
              </w:rPr>
            </w:pPr>
            <w:r w:rsidRPr="001003EA">
              <w:rPr>
                <w:sz w:val="16"/>
                <w:szCs w:val="16"/>
              </w:rPr>
              <w:t>Approved</w:t>
            </w:r>
          </w:p>
        </w:tc>
      </w:tr>
      <w:tr w:rsidR="003E016A" w14:paraId="5D5EBBF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295908F" w14:textId="77777777" w:rsidR="003E016A" w:rsidRPr="001003EA" w:rsidRDefault="003E016A" w:rsidP="00D5788B">
            <w:pPr>
              <w:pStyle w:val="TAL"/>
              <w:keepNext w:val="0"/>
              <w:rPr>
                <w:sz w:val="16"/>
                <w:szCs w:val="16"/>
              </w:rPr>
            </w:pPr>
            <w:r w:rsidRPr="001003EA">
              <w:rPr>
                <w:sz w:val="16"/>
                <w:szCs w:val="16"/>
              </w:rPr>
              <w:t>SP-240772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ED79099" w14:textId="77777777" w:rsidR="003E016A" w:rsidRPr="001003EA" w:rsidRDefault="003E016A" w:rsidP="00D5788B">
            <w:pPr>
              <w:pStyle w:val="TAL"/>
              <w:keepNext w:val="0"/>
              <w:rPr>
                <w:sz w:val="16"/>
                <w:szCs w:val="16"/>
              </w:rPr>
            </w:pPr>
            <w:r w:rsidRPr="001003EA">
              <w:rPr>
                <w:sz w:val="16"/>
                <w:szCs w:val="16"/>
              </w:rPr>
              <w:t>Rel-19 CRs to TS23436, TS23558 for TEI19,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D2FE79"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F7926F9" w14:textId="77777777" w:rsidR="003E016A" w:rsidRPr="001003EA" w:rsidRDefault="003E016A" w:rsidP="00D5788B">
            <w:pPr>
              <w:pStyle w:val="TAL"/>
              <w:keepNext w:val="0"/>
              <w:rPr>
                <w:sz w:val="16"/>
                <w:szCs w:val="16"/>
              </w:rPr>
            </w:pPr>
            <w:r w:rsidRPr="001003EA">
              <w:rPr>
                <w:sz w:val="16"/>
                <w:szCs w:val="16"/>
              </w:rPr>
              <w:t>23.436 CR0030R2; 23.558 CR0654R3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D8EF1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E58BD30" w14:textId="77777777" w:rsidR="003E016A" w:rsidRPr="001003EA" w:rsidRDefault="003E016A" w:rsidP="00D5788B">
            <w:pPr>
              <w:pStyle w:val="TAL"/>
              <w:keepNext w:val="0"/>
              <w:rPr>
                <w:sz w:val="16"/>
                <w:szCs w:val="16"/>
              </w:rPr>
            </w:pPr>
            <w:r w:rsidRPr="001003EA">
              <w:rPr>
                <w:sz w:val="16"/>
                <w:szCs w:val="16"/>
              </w:rPr>
              <w:t>Approved</w:t>
            </w:r>
          </w:p>
        </w:tc>
      </w:tr>
      <w:tr w:rsidR="003E016A" w14:paraId="6851D37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65EEC4C" w14:textId="77777777" w:rsidR="003E016A" w:rsidRPr="001003EA" w:rsidRDefault="003E016A" w:rsidP="00D5788B">
            <w:pPr>
              <w:pStyle w:val="TAL"/>
              <w:keepNext w:val="0"/>
              <w:rPr>
                <w:sz w:val="16"/>
                <w:szCs w:val="16"/>
              </w:rPr>
            </w:pPr>
            <w:r w:rsidRPr="001003EA">
              <w:rPr>
                <w:sz w:val="16"/>
                <w:szCs w:val="16"/>
              </w:rPr>
              <w:t>SP-240765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9BDE19" w14:textId="77777777" w:rsidR="003E016A" w:rsidRPr="001003EA" w:rsidRDefault="003E016A" w:rsidP="00D5788B">
            <w:pPr>
              <w:pStyle w:val="TAL"/>
              <w:keepNext w:val="0"/>
              <w:rPr>
                <w:sz w:val="16"/>
                <w:szCs w:val="16"/>
              </w:rPr>
            </w:pPr>
            <w:r w:rsidRPr="001003EA">
              <w:rPr>
                <w:sz w:val="16"/>
                <w:szCs w:val="16"/>
              </w:rPr>
              <w:t>Rel-19 CRs to TS23554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A451A7"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ADD5512" w14:textId="77777777" w:rsidR="003E016A" w:rsidRPr="001003EA" w:rsidRDefault="003E016A" w:rsidP="00D5788B">
            <w:pPr>
              <w:pStyle w:val="TAL"/>
              <w:keepNext w:val="0"/>
              <w:rPr>
                <w:sz w:val="16"/>
                <w:szCs w:val="16"/>
              </w:rPr>
            </w:pPr>
            <w:r w:rsidRPr="001003EA">
              <w:rPr>
                <w:sz w:val="16"/>
                <w:szCs w:val="16"/>
              </w:rPr>
              <w:t>23.554 CR0205R1; 23.554 CR0207R1; 23.554 CR0204R4; 23.554 CR0212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81598D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F9528FB" w14:textId="77777777" w:rsidR="003E016A" w:rsidRPr="001003EA" w:rsidRDefault="003E016A" w:rsidP="00D5788B">
            <w:pPr>
              <w:pStyle w:val="TAL"/>
              <w:keepNext w:val="0"/>
              <w:rPr>
                <w:sz w:val="16"/>
                <w:szCs w:val="16"/>
              </w:rPr>
            </w:pPr>
            <w:r w:rsidRPr="001003EA">
              <w:rPr>
                <w:sz w:val="16"/>
                <w:szCs w:val="16"/>
              </w:rPr>
              <w:t>Approved</w:t>
            </w:r>
          </w:p>
        </w:tc>
      </w:tr>
      <w:tr w:rsidR="003E016A" w14:paraId="3156525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62B45FE" w14:textId="77777777" w:rsidR="003E016A" w:rsidRPr="001003EA" w:rsidRDefault="003E016A" w:rsidP="00D5788B">
            <w:pPr>
              <w:pStyle w:val="TAL"/>
              <w:keepNext w:val="0"/>
              <w:rPr>
                <w:sz w:val="16"/>
                <w:szCs w:val="16"/>
              </w:rPr>
            </w:pPr>
            <w:r w:rsidRPr="001003EA">
              <w:rPr>
                <w:sz w:val="16"/>
                <w:szCs w:val="16"/>
              </w:rPr>
              <w:t>SP-240774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528E41C" w14:textId="77777777" w:rsidR="003E016A" w:rsidRPr="001003EA" w:rsidRDefault="003E016A" w:rsidP="00D5788B">
            <w:pPr>
              <w:pStyle w:val="TAL"/>
              <w:keepNext w:val="0"/>
              <w:rPr>
                <w:sz w:val="16"/>
                <w:szCs w:val="16"/>
              </w:rPr>
            </w:pPr>
            <w:r w:rsidRPr="001003EA">
              <w:rPr>
                <w:sz w:val="16"/>
                <w:szCs w:val="16"/>
              </w:rPr>
              <w:t>Rel-19 CRs to TS23435 for TEI19,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C3E0E8"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982336" w14:textId="77777777" w:rsidR="003E016A" w:rsidRPr="001003EA" w:rsidRDefault="003E016A" w:rsidP="00D5788B">
            <w:pPr>
              <w:pStyle w:val="TAL"/>
              <w:keepNext w:val="0"/>
              <w:rPr>
                <w:sz w:val="16"/>
                <w:szCs w:val="16"/>
              </w:rPr>
            </w:pPr>
            <w:r w:rsidRPr="001003EA">
              <w:rPr>
                <w:sz w:val="16"/>
                <w:szCs w:val="16"/>
              </w:rPr>
              <w:t>23.435 CR0022R1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8B9D1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B1575D5" w14:textId="77777777" w:rsidR="003E016A" w:rsidRPr="001003EA" w:rsidRDefault="003E016A" w:rsidP="00D5788B">
            <w:pPr>
              <w:pStyle w:val="TAL"/>
              <w:keepNext w:val="0"/>
              <w:rPr>
                <w:sz w:val="16"/>
                <w:szCs w:val="16"/>
              </w:rPr>
            </w:pPr>
            <w:r w:rsidRPr="001003EA">
              <w:rPr>
                <w:sz w:val="16"/>
                <w:szCs w:val="16"/>
              </w:rPr>
              <w:t>Approved</w:t>
            </w:r>
          </w:p>
        </w:tc>
      </w:tr>
      <w:tr w:rsidR="003E016A" w14:paraId="14B2459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7A24F23" w14:textId="77777777" w:rsidR="003E016A" w:rsidRPr="001003EA" w:rsidRDefault="003E016A" w:rsidP="00D5788B">
            <w:pPr>
              <w:pStyle w:val="TAL"/>
              <w:keepNext w:val="0"/>
              <w:rPr>
                <w:sz w:val="16"/>
                <w:szCs w:val="16"/>
              </w:rPr>
            </w:pPr>
            <w:r w:rsidRPr="001003EA">
              <w:rPr>
                <w:sz w:val="16"/>
                <w:szCs w:val="16"/>
              </w:rPr>
              <w:t>SP-240767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C2E901" w14:textId="77777777" w:rsidR="003E016A" w:rsidRPr="001003EA" w:rsidRDefault="003E016A" w:rsidP="00D5788B">
            <w:pPr>
              <w:pStyle w:val="TAL"/>
              <w:keepNext w:val="0"/>
              <w:rPr>
                <w:sz w:val="16"/>
                <w:szCs w:val="16"/>
              </w:rPr>
            </w:pPr>
            <w:r w:rsidRPr="001003EA">
              <w:rPr>
                <w:sz w:val="16"/>
                <w:szCs w:val="16"/>
              </w:rPr>
              <w:t>Rel-19 CRs to TS23280, TS23289, TS23379 for enhMC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71856F"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618C465" w14:textId="77777777" w:rsidR="003E016A" w:rsidRPr="001003EA" w:rsidRDefault="003E016A" w:rsidP="00D5788B">
            <w:pPr>
              <w:pStyle w:val="TAL"/>
              <w:keepNext w:val="0"/>
              <w:rPr>
                <w:sz w:val="16"/>
                <w:szCs w:val="16"/>
              </w:rPr>
            </w:pPr>
            <w:r w:rsidRPr="001003EA">
              <w:rPr>
                <w:sz w:val="16"/>
                <w:szCs w:val="16"/>
              </w:rPr>
              <w:t>23.379 CR0425R1; 23.289 CR0123; 23.280 CR0561R1; 23.289 CR0122R1; 23.289 CR0124R1; 23.289 CR0120R2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33451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CED3FB7" w14:textId="77777777" w:rsidR="003E016A" w:rsidRPr="001003EA" w:rsidRDefault="003E016A" w:rsidP="00D5788B">
            <w:pPr>
              <w:pStyle w:val="TAL"/>
              <w:keepNext w:val="0"/>
              <w:rPr>
                <w:sz w:val="16"/>
                <w:szCs w:val="16"/>
              </w:rPr>
            </w:pPr>
            <w:r w:rsidRPr="001003EA">
              <w:rPr>
                <w:sz w:val="16"/>
                <w:szCs w:val="16"/>
              </w:rPr>
              <w:t>Approved</w:t>
            </w:r>
          </w:p>
        </w:tc>
      </w:tr>
      <w:tr w:rsidR="003E016A" w14:paraId="5FAFD75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623AFB5" w14:textId="77777777" w:rsidR="003E016A" w:rsidRPr="001003EA" w:rsidRDefault="003E016A" w:rsidP="00D5788B">
            <w:pPr>
              <w:pStyle w:val="TAL"/>
              <w:keepNext w:val="0"/>
              <w:rPr>
                <w:sz w:val="16"/>
                <w:szCs w:val="16"/>
              </w:rPr>
            </w:pPr>
            <w:r w:rsidRPr="001003EA">
              <w:rPr>
                <w:sz w:val="16"/>
                <w:szCs w:val="16"/>
              </w:rPr>
              <w:t>SP-240768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187909" w14:textId="77777777" w:rsidR="003E016A" w:rsidRPr="001003EA" w:rsidRDefault="003E016A" w:rsidP="00D5788B">
            <w:pPr>
              <w:pStyle w:val="TAL"/>
              <w:keepNext w:val="0"/>
              <w:rPr>
                <w:sz w:val="16"/>
                <w:szCs w:val="16"/>
              </w:rPr>
            </w:pPr>
            <w:r w:rsidRPr="001003EA">
              <w:rPr>
                <w:sz w:val="16"/>
                <w:szCs w:val="16"/>
              </w:rPr>
              <w:t>Rel-19 CRs to TS23281, TS23282 and TS23379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E836A5"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A8532D4" w14:textId="77777777" w:rsidR="003E016A" w:rsidRPr="001003EA" w:rsidRDefault="003E016A" w:rsidP="00D5788B">
            <w:pPr>
              <w:pStyle w:val="TAL"/>
              <w:keepNext w:val="0"/>
              <w:rPr>
                <w:sz w:val="16"/>
                <w:szCs w:val="16"/>
              </w:rPr>
            </w:pPr>
            <w:r w:rsidRPr="001003EA">
              <w:rPr>
                <w:sz w:val="16"/>
                <w:szCs w:val="16"/>
              </w:rPr>
              <w:t>23.282 CR0349R1; 23.280 CR0552R1; 23.379 CR0422R1; 23.289 CR0121; 23.379 CR0430R1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2FBD58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23B155F" w14:textId="77777777" w:rsidR="003E016A" w:rsidRPr="001003EA" w:rsidRDefault="003E016A" w:rsidP="00D5788B">
            <w:pPr>
              <w:pStyle w:val="TAL"/>
              <w:keepNext w:val="0"/>
              <w:rPr>
                <w:sz w:val="16"/>
                <w:szCs w:val="16"/>
              </w:rPr>
            </w:pPr>
            <w:r w:rsidRPr="001003EA">
              <w:rPr>
                <w:sz w:val="16"/>
                <w:szCs w:val="16"/>
              </w:rPr>
              <w:t>Approved</w:t>
            </w:r>
          </w:p>
        </w:tc>
      </w:tr>
      <w:tr w:rsidR="003E016A" w14:paraId="3A7F9B0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7E5324B" w14:textId="77777777" w:rsidR="003E016A" w:rsidRPr="001003EA" w:rsidRDefault="003E016A" w:rsidP="00D5788B">
            <w:pPr>
              <w:pStyle w:val="TAL"/>
              <w:keepNext w:val="0"/>
              <w:rPr>
                <w:sz w:val="16"/>
                <w:szCs w:val="16"/>
              </w:rPr>
            </w:pPr>
            <w:r w:rsidRPr="001003EA">
              <w:rPr>
                <w:sz w:val="16"/>
                <w:szCs w:val="16"/>
              </w:rPr>
              <w:t>SP-240769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EC75398" w14:textId="77777777" w:rsidR="003E016A" w:rsidRPr="001003EA" w:rsidRDefault="003E016A" w:rsidP="00D5788B">
            <w:pPr>
              <w:pStyle w:val="TAL"/>
              <w:keepNext w:val="0"/>
              <w:rPr>
                <w:sz w:val="16"/>
                <w:szCs w:val="16"/>
              </w:rPr>
            </w:pPr>
            <w:r w:rsidRPr="001003EA">
              <w:rPr>
                <w:sz w:val="16"/>
                <w:szCs w:val="16"/>
              </w:rPr>
              <w:t>Rel-19 CRs to TS23433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DEBADF"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EB3CFE3" w14:textId="77777777" w:rsidR="003E016A" w:rsidRPr="001003EA" w:rsidRDefault="003E016A" w:rsidP="00D5788B">
            <w:pPr>
              <w:pStyle w:val="TAL"/>
              <w:keepNext w:val="0"/>
              <w:rPr>
                <w:sz w:val="16"/>
                <w:szCs w:val="16"/>
              </w:rPr>
            </w:pPr>
            <w:r w:rsidRPr="001003EA">
              <w:rPr>
                <w:sz w:val="16"/>
                <w:szCs w:val="16"/>
              </w:rPr>
              <w:t>23.433 CR0057R1; 23.433 CR0060R1; 23.433 CR0061R1; 23.433 CR0068R1; 23.433 CR0059R1; 23.433 CR0055R3; 23.433 CR0072; 23.433 CR0073; 23.433 CR0071R2; 23.433 CR0074R3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33AE6E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B8B835" w14:textId="77777777" w:rsidR="003E016A" w:rsidRPr="001003EA" w:rsidRDefault="003E016A" w:rsidP="00D5788B">
            <w:pPr>
              <w:pStyle w:val="TAL"/>
              <w:keepNext w:val="0"/>
              <w:rPr>
                <w:sz w:val="16"/>
                <w:szCs w:val="16"/>
              </w:rPr>
            </w:pPr>
            <w:r w:rsidRPr="001003EA">
              <w:rPr>
                <w:sz w:val="16"/>
                <w:szCs w:val="16"/>
              </w:rPr>
              <w:t>Approved</w:t>
            </w:r>
          </w:p>
        </w:tc>
      </w:tr>
      <w:tr w:rsidR="003E016A" w14:paraId="432002A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C6A2F5B" w14:textId="77777777" w:rsidR="003E016A" w:rsidRPr="001003EA" w:rsidRDefault="003E016A" w:rsidP="00D5788B">
            <w:pPr>
              <w:pStyle w:val="TAL"/>
              <w:keepNext w:val="0"/>
              <w:rPr>
                <w:sz w:val="16"/>
                <w:szCs w:val="16"/>
              </w:rPr>
            </w:pPr>
            <w:r w:rsidRPr="001003EA">
              <w:rPr>
                <w:sz w:val="16"/>
                <w:szCs w:val="16"/>
              </w:rPr>
              <w:t>SP-240813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A7A687" w14:textId="77777777" w:rsidR="003E016A" w:rsidRPr="001003EA" w:rsidRDefault="003E016A" w:rsidP="00D5788B">
            <w:pPr>
              <w:pStyle w:val="TAL"/>
              <w:keepNext w:val="0"/>
              <w:rPr>
                <w:sz w:val="16"/>
                <w:szCs w:val="16"/>
              </w:rPr>
            </w:pPr>
            <w:r w:rsidRPr="001003EA">
              <w:rPr>
                <w:sz w:val="16"/>
                <w:szCs w:val="16"/>
              </w:rPr>
              <w:t>CR Pack on TEI16 - Pack 2/4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AC552B"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04C4171" w14:textId="77777777" w:rsidR="003E016A" w:rsidRPr="001003EA" w:rsidRDefault="003E016A" w:rsidP="00D5788B">
            <w:pPr>
              <w:pStyle w:val="TAL"/>
              <w:keepNext w:val="0"/>
              <w:rPr>
                <w:sz w:val="16"/>
                <w:szCs w:val="16"/>
              </w:rPr>
            </w:pPr>
            <w:r w:rsidRPr="001003EA">
              <w:rPr>
                <w:sz w:val="16"/>
                <w:szCs w:val="16"/>
              </w:rPr>
              <w:t>28.622 CR0351; 32.298 CR1002; 32.298 CR1004; 32.298 CR1005; 32.298 CR1006; 32.298 CR1007; 32.298 CR1003R1; 28.622 CR0350R1; 28.622 CR0356R1; 28.622 CR0357R1; 28.622 CR0358R1; 28.622 CR0371; 28.622 CR0372; 28.622 CR0373; 28.622 CR0374; 28.622 CR0375; 28.622 CR0376; 28.622 CR0363R1; 28.622 CR0364R1; 28.622 CR0365R1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877585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58464E9" w14:textId="77777777" w:rsidR="003E016A" w:rsidRPr="001003EA" w:rsidRDefault="003E016A" w:rsidP="00D5788B">
            <w:pPr>
              <w:pStyle w:val="TAL"/>
              <w:keepNext w:val="0"/>
              <w:rPr>
                <w:sz w:val="16"/>
                <w:szCs w:val="16"/>
              </w:rPr>
            </w:pPr>
            <w:r w:rsidRPr="001003EA">
              <w:rPr>
                <w:sz w:val="16"/>
                <w:szCs w:val="16"/>
              </w:rPr>
              <w:t>Approved</w:t>
            </w:r>
          </w:p>
        </w:tc>
      </w:tr>
      <w:tr w:rsidR="003E016A" w14:paraId="0A4EE2F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E13A45A" w14:textId="77777777" w:rsidR="003E016A" w:rsidRPr="001003EA" w:rsidRDefault="003E016A" w:rsidP="00D5788B">
            <w:pPr>
              <w:pStyle w:val="TAL"/>
              <w:keepNext w:val="0"/>
              <w:rPr>
                <w:sz w:val="16"/>
                <w:szCs w:val="16"/>
              </w:rPr>
            </w:pPr>
            <w:r w:rsidRPr="001003EA">
              <w:rPr>
                <w:sz w:val="16"/>
                <w:szCs w:val="16"/>
              </w:rPr>
              <w:t>SP-240771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94F40E" w14:textId="77777777" w:rsidR="003E016A" w:rsidRPr="001003EA" w:rsidRDefault="003E016A" w:rsidP="00D5788B">
            <w:pPr>
              <w:pStyle w:val="TAL"/>
              <w:keepNext w:val="0"/>
              <w:rPr>
                <w:sz w:val="16"/>
                <w:szCs w:val="16"/>
              </w:rPr>
            </w:pPr>
            <w:r w:rsidRPr="001003EA">
              <w:rPr>
                <w:sz w:val="16"/>
                <w:szCs w:val="16"/>
              </w:rPr>
              <w:t>Rel-19 CRs to TS23436 for TEI19,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636B04"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0D5F8E" w14:textId="77777777" w:rsidR="003E016A" w:rsidRPr="001003EA" w:rsidRDefault="003E016A" w:rsidP="00D5788B">
            <w:pPr>
              <w:pStyle w:val="TAL"/>
              <w:keepNext w:val="0"/>
              <w:rPr>
                <w:sz w:val="16"/>
                <w:szCs w:val="16"/>
              </w:rPr>
            </w:pPr>
            <w:r w:rsidRPr="001003EA">
              <w:rPr>
                <w:sz w:val="16"/>
                <w:szCs w:val="16"/>
              </w:rPr>
              <w:t>23.436 CR0032R1; 23.436 CR0031R2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817A20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DAFBF68" w14:textId="77777777" w:rsidR="003E016A" w:rsidRPr="001003EA" w:rsidRDefault="003E016A" w:rsidP="00D5788B">
            <w:pPr>
              <w:pStyle w:val="TAL"/>
              <w:keepNext w:val="0"/>
              <w:rPr>
                <w:sz w:val="16"/>
                <w:szCs w:val="16"/>
              </w:rPr>
            </w:pPr>
            <w:r w:rsidRPr="001003EA">
              <w:rPr>
                <w:sz w:val="16"/>
                <w:szCs w:val="16"/>
              </w:rPr>
              <w:t>Approved</w:t>
            </w:r>
          </w:p>
        </w:tc>
      </w:tr>
      <w:tr w:rsidR="003E016A" w14:paraId="325766C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659352" w14:textId="77777777" w:rsidR="003E016A" w:rsidRPr="001003EA" w:rsidRDefault="003E016A" w:rsidP="00D5788B">
            <w:pPr>
              <w:pStyle w:val="TAL"/>
              <w:keepNext w:val="0"/>
              <w:rPr>
                <w:sz w:val="16"/>
                <w:szCs w:val="16"/>
              </w:rPr>
            </w:pPr>
            <w:r w:rsidRPr="001003EA">
              <w:rPr>
                <w:sz w:val="16"/>
                <w:szCs w:val="16"/>
              </w:rPr>
              <w:t>SP-240809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6D15AC0" w14:textId="77777777" w:rsidR="003E016A" w:rsidRPr="001003EA" w:rsidRDefault="003E016A" w:rsidP="00D5788B">
            <w:pPr>
              <w:pStyle w:val="TAL"/>
              <w:keepNext w:val="0"/>
              <w:rPr>
                <w:sz w:val="16"/>
                <w:szCs w:val="16"/>
              </w:rPr>
            </w:pPr>
            <w:r w:rsidRPr="001003EA">
              <w:rPr>
                <w:sz w:val="16"/>
                <w:szCs w:val="16"/>
              </w:rPr>
              <w:t>CR Pack on TEI18 - Pack 2/4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9346CC"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0FF226" w14:textId="77777777" w:rsidR="003E016A" w:rsidRPr="001003EA" w:rsidRDefault="003E016A" w:rsidP="00D5788B">
            <w:pPr>
              <w:pStyle w:val="TAL"/>
              <w:keepNext w:val="0"/>
              <w:rPr>
                <w:sz w:val="16"/>
                <w:szCs w:val="16"/>
              </w:rPr>
            </w:pPr>
            <w:r w:rsidRPr="001003EA">
              <w:rPr>
                <w:sz w:val="16"/>
                <w:szCs w:val="16"/>
              </w:rPr>
              <w:t>28.623 CR0338; 28.541 CR1207; 28.552 CR0546; 28.623 CR0346; 28.541 CR1218; 28.541 CR1214R1; 28.541 CR1215R1; 28.552 CR0556R1; 28.541 CR1206R1; 28.538 CR0077; 28.541 CR1247; 28.541 CR1248; 28.550 CR0087; 28.623 CR0354; 28.541 CR1273; 28.622 CR0370R1; 28.623 CR0353R1; 28.541 CR1244R1; 28.623 CR0359R1; 28.623 CR0360R1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FC9872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153AE6C" w14:textId="77777777" w:rsidR="003E016A" w:rsidRPr="001003EA" w:rsidRDefault="003E016A" w:rsidP="00D5788B">
            <w:pPr>
              <w:pStyle w:val="TAL"/>
              <w:keepNext w:val="0"/>
              <w:rPr>
                <w:sz w:val="16"/>
                <w:szCs w:val="16"/>
              </w:rPr>
            </w:pPr>
            <w:r w:rsidRPr="001003EA">
              <w:rPr>
                <w:sz w:val="16"/>
                <w:szCs w:val="16"/>
              </w:rPr>
              <w:t>Approved</w:t>
            </w:r>
          </w:p>
        </w:tc>
      </w:tr>
      <w:tr w:rsidR="003E016A" w14:paraId="1C08F4C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E0F091B" w14:textId="77777777" w:rsidR="003E016A" w:rsidRPr="001003EA" w:rsidRDefault="003E016A" w:rsidP="00D5788B">
            <w:pPr>
              <w:pStyle w:val="TAL"/>
              <w:keepNext w:val="0"/>
              <w:rPr>
                <w:sz w:val="16"/>
                <w:szCs w:val="16"/>
              </w:rPr>
            </w:pPr>
            <w:r w:rsidRPr="001003EA">
              <w:rPr>
                <w:sz w:val="16"/>
                <w:szCs w:val="16"/>
              </w:rPr>
              <w:t>SP-240773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DD33B8" w14:textId="77777777" w:rsidR="003E016A" w:rsidRPr="001003EA" w:rsidRDefault="003E016A" w:rsidP="00D5788B">
            <w:pPr>
              <w:pStyle w:val="TAL"/>
              <w:keepNext w:val="0"/>
              <w:rPr>
                <w:sz w:val="16"/>
                <w:szCs w:val="16"/>
              </w:rPr>
            </w:pPr>
            <w:r w:rsidRPr="001003EA">
              <w:rPr>
                <w:sz w:val="16"/>
                <w:szCs w:val="16"/>
              </w:rPr>
              <w:t>Rel-19 CRs to TS23434 for TEI19, eSEAL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15C455"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419A3FC" w14:textId="77777777" w:rsidR="003E016A" w:rsidRPr="001003EA" w:rsidRDefault="003E016A" w:rsidP="00D5788B">
            <w:pPr>
              <w:pStyle w:val="TAL"/>
              <w:keepNext w:val="0"/>
              <w:rPr>
                <w:sz w:val="16"/>
                <w:szCs w:val="16"/>
              </w:rPr>
            </w:pPr>
            <w:r w:rsidRPr="001003EA">
              <w:rPr>
                <w:sz w:val="16"/>
                <w:szCs w:val="16"/>
              </w:rPr>
              <w:t>23.434 CR0287R3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6B4C06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F452E2A" w14:textId="77777777" w:rsidR="003E016A" w:rsidRPr="001003EA" w:rsidRDefault="003E016A" w:rsidP="00D5788B">
            <w:pPr>
              <w:pStyle w:val="TAL"/>
              <w:keepNext w:val="0"/>
              <w:rPr>
                <w:sz w:val="16"/>
                <w:szCs w:val="16"/>
              </w:rPr>
            </w:pPr>
            <w:r w:rsidRPr="001003EA">
              <w:rPr>
                <w:sz w:val="16"/>
                <w:szCs w:val="16"/>
              </w:rPr>
              <w:t>Approved</w:t>
            </w:r>
          </w:p>
        </w:tc>
      </w:tr>
      <w:tr w:rsidR="003E016A" w14:paraId="77F10E6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EA4138C" w14:textId="77777777" w:rsidR="003E016A" w:rsidRPr="001003EA" w:rsidRDefault="003E016A" w:rsidP="00D5788B">
            <w:pPr>
              <w:pStyle w:val="TAL"/>
              <w:keepNext w:val="0"/>
              <w:rPr>
                <w:sz w:val="16"/>
                <w:szCs w:val="16"/>
              </w:rPr>
            </w:pPr>
            <w:r w:rsidRPr="001003EA">
              <w:rPr>
                <w:sz w:val="16"/>
                <w:szCs w:val="16"/>
              </w:rPr>
              <w:t>SP-240764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8EA8BF" w14:textId="77777777" w:rsidR="003E016A" w:rsidRPr="001003EA" w:rsidRDefault="003E016A" w:rsidP="00D5788B">
            <w:pPr>
              <w:pStyle w:val="TAL"/>
              <w:keepNext w:val="0"/>
              <w:rPr>
                <w:sz w:val="16"/>
                <w:szCs w:val="16"/>
              </w:rPr>
            </w:pPr>
            <w:r w:rsidRPr="001003EA">
              <w:rPr>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EC546B"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36F6D14" w14:textId="77777777" w:rsidR="003E016A" w:rsidRPr="001003EA" w:rsidRDefault="003E016A" w:rsidP="00D5788B">
            <w:pPr>
              <w:pStyle w:val="TAL"/>
              <w:keepNext w:val="0"/>
              <w:rPr>
                <w:sz w:val="16"/>
                <w:szCs w:val="16"/>
              </w:rPr>
            </w:pPr>
            <w:r w:rsidRPr="001003EA">
              <w:rPr>
                <w:sz w:val="16"/>
                <w:szCs w:val="16"/>
              </w:rPr>
              <w:t>23.222 CR0168R1; 23.222 CR0169R1; 23.222 CR0184R3; 23.222 CR0185R3; 23.222 CR0186; 23.222 CR0181R1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4B87AC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44BB87A" w14:textId="77777777" w:rsidR="003E016A" w:rsidRPr="001003EA" w:rsidRDefault="003E016A" w:rsidP="00D5788B">
            <w:pPr>
              <w:pStyle w:val="TAL"/>
              <w:keepNext w:val="0"/>
              <w:rPr>
                <w:sz w:val="16"/>
                <w:szCs w:val="16"/>
              </w:rPr>
            </w:pPr>
            <w:r w:rsidRPr="001003EA">
              <w:rPr>
                <w:sz w:val="16"/>
                <w:szCs w:val="16"/>
              </w:rPr>
              <w:t>Approved</w:t>
            </w:r>
          </w:p>
        </w:tc>
      </w:tr>
      <w:tr w:rsidR="003E016A" w14:paraId="6490926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5C1E5A5" w14:textId="77777777" w:rsidR="003E016A" w:rsidRPr="001003EA" w:rsidRDefault="003E016A" w:rsidP="00D5788B">
            <w:pPr>
              <w:pStyle w:val="TAL"/>
              <w:keepNext w:val="0"/>
              <w:rPr>
                <w:sz w:val="16"/>
                <w:szCs w:val="16"/>
              </w:rPr>
            </w:pPr>
            <w:r w:rsidRPr="001003EA">
              <w:rPr>
                <w:sz w:val="16"/>
                <w:szCs w:val="16"/>
              </w:rPr>
              <w:t>SP-240841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93EA8C" w14:textId="77777777" w:rsidR="003E016A" w:rsidRPr="001003EA" w:rsidRDefault="003E016A" w:rsidP="00D5788B">
            <w:pPr>
              <w:pStyle w:val="TAL"/>
              <w:keepNext w:val="0"/>
              <w:rPr>
                <w:sz w:val="16"/>
                <w:szCs w:val="16"/>
              </w:rPr>
            </w:pPr>
            <w:r w:rsidRPr="001003EA">
              <w:rPr>
                <w:sz w:val="16"/>
                <w:szCs w:val="16"/>
              </w:rPr>
              <w:t>CR Pack on ePM_KPI_5G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99BD3A"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FFD0EAC" w14:textId="77777777" w:rsidR="003E016A" w:rsidRPr="001003EA" w:rsidRDefault="003E016A" w:rsidP="00D5788B">
            <w:pPr>
              <w:pStyle w:val="TAL"/>
              <w:keepNext w:val="0"/>
              <w:rPr>
                <w:sz w:val="16"/>
                <w:szCs w:val="16"/>
              </w:rPr>
            </w:pPr>
            <w:r w:rsidRPr="001003EA">
              <w:rPr>
                <w:sz w:val="16"/>
                <w:szCs w:val="16"/>
              </w:rPr>
              <w:t>28.552 CR0544; 28.552 CR0552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A28A39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418C028" w14:textId="77777777" w:rsidR="003E016A" w:rsidRPr="001003EA" w:rsidRDefault="003E016A" w:rsidP="00D5788B">
            <w:pPr>
              <w:pStyle w:val="TAL"/>
              <w:keepNext w:val="0"/>
              <w:rPr>
                <w:sz w:val="16"/>
                <w:szCs w:val="16"/>
              </w:rPr>
            </w:pPr>
            <w:r w:rsidRPr="001003EA">
              <w:rPr>
                <w:sz w:val="16"/>
                <w:szCs w:val="16"/>
              </w:rPr>
              <w:t>Approved</w:t>
            </w:r>
          </w:p>
        </w:tc>
      </w:tr>
      <w:tr w:rsidR="003E016A" w14:paraId="2A71B41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94C5088" w14:textId="77777777" w:rsidR="003E016A" w:rsidRPr="001003EA" w:rsidRDefault="003E016A" w:rsidP="00D5788B">
            <w:pPr>
              <w:pStyle w:val="TAL"/>
              <w:keepNext w:val="0"/>
              <w:rPr>
                <w:sz w:val="16"/>
                <w:szCs w:val="16"/>
              </w:rPr>
            </w:pPr>
            <w:r w:rsidRPr="001003EA">
              <w:rPr>
                <w:sz w:val="16"/>
                <w:szCs w:val="16"/>
              </w:rPr>
              <w:lastRenderedPageBreak/>
              <w:t>SP-240832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FBA3B37" w14:textId="77777777" w:rsidR="003E016A" w:rsidRPr="001003EA" w:rsidRDefault="003E016A" w:rsidP="00D5788B">
            <w:pPr>
              <w:pStyle w:val="TAL"/>
              <w:keepNext w:val="0"/>
              <w:rPr>
                <w:sz w:val="16"/>
                <w:szCs w:val="16"/>
              </w:rPr>
            </w:pPr>
            <w:r w:rsidRPr="001003EA">
              <w:rPr>
                <w:sz w:val="16"/>
                <w:szCs w:val="16"/>
              </w:rPr>
              <w:t>CR Pack on eECM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7E5D3C"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8CB9FBC" w14:textId="77777777" w:rsidR="003E016A" w:rsidRPr="001003EA" w:rsidRDefault="003E016A" w:rsidP="00D5788B">
            <w:pPr>
              <w:pStyle w:val="TAL"/>
              <w:keepNext w:val="0"/>
              <w:rPr>
                <w:sz w:val="16"/>
                <w:szCs w:val="16"/>
              </w:rPr>
            </w:pPr>
            <w:r w:rsidRPr="001003EA">
              <w:rPr>
                <w:sz w:val="16"/>
                <w:szCs w:val="16"/>
              </w:rPr>
              <w:t>28.538 CR0071; 28.538 CR0072; 28.538 CR0073; 28.538 CR0070R1; 28.538 CR0074R1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6BBE07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9E0D51" w14:textId="77777777" w:rsidR="003E016A" w:rsidRPr="001003EA" w:rsidRDefault="003E016A" w:rsidP="00D5788B">
            <w:pPr>
              <w:pStyle w:val="TAL"/>
              <w:keepNext w:val="0"/>
              <w:rPr>
                <w:sz w:val="16"/>
                <w:szCs w:val="16"/>
              </w:rPr>
            </w:pPr>
            <w:r w:rsidRPr="001003EA">
              <w:rPr>
                <w:sz w:val="16"/>
                <w:szCs w:val="16"/>
              </w:rPr>
              <w:t>Approved</w:t>
            </w:r>
          </w:p>
        </w:tc>
      </w:tr>
      <w:tr w:rsidR="003E016A" w14:paraId="7508D66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716C420" w14:textId="77777777" w:rsidR="003E016A" w:rsidRPr="001003EA" w:rsidRDefault="003E016A" w:rsidP="00D5788B">
            <w:pPr>
              <w:pStyle w:val="TAL"/>
              <w:keepNext w:val="0"/>
              <w:rPr>
                <w:sz w:val="16"/>
                <w:szCs w:val="16"/>
              </w:rPr>
            </w:pPr>
            <w:r w:rsidRPr="001003EA">
              <w:rPr>
                <w:sz w:val="16"/>
                <w:szCs w:val="16"/>
              </w:rPr>
              <w:t>SP-240833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F6EDD6F" w14:textId="77777777" w:rsidR="003E016A" w:rsidRPr="001003EA" w:rsidRDefault="003E016A" w:rsidP="00D5788B">
            <w:pPr>
              <w:pStyle w:val="TAL"/>
              <w:keepNext w:val="0"/>
              <w:rPr>
                <w:sz w:val="16"/>
                <w:szCs w:val="16"/>
              </w:rPr>
            </w:pPr>
            <w:r w:rsidRPr="001003EA">
              <w:rPr>
                <w:sz w:val="16"/>
                <w:szCs w:val="16"/>
              </w:rPr>
              <w:t>CR Pack on NSOEU</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31D50D"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1C71297" w14:textId="77777777" w:rsidR="003E016A" w:rsidRPr="001003EA" w:rsidRDefault="003E016A" w:rsidP="00D5788B">
            <w:pPr>
              <w:pStyle w:val="TAL"/>
              <w:keepNext w:val="0"/>
              <w:rPr>
                <w:sz w:val="16"/>
                <w:szCs w:val="16"/>
              </w:rPr>
            </w:pPr>
            <w:r w:rsidRPr="001003EA">
              <w:rPr>
                <w:sz w:val="16"/>
                <w:szCs w:val="16"/>
              </w:rPr>
              <w:t>28.318 CR0005; 28.532 CR0326R1; 28.552 CR0567; 28.318 CR0006; 28.554 CR0193R1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D20ED8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45BA4D" w14:textId="77777777" w:rsidR="003E016A" w:rsidRPr="001003EA" w:rsidRDefault="003E016A" w:rsidP="00D5788B">
            <w:pPr>
              <w:pStyle w:val="TAL"/>
              <w:keepNext w:val="0"/>
              <w:rPr>
                <w:sz w:val="16"/>
                <w:szCs w:val="16"/>
              </w:rPr>
            </w:pPr>
            <w:r w:rsidRPr="001003EA">
              <w:rPr>
                <w:sz w:val="16"/>
                <w:szCs w:val="16"/>
              </w:rPr>
              <w:t>Approved</w:t>
            </w:r>
          </w:p>
        </w:tc>
      </w:tr>
      <w:tr w:rsidR="003E016A" w14:paraId="63E97AD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F16946B" w14:textId="77777777" w:rsidR="003E016A" w:rsidRPr="001003EA" w:rsidRDefault="003E016A" w:rsidP="00D5788B">
            <w:pPr>
              <w:pStyle w:val="TAL"/>
              <w:keepNext w:val="0"/>
              <w:rPr>
                <w:sz w:val="16"/>
                <w:szCs w:val="16"/>
              </w:rPr>
            </w:pPr>
            <w:r w:rsidRPr="001003EA">
              <w:rPr>
                <w:sz w:val="16"/>
                <w:szCs w:val="16"/>
              </w:rPr>
              <w:t>SP-240834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48CD13" w14:textId="77777777" w:rsidR="003E016A" w:rsidRPr="001003EA" w:rsidRDefault="003E016A" w:rsidP="00D5788B">
            <w:pPr>
              <w:pStyle w:val="TAL"/>
              <w:keepNext w:val="0"/>
              <w:rPr>
                <w:sz w:val="16"/>
                <w:szCs w:val="16"/>
              </w:rPr>
            </w:pPr>
            <w:r w:rsidRPr="001003EA">
              <w:rPr>
                <w:sz w:val="16"/>
                <w:szCs w:val="16"/>
              </w:rPr>
              <w:t>CR Pack on RANSC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F023A7"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E9477A9" w14:textId="77777777" w:rsidR="003E016A" w:rsidRPr="001003EA" w:rsidRDefault="003E016A" w:rsidP="00D5788B">
            <w:pPr>
              <w:pStyle w:val="TAL"/>
              <w:keepNext w:val="0"/>
              <w:rPr>
                <w:sz w:val="16"/>
                <w:szCs w:val="16"/>
              </w:rPr>
            </w:pPr>
            <w:r w:rsidRPr="001003EA">
              <w:rPr>
                <w:sz w:val="16"/>
                <w:szCs w:val="16"/>
              </w:rPr>
              <w:t>28.313 CR0063; 28.317 CR0002; 28.317 CR0003; 28.317 CR0004R1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0BF7ED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D72B07C" w14:textId="77777777" w:rsidR="003E016A" w:rsidRPr="001003EA" w:rsidRDefault="003E016A" w:rsidP="00D5788B">
            <w:pPr>
              <w:pStyle w:val="TAL"/>
              <w:keepNext w:val="0"/>
              <w:rPr>
                <w:sz w:val="16"/>
                <w:szCs w:val="16"/>
              </w:rPr>
            </w:pPr>
            <w:r w:rsidRPr="001003EA">
              <w:rPr>
                <w:sz w:val="16"/>
                <w:szCs w:val="16"/>
              </w:rPr>
              <w:t>Approved</w:t>
            </w:r>
          </w:p>
        </w:tc>
      </w:tr>
      <w:tr w:rsidR="003E016A" w14:paraId="3E00478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1A2BE7" w14:textId="77777777" w:rsidR="003E016A" w:rsidRPr="001003EA" w:rsidRDefault="003E016A" w:rsidP="00D5788B">
            <w:pPr>
              <w:pStyle w:val="TAL"/>
              <w:keepNext w:val="0"/>
              <w:rPr>
                <w:sz w:val="16"/>
                <w:szCs w:val="16"/>
              </w:rPr>
            </w:pPr>
            <w:r w:rsidRPr="001003EA">
              <w:rPr>
                <w:sz w:val="16"/>
                <w:szCs w:val="16"/>
              </w:rPr>
              <w:t>SP-240835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12ED52" w14:textId="77777777" w:rsidR="003E016A" w:rsidRPr="001003EA" w:rsidRDefault="003E016A" w:rsidP="00D5788B">
            <w:pPr>
              <w:pStyle w:val="TAL"/>
              <w:keepNext w:val="0"/>
              <w:rPr>
                <w:sz w:val="16"/>
                <w:szCs w:val="16"/>
              </w:rPr>
            </w:pPr>
            <w:r w:rsidRPr="001003EA">
              <w:rPr>
                <w:sz w:val="16"/>
                <w:szCs w:val="16"/>
              </w:rPr>
              <w:t>CR Pack on B2B_CH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2749AA"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41E7BB" w14:textId="77777777" w:rsidR="003E016A" w:rsidRPr="001003EA" w:rsidRDefault="003E016A" w:rsidP="00D5788B">
            <w:pPr>
              <w:pStyle w:val="TAL"/>
              <w:keepNext w:val="0"/>
              <w:rPr>
                <w:sz w:val="16"/>
                <w:szCs w:val="16"/>
              </w:rPr>
            </w:pPr>
            <w:r w:rsidRPr="001003EA">
              <w:rPr>
                <w:sz w:val="16"/>
                <w:szCs w:val="16"/>
              </w:rPr>
              <w:t>32.240 CR0493R1; 32.255 CR0527R1; 32.291 CR0563R1; 32.240 CR0495R1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C63DD2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E271FEA" w14:textId="77777777" w:rsidR="003E016A" w:rsidRPr="001003EA" w:rsidRDefault="003E016A" w:rsidP="00D5788B">
            <w:pPr>
              <w:pStyle w:val="TAL"/>
              <w:keepNext w:val="0"/>
              <w:rPr>
                <w:sz w:val="16"/>
                <w:szCs w:val="16"/>
              </w:rPr>
            </w:pPr>
            <w:r w:rsidRPr="001003EA">
              <w:rPr>
                <w:sz w:val="16"/>
                <w:szCs w:val="16"/>
              </w:rPr>
              <w:t>Approved</w:t>
            </w:r>
          </w:p>
        </w:tc>
      </w:tr>
      <w:tr w:rsidR="003E016A" w14:paraId="33C4182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BC5A34C" w14:textId="77777777" w:rsidR="003E016A" w:rsidRPr="001003EA" w:rsidRDefault="003E016A" w:rsidP="00D5788B">
            <w:pPr>
              <w:pStyle w:val="TAL"/>
              <w:keepNext w:val="0"/>
              <w:rPr>
                <w:sz w:val="16"/>
                <w:szCs w:val="16"/>
              </w:rPr>
            </w:pPr>
            <w:r w:rsidRPr="001003EA">
              <w:rPr>
                <w:sz w:val="16"/>
                <w:szCs w:val="16"/>
              </w:rPr>
              <w:t>SP-240836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816617E" w14:textId="77777777" w:rsidR="003E016A" w:rsidRPr="001003EA" w:rsidRDefault="003E016A" w:rsidP="00D5788B">
            <w:pPr>
              <w:pStyle w:val="TAL"/>
              <w:keepNext w:val="0"/>
              <w:rPr>
                <w:sz w:val="16"/>
                <w:szCs w:val="16"/>
              </w:rPr>
            </w:pPr>
            <w:r w:rsidRPr="001003EA">
              <w:rPr>
                <w:sz w:val="16"/>
                <w:szCs w:val="16"/>
              </w:rPr>
              <w:t>CR Pack on 5GSATB_CH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A6F22B"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8A53BD4" w14:textId="77777777" w:rsidR="003E016A" w:rsidRPr="001003EA" w:rsidRDefault="003E016A" w:rsidP="00D5788B">
            <w:pPr>
              <w:pStyle w:val="TAL"/>
              <w:keepNext w:val="0"/>
              <w:rPr>
                <w:sz w:val="16"/>
                <w:szCs w:val="16"/>
              </w:rPr>
            </w:pPr>
            <w:r w:rsidRPr="001003EA">
              <w:rPr>
                <w:sz w:val="16"/>
                <w:szCs w:val="16"/>
              </w:rPr>
              <w:t>32.255 CR0535R1; 32.291 CR0566R1; 32.255 CR0536R1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F5168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6ECD3B" w14:textId="77777777" w:rsidR="003E016A" w:rsidRPr="001003EA" w:rsidRDefault="003E016A" w:rsidP="00D5788B">
            <w:pPr>
              <w:pStyle w:val="TAL"/>
              <w:keepNext w:val="0"/>
              <w:rPr>
                <w:sz w:val="16"/>
                <w:szCs w:val="16"/>
              </w:rPr>
            </w:pPr>
            <w:r w:rsidRPr="001003EA">
              <w:rPr>
                <w:sz w:val="16"/>
                <w:szCs w:val="16"/>
              </w:rPr>
              <w:t>Approved</w:t>
            </w:r>
          </w:p>
        </w:tc>
      </w:tr>
      <w:tr w:rsidR="003E016A" w14:paraId="0CDA682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4DEF067" w14:textId="77777777" w:rsidR="003E016A" w:rsidRPr="001003EA" w:rsidRDefault="003E016A" w:rsidP="00D5788B">
            <w:pPr>
              <w:pStyle w:val="TAL"/>
              <w:keepNext w:val="0"/>
              <w:rPr>
                <w:sz w:val="16"/>
                <w:szCs w:val="16"/>
              </w:rPr>
            </w:pPr>
            <w:r w:rsidRPr="001003EA">
              <w:rPr>
                <w:sz w:val="16"/>
                <w:szCs w:val="16"/>
              </w:rPr>
              <w:t>SP-240837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7B9524B" w14:textId="77777777" w:rsidR="003E016A" w:rsidRPr="001003EA" w:rsidRDefault="003E016A" w:rsidP="00D5788B">
            <w:pPr>
              <w:pStyle w:val="TAL"/>
              <w:keepNext w:val="0"/>
              <w:rPr>
                <w:sz w:val="16"/>
                <w:szCs w:val="16"/>
              </w:rPr>
            </w:pPr>
            <w:r w:rsidRPr="001003EA">
              <w:rPr>
                <w:sz w:val="16"/>
                <w:szCs w:val="16"/>
              </w:rPr>
              <w:t>CR Pack on eNRM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96EDE7"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83164B4" w14:textId="77777777" w:rsidR="003E016A" w:rsidRPr="001003EA" w:rsidRDefault="003E016A" w:rsidP="00D5788B">
            <w:pPr>
              <w:pStyle w:val="TAL"/>
              <w:keepNext w:val="0"/>
              <w:rPr>
                <w:sz w:val="16"/>
                <w:szCs w:val="16"/>
              </w:rPr>
            </w:pPr>
            <w:r w:rsidRPr="001003EA">
              <w:rPr>
                <w:sz w:val="16"/>
                <w:szCs w:val="16"/>
              </w:rPr>
              <w:t>28.622 CR0384; 28.622 CR0385; 28.622 CR0386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9F1003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DA1377C" w14:textId="77777777" w:rsidR="003E016A" w:rsidRPr="001003EA" w:rsidRDefault="003E016A" w:rsidP="00D5788B">
            <w:pPr>
              <w:pStyle w:val="TAL"/>
              <w:keepNext w:val="0"/>
              <w:rPr>
                <w:sz w:val="16"/>
                <w:szCs w:val="16"/>
              </w:rPr>
            </w:pPr>
            <w:r w:rsidRPr="001003EA">
              <w:rPr>
                <w:sz w:val="16"/>
                <w:szCs w:val="16"/>
              </w:rPr>
              <w:t>Approved</w:t>
            </w:r>
          </w:p>
        </w:tc>
      </w:tr>
      <w:tr w:rsidR="003E016A" w14:paraId="5C9F60C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1DADE1D" w14:textId="77777777" w:rsidR="003E016A" w:rsidRPr="001003EA" w:rsidRDefault="003E016A" w:rsidP="00D5788B">
            <w:pPr>
              <w:pStyle w:val="TAL"/>
              <w:keepNext w:val="0"/>
              <w:rPr>
                <w:sz w:val="16"/>
                <w:szCs w:val="16"/>
              </w:rPr>
            </w:pPr>
            <w:r w:rsidRPr="001003EA">
              <w:rPr>
                <w:sz w:val="16"/>
                <w:szCs w:val="16"/>
              </w:rPr>
              <w:t>SP-240838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487C39F" w14:textId="77777777" w:rsidR="003E016A" w:rsidRPr="001003EA" w:rsidRDefault="003E016A" w:rsidP="00D5788B">
            <w:pPr>
              <w:pStyle w:val="TAL"/>
              <w:keepNext w:val="0"/>
              <w:rPr>
                <w:sz w:val="16"/>
                <w:szCs w:val="16"/>
              </w:rPr>
            </w:pPr>
            <w:r w:rsidRPr="001003EA">
              <w:rPr>
                <w:sz w:val="16"/>
                <w:szCs w:val="16"/>
              </w:rPr>
              <w:t>CR Pack on eMDAS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68705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ABBC89" w14:textId="77777777" w:rsidR="003E016A" w:rsidRPr="001003EA" w:rsidRDefault="003E016A" w:rsidP="00D5788B">
            <w:pPr>
              <w:pStyle w:val="TAL"/>
              <w:keepNext w:val="0"/>
              <w:rPr>
                <w:sz w:val="16"/>
                <w:szCs w:val="16"/>
              </w:rPr>
            </w:pPr>
            <w:r w:rsidRPr="001003EA">
              <w:rPr>
                <w:sz w:val="16"/>
                <w:szCs w:val="16"/>
              </w:rPr>
              <w:t>28.105 CR0097R1; 28.105 CR0087R1; 28.105 CR0106R1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36CAD4F"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418BDD" w14:textId="77777777" w:rsidR="003E016A" w:rsidRPr="001003EA" w:rsidRDefault="003E016A" w:rsidP="00D5788B">
            <w:pPr>
              <w:pStyle w:val="TAL"/>
              <w:keepNext w:val="0"/>
              <w:rPr>
                <w:sz w:val="16"/>
                <w:szCs w:val="16"/>
              </w:rPr>
            </w:pPr>
            <w:r w:rsidRPr="001003EA">
              <w:rPr>
                <w:sz w:val="16"/>
                <w:szCs w:val="16"/>
              </w:rPr>
              <w:t>Approved</w:t>
            </w:r>
          </w:p>
        </w:tc>
      </w:tr>
      <w:tr w:rsidR="003E016A" w14:paraId="7F21285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9513ED5" w14:textId="77777777" w:rsidR="003E016A" w:rsidRPr="001003EA" w:rsidRDefault="003E016A" w:rsidP="00D5788B">
            <w:pPr>
              <w:pStyle w:val="TAL"/>
              <w:keepNext w:val="0"/>
              <w:rPr>
                <w:sz w:val="16"/>
                <w:szCs w:val="16"/>
              </w:rPr>
            </w:pPr>
            <w:r w:rsidRPr="001003EA">
              <w:rPr>
                <w:sz w:val="16"/>
                <w:szCs w:val="16"/>
              </w:rPr>
              <w:t>SP-240811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CE47194" w14:textId="77777777" w:rsidR="003E016A" w:rsidRPr="001003EA" w:rsidRDefault="003E016A" w:rsidP="00D5788B">
            <w:pPr>
              <w:pStyle w:val="TAL"/>
              <w:keepNext w:val="0"/>
              <w:rPr>
                <w:sz w:val="16"/>
                <w:szCs w:val="16"/>
              </w:rPr>
            </w:pPr>
            <w:r w:rsidRPr="001003EA">
              <w:rPr>
                <w:sz w:val="16"/>
                <w:szCs w:val="16"/>
              </w:rPr>
              <w:t>CR Pack on TEI18 - Pack 4/4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E632C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437BC04" w14:textId="77777777" w:rsidR="003E016A" w:rsidRPr="001003EA" w:rsidRDefault="003E016A" w:rsidP="00D5788B">
            <w:pPr>
              <w:pStyle w:val="TAL"/>
              <w:keepNext w:val="0"/>
              <w:rPr>
                <w:sz w:val="16"/>
                <w:szCs w:val="16"/>
              </w:rPr>
            </w:pPr>
            <w:r w:rsidRPr="001003EA">
              <w:rPr>
                <w:sz w:val="16"/>
                <w:szCs w:val="16"/>
              </w:rPr>
              <w:t>32.255 CR0523; 32.290 CR0218R1; 32.290 CR0220R1; 32.290 CR0223R1; 32.255 CR0518R1; 32.291 CR0553R1; 32.298 CR1000R1; 32.257 CR0013R1; 32.255 CR0508R2; 32.291 CR0559R1; 32.404 CR0016; 32.255 CR0526R2; 32.255 CR0528R1; 32.256 CR0033R1; 32.290 CR0225R3; 32.291 CR0565R1; 32.255 CR0530R1; 32.255 CR0532R1; 32.255 CR0533R1; 32.255 CR0541R1; 32.291 CR0567R1; 32.255 CR0538R1; 32.256 CR0035R1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349B4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234D020" w14:textId="77777777" w:rsidR="003E016A" w:rsidRPr="001003EA" w:rsidRDefault="003E016A" w:rsidP="00D5788B">
            <w:pPr>
              <w:pStyle w:val="TAL"/>
              <w:keepNext w:val="0"/>
              <w:rPr>
                <w:sz w:val="16"/>
                <w:szCs w:val="16"/>
              </w:rPr>
            </w:pPr>
            <w:r w:rsidRPr="001003EA">
              <w:rPr>
                <w:sz w:val="16"/>
                <w:szCs w:val="16"/>
              </w:rPr>
              <w:t>Approved</w:t>
            </w:r>
          </w:p>
        </w:tc>
      </w:tr>
      <w:tr w:rsidR="003E016A" w14:paraId="30679EA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615DE89" w14:textId="77777777" w:rsidR="003E016A" w:rsidRPr="001003EA" w:rsidRDefault="003E016A" w:rsidP="00D5788B">
            <w:pPr>
              <w:pStyle w:val="TAL"/>
              <w:keepNext w:val="0"/>
              <w:rPr>
                <w:sz w:val="16"/>
                <w:szCs w:val="16"/>
              </w:rPr>
            </w:pPr>
            <w:r w:rsidRPr="001003EA">
              <w:rPr>
                <w:sz w:val="16"/>
                <w:szCs w:val="16"/>
              </w:rPr>
              <w:t>SP-240840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006FF85" w14:textId="77777777" w:rsidR="003E016A" w:rsidRPr="001003EA" w:rsidRDefault="003E016A" w:rsidP="00D5788B">
            <w:pPr>
              <w:pStyle w:val="TAL"/>
              <w:keepNext w:val="0"/>
              <w:rPr>
                <w:sz w:val="16"/>
                <w:szCs w:val="16"/>
              </w:rPr>
            </w:pPr>
            <w:r w:rsidRPr="001003EA">
              <w:rPr>
                <w:sz w:val="16"/>
                <w:szCs w:val="16"/>
              </w:rPr>
              <w:t>CR Pack on NSSAA_CH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854B50"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FA7062B" w14:textId="77777777" w:rsidR="003E016A" w:rsidRPr="001003EA" w:rsidRDefault="003E016A" w:rsidP="00D5788B">
            <w:pPr>
              <w:pStyle w:val="TAL"/>
              <w:keepNext w:val="0"/>
              <w:rPr>
                <w:sz w:val="16"/>
                <w:szCs w:val="16"/>
              </w:rPr>
            </w:pPr>
            <w:r w:rsidRPr="001003EA">
              <w:rPr>
                <w:sz w:val="16"/>
                <w:szCs w:val="16"/>
              </w:rPr>
              <w:t>28.204 CR0002R1; 32.297 CR0043R1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A4796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1D195AC" w14:textId="77777777" w:rsidR="003E016A" w:rsidRPr="001003EA" w:rsidRDefault="003E016A" w:rsidP="00D5788B">
            <w:pPr>
              <w:pStyle w:val="TAL"/>
              <w:keepNext w:val="0"/>
              <w:rPr>
                <w:sz w:val="16"/>
                <w:szCs w:val="16"/>
              </w:rPr>
            </w:pPr>
            <w:r w:rsidRPr="001003EA">
              <w:rPr>
                <w:sz w:val="16"/>
                <w:szCs w:val="16"/>
              </w:rPr>
              <w:t>Approved</w:t>
            </w:r>
          </w:p>
        </w:tc>
      </w:tr>
      <w:tr w:rsidR="003E016A" w14:paraId="0A41FDD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23D7AB5" w14:textId="77777777" w:rsidR="003E016A" w:rsidRPr="001003EA" w:rsidRDefault="003E016A" w:rsidP="00D5788B">
            <w:pPr>
              <w:pStyle w:val="TAL"/>
              <w:keepNext w:val="0"/>
              <w:rPr>
                <w:sz w:val="16"/>
                <w:szCs w:val="16"/>
              </w:rPr>
            </w:pPr>
            <w:r w:rsidRPr="001003EA">
              <w:rPr>
                <w:sz w:val="16"/>
                <w:szCs w:val="16"/>
              </w:rPr>
              <w:t>SP-240829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991AAA" w14:textId="77777777" w:rsidR="003E016A" w:rsidRPr="001003EA" w:rsidRDefault="003E016A" w:rsidP="00D5788B">
            <w:pPr>
              <w:pStyle w:val="TAL"/>
              <w:keepNext w:val="0"/>
              <w:rPr>
                <w:sz w:val="16"/>
                <w:szCs w:val="16"/>
              </w:rPr>
            </w:pPr>
            <w:r w:rsidRPr="001003EA">
              <w:rPr>
                <w:sz w:val="16"/>
                <w:szCs w:val="16"/>
              </w:rPr>
              <w:t>CR Pack on CHRACHF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A0CC58"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2CC049E" w14:textId="77777777" w:rsidR="003E016A" w:rsidRPr="001003EA" w:rsidRDefault="003E016A" w:rsidP="00D5788B">
            <w:pPr>
              <w:pStyle w:val="TAL"/>
              <w:keepNext w:val="0"/>
              <w:rPr>
                <w:sz w:val="16"/>
                <w:szCs w:val="16"/>
              </w:rPr>
            </w:pPr>
            <w:r w:rsidRPr="001003EA">
              <w:rPr>
                <w:sz w:val="16"/>
                <w:szCs w:val="16"/>
              </w:rPr>
              <w:t>32.255 CR0520R1; 32.298 CR1010R1; 32.291 CR0568R1; 32.255 CR0539R1; 32.291 CR0570R1; 32.255 CR0540R1; 32.256 CR0034R1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7D9E12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9FD1D7" w14:textId="77777777" w:rsidR="003E016A" w:rsidRPr="001003EA" w:rsidRDefault="003E016A" w:rsidP="00D5788B">
            <w:pPr>
              <w:pStyle w:val="TAL"/>
              <w:keepNext w:val="0"/>
              <w:rPr>
                <w:sz w:val="16"/>
                <w:szCs w:val="16"/>
              </w:rPr>
            </w:pPr>
            <w:r w:rsidRPr="001003EA">
              <w:rPr>
                <w:sz w:val="16"/>
                <w:szCs w:val="16"/>
              </w:rPr>
              <w:t>Approved</w:t>
            </w:r>
          </w:p>
        </w:tc>
      </w:tr>
      <w:tr w:rsidR="003E016A" w14:paraId="641BA36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0B33D87" w14:textId="77777777" w:rsidR="003E016A" w:rsidRPr="001003EA" w:rsidRDefault="003E016A" w:rsidP="00D5788B">
            <w:pPr>
              <w:pStyle w:val="TAL"/>
              <w:keepNext w:val="0"/>
              <w:rPr>
                <w:sz w:val="16"/>
                <w:szCs w:val="16"/>
              </w:rPr>
            </w:pPr>
            <w:r w:rsidRPr="001003EA">
              <w:rPr>
                <w:sz w:val="16"/>
                <w:szCs w:val="16"/>
              </w:rPr>
              <w:t>SP-240842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4C2E86" w14:textId="77777777" w:rsidR="003E016A" w:rsidRPr="001003EA" w:rsidRDefault="003E016A" w:rsidP="00D5788B">
            <w:pPr>
              <w:pStyle w:val="TAL"/>
              <w:keepNext w:val="0"/>
              <w:rPr>
                <w:sz w:val="16"/>
                <w:szCs w:val="16"/>
              </w:rPr>
            </w:pPr>
            <w:r w:rsidRPr="001003EA">
              <w:rPr>
                <w:sz w:val="16"/>
                <w:szCs w:val="16"/>
              </w:rPr>
              <w:t>CR Pack on 5G_ProSe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A19349"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9C31BC" w14:textId="77777777" w:rsidR="003E016A" w:rsidRPr="001003EA" w:rsidRDefault="003E016A" w:rsidP="00D5788B">
            <w:pPr>
              <w:pStyle w:val="TAL"/>
              <w:keepNext w:val="0"/>
              <w:rPr>
                <w:sz w:val="16"/>
                <w:szCs w:val="16"/>
              </w:rPr>
            </w:pPr>
            <w:r w:rsidRPr="001003EA">
              <w:rPr>
                <w:sz w:val="16"/>
                <w:szCs w:val="16"/>
              </w:rPr>
              <w:t>32.277 CR0052; 32.277 CR0053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02CC77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EC4B8F" w14:textId="77777777" w:rsidR="003E016A" w:rsidRPr="001003EA" w:rsidRDefault="003E016A" w:rsidP="00D5788B">
            <w:pPr>
              <w:pStyle w:val="TAL"/>
              <w:keepNext w:val="0"/>
              <w:rPr>
                <w:sz w:val="16"/>
                <w:szCs w:val="16"/>
              </w:rPr>
            </w:pPr>
            <w:r w:rsidRPr="001003EA">
              <w:rPr>
                <w:sz w:val="16"/>
                <w:szCs w:val="16"/>
              </w:rPr>
              <w:t>Approved</w:t>
            </w:r>
          </w:p>
        </w:tc>
      </w:tr>
      <w:tr w:rsidR="003E016A" w14:paraId="4F2EA8F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358D3A8" w14:textId="77777777" w:rsidR="003E016A" w:rsidRPr="001003EA" w:rsidRDefault="003E016A" w:rsidP="00D5788B">
            <w:pPr>
              <w:pStyle w:val="TAL"/>
              <w:keepNext w:val="0"/>
              <w:rPr>
                <w:sz w:val="16"/>
                <w:szCs w:val="16"/>
              </w:rPr>
            </w:pPr>
            <w:r w:rsidRPr="001003EA">
              <w:rPr>
                <w:sz w:val="16"/>
                <w:szCs w:val="16"/>
              </w:rPr>
              <w:t>SP-240843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1BC85B5" w14:textId="77777777" w:rsidR="003E016A" w:rsidRPr="001003EA" w:rsidRDefault="003E016A" w:rsidP="00D5788B">
            <w:pPr>
              <w:pStyle w:val="TAL"/>
              <w:keepNext w:val="0"/>
              <w:rPr>
                <w:sz w:val="16"/>
                <w:szCs w:val="16"/>
              </w:rPr>
            </w:pPr>
            <w:r w:rsidRPr="001003EA">
              <w:rPr>
                <w:sz w:val="16"/>
                <w:szCs w:val="16"/>
              </w:rPr>
              <w:t>CR Pack on eQoE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8625B01"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49FE93" w14:textId="77777777" w:rsidR="003E016A" w:rsidRPr="001003EA" w:rsidRDefault="003E016A" w:rsidP="00D5788B">
            <w:pPr>
              <w:pStyle w:val="TAL"/>
              <w:keepNext w:val="0"/>
              <w:rPr>
                <w:sz w:val="16"/>
                <w:szCs w:val="16"/>
              </w:rPr>
            </w:pPr>
            <w:r w:rsidRPr="001003EA">
              <w:rPr>
                <w:sz w:val="16"/>
                <w:szCs w:val="16"/>
              </w:rPr>
              <w:t>28.405 CR0032; 28.405 CR0033R1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B7EC4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F00CF9" w14:textId="77777777" w:rsidR="003E016A" w:rsidRPr="001003EA" w:rsidRDefault="003E016A" w:rsidP="00D5788B">
            <w:pPr>
              <w:pStyle w:val="TAL"/>
              <w:keepNext w:val="0"/>
              <w:rPr>
                <w:sz w:val="16"/>
                <w:szCs w:val="16"/>
              </w:rPr>
            </w:pPr>
            <w:r w:rsidRPr="001003EA">
              <w:rPr>
                <w:sz w:val="16"/>
                <w:szCs w:val="16"/>
              </w:rPr>
              <w:t>Approved</w:t>
            </w:r>
          </w:p>
        </w:tc>
      </w:tr>
      <w:tr w:rsidR="003E016A" w14:paraId="4102358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C15C78E" w14:textId="77777777" w:rsidR="003E016A" w:rsidRPr="001003EA" w:rsidRDefault="003E016A" w:rsidP="00D5788B">
            <w:pPr>
              <w:pStyle w:val="TAL"/>
              <w:keepNext w:val="0"/>
              <w:rPr>
                <w:sz w:val="16"/>
                <w:szCs w:val="16"/>
              </w:rPr>
            </w:pPr>
            <w:r w:rsidRPr="001003EA">
              <w:rPr>
                <w:sz w:val="16"/>
                <w:szCs w:val="16"/>
              </w:rPr>
              <w:t>SP-240844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A955DA9" w14:textId="77777777" w:rsidR="003E016A" w:rsidRPr="001003EA" w:rsidRDefault="003E016A" w:rsidP="00D5788B">
            <w:pPr>
              <w:pStyle w:val="TAL"/>
              <w:keepNext w:val="0"/>
              <w:rPr>
                <w:sz w:val="16"/>
                <w:szCs w:val="16"/>
              </w:rPr>
            </w:pPr>
            <w:r w:rsidRPr="001003EA">
              <w:rPr>
                <w:sz w:val="16"/>
                <w:szCs w:val="16"/>
              </w:rPr>
              <w:t>CR Pack on eMDAS_Ph2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371CBF"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056AB13" w14:textId="77777777" w:rsidR="003E016A" w:rsidRPr="001003EA" w:rsidRDefault="003E016A" w:rsidP="00D5788B">
            <w:pPr>
              <w:pStyle w:val="TAL"/>
              <w:keepNext w:val="0"/>
              <w:rPr>
                <w:sz w:val="16"/>
                <w:szCs w:val="16"/>
              </w:rPr>
            </w:pPr>
            <w:r w:rsidRPr="001003EA">
              <w:rPr>
                <w:sz w:val="16"/>
                <w:szCs w:val="16"/>
              </w:rPr>
              <w:t>28.104 CR0091R1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7EDA9A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925CE3" w14:textId="77777777" w:rsidR="003E016A" w:rsidRPr="001003EA" w:rsidRDefault="003E016A" w:rsidP="00D5788B">
            <w:pPr>
              <w:pStyle w:val="TAL"/>
              <w:keepNext w:val="0"/>
              <w:rPr>
                <w:sz w:val="16"/>
                <w:szCs w:val="16"/>
              </w:rPr>
            </w:pPr>
            <w:r w:rsidRPr="001003EA">
              <w:rPr>
                <w:sz w:val="16"/>
                <w:szCs w:val="16"/>
              </w:rPr>
              <w:t>Approved</w:t>
            </w:r>
          </w:p>
        </w:tc>
      </w:tr>
      <w:tr w:rsidR="003E016A" w14:paraId="51183C1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CCD27D6" w14:textId="77777777" w:rsidR="003E016A" w:rsidRPr="001003EA" w:rsidRDefault="003E016A" w:rsidP="00D5788B">
            <w:pPr>
              <w:pStyle w:val="TAL"/>
              <w:keepNext w:val="0"/>
              <w:rPr>
                <w:sz w:val="16"/>
                <w:szCs w:val="16"/>
              </w:rPr>
            </w:pPr>
            <w:r w:rsidRPr="001003EA">
              <w:rPr>
                <w:sz w:val="16"/>
                <w:szCs w:val="16"/>
              </w:rPr>
              <w:t>SP-240845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57DE667" w14:textId="77777777" w:rsidR="003E016A" w:rsidRPr="001003EA" w:rsidRDefault="003E016A" w:rsidP="00D5788B">
            <w:pPr>
              <w:pStyle w:val="TAL"/>
              <w:keepNext w:val="0"/>
              <w:rPr>
                <w:sz w:val="16"/>
                <w:szCs w:val="16"/>
              </w:rPr>
            </w:pPr>
            <w:r w:rsidRPr="001003EA">
              <w:rPr>
                <w:sz w:val="16"/>
                <w:szCs w:val="16"/>
              </w:rPr>
              <w:t>CR Pack on MMS_CH_SBI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FCD6F5"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3CF512B" w14:textId="77777777" w:rsidR="003E016A" w:rsidRPr="001003EA" w:rsidRDefault="003E016A" w:rsidP="00D5788B">
            <w:pPr>
              <w:pStyle w:val="TAL"/>
              <w:keepNext w:val="0"/>
              <w:rPr>
                <w:sz w:val="16"/>
                <w:szCs w:val="16"/>
              </w:rPr>
            </w:pPr>
            <w:r w:rsidRPr="001003EA">
              <w:rPr>
                <w:sz w:val="16"/>
                <w:szCs w:val="16"/>
              </w:rPr>
              <w:t>32.270 CR0037R1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69A22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67DBF13" w14:textId="77777777" w:rsidR="003E016A" w:rsidRPr="001003EA" w:rsidRDefault="003E016A" w:rsidP="00D5788B">
            <w:pPr>
              <w:pStyle w:val="TAL"/>
              <w:keepNext w:val="0"/>
              <w:rPr>
                <w:sz w:val="16"/>
                <w:szCs w:val="16"/>
              </w:rPr>
            </w:pPr>
            <w:r w:rsidRPr="001003EA">
              <w:rPr>
                <w:sz w:val="16"/>
                <w:szCs w:val="16"/>
              </w:rPr>
              <w:t>Approved</w:t>
            </w:r>
          </w:p>
        </w:tc>
      </w:tr>
      <w:tr w:rsidR="003E016A" w14:paraId="570E30E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C6A98F" w14:textId="77777777" w:rsidR="003E016A" w:rsidRPr="001003EA" w:rsidRDefault="003E016A" w:rsidP="00D5788B">
            <w:pPr>
              <w:pStyle w:val="TAL"/>
              <w:keepNext w:val="0"/>
              <w:rPr>
                <w:sz w:val="16"/>
                <w:szCs w:val="16"/>
              </w:rPr>
            </w:pPr>
            <w:r w:rsidRPr="001003EA">
              <w:rPr>
                <w:sz w:val="16"/>
                <w:szCs w:val="16"/>
              </w:rPr>
              <w:t>SP-240846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5638CF2" w14:textId="77777777" w:rsidR="003E016A" w:rsidRPr="001003EA" w:rsidRDefault="003E016A" w:rsidP="00D5788B">
            <w:pPr>
              <w:pStyle w:val="TAL"/>
              <w:keepNext w:val="0"/>
              <w:rPr>
                <w:sz w:val="16"/>
                <w:szCs w:val="16"/>
              </w:rPr>
            </w:pPr>
            <w:r w:rsidRPr="001003EA">
              <w:rPr>
                <w:sz w:val="16"/>
                <w:szCs w:val="16"/>
              </w:rPr>
              <w:t>CR Pack on IDMS_MN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22EA05"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788DF2" w14:textId="77777777" w:rsidR="003E016A" w:rsidRPr="001003EA" w:rsidRDefault="003E016A" w:rsidP="00D5788B">
            <w:pPr>
              <w:pStyle w:val="TAL"/>
              <w:keepNext w:val="0"/>
              <w:rPr>
                <w:sz w:val="16"/>
                <w:szCs w:val="16"/>
              </w:rPr>
            </w:pPr>
            <w:r w:rsidRPr="001003EA">
              <w:rPr>
                <w:sz w:val="16"/>
                <w:szCs w:val="16"/>
              </w:rPr>
              <w:t>28.312 CR0222R1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8EA455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E7419CA" w14:textId="77777777" w:rsidR="003E016A" w:rsidRPr="001003EA" w:rsidRDefault="003E016A" w:rsidP="00D5788B">
            <w:pPr>
              <w:pStyle w:val="TAL"/>
              <w:keepNext w:val="0"/>
              <w:rPr>
                <w:sz w:val="16"/>
                <w:szCs w:val="16"/>
              </w:rPr>
            </w:pPr>
            <w:r w:rsidRPr="001003EA">
              <w:rPr>
                <w:sz w:val="16"/>
                <w:szCs w:val="16"/>
              </w:rPr>
              <w:t>Approved</w:t>
            </w:r>
          </w:p>
        </w:tc>
      </w:tr>
      <w:tr w:rsidR="003E016A" w14:paraId="3706547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77C611" w14:textId="77777777" w:rsidR="003E016A" w:rsidRPr="001003EA" w:rsidRDefault="003E016A" w:rsidP="00D5788B">
            <w:pPr>
              <w:pStyle w:val="TAL"/>
              <w:keepNext w:val="0"/>
              <w:rPr>
                <w:sz w:val="16"/>
                <w:szCs w:val="16"/>
              </w:rPr>
            </w:pPr>
            <w:r w:rsidRPr="001003EA">
              <w:rPr>
                <w:sz w:val="16"/>
                <w:szCs w:val="16"/>
              </w:rPr>
              <w:t>SP-240847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BF66F70" w14:textId="77777777" w:rsidR="003E016A" w:rsidRPr="001003EA" w:rsidRDefault="003E016A" w:rsidP="00D5788B">
            <w:pPr>
              <w:pStyle w:val="TAL"/>
              <w:keepNext w:val="0"/>
              <w:rPr>
                <w:sz w:val="16"/>
                <w:szCs w:val="16"/>
              </w:rPr>
            </w:pPr>
            <w:r w:rsidRPr="001003EA">
              <w:rPr>
                <w:sz w:val="16"/>
                <w:szCs w:val="16"/>
              </w:rPr>
              <w:t>CR Pack on eNS_Ph3_CH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81DFFCB"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1EADBFF" w14:textId="77777777" w:rsidR="003E016A" w:rsidRPr="001003EA" w:rsidRDefault="003E016A" w:rsidP="00D5788B">
            <w:pPr>
              <w:pStyle w:val="TAL"/>
              <w:keepNext w:val="0"/>
              <w:rPr>
                <w:sz w:val="16"/>
                <w:szCs w:val="16"/>
              </w:rPr>
            </w:pPr>
            <w:r w:rsidRPr="001003EA">
              <w:rPr>
                <w:sz w:val="16"/>
                <w:szCs w:val="16"/>
              </w:rPr>
              <w:t>32.255 CR0521R1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06A9E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CB06B05" w14:textId="77777777" w:rsidR="003E016A" w:rsidRPr="001003EA" w:rsidRDefault="003E016A" w:rsidP="00D5788B">
            <w:pPr>
              <w:pStyle w:val="TAL"/>
              <w:keepNext w:val="0"/>
              <w:rPr>
                <w:sz w:val="16"/>
                <w:szCs w:val="16"/>
              </w:rPr>
            </w:pPr>
            <w:r w:rsidRPr="001003EA">
              <w:rPr>
                <w:sz w:val="16"/>
                <w:szCs w:val="16"/>
              </w:rPr>
              <w:t>Approved</w:t>
            </w:r>
          </w:p>
        </w:tc>
      </w:tr>
      <w:tr w:rsidR="003E016A" w14:paraId="7A20A95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8E3352C" w14:textId="77777777" w:rsidR="003E016A" w:rsidRPr="001003EA" w:rsidRDefault="003E016A" w:rsidP="00D5788B">
            <w:pPr>
              <w:pStyle w:val="TAL"/>
              <w:keepNext w:val="0"/>
              <w:rPr>
                <w:sz w:val="16"/>
                <w:szCs w:val="16"/>
              </w:rPr>
            </w:pPr>
            <w:r w:rsidRPr="001003EA">
              <w:rPr>
                <w:sz w:val="16"/>
                <w:szCs w:val="16"/>
              </w:rPr>
              <w:t>SP-240848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F7B8798" w14:textId="77777777" w:rsidR="003E016A" w:rsidRPr="001003EA" w:rsidRDefault="003E016A" w:rsidP="00D5788B">
            <w:pPr>
              <w:pStyle w:val="TAL"/>
              <w:keepNext w:val="0"/>
              <w:rPr>
                <w:sz w:val="16"/>
                <w:szCs w:val="16"/>
              </w:rPr>
            </w:pPr>
            <w:r w:rsidRPr="001003EA">
              <w:rPr>
                <w:sz w:val="16"/>
                <w:szCs w:val="16"/>
              </w:rPr>
              <w:t>CR Pack on TSN_CH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0D84F3"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B210A1" w14:textId="77777777" w:rsidR="003E016A" w:rsidRPr="001003EA" w:rsidRDefault="003E016A" w:rsidP="00D5788B">
            <w:pPr>
              <w:pStyle w:val="TAL"/>
              <w:keepNext w:val="0"/>
              <w:rPr>
                <w:sz w:val="16"/>
                <w:szCs w:val="16"/>
              </w:rPr>
            </w:pPr>
            <w:r w:rsidRPr="001003EA">
              <w:rPr>
                <w:sz w:val="16"/>
                <w:szCs w:val="16"/>
              </w:rPr>
              <w:t>32.282 CR0002R1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034CCB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49EC60D" w14:textId="77777777" w:rsidR="003E016A" w:rsidRPr="001003EA" w:rsidRDefault="003E016A" w:rsidP="00D5788B">
            <w:pPr>
              <w:pStyle w:val="TAL"/>
              <w:keepNext w:val="0"/>
              <w:rPr>
                <w:sz w:val="16"/>
                <w:szCs w:val="16"/>
              </w:rPr>
            </w:pPr>
            <w:r w:rsidRPr="001003EA">
              <w:rPr>
                <w:sz w:val="16"/>
                <w:szCs w:val="16"/>
              </w:rPr>
              <w:t>Approved</w:t>
            </w:r>
          </w:p>
        </w:tc>
      </w:tr>
      <w:tr w:rsidR="003E016A" w14:paraId="601C8EE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20CD5BA" w14:textId="77777777" w:rsidR="003E016A" w:rsidRPr="001003EA" w:rsidRDefault="003E016A" w:rsidP="00D5788B">
            <w:pPr>
              <w:pStyle w:val="TAL"/>
              <w:keepNext w:val="0"/>
              <w:rPr>
                <w:sz w:val="16"/>
                <w:szCs w:val="16"/>
              </w:rPr>
            </w:pPr>
            <w:r w:rsidRPr="001003EA">
              <w:rPr>
                <w:sz w:val="16"/>
                <w:szCs w:val="16"/>
              </w:rPr>
              <w:t>SP-240849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1703515" w14:textId="77777777" w:rsidR="003E016A" w:rsidRPr="001003EA" w:rsidRDefault="003E016A" w:rsidP="00D5788B">
            <w:pPr>
              <w:pStyle w:val="TAL"/>
              <w:keepNext w:val="0"/>
              <w:rPr>
                <w:sz w:val="16"/>
                <w:szCs w:val="16"/>
              </w:rPr>
            </w:pPr>
            <w:r w:rsidRPr="001003EA">
              <w:rPr>
                <w:sz w:val="16"/>
                <w:szCs w:val="16"/>
              </w:rPr>
              <w:t>CR Pack on eNETSLICE_PRO</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B151C6"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9B0F65" w14:textId="77777777" w:rsidR="003E016A" w:rsidRPr="001003EA" w:rsidRDefault="003E016A" w:rsidP="00D5788B">
            <w:pPr>
              <w:pStyle w:val="TAL"/>
              <w:keepNext w:val="0"/>
              <w:rPr>
                <w:sz w:val="16"/>
                <w:szCs w:val="16"/>
              </w:rPr>
            </w:pPr>
            <w:r w:rsidRPr="001003EA">
              <w:rPr>
                <w:sz w:val="16"/>
                <w:szCs w:val="16"/>
              </w:rPr>
              <w:t>28.531 CR0238R3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8AA4FD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8C59CC8" w14:textId="77777777" w:rsidR="003E016A" w:rsidRPr="001003EA" w:rsidRDefault="003E016A" w:rsidP="00D5788B">
            <w:pPr>
              <w:pStyle w:val="TAL"/>
              <w:keepNext w:val="0"/>
              <w:rPr>
                <w:sz w:val="16"/>
                <w:szCs w:val="16"/>
              </w:rPr>
            </w:pPr>
            <w:r w:rsidRPr="001003EA">
              <w:rPr>
                <w:sz w:val="16"/>
                <w:szCs w:val="16"/>
              </w:rPr>
              <w:t>Approved</w:t>
            </w:r>
          </w:p>
        </w:tc>
      </w:tr>
      <w:tr w:rsidR="003E016A" w14:paraId="57AB255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2A3237D" w14:textId="77777777" w:rsidR="003E016A" w:rsidRPr="001003EA" w:rsidRDefault="003E016A" w:rsidP="00D5788B">
            <w:pPr>
              <w:pStyle w:val="TAL"/>
              <w:keepNext w:val="0"/>
              <w:rPr>
                <w:sz w:val="16"/>
                <w:szCs w:val="16"/>
              </w:rPr>
            </w:pPr>
            <w:r w:rsidRPr="001003EA">
              <w:rPr>
                <w:sz w:val="16"/>
                <w:szCs w:val="16"/>
              </w:rPr>
              <w:t>SP-240839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9537A6" w14:textId="77777777" w:rsidR="003E016A" w:rsidRPr="001003EA" w:rsidRDefault="003E016A" w:rsidP="00D5788B">
            <w:pPr>
              <w:pStyle w:val="TAL"/>
              <w:keepNext w:val="0"/>
              <w:rPr>
                <w:sz w:val="16"/>
                <w:szCs w:val="16"/>
              </w:rPr>
            </w:pPr>
            <w:r w:rsidRPr="001003EA">
              <w:rPr>
                <w:sz w:val="16"/>
                <w:szCs w:val="16"/>
              </w:rPr>
              <w:t>CR Pack on MANWDAF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84887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74EB31" w14:textId="77777777" w:rsidR="003E016A" w:rsidRPr="001003EA" w:rsidRDefault="003E016A" w:rsidP="00D5788B">
            <w:pPr>
              <w:pStyle w:val="TAL"/>
              <w:keepNext w:val="0"/>
              <w:rPr>
                <w:sz w:val="16"/>
                <w:szCs w:val="16"/>
              </w:rPr>
            </w:pPr>
            <w:r w:rsidRPr="001003EA">
              <w:rPr>
                <w:sz w:val="16"/>
                <w:szCs w:val="16"/>
              </w:rPr>
              <w:t>28.541 CR1197; 28.541 CR1204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D6F911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C1E0B7A" w14:textId="77777777" w:rsidR="003E016A" w:rsidRPr="001003EA" w:rsidRDefault="003E016A" w:rsidP="00D5788B">
            <w:pPr>
              <w:pStyle w:val="TAL"/>
              <w:keepNext w:val="0"/>
              <w:rPr>
                <w:sz w:val="16"/>
                <w:szCs w:val="16"/>
              </w:rPr>
            </w:pPr>
            <w:r w:rsidRPr="001003EA">
              <w:rPr>
                <w:sz w:val="16"/>
                <w:szCs w:val="16"/>
              </w:rPr>
              <w:t>Approved</w:t>
            </w:r>
          </w:p>
        </w:tc>
      </w:tr>
      <w:tr w:rsidR="003E016A" w14:paraId="6638209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BC4EC66" w14:textId="77777777" w:rsidR="003E016A" w:rsidRPr="001003EA" w:rsidRDefault="003E016A" w:rsidP="00D5788B">
            <w:pPr>
              <w:pStyle w:val="TAL"/>
              <w:keepNext w:val="0"/>
              <w:rPr>
                <w:sz w:val="16"/>
                <w:szCs w:val="16"/>
              </w:rPr>
            </w:pPr>
            <w:r w:rsidRPr="001003EA">
              <w:rPr>
                <w:sz w:val="16"/>
                <w:szCs w:val="16"/>
              </w:rPr>
              <w:t>SP-240821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CADE4D1" w14:textId="77777777" w:rsidR="003E016A" w:rsidRPr="001003EA" w:rsidRDefault="003E016A" w:rsidP="00D5788B">
            <w:pPr>
              <w:pStyle w:val="TAL"/>
              <w:keepNext w:val="0"/>
              <w:rPr>
                <w:sz w:val="16"/>
                <w:szCs w:val="16"/>
              </w:rPr>
            </w:pPr>
            <w:r w:rsidRPr="001003EA">
              <w:rPr>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2FDEA6"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57D4D0A" w14:textId="77777777" w:rsidR="003E016A" w:rsidRPr="001003EA" w:rsidRDefault="003E016A" w:rsidP="00D5788B">
            <w:pPr>
              <w:pStyle w:val="TAL"/>
              <w:keepNext w:val="0"/>
              <w:rPr>
                <w:sz w:val="16"/>
                <w:szCs w:val="16"/>
              </w:rPr>
            </w:pPr>
            <w:r w:rsidRPr="001003EA">
              <w:rPr>
                <w:sz w:val="16"/>
                <w:szCs w:val="16"/>
              </w:rPr>
              <w:t>28.541 CR1187; 28.622 CR0349; 28.541 CR1211R1; 28.541 CR1216R1; 32.156 CR0093R1; 28.623 CR0348; 28.541 CR1245; 28.622 CR0394; 28.622 CR0396; 28.541 CR1227R1; 28.541 CR1228R1; 28.541 CR1229R1; 28.541 CR1230R1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013E1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1B7E0CE" w14:textId="77777777" w:rsidR="003E016A" w:rsidRPr="001003EA" w:rsidRDefault="003E016A" w:rsidP="00D5788B">
            <w:pPr>
              <w:pStyle w:val="TAL"/>
              <w:keepNext w:val="0"/>
              <w:rPr>
                <w:sz w:val="16"/>
                <w:szCs w:val="16"/>
              </w:rPr>
            </w:pPr>
            <w:r w:rsidRPr="001003EA">
              <w:rPr>
                <w:sz w:val="16"/>
                <w:szCs w:val="16"/>
              </w:rPr>
              <w:t>Approved</w:t>
            </w:r>
          </w:p>
        </w:tc>
      </w:tr>
      <w:tr w:rsidR="003E016A" w14:paraId="4953F011"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2483FD1" w14:textId="77777777" w:rsidR="003E016A" w:rsidRPr="001003EA" w:rsidRDefault="003E016A" w:rsidP="00D5788B">
            <w:pPr>
              <w:pStyle w:val="TAL"/>
              <w:keepNext w:val="0"/>
              <w:rPr>
                <w:sz w:val="16"/>
                <w:szCs w:val="16"/>
              </w:rPr>
            </w:pPr>
            <w:r w:rsidRPr="001003EA">
              <w:rPr>
                <w:sz w:val="16"/>
                <w:szCs w:val="16"/>
              </w:rPr>
              <w:lastRenderedPageBreak/>
              <w:t>SP-240756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8C4F669" w14:textId="77777777" w:rsidR="003E016A" w:rsidRPr="001003EA" w:rsidRDefault="003E016A" w:rsidP="00D5788B">
            <w:pPr>
              <w:pStyle w:val="TAL"/>
              <w:keepNext w:val="0"/>
              <w:rPr>
                <w:sz w:val="16"/>
                <w:szCs w:val="16"/>
              </w:rPr>
            </w:pPr>
            <w:r w:rsidRPr="001003EA">
              <w:rPr>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2E10E8"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D4B6A5F" w14:textId="77777777" w:rsidR="003E016A" w:rsidRPr="001003EA" w:rsidRDefault="003E016A" w:rsidP="00D5788B">
            <w:pPr>
              <w:pStyle w:val="TAL"/>
              <w:keepNext w:val="0"/>
              <w:rPr>
                <w:sz w:val="16"/>
                <w:szCs w:val="16"/>
              </w:rPr>
            </w:pPr>
            <w:r w:rsidRPr="001003EA">
              <w:rPr>
                <w:sz w:val="16"/>
                <w:szCs w:val="16"/>
              </w:rPr>
              <w:t>23.558 CR0620; 23.558 CR0621; 23.222 CR0173R2; 23.222 CR0174R3; 23.558 CR0613R2; 23.558 CR0614R2; 23.558 CR0632R2; 23.558 CR0633R2; 23.558 CR0650; 23.558 CR0651; 23.558 CR0639R1; 23.558 CR0640R1; 23.558 CR0634R2; 23.558 CR0643R2; 23.558 CR0662R1; 23.558 CR0659R2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13CB36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0BB37AF" w14:textId="77777777" w:rsidR="003E016A" w:rsidRPr="001003EA" w:rsidRDefault="003E016A" w:rsidP="00D5788B">
            <w:pPr>
              <w:pStyle w:val="TAL"/>
              <w:keepNext w:val="0"/>
              <w:rPr>
                <w:sz w:val="16"/>
                <w:szCs w:val="16"/>
              </w:rPr>
            </w:pPr>
            <w:r w:rsidRPr="001003EA">
              <w:rPr>
                <w:sz w:val="16"/>
                <w:szCs w:val="16"/>
              </w:rPr>
              <w:t>Approved</w:t>
            </w:r>
          </w:p>
        </w:tc>
      </w:tr>
      <w:tr w:rsidR="003E016A" w14:paraId="3D7B803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42D9E8F" w14:textId="77777777" w:rsidR="003E016A" w:rsidRPr="001003EA" w:rsidRDefault="003E016A" w:rsidP="00D5788B">
            <w:pPr>
              <w:pStyle w:val="TAL"/>
              <w:keepNext w:val="0"/>
              <w:rPr>
                <w:sz w:val="16"/>
                <w:szCs w:val="16"/>
              </w:rPr>
            </w:pPr>
            <w:r w:rsidRPr="001003EA">
              <w:rPr>
                <w:sz w:val="16"/>
                <w:szCs w:val="16"/>
              </w:rPr>
              <w:t>SP-240812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5289A61" w14:textId="77777777" w:rsidR="003E016A" w:rsidRPr="001003EA" w:rsidRDefault="003E016A" w:rsidP="00D5788B">
            <w:pPr>
              <w:pStyle w:val="TAL"/>
              <w:keepNext w:val="0"/>
              <w:rPr>
                <w:sz w:val="16"/>
                <w:szCs w:val="16"/>
              </w:rPr>
            </w:pPr>
            <w:r w:rsidRPr="001003EA">
              <w:rPr>
                <w:sz w:val="16"/>
                <w:szCs w:val="16"/>
              </w:rPr>
              <w:t>CR Pack on TEI16 - Pack 1/4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B7718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58C00CB" w14:textId="77777777" w:rsidR="003E016A" w:rsidRPr="001003EA" w:rsidRDefault="003E016A" w:rsidP="00D5788B">
            <w:pPr>
              <w:pStyle w:val="TAL"/>
              <w:keepNext w:val="0"/>
              <w:rPr>
                <w:sz w:val="16"/>
                <w:szCs w:val="16"/>
              </w:rPr>
            </w:pPr>
            <w:r w:rsidRPr="001003EA">
              <w:rPr>
                <w:sz w:val="16"/>
                <w:szCs w:val="16"/>
              </w:rPr>
              <w:t>28.552 CR0531; 28.552 CR0533; 28.552 CR0532R1; 28.554 CR0182; 28.554 CR0183; 28.554 CR0184; 28.552 CR0570; 28.552 CR0571; 28.552 CR0572; 28.310 CR0046; 28.310 CR0047; 28.310 CR0048; 28.532 CR0334; 28.532 CR0335; 32.423 CR0184R1; 32.423 CR0183R1; 32.423 CR0182R1; 28.536 CR0073R1; 28.536 CR0074R1; 28.536 CR0075R1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7074C0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DFC920A" w14:textId="77777777" w:rsidR="003E016A" w:rsidRPr="001003EA" w:rsidRDefault="003E016A" w:rsidP="00D5788B">
            <w:pPr>
              <w:pStyle w:val="TAL"/>
              <w:keepNext w:val="0"/>
              <w:rPr>
                <w:sz w:val="16"/>
                <w:szCs w:val="16"/>
              </w:rPr>
            </w:pPr>
            <w:r w:rsidRPr="001003EA">
              <w:rPr>
                <w:sz w:val="16"/>
                <w:szCs w:val="16"/>
              </w:rPr>
              <w:t>Approved</w:t>
            </w:r>
          </w:p>
        </w:tc>
      </w:tr>
      <w:tr w:rsidR="003E016A" w14:paraId="2DCACF8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5F3B8F8" w14:textId="77777777" w:rsidR="003E016A" w:rsidRPr="001003EA" w:rsidRDefault="003E016A" w:rsidP="00D5788B">
            <w:pPr>
              <w:pStyle w:val="TAL"/>
              <w:keepNext w:val="0"/>
              <w:rPr>
                <w:sz w:val="16"/>
                <w:szCs w:val="16"/>
              </w:rPr>
            </w:pPr>
            <w:r w:rsidRPr="001003EA">
              <w:rPr>
                <w:sz w:val="16"/>
                <w:szCs w:val="16"/>
              </w:rPr>
              <w:t>SP-240751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0BD1E5" w14:textId="77777777" w:rsidR="003E016A" w:rsidRPr="001003EA" w:rsidRDefault="003E016A" w:rsidP="00D5788B">
            <w:pPr>
              <w:pStyle w:val="TAL"/>
              <w:keepNext w:val="0"/>
              <w:rPr>
                <w:sz w:val="16"/>
                <w:szCs w:val="16"/>
              </w:rPr>
            </w:pPr>
            <w:r w:rsidRPr="001003EA">
              <w:rPr>
                <w:sz w:val="16"/>
                <w:szCs w:val="16"/>
              </w:rPr>
              <w:t>Rel-17 CRs to TS23558 for 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8002D4"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BF9412D" w14:textId="77777777" w:rsidR="003E016A" w:rsidRPr="001003EA" w:rsidRDefault="003E016A" w:rsidP="00D5788B">
            <w:pPr>
              <w:pStyle w:val="TAL"/>
              <w:keepNext w:val="0"/>
              <w:rPr>
                <w:sz w:val="16"/>
                <w:szCs w:val="16"/>
              </w:rPr>
            </w:pPr>
            <w:r w:rsidRPr="001003EA">
              <w:rPr>
                <w:sz w:val="16"/>
                <w:szCs w:val="16"/>
              </w:rPr>
              <w:t>23.558 CR0611; 23.558 CR0612R1; 23.558 CR0638; 23.558 CR0660; 23.558 CR0661; 23.558 CR0641R1; 23.558 CR0635R2; 23.558 CR0636R2; 23.558 CR0637R2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446441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6AF4A86" w14:textId="77777777" w:rsidR="003E016A" w:rsidRPr="001003EA" w:rsidRDefault="003E016A" w:rsidP="00D5788B">
            <w:pPr>
              <w:pStyle w:val="TAL"/>
              <w:keepNext w:val="0"/>
              <w:rPr>
                <w:sz w:val="16"/>
                <w:szCs w:val="16"/>
              </w:rPr>
            </w:pPr>
            <w:r w:rsidRPr="001003EA">
              <w:rPr>
                <w:sz w:val="16"/>
                <w:szCs w:val="16"/>
              </w:rPr>
              <w:t>Approved</w:t>
            </w:r>
          </w:p>
        </w:tc>
      </w:tr>
      <w:tr w:rsidR="003E016A" w14:paraId="71A08B5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888F1AB" w14:textId="77777777" w:rsidR="003E016A" w:rsidRPr="001003EA" w:rsidRDefault="003E016A" w:rsidP="00D5788B">
            <w:pPr>
              <w:pStyle w:val="TAL"/>
              <w:keepNext w:val="0"/>
              <w:rPr>
                <w:sz w:val="16"/>
                <w:szCs w:val="16"/>
              </w:rPr>
            </w:pPr>
            <w:r w:rsidRPr="001003EA">
              <w:rPr>
                <w:sz w:val="16"/>
                <w:szCs w:val="16"/>
              </w:rPr>
              <w:t>SP-240814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AC15B9" w14:textId="77777777" w:rsidR="003E016A" w:rsidRPr="001003EA" w:rsidRDefault="003E016A" w:rsidP="00D5788B">
            <w:pPr>
              <w:pStyle w:val="TAL"/>
              <w:keepNext w:val="0"/>
              <w:rPr>
                <w:sz w:val="16"/>
                <w:szCs w:val="16"/>
              </w:rPr>
            </w:pPr>
            <w:r w:rsidRPr="001003EA">
              <w:rPr>
                <w:sz w:val="16"/>
                <w:szCs w:val="16"/>
              </w:rPr>
              <w:t>CR Pack on TEI16 - Pack 3/4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CA2390"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1C31E7C" w14:textId="77777777" w:rsidR="003E016A" w:rsidRPr="001003EA" w:rsidRDefault="003E016A" w:rsidP="00D5788B">
            <w:pPr>
              <w:pStyle w:val="TAL"/>
              <w:keepNext w:val="0"/>
              <w:rPr>
                <w:sz w:val="16"/>
                <w:szCs w:val="16"/>
              </w:rPr>
            </w:pPr>
            <w:r w:rsidRPr="001003EA">
              <w:rPr>
                <w:sz w:val="16"/>
                <w:szCs w:val="16"/>
              </w:rPr>
              <w:t>28.541 CR1188R1; 28.541 CR1189R1; 28.541 CR1178R1; 28.541 CR1208R1; 28.541 CR1209R1; 28.541 CR1210R1; 28.541 CR1249; 28.541 CR1251; 28.541 CR1250R1; 28.541 CR1252R1; 28.541 CR1253R1; 28.541 CR1254R1; 28.541 CR1258R1; 28.541 CR1259R1; 28.541 CR1260R1; 28.541 CR1255R1; 28.541 CR1256R1; 28.541 CR1257R1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75465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F18B339" w14:textId="77777777" w:rsidR="003E016A" w:rsidRPr="001003EA" w:rsidRDefault="003E016A" w:rsidP="00D5788B">
            <w:pPr>
              <w:pStyle w:val="TAL"/>
              <w:keepNext w:val="0"/>
              <w:rPr>
                <w:sz w:val="16"/>
                <w:szCs w:val="16"/>
              </w:rPr>
            </w:pPr>
            <w:r w:rsidRPr="001003EA">
              <w:rPr>
                <w:sz w:val="16"/>
                <w:szCs w:val="16"/>
              </w:rPr>
              <w:t>Approved</w:t>
            </w:r>
          </w:p>
        </w:tc>
      </w:tr>
      <w:tr w:rsidR="003E016A" w14:paraId="6301083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70D74C6" w14:textId="77777777" w:rsidR="003E016A" w:rsidRPr="001003EA" w:rsidRDefault="003E016A" w:rsidP="00D5788B">
            <w:pPr>
              <w:pStyle w:val="TAL"/>
              <w:keepNext w:val="0"/>
              <w:rPr>
                <w:sz w:val="16"/>
                <w:szCs w:val="16"/>
              </w:rPr>
            </w:pPr>
            <w:r w:rsidRPr="001003EA">
              <w:rPr>
                <w:sz w:val="16"/>
                <w:szCs w:val="16"/>
              </w:rPr>
              <w:t>SP-240815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459B63" w14:textId="77777777" w:rsidR="003E016A" w:rsidRPr="001003EA" w:rsidRDefault="003E016A" w:rsidP="00D5788B">
            <w:pPr>
              <w:pStyle w:val="TAL"/>
              <w:keepNext w:val="0"/>
              <w:rPr>
                <w:sz w:val="16"/>
                <w:szCs w:val="16"/>
              </w:rPr>
            </w:pPr>
            <w:r w:rsidRPr="001003EA">
              <w:rPr>
                <w:sz w:val="16"/>
                <w:szCs w:val="16"/>
              </w:rPr>
              <w:t>CR Pack on TEI16 - Pack 4/4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66D511"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308DE8B" w14:textId="77777777" w:rsidR="003E016A" w:rsidRPr="001003EA" w:rsidRDefault="003E016A" w:rsidP="00D5788B">
            <w:pPr>
              <w:pStyle w:val="TAL"/>
              <w:keepNext w:val="0"/>
              <w:rPr>
                <w:sz w:val="16"/>
                <w:szCs w:val="16"/>
              </w:rPr>
            </w:pPr>
            <w:r w:rsidRPr="001003EA">
              <w:rPr>
                <w:sz w:val="16"/>
                <w:szCs w:val="16"/>
              </w:rPr>
              <w:t>32.422 CR0454R1; 32.422 CR0455R1; 32.422 CR0456R1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64E4D9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503848E" w14:textId="77777777" w:rsidR="003E016A" w:rsidRPr="001003EA" w:rsidRDefault="003E016A" w:rsidP="00D5788B">
            <w:pPr>
              <w:pStyle w:val="TAL"/>
              <w:keepNext w:val="0"/>
              <w:rPr>
                <w:sz w:val="16"/>
                <w:szCs w:val="16"/>
              </w:rPr>
            </w:pPr>
            <w:r w:rsidRPr="001003EA">
              <w:rPr>
                <w:sz w:val="16"/>
                <w:szCs w:val="16"/>
              </w:rPr>
              <w:t>Approved</w:t>
            </w:r>
          </w:p>
        </w:tc>
      </w:tr>
      <w:tr w:rsidR="003E016A" w14:paraId="5F626F9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9A5DF08" w14:textId="77777777" w:rsidR="003E016A" w:rsidRPr="001003EA" w:rsidRDefault="003E016A" w:rsidP="00D5788B">
            <w:pPr>
              <w:pStyle w:val="TAL"/>
              <w:keepNext w:val="0"/>
              <w:rPr>
                <w:sz w:val="16"/>
                <w:szCs w:val="16"/>
              </w:rPr>
            </w:pPr>
            <w:r w:rsidRPr="001003EA">
              <w:rPr>
                <w:sz w:val="16"/>
                <w:szCs w:val="16"/>
              </w:rPr>
              <w:t>SP-240816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B6A0BB3" w14:textId="77777777" w:rsidR="003E016A" w:rsidRPr="001003EA" w:rsidRDefault="003E016A" w:rsidP="00D5788B">
            <w:pPr>
              <w:pStyle w:val="TAL"/>
              <w:keepNext w:val="0"/>
              <w:rPr>
                <w:sz w:val="16"/>
                <w:szCs w:val="16"/>
              </w:rPr>
            </w:pPr>
            <w:r w:rsidRPr="001003EA">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4FAB0B"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16196BD" w14:textId="77777777" w:rsidR="003E016A" w:rsidRPr="001003EA" w:rsidRDefault="003E016A" w:rsidP="00D5788B">
            <w:pPr>
              <w:pStyle w:val="TAL"/>
              <w:keepNext w:val="0"/>
              <w:rPr>
                <w:sz w:val="16"/>
                <w:szCs w:val="16"/>
              </w:rPr>
            </w:pPr>
            <w:r w:rsidRPr="001003EA">
              <w:rPr>
                <w:sz w:val="16"/>
                <w:szCs w:val="16"/>
              </w:rPr>
              <w:t>28.552 CR0528; 28.550 CR0086; 28.552 CR0551; 28.558 CR0002; 28.552 CR0534R1; 28.552 CR0535R1; 28.552 CR0555R1; 28.552 CR0554R1; 28.552 CR0559R1; 28.554 CR0187R1; 28.554 CR0189R1; 28.552 CR0569R1; 28.552 CR0564R1; 28.552 CR0565R1; 28.554 CR0192R1; 28.552 CR0566R1; 28.552 CR0574R1; 28.552 CR0577R1; 28.552 CR0578R1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7E0D76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7B394DC" w14:textId="77777777" w:rsidR="003E016A" w:rsidRPr="001003EA" w:rsidRDefault="003E016A" w:rsidP="00D5788B">
            <w:pPr>
              <w:pStyle w:val="TAL"/>
              <w:keepNext w:val="0"/>
              <w:rPr>
                <w:sz w:val="16"/>
                <w:szCs w:val="16"/>
              </w:rPr>
            </w:pPr>
            <w:r w:rsidRPr="001003EA">
              <w:rPr>
                <w:sz w:val="16"/>
                <w:szCs w:val="16"/>
              </w:rPr>
              <w:t>Approved</w:t>
            </w:r>
          </w:p>
        </w:tc>
      </w:tr>
      <w:tr w:rsidR="003E016A" w14:paraId="7792D18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E610D56" w14:textId="77777777" w:rsidR="003E016A" w:rsidRPr="001003EA" w:rsidRDefault="003E016A" w:rsidP="00D5788B">
            <w:pPr>
              <w:pStyle w:val="TAL"/>
              <w:keepNext w:val="0"/>
              <w:rPr>
                <w:sz w:val="16"/>
                <w:szCs w:val="16"/>
              </w:rPr>
            </w:pPr>
            <w:r w:rsidRPr="001003EA">
              <w:rPr>
                <w:sz w:val="16"/>
                <w:szCs w:val="16"/>
              </w:rPr>
              <w:t>SP-240817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C498FA2" w14:textId="77777777" w:rsidR="003E016A" w:rsidRPr="001003EA" w:rsidRDefault="003E016A" w:rsidP="00D5788B">
            <w:pPr>
              <w:pStyle w:val="TAL"/>
              <w:keepNext w:val="0"/>
              <w:rPr>
                <w:sz w:val="16"/>
                <w:szCs w:val="16"/>
              </w:rPr>
            </w:pPr>
            <w:r w:rsidRPr="001003EA">
              <w:rPr>
                <w:sz w:val="16"/>
                <w:szCs w:val="16"/>
              </w:rPr>
              <w:t>CR Pack on TEI11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180933"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E25D114" w14:textId="77777777" w:rsidR="003E016A" w:rsidRPr="001003EA" w:rsidRDefault="003E016A" w:rsidP="00D5788B">
            <w:pPr>
              <w:pStyle w:val="TAL"/>
              <w:keepNext w:val="0"/>
              <w:rPr>
                <w:sz w:val="16"/>
                <w:szCs w:val="16"/>
              </w:rPr>
            </w:pPr>
            <w:r w:rsidRPr="001003EA">
              <w:rPr>
                <w:sz w:val="16"/>
                <w:szCs w:val="16"/>
              </w:rPr>
              <w:t>28.702 CR0007; 28.702 CR0008; 28.702 CR0010; 28.702 CR0011; 28.702 CR0012; 28.702 CR0013; 28.702 CR0014; 28.702 CR0009R1; 28.732 CR0007R1; 28.732 CR0008R1; 28.732 CR0009R1; 28.732 CR0011R1; 28.732 CR0012R1; 28.732 CR0013R1; 28.732 CR0014R1; 28.732 CR0015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D2C727" w14:textId="77777777" w:rsidR="003E016A" w:rsidRPr="001003EA" w:rsidRDefault="003E016A" w:rsidP="00D5788B">
            <w:pPr>
              <w:pStyle w:val="TAL"/>
              <w:keepNext w:val="0"/>
              <w:rPr>
                <w:sz w:val="16"/>
                <w:szCs w:val="16"/>
              </w:rPr>
            </w:pPr>
            <w:r w:rsidRPr="001003EA">
              <w:rPr>
                <w:sz w:val="16"/>
                <w:szCs w:val="16"/>
              </w:rPr>
              <w:t>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02F09AC" w14:textId="77777777" w:rsidR="003E016A" w:rsidRPr="001003EA" w:rsidRDefault="003E016A" w:rsidP="00D5788B">
            <w:pPr>
              <w:pStyle w:val="TAL"/>
              <w:keepNext w:val="0"/>
              <w:rPr>
                <w:sz w:val="16"/>
                <w:szCs w:val="16"/>
              </w:rPr>
            </w:pPr>
            <w:r w:rsidRPr="001003EA">
              <w:rPr>
                <w:sz w:val="16"/>
                <w:szCs w:val="16"/>
              </w:rPr>
              <w:t>Approved</w:t>
            </w:r>
          </w:p>
        </w:tc>
      </w:tr>
      <w:tr w:rsidR="003E016A" w14:paraId="092D161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7D94F7" w14:textId="77777777" w:rsidR="003E016A" w:rsidRPr="001003EA" w:rsidRDefault="003E016A" w:rsidP="00D5788B">
            <w:pPr>
              <w:pStyle w:val="TAL"/>
              <w:keepNext w:val="0"/>
              <w:rPr>
                <w:sz w:val="16"/>
                <w:szCs w:val="16"/>
              </w:rPr>
            </w:pPr>
            <w:r w:rsidRPr="001003EA">
              <w:rPr>
                <w:sz w:val="16"/>
                <w:szCs w:val="16"/>
              </w:rPr>
              <w:lastRenderedPageBreak/>
              <w:t>SP-240818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C8AF0F" w14:textId="77777777" w:rsidR="003E016A" w:rsidRPr="001003EA" w:rsidRDefault="003E016A" w:rsidP="00D5788B">
            <w:pPr>
              <w:pStyle w:val="TAL"/>
              <w:keepNext w:val="0"/>
              <w:rPr>
                <w:sz w:val="16"/>
                <w:szCs w:val="16"/>
              </w:rPr>
            </w:pPr>
            <w:r w:rsidRPr="001003EA">
              <w:rPr>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F0986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C14A6D3" w14:textId="77777777" w:rsidR="003E016A" w:rsidRPr="001003EA" w:rsidRDefault="003E016A" w:rsidP="00D5788B">
            <w:pPr>
              <w:pStyle w:val="TAL"/>
              <w:keepNext w:val="0"/>
              <w:rPr>
                <w:sz w:val="16"/>
                <w:szCs w:val="16"/>
              </w:rPr>
            </w:pPr>
            <w:r w:rsidRPr="001003EA">
              <w:rPr>
                <w:sz w:val="16"/>
                <w:szCs w:val="16"/>
              </w:rPr>
              <w:t>32.422 CR0452; 28.552 CR0539; 28.558 CR0001R1; 28.552 CR0550R1; 28.552 CR0558R1; 28.554 CR0180R1; 28.552 CR0563R1; 28.554 CR0191R1; 28.558 CR0003; 28.558 CR0004; 28.622 CR0402; 28.623 CR0367; 32.422 CR0461; 32.423 CR0185; 28.552 CR0568R1; 28.554 CR0194R1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F50D80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B7C4343" w14:textId="77777777" w:rsidR="003E016A" w:rsidRPr="001003EA" w:rsidRDefault="003E016A" w:rsidP="00D5788B">
            <w:pPr>
              <w:pStyle w:val="TAL"/>
              <w:keepNext w:val="0"/>
              <w:rPr>
                <w:sz w:val="16"/>
                <w:szCs w:val="16"/>
              </w:rPr>
            </w:pPr>
            <w:r w:rsidRPr="001003EA">
              <w:rPr>
                <w:sz w:val="16"/>
                <w:szCs w:val="16"/>
              </w:rPr>
              <w:t>Approved</w:t>
            </w:r>
          </w:p>
        </w:tc>
      </w:tr>
      <w:tr w:rsidR="003E016A" w14:paraId="6199DD6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B54567" w14:textId="77777777" w:rsidR="003E016A" w:rsidRPr="001003EA" w:rsidRDefault="003E016A" w:rsidP="00D5788B">
            <w:pPr>
              <w:pStyle w:val="TAL"/>
              <w:keepNext w:val="0"/>
              <w:rPr>
                <w:sz w:val="16"/>
                <w:szCs w:val="16"/>
              </w:rPr>
            </w:pPr>
            <w:r w:rsidRPr="001003EA">
              <w:rPr>
                <w:sz w:val="16"/>
                <w:szCs w:val="16"/>
              </w:rPr>
              <w:t>SP-240831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343A1D" w14:textId="77777777" w:rsidR="003E016A" w:rsidRPr="001003EA" w:rsidRDefault="003E016A" w:rsidP="00D5788B">
            <w:pPr>
              <w:pStyle w:val="TAL"/>
              <w:keepNext w:val="0"/>
              <w:rPr>
                <w:sz w:val="16"/>
                <w:szCs w:val="16"/>
              </w:rPr>
            </w:pPr>
            <w:r w:rsidRPr="001003EA">
              <w:rPr>
                <w:sz w:val="16"/>
                <w:szCs w:val="16"/>
              </w:rPr>
              <w:t>CR Pack on TraceQoE_OAM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A63F21"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CD0B199" w14:textId="77777777" w:rsidR="003E016A" w:rsidRPr="001003EA" w:rsidRDefault="003E016A" w:rsidP="00D5788B">
            <w:pPr>
              <w:pStyle w:val="TAL"/>
              <w:keepNext w:val="0"/>
              <w:rPr>
                <w:sz w:val="16"/>
                <w:szCs w:val="16"/>
              </w:rPr>
            </w:pPr>
            <w:r w:rsidRPr="001003EA">
              <w:rPr>
                <w:sz w:val="16"/>
                <w:szCs w:val="16"/>
              </w:rPr>
              <w:t>28.405 CR0030; 28.405 CR0031; 28.622 CR0328R1; 28.623 CR0334R1; 28.622 CR0395R1; 32.421 CR0138R3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D3A27E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19A348" w14:textId="77777777" w:rsidR="003E016A" w:rsidRPr="001003EA" w:rsidRDefault="003E016A" w:rsidP="00D5788B">
            <w:pPr>
              <w:pStyle w:val="TAL"/>
              <w:keepNext w:val="0"/>
              <w:rPr>
                <w:sz w:val="16"/>
                <w:szCs w:val="16"/>
              </w:rPr>
            </w:pPr>
            <w:r w:rsidRPr="001003EA">
              <w:rPr>
                <w:sz w:val="16"/>
                <w:szCs w:val="16"/>
              </w:rPr>
              <w:t>Approved</w:t>
            </w:r>
          </w:p>
        </w:tc>
      </w:tr>
      <w:tr w:rsidR="003E016A" w14:paraId="0E9972D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CF362B" w14:textId="77777777" w:rsidR="003E016A" w:rsidRPr="001003EA" w:rsidRDefault="003E016A" w:rsidP="00D5788B">
            <w:pPr>
              <w:pStyle w:val="TAL"/>
              <w:keepNext w:val="0"/>
              <w:rPr>
                <w:sz w:val="16"/>
                <w:szCs w:val="16"/>
              </w:rPr>
            </w:pPr>
            <w:r w:rsidRPr="001003EA">
              <w:rPr>
                <w:sz w:val="16"/>
                <w:szCs w:val="16"/>
              </w:rPr>
              <w:t>SP-240820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65DFE97" w14:textId="77777777" w:rsidR="003E016A" w:rsidRPr="001003EA" w:rsidRDefault="003E016A" w:rsidP="00D5788B">
            <w:pPr>
              <w:pStyle w:val="TAL"/>
              <w:keepNext w:val="0"/>
              <w:rPr>
                <w:sz w:val="16"/>
                <w:szCs w:val="16"/>
              </w:rPr>
            </w:pPr>
            <w:r w:rsidRPr="001003EA">
              <w:rPr>
                <w:sz w:val="16"/>
                <w:szCs w:val="16"/>
              </w:rPr>
              <w:t>CR Pack on eSBMA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FCC112"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1879DB0" w14:textId="77777777" w:rsidR="003E016A" w:rsidRPr="001003EA" w:rsidRDefault="003E016A" w:rsidP="00D5788B">
            <w:pPr>
              <w:pStyle w:val="TAL"/>
              <w:keepNext w:val="0"/>
              <w:rPr>
                <w:sz w:val="16"/>
                <w:szCs w:val="16"/>
              </w:rPr>
            </w:pPr>
            <w:r w:rsidRPr="001003EA">
              <w:rPr>
                <w:sz w:val="16"/>
                <w:szCs w:val="16"/>
              </w:rPr>
              <w:t>28.111 CR0002; 28.532 CR0323; 28.532 CR0328; 28.533 CR0129R1; 32.156 CR0091R1; 32.156 CR0092R1; 28.532 CR0329R1; 28.532 CR0331; 28.533 CR0130R1; 28.111 CR0007R1; 28.623 CR0356R1; 28.623 CR0357R1; 28.111 CR0008R1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AB9541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2DBA018" w14:textId="77777777" w:rsidR="003E016A" w:rsidRPr="001003EA" w:rsidRDefault="003E016A" w:rsidP="00D5788B">
            <w:pPr>
              <w:pStyle w:val="TAL"/>
              <w:keepNext w:val="0"/>
              <w:rPr>
                <w:sz w:val="16"/>
                <w:szCs w:val="16"/>
              </w:rPr>
            </w:pPr>
            <w:r w:rsidRPr="001003EA">
              <w:rPr>
                <w:sz w:val="16"/>
                <w:szCs w:val="16"/>
              </w:rPr>
              <w:t>Approved</w:t>
            </w:r>
          </w:p>
        </w:tc>
      </w:tr>
      <w:tr w:rsidR="003E016A" w14:paraId="185C99D1"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FD86054" w14:textId="77777777" w:rsidR="003E016A" w:rsidRPr="001003EA" w:rsidRDefault="003E016A" w:rsidP="00D5788B">
            <w:pPr>
              <w:pStyle w:val="TAL"/>
              <w:keepNext w:val="0"/>
              <w:rPr>
                <w:sz w:val="16"/>
                <w:szCs w:val="16"/>
              </w:rPr>
            </w:pPr>
            <w:r w:rsidRPr="001003EA">
              <w:rPr>
                <w:sz w:val="16"/>
                <w:szCs w:val="16"/>
              </w:rPr>
              <w:t>SP-240830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F43A67" w14:textId="77777777" w:rsidR="003E016A" w:rsidRPr="001003EA" w:rsidRDefault="003E016A" w:rsidP="00D5788B">
            <w:pPr>
              <w:pStyle w:val="TAL"/>
              <w:keepNext w:val="0"/>
              <w:rPr>
                <w:sz w:val="16"/>
                <w:szCs w:val="16"/>
              </w:rPr>
            </w:pPr>
            <w:r w:rsidRPr="001003EA">
              <w:rPr>
                <w:sz w:val="16"/>
                <w:szCs w:val="16"/>
              </w:rPr>
              <w:t>CR Pack on AIML_MGT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714AA0"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348A15B" w14:textId="77777777" w:rsidR="003E016A" w:rsidRPr="001003EA" w:rsidRDefault="003E016A" w:rsidP="00D5788B">
            <w:pPr>
              <w:pStyle w:val="TAL"/>
              <w:keepNext w:val="0"/>
              <w:rPr>
                <w:sz w:val="16"/>
                <w:szCs w:val="16"/>
              </w:rPr>
            </w:pPr>
            <w:r w:rsidRPr="001003EA">
              <w:rPr>
                <w:sz w:val="16"/>
                <w:szCs w:val="16"/>
              </w:rPr>
              <w:t>28.105 CR0126; 28.105 CR0146; 28.105 CR0147; 28.105 CR0151; 28.104 CR0098R1; 28.541 CR1261R1; 28.541 CR1274R1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46319F7" w14:textId="77777777" w:rsidR="003E016A" w:rsidRPr="001003EA" w:rsidRDefault="003E016A" w:rsidP="00D5788B">
            <w:pPr>
              <w:pStyle w:val="TAL"/>
              <w:keepNext w:val="0"/>
              <w:rPr>
                <w:sz w:val="16"/>
                <w:szCs w:val="16"/>
              </w:rPr>
            </w:pPr>
            <w:r w:rsidRPr="001003EA">
              <w:rPr>
                <w:sz w:val="16"/>
                <w:szCs w:val="16"/>
              </w:rPr>
              <w:t>28.541 CR1274R1 was noted and the remaining CRs were approved. Partially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8E806E1" w14:textId="77777777" w:rsidR="003E016A" w:rsidRPr="001003EA" w:rsidRDefault="003E016A" w:rsidP="00D5788B">
            <w:pPr>
              <w:pStyle w:val="TAL"/>
              <w:keepNext w:val="0"/>
              <w:rPr>
                <w:sz w:val="16"/>
                <w:szCs w:val="16"/>
              </w:rPr>
            </w:pPr>
            <w:r w:rsidRPr="001003EA">
              <w:rPr>
                <w:sz w:val="16"/>
                <w:szCs w:val="16"/>
              </w:rPr>
              <w:t>Partially Approved</w:t>
            </w:r>
          </w:p>
        </w:tc>
      </w:tr>
      <w:tr w:rsidR="003E016A" w14:paraId="2FCE1F4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385A39E" w14:textId="77777777" w:rsidR="003E016A" w:rsidRPr="001003EA" w:rsidRDefault="003E016A" w:rsidP="00D5788B">
            <w:pPr>
              <w:pStyle w:val="TAL"/>
              <w:keepNext w:val="0"/>
              <w:rPr>
                <w:sz w:val="16"/>
                <w:szCs w:val="16"/>
              </w:rPr>
            </w:pPr>
            <w:r w:rsidRPr="001003EA">
              <w:rPr>
                <w:sz w:val="16"/>
                <w:szCs w:val="16"/>
              </w:rPr>
              <w:t>SP-240822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E2C32F" w14:textId="77777777" w:rsidR="003E016A" w:rsidRPr="001003EA" w:rsidRDefault="003E016A" w:rsidP="00D5788B">
            <w:pPr>
              <w:pStyle w:val="TAL"/>
              <w:keepNext w:val="0"/>
              <w:rPr>
                <w:sz w:val="16"/>
                <w:szCs w:val="16"/>
              </w:rPr>
            </w:pPr>
            <w:r w:rsidRPr="001003EA">
              <w:rPr>
                <w:sz w:val="16"/>
                <w:szCs w:val="16"/>
              </w:rPr>
              <w:t>CR Pack on TEI15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66B34D"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4F9408D" w14:textId="77777777" w:rsidR="003E016A" w:rsidRPr="001003EA" w:rsidRDefault="003E016A" w:rsidP="00D5788B">
            <w:pPr>
              <w:pStyle w:val="TAL"/>
              <w:keepNext w:val="0"/>
              <w:rPr>
                <w:sz w:val="16"/>
                <w:szCs w:val="16"/>
              </w:rPr>
            </w:pPr>
            <w:r w:rsidRPr="001003EA">
              <w:rPr>
                <w:sz w:val="16"/>
                <w:szCs w:val="16"/>
              </w:rPr>
              <w:t>28.552 CR0540; 28.552 CR0541; 28.552 CR0542; 28.552 CR0543; 28.541 CR1190R1; 28.541 CR1191R1; 28.541 CR1192R1; 28.541 CR1182R1; 28.622 CR0378; 28.622 CR0379; 28.622 CR0380; 28.622 CR0381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92E482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F93AFDB" w14:textId="77777777" w:rsidR="003E016A" w:rsidRPr="001003EA" w:rsidRDefault="003E016A" w:rsidP="00D5788B">
            <w:pPr>
              <w:pStyle w:val="TAL"/>
              <w:keepNext w:val="0"/>
              <w:rPr>
                <w:sz w:val="16"/>
                <w:szCs w:val="16"/>
              </w:rPr>
            </w:pPr>
            <w:r w:rsidRPr="001003EA">
              <w:rPr>
                <w:sz w:val="16"/>
                <w:szCs w:val="16"/>
              </w:rPr>
              <w:t>Approved</w:t>
            </w:r>
          </w:p>
        </w:tc>
      </w:tr>
      <w:tr w:rsidR="003E016A" w14:paraId="48FFC2E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193B666" w14:textId="77777777" w:rsidR="003E016A" w:rsidRPr="001003EA" w:rsidRDefault="003E016A" w:rsidP="00D5788B">
            <w:pPr>
              <w:pStyle w:val="TAL"/>
              <w:keepNext w:val="0"/>
              <w:rPr>
                <w:sz w:val="16"/>
                <w:szCs w:val="16"/>
              </w:rPr>
            </w:pPr>
            <w:r w:rsidRPr="001003EA">
              <w:rPr>
                <w:sz w:val="16"/>
                <w:szCs w:val="16"/>
              </w:rPr>
              <w:t>SP-240823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C93055" w14:textId="77777777" w:rsidR="003E016A" w:rsidRPr="001003EA" w:rsidRDefault="003E016A" w:rsidP="00D5788B">
            <w:pPr>
              <w:pStyle w:val="TAL"/>
              <w:keepNext w:val="0"/>
              <w:rPr>
                <w:sz w:val="16"/>
                <w:szCs w:val="16"/>
              </w:rPr>
            </w:pPr>
            <w:r w:rsidRPr="001003EA">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501F72"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3D327E9" w14:textId="77777777" w:rsidR="003E016A" w:rsidRPr="001003EA" w:rsidRDefault="003E016A" w:rsidP="00D5788B">
            <w:pPr>
              <w:pStyle w:val="TAL"/>
              <w:keepNext w:val="0"/>
              <w:rPr>
                <w:sz w:val="16"/>
                <w:szCs w:val="16"/>
              </w:rPr>
            </w:pPr>
            <w:r w:rsidRPr="001003EA">
              <w:rPr>
                <w:sz w:val="16"/>
                <w:szCs w:val="16"/>
              </w:rPr>
              <w:t>28.541 CR1205R1; 28.622 CR0345R1; 28.623 CR0337R1; 28.541 CR1232R1; 28.622 CR0369R1; 28.623 CR0351R1; 28.541 CR1233R1; 28.623 CR0352R1; 28.541 CR1246R1; 28.622 CR0377R1; 28.623 CR0355R1; 28.623 CR0373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6AF0B2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44AEA00" w14:textId="77777777" w:rsidR="003E016A" w:rsidRPr="001003EA" w:rsidRDefault="003E016A" w:rsidP="00D5788B">
            <w:pPr>
              <w:pStyle w:val="TAL"/>
              <w:keepNext w:val="0"/>
              <w:rPr>
                <w:sz w:val="16"/>
                <w:szCs w:val="16"/>
              </w:rPr>
            </w:pPr>
            <w:r w:rsidRPr="001003EA">
              <w:rPr>
                <w:sz w:val="16"/>
                <w:szCs w:val="16"/>
              </w:rPr>
              <w:t>Approved</w:t>
            </w:r>
          </w:p>
        </w:tc>
      </w:tr>
      <w:tr w:rsidR="003E016A" w14:paraId="02E09FA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6E463D8" w14:textId="77777777" w:rsidR="003E016A" w:rsidRPr="001003EA" w:rsidRDefault="003E016A" w:rsidP="00D5788B">
            <w:pPr>
              <w:pStyle w:val="TAL"/>
              <w:keepNext w:val="0"/>
              <w:rPr>
                <w:sz w:val="16"/>
                <w:szCs w:val="16"/>
              </w:rPr>
            </w:pPr>
            <w:r w:rsidRPr="001003EA">
              <w:rPr>
                <w:sz w:val="16"/>
                <w:szCs w:val="16"/>
              </w:rPr>
              <w:t>SP-240824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D72617" w14:textId="77777777" w:rsidR="003E016A" w:rsidRPr="001003EA" w:rsidRDefault="003E016A" w:rsidP="00D5788B">
            <w:pPr>
              <w:pStyle w:val="TAL"/>
              <w:keepNext w:val="0"/>
              <w:rPr>
                <w:sz w:val="16"/>
                <w:szCs w:val="16"/>
              </w:rPr>
            </w:pPr>
            <w:r w:rsidRPr="001003EA">
              <w:rPr>
                <w:sz w:val="16"/>
                <w:szCs w:val="16"/>
              </w:rPr>
              <w:t>CR Pack on 5GMDT_Ph2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DD2B48"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9D2245A" w14:textId="77777777" w:rsidR="003E016A" w:rsidRPr="001003EA" w:rsidRDefault="003E016A" w:rsidP="00D5788B">
            <w:pPr>
              <w:pStyle w:val="TAL"/>
              <w:keepNext w:val="0"/>
              <w:rPr>
                <w:sz w:val="16"/>
                <w:szCs w:val="16"/>
              </w:rPr>
            </w:pPr>
            <w:r w:rsidRPr="001003EA">
              <w:rPr>
                <w:sz w:val="16"/>
                <w:szCs w:val="16"/>
              </w:rPr>
              <w:t>28.541 CR1139R2; 32.422 CR0451; 32.422 CR0449R1; 32.422 CR0450R1; 28.622 CR0352R1; 28.622 CR0353R1; 28.622 CR0354R1; 28.541 CR1264; 28.622 CR0382R1; 28.622 CR0383R1; 28.622 CR0392R1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DC9573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0233CCF" w14:textId="77777777" w:rsidR="003E016A" w:rsidRPr="001003EA" w:rsidRDefault="003E016A" w:rsidP="00D5788B">
            <w:pPr>
              <w:pStyle w:val="TAL"/>
              <w:keepNext w:val="0"/>
              <w:rPr>
                <w:sz w:val="16"/>
                <w:szCs w:val="16"/>
              </w:rPr>
            </w:pPr>
            <w:r w:rsidRPr="001003EA">
              <w:rPr>
                <w:sz w:val="16"/>
                <w:szCs w:val="16"/>
              </w:rPr>
              <w:t>Approved</w:t>
            </w:r>
          </w:p>
        </w:tc>
      </w:tr>
      <w:tr w:rsidR="003E016A" w14:paraId="6BB9E53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E5983F5" w14:textId="77777777" w:rsidR="003E016A" w:rsidRPr="001003EA" w:rsidRDefault="003E016A" w:rsidP="00D5788B">
            <w:pPr>
              <w:pStyle w:val="TAL"/>
              <w:keepNext w:val="0"/>
              <w:rPr>
                <w:sz w:val="16"/>
                <w:szCs w:val="16"/>
              </w:rPr>
            </w:pPr>
            <w:r w:rsidRPr="001003EA">
              <w:rPr>
                <w:sz w:val="16"/>
                <w:szCs w:val="16"/>
              </w:rPr>
              <w:t>SP-240825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B285A59" w14:textId="77777777" w:rsidR="003E016A" w:rsidRPr="001003EA" w:rsidRDefault="003E016A" w:rsidP="00D5788B">
            <w:pPr>
              <w:pStyle w:val="TAL"/>
              <w:keepNext w:val="0"/>
              <w:rPr>
                <w:sz w:val="16"/>
                <w:szCs w:val="16"/>
              </w:rPr>
            </w:pPr>
            <w:r w:rsidRPr="001003EA">
              <w:rPr>
                <w:sz w:val="16"/>
                <w:szCs w:val="16"/>
              </w:rPr>
              <w:t>CR Pack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1EDAFA"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C39012" w14:textId="77777777" w:rsidR="003E016A" w:rsidRPr="001003EA" w:rsidRDefault="003E016A" w:rsidP="00D5788B">
            <w:pPr>
              <w:pStyle w:val="TAL"/>
              <w:keepNext w:val="0"/>
              <w:rPr>
                <w:sz w:val="16"/>
                <w:szCs w:val="16"/>
              </w:rPr>
            </w:pPr>
            <w:r w:rsidRPr="001003EA">
              <w:rPr>
                <w:sz w:val="16"/>
                <w:szCs w:val="16"/>
              </w:rPr>
              <w:t>32.160 CR0051R1; 28.541 CR1217R1; 28.622 CR0362R1; 32.160 CR0055R1; 32.160 CR0054R1; 32.423 CR0181; 28.620 CR0015; 32.421 CR0139R1; 28.313 CR0068R1; 28.538 CR0079R1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7AE7E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31FF2FF" w14:textId="77777777" w:rsidR="003E016A" w:rsidRPr="001003EA" w:rsidRDefault="003E016A" w:rsidP="00D5788B">
            <w:pPr>
              <w:pStyle w:val="TAL"/>
              <w:keepNext w:val="0"/>
              <w:rPr>
                <w:sz w:val="16"/>
                <w:szCs w:val="16"/>
              </w:rPr>
            </w:pPr>
            <w:r w:rsidRPr="001003EA">
              <w:rPr>
                <w:sz w:val="16"/>
                <w:szCs w:val="16"/>
              </w:rPr>
              <w:t>Approved</w:t>
            </w:r>
          </w:p>
        </w:tc>
      </w:tr>
      <w:tr w:rsidR="003E016A" w14:paraId="26E60F11"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59A90B8" w14:textId="77777777" w:rsidR="003E016A" w:rsidRPr="001003EA" w:rsidRDefault="003E016A" w:rsidP="00D5788B">
            <w:pPr>
              <w:pStyle w:val="TAL"/>
              <w:keepNext w:val="0"/>
              <w:rPr>
                <w:sz w:val="16"/>
                <w:szCs w:val="16"/>
              </w:rPr>
            </w:pPr>
            <w:r w:rsidRPr="001003EA">
              <w:rPr>
                <w:sz w:val="16"/>
                <w:szCs w:val="16"/>
              </w:rPr>
              <w:t>SP-240826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5AECFDE" w14:textId="77777777" w:rsidR="003E016A" w:rsidRPr="001003EA" w:rsidRDefault="003E016A" w:rsidP="00D5788B">
            <w:pPr>
              <w:pStyle w:val="TAL"/>
              <w:keepNext w:val="0"/>
              <w:rPr>
                <w:sz w:val="16"/>
                <w:szCs w:val="16"/>
              </w:rPr>
            </w:pPr>
            <w:r w:rsidRPr="001003EA">
              <w:rPr>
                <w:sz w:val="16"/>
                <w:szCs w:val="16"/>
              </w:rPr>
              <w:t>CR Pack on NETSLICE_CH_Ph2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693624"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54EC949" w14:textId="77777777" w:rsidR="003E016A" w:rsidRPr="001003EA" w:rsidRDefault="003E016A" w:rsidP="00D5788B">
            <w:pPr>
              <w:pStyle w:val="TAL"/>
              <w:keepNext w:val="0"/>
              <w:rPr>
                <w:sz w:val="16"/>
                <w:szCs w:val="16"/>
              </w:rPr>
            </w:pPr>
            <w:r w:rsidRPr="001003EA">
              <w:rPr>
                <w:sz w:val="16"/>
                <w:szCs w:val="16"/>
              </w:rPr>
              <w:t>32.290 CR0221R1; 28.203 CR0002R1; 32.255 CR0522R1; 28.203 CR0003R1; 32.255 CR0543R1; 32.255 CR0542R1; 32.256 CR0036R1; 32.256 CR0037R1; 32.297 CR0042R1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A8CD6E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1E2109" w14:textId="77777777" w:rsidR="003E016A" w:rsidRPr="001003EA" w:rsidRDefault="003E016A" w:rsidP="00D5788B">
            <w:pPr>
              <w:pStyle w:val="TAL"/>
              <w:keepNext w:val="0"/>
              <w:rPr>
                <w:sz w:val="16"/>
                <w:szCs w:val="16"/>
              </w:rPr>
            </w:pPr>
            <w:r w:rsidRPr="001003EA">
              <w:rPr>
                <w:sz w:val="16"/>
                <w:szCs w:val="16"/>
              </w:rPr>
              <w:t>Approved</w:t>
            </w:r>
          </w:p>
        </w:tc>
      </w:tr>
      <w:tr w:rsidR="003E016A" w14:paraId="4FA9E09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2DCCCE0" w14:textId="77777777" w:rsidR="003E016A" w:rsidRPr="001003EA" w:rsidRDefault="003E016A" w:rsidP="00D5788B">
            <w:pPr>
              <w:pStyle w:val="TAL"/>
              <w:keepNext w:val="0"/>
              <w:rPr>
                <w:sz w:val="16"/>
                <w:szCs w:val="16"/>
              </w:rPr>
            </w:pPr>
            <w:r w:rsidRPr="001003EA">
              <w:rPr>
                <w:sz w:val="16"/>
                <w:szCs w:val="16"/>
              </w:rPr>
              <w:lastRenderedPageBreak/>
              <w:t>SP-240827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BAC9513" w14:textId="77777777" w:rsidR="003E016A" w:rsidRPr="001003EA" w:rsidRDefault="003E016A" w:rsidP="00D5788B">
            <w:pPr>
              <w:pStyle w:val="TAL"/>
              <w:keepNext w:val="0"/>
              <w:rPr>
                <w:sz w:val="16"/>
                <w:szCs w:val="16"/>
              </w:rPr>
            </w:pPr>
            <w:r w:rsidRPr="001003EA">
              <w:rPr>
                <w:sz w:val="16"/>
                <w:szCs w:val="16"/>
              </w:rPr>
              <w:t>CR Pack on IDMS_MN_ph2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DFE2BA"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609D7D4" w14:textId="77777777" w:rsidR="003E016A" w:rsidRPr="001003EA" w:rsidRDefault="003E016A" w:rsidP="00D5788B">
            <w:pPr>
              <w:pStyle w:val="TAL"/>
              <w:keepNext w:val="0"/>
              <w:rPr>
                <w:sz w:val="16"/>
                <w:szCs w:val="16"/>
              </w:rPr>
            </w:pPr>
            <w:r w:rsidRPr="001003EA">
              <w:rPr>
                <w:sz w:val="16"/>
                <w:szCs w:val="16"/>
              </w:rPr>
              <w:t>28.312 CR0214; 28.312 CR0218; 28.312 CR0219; 28.312 CR0226; 28.312 CR0220R1; 28.312 CR0221R1; 28.312 CR0224R1; 28.312 CR0227; 28.312 CR0228</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2A9CD3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73176DD" w14:textId="77777777" w:rsidR="003E016A" w:rsidRPr="001003EA" w:rsidRDefault="003E016A" w:rsidP="00D5788B">
            <w:pPr>
              <w:pStyle w:val="TAL"/>
              <w:keepNext w:val="0"/>
              <w:rPr>
                <w:sz w:val="16"/>
                <w:szCs w:val="16"/>
              </w:rPr>
            </w:pPr>
            <w:r w:rsidRPr="001003EA">
              <w:rPr>
                <w:sz w:val="16"/>
                <w:szCs w:val="16"/>
              </w:rPr>
              <w:t>Approved</w:t>
            </w:r>
          </w:p>
        </w:tc>
      </w:tr>
      <w:tr w:rsidR="003E016A" w14:paraId="25B3EEE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1AE032" w14:textId="77777777" w:rsidR="003E016A" w:rsidRPr="001003EA" w:rsidRDefault="003E016A" w:rsidP="00D5788B">
            <w:pPr>
              <w:pStyle w:val="TAL"/>
              <w:keepNext w:val="0"/>
              <w:rPr>
                <w:sz w:val="16"/>
                <w:szCs w:val="16"/>
              </w:rPr>
            </w:pPr>
            <w:r w:rsidRPr="001003EA">
              <w:rPr>
                <w:sz w:val="16"/>
                <w:szCs w:val="16"/>
              </w:rPr>
              <w:t>SP-240828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917ACFC" w14:textId="77777777" w:rsidR="003E016A" w:rsidRPr="001003EA" w:rsidRDefault="003E016A" w:rsidP="00D5788B">
            <w:pPr>
              <w:pStyle w:val="TAL"/>
              <w:keepNext w:val="0"/>
              <w:rPr>
                <w:sz w:val="16"/>
                <w:szCs w:val="16"/>
              </w:rPr>
            </w:pPr>
            <w:r w:rsidRPr="001003EA">
              <w:rPr>
                <w:sz w:val="16"/>
                <w:szCs w:val="16"/>
              </w:rPr>
              <w:t>CR Pack on DUMMY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54430C"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79CF4CE" w14:textId="77777777" w:rsidR="003E016A" w:rsidRPr="001003EA" w:rsidRDefault="003E016A" w:rsidP="00D5788B">
            <w:pPr>
              <w:pStyle w:val="TAL"/>
              <w:keepNext w:val="0"/>
              <w:rPr>
                <w:sz w:val="16"/>
                <w:szCs w:val="16"/>
              </w:rPr>
            </w:pPr>
            <w:r w:rsidRPr="001003EA">
              <w:rPr>
                <w:sz w:val="16"/>
                <w:szCs w:val="16"/>
              </w:rPr>
              <w:t>32.290 CR0228R1; 32.271 CR0019R1; 32.271 CR0020R1; 32.271 CR0021R1; 32.271 CR0022R1; 32.271 CR0023R1; 32.240 CR0491R1; 32.290 CR0229R1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B686DB0" w14:textId="77777777" w:rsidR="003E016A" w:rsidRPr="001003EA" w:rsidRDefault="003E016A" w:rsidP="00D5788B">
            <w:pPr>
              <w:pStyle w:val="TAL"/>
              <w:keepNext w:val="0"/>
              <w:rPr>
                <w:sz w:val="16"/>
                <w:szCs w:val="16"/>
              </w:rPr>
            </w:pPr>
            <w:r w:rsidRPr="001003EA">
              <w:rPr>
                <w:sz w:val="16"/>
                <w:szCs w:val="16"/>
              </w:rPr>
              <w:t>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044AD2A" w14:textId="77777777" w:rsidR="003E016A" w:rsidRPr="001003EA" w:rsidRDefault="003E016A" w:rsidP="00D5788B">
            <w:pPr>
              <w:pStyle w:val="TAL"/>
              <w:keepNext w:val="0"/>
              <w:rPr>
                <w:sz w:val="16"/>
                <w:szCs w:val="16"/>
              </w:rPr>
            </w:pPr>
            <w:r w:rsidRPr="001003EA">
              <w:rPr>
                <w:sz w:val="16"/>
                <w:szCs w:val="16"/>
              </w:rPr>
              <w:t>Approved</w:t>
            </w:r>
          </w:p>
        </w:tc>
      </w:tr>
      <w:tr w:rsidR="003E016A" w14:paraId="79B3CB5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2E05103" w14:textId="77777777" w:rsidR="003E016A" w:rsidRPr="001003EA" w:rsidRDefault="003E016A" w:rsidP="00D5788B">
            <w:pPr>
              <w:pStyle w:val="TAL"/>
              <w:keepNext w:val="0"/>
              <w:rPr>
                <w:sz w:val="16"/>
                <w:szCs w:val="16"/>
              </w:rPr>
            </w:pPr>
            <w:r w:rsidRPr="001003EA">
              <w:rPr>
                <w:sz w:val="16"/>
                <w:szCs w:val="16"/>
              </w:rPr>
              <w:t>SP-240810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908BB2" w14:textId="77777777" w:rsidR="003E016A" w:rsidRPr="001003EA" w:rsidRDefault="003E016A" w:rsidP="00D5788B">
            <w:pPr>
              <w:pStyle w:val="TAL"/>
              <w:keepNext w:val="0"/>
              <w:rPr>
                <w:sz w:val="16"/>
                <w:szCs w:val="16"/>
              </w:rPr>
            </w:pPr>
            <w:r w:rsidRPr="001003EA">
              <w:rPr>
                <w:sz w:val="16"/>
                <w:szCs w:val="16"/>
              </w:rPr>
              <w:t>CR Pack on TEI18 - Pack 3/4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4C20EE"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981F35" w14:textId="77777777" w:rsidR="003E016A" w:rsidRPr="001003EA" w:rsidRDefault="003E016A" w:rsidP="00D5788B">
            <w:pPr>
              <w:pStyle w:val="TAL"/>
              <w:keepNext w:val="0"/>
              <w:rPr>
                <w:sz w:val="16"/>
                <w:szCs w:val="16"/>
              </w:rPr>
            </w:pPr>
            <w:r w:rsidRPr="001003EA">
              <w:rPr>
                <w:sz w:val="16"/>
                <w:szCs w:val="16"/>
              </w:rPr>
              <w:t>28.842 CR0001; 28.826 CR0001; 28.840 CR0001; 28.830 CR0001; 28.865 CR0001; 32.254 CR0048R1; 28.656 CR0019; 28.733 CR0010; 28.753 CR0007; 32.158 CR0138; 32.156 CR0096; 32.421 CR0140; 32.422 CR0462; 32.277 CR0051R1; 32.254 CR0049R1; 32.254 CR0047R3; 32.254 CR0051R1; 32.254 CR0050R1; 32.240 CR0494R1; 32.240 CR0490R1; 28.653 CR0020R1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BF1F87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D4C5C4" w14:textId="77777777" w:rsidR="003E016A" w:rsidRPr="001003EA" w:rsidRDefault="003E016A" w:rsidP="00D5788B">
            <w:pPr>
              <w:pStyle w:val="TAL"/>
              <w:keepNext w:val="0"/>
              <w:rPr>
                <w:sz w:val="16"/>
                <w:szCs w:val="16"/>
              </w:rPr>
            </w:pPr>
            <w:r w:rsidRPr="001003EA">
              <w:rPr>
                <w:sz w:val="16"/>
                <w:szCs w:val="16"/>
              </w:rPr>
              <w:t>Approved</w:t>
            </w:r>
          </w:p>
        </w:tc>
      </w:tr>
      <w:tr w:rsidR="003E016A" w14:paraId="3322B51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18BB779" w14:textId="77777777" w:rsidR="003E016A" w:rsidRPr="001003EA" w:rsidRDefault="003E016A" w:rsidP="00D5788B">
            <w:pPr>
              <w:pStyle w:val="TAL"/>
              <w:keepNext w:val="0"/>
              <w:rPr>
                <w:sz w:val="16"/>
                <w:szCs w:val="16"/>
              </w:rPr>
            </w:pPr>
            <w:r w:rsidRPr="001003EA">
              <w:rPr>
                <w:sz w:val="16"/>
                <w:szCs w:val="16"/>
              </w:rPr>
              <w:t>SP-240819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80A56BA" w14:textId="77777777" w:rsidR="003E016A" w:rsidRPr="001003EA" w:rsidRDefault="003E016A" w:rsidP="00D5788B">
            <w:pPr>
              <w:pStyle w:val="TAL"/>
              <w:keepNext w:val="0"/>
              <w:rPr>
                <w:sz w:val="16"/>
                <w:szCs w:val="16"/>
              </w:rPr>
            </w:pPr>
            <w:r w:rsidRPr="001003EA">
              <w:rPr>
                <w:sz w:val="16"/>
                <w:szCs w:val="16"/>
              </w:rPr>
              <w:t>CR Pack on 5MBS_CH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ADF922" w14:textId="77777777" w:rsidR="003E016A" w:rsidRPr="001003EA" w:rsidRDefault="003E016A" w:rsidP="00D5788B">
            <w:pPr>
              <w:pStyle w:val="TAL"/>
              <w:keepNext w:val="0"/>
              <w:rPr>
                <w:sz w:val="16"/>
                <w:szCs w:val="16"/>
              </w:rPr>
            </w:pPr>
            <w:r w:rsidRPr="001003EA">
              <w:rPr>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3B714F" w14:textId="77777777" w:rsidR="003E016A" w:rsidRPr="001003EA" w:rsidRDefault="003E016A" w:rsidP="00D5788B">
            <w:pPr>
              <w:pStyle w:val="TAL"/>
              <w:keepNext w:val="0"/>
              <w:rPr>
                <w:sz w:val="16"/>
                <w:szCs w:val="16"/>
              </w:rPr>
            </w:pPr>
            <w:r w:rsidRPr="001003EA">
              <w:rPr>
                <w:sz w:val="16"/>
                <w:szCs w:val="16"/>
              </w:rPr>
              <w:t>32.240 CR0488; 32.279 CR0002R1; 32.279 CR0006R1; 32.291 CR0558R1; 32.279 CR0007R1; 32.279 CR0003R2; 32.279 CR0001R2; 32.291 CR0560R1; 32.298 CR1008R1; 32.279 CR0011R1; 32.279 CR0008R3; 32.291 CR0561R1; 32.291 CR0562R1; 32.298 CR1009R1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76A32B" w14:textId="77777777" w:rsidR="003E016A" w:rsidRPr="001003EA" w:rsidRDefault="003E016A" w:rsidP="00D5788B">
            <w:pPr>
              <w:pStyle w:val="TAL"/>
              <w:keepNext w:val="0"/>
              <w:rPr>
                <w:sz w:val="16"/>
                <w:szCs w:val="16"/>
              </w:rPr>
            </w:pPr>
            <w:r w:rsidRPr="001003EA">
              <w:rPr>
                <w:sz w:val="16"/>
                <w:szCs w:val="16"/>
              </w:rPr>
              <w:t>32.291 CR0560R1 was considered as revised and the remaining CRs were approved. Partially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95E5653" w14:textId="77777777" w:rsidR="003E016A" w:rsidRPr="001003EA" w:rsidRDefault="003E016A" w:rsidP="00D5788B">
            <w:pPr>
              <w:pStyle w:val="TAL"/>
              <w:keepNext w:val="0"/>
              <w:rPr>
                <w:sz w:val="16"/>
                <w:szCs w:val="16"/>
              </w:rPr>
            </w:pPr>
            <w:r w:rsidRPr="001003EA">
              <w:rPr>
                <w:sz w:val="16"/>
                <w:szCs w:val="16"/>
              </w:rPr>
              <w:t>Partially Approved</w:t>
            </w:r>
          </w:p>
        </w:tc>
      </w:tr>
      <w:tr w:rsidR="003E016A" w14:paraId="43625E7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589D526" w14:textId="77777777" w:rsidR="003E016A" w:rsidRPr="001003EA" w:rsidRDefault="003E016A" w:rsidP="00D5788B">
            <w:pPr>
              <w:pStyle w:val="TAL"/>
              <w:keepNext w:val="0"/>
              <w:rPr>
                <w:sz w:val="16"/>
                <w:szCs w:val="16"/>
              </w:rPr>
            </w:pPr>
            <w:r w:rsidRPr="001003EA">
              <w:rPr>
                <w:sz w:val="16"/>
                <w:szCs w:val="16"/>
              </w:rPr>
              <w:t>SP-240604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C2E993" w14:textId="77777777" w:rsidR="003E016A" w:rsidRPr="001003EA" w:rsidRDefault="003E016A" w:rsidP="00D5788B">
            <w:pPr>
              <w:pStyle w:val="TAL"/>
              <w:keepNext w:val="0"/>
              <w:rPr>
                <w:sz w:val="16"/>
                <w:szCs w:val="16"/>
              </w:rPr>
            </w:pPr>
            <w:r w:rsidRPr="001003EA">
              <w:rPr>
                <w:sz w:val="16"/>
                <w:szCs w:val="16"/>
              </w:rPr>
              <w:t>CR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876CEB"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16A35E8" w14:textId="77777777" w:rsidR="003E016A" w:rsidRPr="001003EA" w:rsidRDefault="003E016A" w:rsidP="00D5788B">
            <w:pPr>
              <w:pStyle w:val="TAL"/>
              <w:keepNext w:val="0"/>
              <w:rPr>
                <w:sz w:val="16"/>
                <w:szCs w:val="16"/>
              </w:rPr>
            </w:pPr>
            <w:r w:rsidRPr="001003EA">
              <w:rPr>
                <w:sz w:val="16"/>
                <w:szCs w:val="16"/>
              </w:rPr>
              <w:t>23.501 CR5258R3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2A2EA8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F0B665B" w14:textId="77777777" w:rsidR="003E016A" w:rsidRPr="001003EA" w:rsidRDefault="003E016A" w:rsidP="00D5788B">
            <w:pPr>
              <w:pStyle w:val="TAL"/>
              <w:keepNext w:val="0"/>
              <w:rPr>
                <w:sz w:val="16"/>
                <w:szCs w:val="16"/>
              </w:rPr>
            </w:pPr>
            <w:r w:rsidRPr="001003EA">
              <w:rPr>
                <w:sz w:val="16"/>
                <w:szCs w:val="16"/>
              </w:rPr>
              <w:t>Approved</w:t>
            </w:r>
          </w:p>
        </w:tc>
      </w:tr>
      <w:tr w:rsidR="003E016A" w14:paraId="3392FCE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FCED7EB" w14:textId="77777777" w:rsidR="003E016A" w:rsidRPr="001003EA" w:rsidRDefault="003E016A" w:rsidP="00D5788B">
            <w:pPr>
              <w:pStyle w:val="TAL"/>
              <w:keepNext w:val="0"/>
              <w:rPr>
                <w:sz w:val="16"/>
                <w:szCs w:val="16"/>
              </w:rPr>
            </w:pPr>
            <w:r w:rsidRPr="001003EA">
              <w:rPr>
                <w:sz w:val="16"/>
                <w:szCs w:val="16"/>
              </w:rPr>
              <w:t>SP-240660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3E204C" w14:textId="77777777" w:rsidR="003E016A" w:rsidRPr="001003EA" w:rsidRDefault="003E016A" w:rsidP="00D5788B">
            <w:pPr>
              <w:pStyle w:val="TAL"/>
              <w:keepNext w:val="0"/>
              <w:rPr>
                <w:sz w:val="16"/>
                <w:szCs w:val="16"/>
              </w:rPr>
            </w:pPr>
            <w:r w:rsidRPr="001003EA">
              <w:rPr>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69D9DA"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D75CA8" w14:textId="77777777" w:rsidR="003E016A" w:rsidRPr="001003EA" w:rsidRDefault="003E016A" w:rsidP="00D5788B">
            <w:pPr>
              <w:pStyle w:val="TAL"/>
              <w:keepNext w:val="0"/>
              <w:rPr>
                <w:sz w:val="16"/>
                <w:szCs w:val="16"/>
              </w:rPr>
            </w:pPr>
            <w:r w:rsidRPr="001003EA">
              <w:rPr>
                <w:sz w:val="16"/>
                <w:szCs w:val="16"/>
              </w:rPr>
              <w:t>33.501 CR1976R1; 33.501 CR1977R1; 33.501 CR2004R1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70A786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7BA5D1E" w14:textId="77777777" w:rsidR="003E016A" w:rsidRPr="001003EA" w:rsidRDefault="003E016A" w:rsidP="00D5788B">
            <w:pPr>
              <w:pStyle w:val="TAL"/>
              <w:keepNext w:val="0"/>
              <w:rPr>
                <w:sz w:val="16"/>
                <w:szCs w:val="16"/>
              </w:rPr>
            </w:pPr>
            <w:r w:rsidRPr="001003EA">
              <w:rPr>
                <w:sz w:val="16"/>
                <w:szCs w:val="16"/>
              </w:rPr>
              <w:t>Approved</w:t>
            </w:r>
          </w:p>
        </w:tc>
      </w:tr>
      <w:tr w:rsidR="003E016A" w14:paraId="5DD0AE8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8FBE0F6" w14:textId="77777777" w:rsidR="003E016A" w:rsidRPr="001003EA" w:rsidRDefault="003E016A" w:rsidP="00D5788B">
            <w:pPr>
              <w:pStyle w:val="TAL"/>
              <w:keepNext w:val="0"/>
              <w:rPr>
                <w:sz w:val="16"/>
                <w:szCs w:val="16"/>
              </w:rPr>
            </w:pPr>
            <w:r w:rsidRPr="001003EA">
              <w:rPr>
                <w:sz w:val="16"/>
                <w:szCs w:val="16"/>
              </w:rPr>
              <w:t>SP-240596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1F2110F" w14:textId="77777777" w:rsidR="003E016A" w:rsidRPr="001003EA" w:rsidRDefault="003E016A" w:rsidP="00D5788B">
            <w:pPr>
              <w:pStyle w:val="TAL"/>
              <w:keepNext w:val="0"/>
              <w:rPr>
                <w:sz w:val="16"/>
                <w:szCs w:val="16"/>
              </w:rPr>
            </w:pPr>
            <w:r w:rsidRPr="001003EA">
              <w:rPr>
                <w:sz w:val="16"/>
                <w:szCs w:val="16"/>
              </w:rPr>
              <w:t>CR on eNPN_Ph2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856888"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F07FB73" w14:textId="77777777" w:rsidR="003E016A" w:rsidRPr="001003EA" w:rsidRDefault="003E016A" w:rsidP="00D5788B">
            <w:pPr>
              <w:pStyle w:val="TAL"/>
              <w:keepNext w:val="0"/>
              <w:rPr>
                <w:sz w:val="16"/>
                <w:szCs w:val="16"/>
              </w:rPr>
            </w:pPr>
            <w:r w:rsidRPr="001003EA">
              <w:rPr>
                <w:sz w:val="16"/>
                <w:szCs w:val="16"/>
              </w:rPr>
              <w:t>23.501 CR5381R2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046670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7EA97DC" w14:textId="77777777" w:rsidR="003E016A" w:rsidRPr="001003EA" w:rsidRDefault="003E016A" w:rsidP="00D5788B">
            <w:pPr>
              <w:pStyle w:val="TAL"/>
              <w:keepNext w:val="0"/>
              <w:rPr>
                <w:sz w:val="16"/>
                <w:szCs w:val="16"/>
              </w:rPr>
            </w:pPr>
            <w:r w:rsidRPr="001003EA">
              <w:rPr>
                <w:sz w:val="16"/>
                <w:szCs w:val="16"/>
              </w:rPr>
              <w:t>Approved</w:t>
            </w:r>
          </w:p>
        </w:tc>
      </w:tr>
      <w:tr w:rsidR="003E016A" w14:paraId="1756BC8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C58369" w14:textId="77777777" w:rsidR="003E016A" w:rsidRPr="001003EA" w:rsidRDefault="003E016A" w:rsidP="00D5788B">
            <w:pPr>
              <w:pStyle w:val="TAL"/>
              <w:keepNext w:val="0"/>
              <w:rPr>
                <w:sz w:val="16"/>
                <w:szCs w:val="16"/>
              </w:rPr>
            </w:pPr>
            <w:r w:rsidRPr="001003EA">
              <w:rPr>
                <w:sz w:val="16"/>
                <w:szCs w:val="16"/>
              </w:rPr>
              <w:t>SP-240597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4F165C" w14:textId="77777777" w:rsidR="003E016A" w:rsidRPr="001003EA" w:rsidRDefault="003E016A" w:rsidP="00D5788B">
            <w:pPr>
              <w:pStyle w:val="TAL"/>
              <w:keepNext w:val="0"/>
              <w:rPr>
                <w:sz w:val="16"/>
                <w:szCs w:val="16"/>
                <w:lang w:val="fr-FR"/>
              </w:rPr>
            </w:pPr>
            <w:r w:rsidRPr="001003EA">
              <w:rPr>
                <w:sz w:val="16"/>
                <w:szCs w:val="16"/>
                <w:lang w:val="fr-FR"/>
              </w:rPr>
              <w:t>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197847"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E27FFC2" w14:textId="77777777" w:rsidR="003E016A" w:rsidRPr="001003EA" w:rsidRDefault="003E016A" w:rsidP="00D5788B">
            <w:pPr>
              <w:pStyle w:val="TAL"/>
              <w:keepNext w:val="0"/>
              <w:rPr>
                <w:sz w:val="16"/>
                <w:szCs w:val="16"/>
              </w:rPr>
            </w:pPr>
            <w:r w:rsidRPr="001003EA">
              <w:rPr>
                <w:sz w:val="16"/>
                <w:szCs w:val="16"/>
              </w:rPr>
              <w:t>23.501 CR5394R2; 23.501 CR5396R2; 23.501 CR4926R5; 23.501 CR5326R5; 23.503 CR1289R3; 23.501 CR5346R5; 23.503 CR1285R6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8B5F4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0D35B00" w14:textId="77777777" w:rsidR="003E016A" w:rsidRPr="001003EA" w:rsidRDefault="003E016A" w:rsidP="00D5788B">
            <w:pPr>
              <w:pStyle w:val="TAL"/>
              <w:keepNext w:val="0"/>
              <w:rPr>
                <w:sz w:val="16"/>
                <w:szCs w:val="16"/>
              </w:rPr>
            </w:pPr>
            <w:r w:rsidRPr="001003EA">
              <w:rPr>
                <w:sz w:val="16"/>
                <w:szCs w:val="16"/>
              </w:rPr>
              <w:t>Approved</w:t>
            </w:r>
          </w:p>
        </w:tc>
      </w:tr>
      <w:tr w:rsidR="003E016A" w14:paraId="347D193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58C7E35" w14:textId="77777777" w:rsidR="003E016A" w:rsidRPr="001003EA" w:rsidRDefault="003E016A" w:rsidP="00D5788B">
            <w:pPr>
              <w:pStyle w:val="TAL"/>
              <w:keepNext w:val="0"/>
              <w:rPr>
                <w:sz w:val="16"/>
                <w:szCs w:val="16"/>
              </w:rPr>
            </w:pPr>
            <w:r w:rsidRPr="001003EA">
              <w:rPr>
                <w:sz w:val="16"/>
                <w:szCs w:val="16"/>
              </w:rPr>
              <w:t>SP-240598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D2A34D" w14:textId="77777777" w:rsidR="003E016A" w:rsidRPr="001003EA" w:rsidRDefault="003E016A" w:rsidP="00D5788B">
            <w:pPr>
              <w:pStyle w:val="TAL"/>
              <w:keepNext w:val="0"/>
              <w:rPr>
                <w:sz w:val="16"/>
                <w:szCs w:val="16"/>
              </w:rPr>
            </w:pPr>
            <w:r w:rsidRPr="001003EA">
              <w:rPr>
                <w:sz w:val="16"/>
                <w:szCs w:val="16"/>
              </w:rPr>
              <w:t>CRs on GMEC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CF981E"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70B73E5" w14:textId="77777777" w:rsidR="003E016A" w:rsidRPr="001003EA" w:rsidRDefault="003E016A" w:rsidP="00D5788B">
            <w:pPr>
              <w:pStyle w:val="TAL"/>
              <w:keepNext w:val="0"/>
              <w:rPr>
                <w:sz w:val="16"/>
                <w:szCs w:val="16"/>
              </w:rPr>
            </w:pPr>
            <w:r w:rsidRPr="001003EA">
              <w:rPr>
                <w:sz w:val="16"/>
                <w:szCs w:val="16"/>
              </w:rPr>
              <w:t>23.501 CR5368R1; 23.502 CR4788R1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D69C61F"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DE27A5D" w14:textId="77777777" w:rsidR="003E016A" w:rsidRPr="001003EA" w:rsidRDefault="003E016A" w:rsidP="00D5788B">
            <w:pPr>
              <w:pStyle w:val="TAL"/>
              <w:keepNext w:val="0"/>
              <w:rPr>
                <w:sz w:val="16"/>
                <w:szCs w:val="16"/>
              </w:rPr>
            </w:pPr>
            <w:r w:rsidRPr="001003EA">
              <w:rPr>
                <w:sz w:val="16"/>
                <w:szCs w:val="16"/>
              </w:rPr>
              <w:t>Approved</w:t>
            </w:r>
          </w:p>
        </w:tc>
      </w:tr>
      <w:tr w:rsidR="003E016A" w14:paraId="400A9DE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E3D9EF0" w14:textId="77777777" w:rsidR="003E016A" w:rsidRPr="001003EA" w:rsidRDefault="003E016A" w:rsidP="00D5788B">
            <w:pPr>
              <w:pStyle w:val="TAL"/>
              <w:keepNext w:val="0"/>
              <w:rPr>
                <w:sz w:val="16"/>
                <w:szCs w:val="16"/>
              </w:rPr>
            </w:pPr>
            <w:r w:rsidRPr="001003EA">
              <w:rPr>
                <w:sz w:val="16"/>
                <w:szCs w:val="16"/>
              </w:rPr>
              <w:t>SP-240599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D0720FF" w14:textId="77777777" w:rsidR="003E016A" w:rsidRPr="001003EA" w:rsidRDefault="003E016A" w:rsidP="00D5788B">
            <w:pPr>
              <w:pStyle w:val="TAL"/>
              <w:keepNext w:val="0"/>
              <w:rPr>
                <w:sz w:val="16"/>
                <w:szCs w:val="16"/>
              </w:rPr>
            </w:pPr>
            <w:r w:rsidRPr="001003EA">
              <w:rPr>
                <w:sz w:val="16"/>
                <w:szCs w:val="16"/>
              </w:rPr>
              <w:t>CRs on NG_RTC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89BF3C"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07A5084" w14:textId="77777777" w:rsidR="003E016A" w:rsidRPr="001003EA" w:rsidRDefault="003E016A" w:rsidP="00D5788B">
            <w:pPr>
              <w:pStyle w:val="TAL"/>
              <w:keepNext w:val="0"/>
              <w:rPr>
                <w:sz w:val="16"/>
                <w:szCs w:val="16"/>
              </w:rPr>
            </w:pPr>
            <w:r w:rsidRPr="001003EA">
              <w:rPr>
                <w:sz w:val="16"/>
                <w:szCs w:val="16"/>
              </w:rPr>
              <w:t>23.228 CR1391R1; 23.228 CR1397R1; 23.228 CR1384R3; 23.228 CR1395R2; 23.228 CR1389R2; 23.502 CR4785R2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6FAB3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A0795CC" w14:textId="77777777" w:rsidR="003E016A" w:rsidRPr="001003EA" w:rsidRDefault="003E016A" w:rsidP="00D5788B">
            <w:pPr>
              <w:pStyle w:val="TAL"/>
              <w:keepNext w:val="0"/>
              <w:rPr>
                <w:sz w:val="16"/>
                <w:szCs w:val="16"/>
              </w:rPr>
            </w:pPr>
            <w:r w:rsidRPr="001003EA">
              <w:rPr>
                <w:sz w:val="16"/>
                <w:szCs w:val="16"/>
              </w:rPr>
              <w:t>Approved</w:t>
            </w:r>
          </w:p>
        </w:tc>
      </w:tr>
      <w:tr w:rsidR="003E016A" w14:paraId="0B443A5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257BAB8" w14:textId="77777777" w:rsidR="003E016A" w:rsidRPr="001003EA" w:rsidRDefault="003E016A" w:rsidP="00D5788B">
            <w:pPr>
              <w:pStyle w:val="TAL"/>
              <w:keepNext w:val="0"/>
              <w:rPr>
                <w:sz w:val="16"/>
                <w:szCs w:val="16"/>
              </w:rPr>
            </w:pPr>
            <w:r w:rsidRPr="001003EA">
              <w:rPr>
                <w:sz w:val="16"/>
                <w:szCs w:val="16"/>
              </w:rPr>
              <w:t>SP-240600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A319F5" w14:textId="77777777" w:rsidR="003E016A" w:rsidRPr="001003EA" w:rsidRDefault="003E016A" w:rsidP="00D5788B">
            <w:pPr>
              <w:pStyle w:val="TAL"/>
              <w:keepNext w:val="0"/>
              <w:rPr>
                <w:sz w:val="16"/>
                <w:szCs w:val="16"/>
              </w:rPr>
            </w:pPr>
            <w:r w:rsidRPr="001003EA">
              <w:rPr>
                <w:sz w:val="16"/>
                <w:szCs w:val="16"/>
              </w:rPr>
              <w:t>CRs on NR_RedCAP_Ph2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27A23F"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1882759" w14:textId="77777777" w:rsidR="003E016A" w:rsidRPr="001003EA" w:rsidRDefault="003E016A" w:rsidP="00D5788B">
            <w:pPr>
              <w:pStyle w:val="TAL"/>
              <w:keepNext w:val="0"/>
              <w:rPr>
                <w:sz w:val="16"/>
                <w:szCs w:val="16"/>
              </w:rPr>
            </w:pPr>
            <w:r w:rsidRPr="001003EA">
              <w:rPr>
                <w:sz w:val="16"/>
                <w:szCs w:val="16"/>
              </w:rPr>
              <w:t>23.502 CR4782R1; 23.501 CR5388R1; 23.502 CR4799R1; 23.501 CR5371R3; 23.501 CR5254R6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F5A60B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93D2F17" w14:textId="77777777" w:rsidR="003E016A" w:rsidRPr="001003EA" w:rsidRDefault="003E016A" w:rsidP="00D5788B">
            <w:pPr>
              <w:pStyle w:val="TAL"/>
              <w:keepNext w:val="0"/>
              <w:rPr>
                <w:sz w:val="16"/>
                <w:szCs w:val="16"/>
              </w:rPr>
            </w:pPr>
            <w:r w:rsidRPr="001003EA">
              <w:rPr>
                <w:sz w:val="16"/>
                <w:szCs w:val="16"/>
              </w:rPr>
              <w:t>Approved</w:t>
            </w:r>
          </w:p>
        </w:tc>
      </w:tr>
      <w:tr w:rsidR="003E016A" w14:paraId="27127E3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7E9277" w14:textId="77777777" w:rsidR="003E016A" w:rsidRPr="001003EA" w:rsidRDefault="003E016A" w:rsidP="00D5788B">
            <w:pPr>
              <w:pStyle w:val="TAL"/>
              <w:keepNext w:val="0"/>
              <w:rPr>
                <w:sz w:val="16"/>
                <w:szCs w:val="16"/>
              </w:rPr>
            </w:pPr>
            <w:r w:rsidRPr="001003EA">
              <w:rPr>
                <w:sz w:val="16"/>
                <w:szCs w:val="16"/>
              </w:rPr>
              <w:t>SP-240601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9C5B2ED" w14:textId="77777777" w:rsidR="003E016A" w:rsidRPr="001003EA" w:rsidRDefault="003E016A" w:rsidP="00D5788B">
            <w:pPr>
              <w:pStyle w:val="TAL"/>
              <w:keepNext w:val="0"/>
              <w:rPr>
                <w:sz w:val="16"/>
                <w:szCs w:val="16"/>
              </w:rPr>
            </w:pPr>
            <w:r w:rsidRPr="001003EA">
              <w:rPr>
                <w:sz w:val="16"/>
                <w:szCs w:val="16"/>
              </w:rPr>
              <w:t>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6E03D0"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7953AF9" w14:textId="77777777" w:rsidR="003E016A" w:rsidRPr="001003EA" w:rsidRDefault="003E016A" w:rsidP="00D5788B">
            <w:pPr>
              <w:pStyle w:val="TAL"/>
              <w:keepNext w:val="0"/>
              <w:rPr>
                <w:sz w:val="16"/>
                <w:szCs w:val="16"/>
              </w:rPr>
            </w:pPr>
            <w:r w:rsidRPr="001003EA">
              <w:rPr>
                <w:sz w:val="16"/>
                <w:szCs w:val="16"/>
              </w:rPr>
              <w:t>23.273 CR0516R3; 23.586 CR0132R2; 23.586 CR0131R3; 23.586 CR0141; 23.502 CR4812R1; 23.586 CR0138R1; 23.586 CR0137R1; 23.273 CR0517R2; 23.502 CR4775R2; 23.586 CR0136R2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304386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F48802" w14:textId="77777777" w:rsidR="003E016A" w:rsidRPr="001003EA" w:rsidRDefault="003E016A" w:rsidP="00D5788B">
            <w:pPr>
              <w:pStyle w:val="TAL"/>
              <w:keepNext w:val="0"/>
              <w:rPr>
                <w:sz w:val="16"/>
                <w:szCs w:val="16"/>
              </w:rPr>
            </w:pPr>
            <w:r w:rsidRPr="001003EA">
              <w:rPr>
                <w:sz w:val="16"/>
                <w:szCs w:val="16"/>
              </w:rPr>
              <w:t>Approved</w:t>
            </w:r>
          </w:p>
        </w:tc>
      </w:tr>
      <w:tr w:rsidR="003E016A" w14:paraId="1D0C598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B817E8B" w14:textId="77777777" w:rsidR="003E016A" w:rsidRPr="001003EA" w:rsidRDefault="003E016A" w:rsidP="00D5788B">
            <w:pPr>
              <w:pStyle w:val="TAL"/>
              <w:keepNext w:val="0"/>
              <w:rPr>
                <w:sz w:val="16"/>
                <w:szCs w:val="16"/>
              </w:rPr>
            </w:pPr>
            <w:r w:rsidRPr="001003EA">
              <w:rPr>
                <w:sz w:val="16"/>
                <w:szCs w:val="16"/>
              </w:rPr>
              <w:t>SP-240594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E05D90" w14:textId="77777777" w:rsidR="003E016A" w:rsidRPr="001003EA" w:rsidRDefault="003E016A" w:rsidP="00D5788B">
            <w:pPr>
              <w:pStyle w:val="TAL"/>
              <w:keepNext w:val="0"/>
              <w:rPr>
                <w:sz w:val="16"/>
                <w:szCs w:val="16"/>
              </w:rPr>
            </w:pPr>
            <w:r w:rsidRPr="001003EA">
              <w:rPr>
                <w:sz w:val="16"/>
                <w:szCs w:val="16"/>
              </w:rPr>
              <w:t>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72003B"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B7FA3A4" w14:textId="77777777" w:rsidR="003E016A" w:rsidRPr="001003EA" w:rsidRDefault="003E016A" w:rsidP="00D5788B">
            <w:pPr>
              <w:pStyle w:val="TAL"/>
              <w:keepNext w:val="0"/>
              <w:rPr>
                <w:sz w:val="16"/>
                <w:szCs w:val="16"/>
              </w:rPr>
            </w:pPr>
            <w:r w:rsidRPr="001003EA">
              <w:rPr>
                <w:sz w:val="16"/>
                <w:szCs w:val="16"/>
              </w:rPr>
              <w:t>23.548 CR0219; 23.548 CR0224R1; 23.548 CR0226R1; 23.502 CR4771R2; 23.548 CR0222R2; 23.502 CR4779R2; 23.548 CR0221R3; 23.501 CR5361R3; 23.502 CR4777R3; 23.502 CR4815R2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B58AA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1949B08" w14:textId="77777777" w:rsidR="003E016A" w:rsidRPr="001003EA" w:rsidRDefault="003E016A" w:rsidP="00D5788B">
            <w:pPr>
              <w:pStyle w:val="TAL"/>
              <w:keepNext w:val="0"/>
              <w:rPr>
                <w:sz w:val="16"/>
                <w:szCs w:val="16"/>
              </w:rPr>
            </w:pPr>
            <w:r w:rsidRPr="001003EA">
              <w:rPr>
                <w:sz w:val="16"/>
                <w:szCs w:val="16"/>
              </w:rPr>
              <w:t>Approved</w:t>
            </w:r>
          </w:p>
        </w:tc>
      </w:tr>
      <w:tr w:rsidR="003E016A" w14:paraId="3D8E38C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DD243EF" w14:textId="77777777" w:rsidR="003E016A" w:rsidRPr="001003EA" w:rsidRDefault="003E016A" w:rsidP="00D5788B">
            <w:pPr>
              <w:pStyle w:val="TAL"/>
              <w:keepNext w:val="0"/>
              <w:rPr>
                <w:sz w:val="16"/>
                <w:szCs w:val="16"/>
              </w:rPr>
            </w:pPr>
            <w:r w:rsidRPr="001003EA">
              <w:rPr>
                <w:sz w:val="16"/>
                <w:szCs w:val="16"/>
              </w:rPr>
              <w:lastRenderedPageBreak/>
              <w:t>SP-240603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85301F" w14:textId="77777777" w:rsidR="003E016A" w:rsidRPr="001003EA" w:rsidRDefault="003E016A" w:rsidP="00D5788B">
            <w:pPr>
              <w:pStyle w:val="TAL"/>
              <w:keepNext w:val="0"/>
              <w:rPr>
                <w:sz w:val="16"/>
                <w:szCs w:val="16"/>
              </w:rPr>
            </w:pPr>
            <w:r w:rsidRPr="001003EA">
              <w:rPr>
                <w:sz w:val="16"/>
                <w:szCs w:val="16"/>
              </w:rPr>
              <w:t>CRs on UPEAS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93D853"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DEB16F" w14:textId="77777777" w:rsidR="003E016A" w:rsidRPr="001003EA" w:rsidRDefault="003E016A" w:rsidP="00D5788B">
            <w:pPr>
              <w:pStyle w:val="TAL"/>
              <w:keepNext w:val="0"/>
              <w:rPr>
                <w:sz w:val="16"/>
                <w:szCs w:val="16"/>
              </w:rPr>
            </w:pPr>
            <w:r w:rsidRPr="001003EA">
              <w:rPr>
                <w:sz w:val="16"/>
                <w:szCs w:val="16"/>
              </w:rPr>
              <w:t>23.501 CR5385R2; 23.502 CR4703R5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49BB8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1ABF979" w14:textId="77777777" w:rsidR="003E016A" w:rsidRPr="001003EA" w:rsidRDefault="003E016A" w:rsidP="00D5788B">
            <w:pPr>
              <w:pStyle w:val="TAL"/>
              <w:keepNext w:val="0"/>
              <w:rPr>
                <w:sz w:val="16"/>
                <w:szCs w:val="16"/>
              </w:rPr>
            </w:pPr>
            <w:r w:rsidRPr="001003EA">
              <w:rPr>
                <w:sz w:val="16"/>
                <w:szCs w:val="16"/>
              </w:rPr>
              <w:t>Approved</w:t>
            </w:r>
          </w:p>
        </w:tc>
      </w:tr>
      <w:tr w:rsidR="003E016A" w14:paraId="6E435BE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423F486" w14:textId="77777777" w:rsidR="003E016A" w:rsidRPr="001003EA" w:rsidRDefault="003E016A" w:rsidP="00D5788B">
            <w:pPr>
              <w:pStyle w:val="TAL"/>
              <w:keepNext w:val="0"/>
              <w:rPr>
                <w:sz w:val="16"/>
                <w:szCs w:val="16"/>
              </w:rPr>
            </w:pPr>
            <w:r w:rsidRPr="001003EA">
              <w:rPr>
                <w:sz w:val="16"/>
                <w:szCs w:val="16"/>
              </w:rPr>
              <w:t>SP-240593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6869D5" w14:textId="77777777" w:rsidR="003E016A" w:rsidRPr="001003EA" w:rsidRDefault="003E016A" w:rsidP="00D5788B">
            <w:pPr>
              <w:pStyle w:val="TAL"/>
              <w:keepNext w:val="0"/>
              <w:rPr>
                <w:sz w:val="16"/>
                <w:szCs w:val="16"/>
              </w:rPr>
            </w:pPr>
            <w:r w:rsidRPr="001003EA">
              <w:rPr>
                <w:sz w:val="16"/>
                <w:szCs w:val="16"/>
              </w:rPr>
              <w:t>CR on ATSSS_Ph2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B0F036"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0FC2DAC" w14:textId="77777777" w:rsidR="003E016A" w:rsidRPr="001003EA" w:rsidRDefault="003E016A" w:rsidP="00D5788B">
            <w:pPr>
              <w:pStyle w:val="TAL"/>
              <w:keepNext w:val="0"/>
              <w:rPr>
                <w:sz w:val="16"/>
                <w:szCs w:val="16"/>
              </w:rPr>
            </w:pPr>
            <w:r w:rsidRPr="001003EA">
              <w:rPr>
                <w:sz w:val="16"/>
                <w:szCs w:val="16"/>
              </w:rPr>
              <w:t>23.501 CR5322R1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570E21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69E9EEA" w14:textId="77777777" w:rsidR="003E016A" w:rsidRPr="001003EA" w:rsidRDefault="003E016A" w:rsidP="00D5788B">
            <w:pPr>
              <w:pStyle w:val="TAL"/>
              <w:keepNext w:val="0"/>
              <w:rPr>
                <w:sz w:val="16"/>
                <w:szCs w:val="16"/>
              </w:rPr>
            </w:pPr>
            <w:r w:rsidRPr="001003EA">
              <w:rPr>
                <w:sz w:val="16"/>
                <w:szCs w:val="16"/>
              </w:rPr>
              <w:t>Approved</w:t>
            </w:r>
          </w:p>
        </w:tc>
      </w:tr>
      <w:tr w:rsidR="003E016A" w14:paraId="555DE50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2AD35E" w14:textId="77777777" w:rsidR="003E016A" w:rsidRPr="001003EA" w:rsidRDefault="003E016A" w:rsidP="00D5788B">
            <w:pPr>
              <w:pStyle w:val="TAL"/>
              <w:keepNext w:val="0"/>
              <w:rPr>
                <w:sz w:val="16"/>
                <w:szCs w:val="16"/>
              </w:rPr>
            </w:pPr>
            <w:r w:rsidRPr="001003EA">
              <w:rPr>
                <w:sz w:val="16"/>
                <w:szCs w:val="16"/>
              </w:rPr>
              <w:t>SP-240605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AFB7438" w14:textId="77777777" w:rsidR="003E016A" w:rsidRPr="001003EA" w:rsidRDefault="003E016A" w:rsidP="00D5788B">
            <w:pPr>
              <w:pStyle w:val="TAL"/>
              <w:keepNext w:val="0"/>
              <w:rPr>
                <w:sz w:val="16"/>
                <w:szCs w:val="16"/>
              </w:rPr>
            </w:pPr>
            <w:r w:rsidRPr="001003EA">
              <w:rPr>
                <w:sz w:val="16"/>
                <w:szCs w:val="16"/>
              </w:rPr>
              <w:t>CR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A67597"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BF9F566" w14:textId="77777777" w:rsidR="003E016A" w:rsidRPr="001003EA" w:rsidRDefault="003E016A" w:rsidP="00D5788B">
            <w:pPr>
              <w:pStyle w:val="TAL"/>
              <w:keepNext w:val="0"/>
              <w:rPr>
                <w:sz w:val="16"/>
                <w:szCs w:val="16"/>
              </w:rPr>
            </w:pPr>
            <w:r w:rsidRPr="001003EA">
              <w:rPr>
                <w:sz w:val="16"/>
                <w:szCs w:val="16"/>
              </w:rPr>
              <w:t>23.501 CR5391R1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F48383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0A0D6D1" w14:textId="77777777" w:rsidR="003E016A" w:rsidRPr="001003EA" w:rsidRDefault="003E016A" w:rsidP="00D5788B">
            <w:pPr>
              <w:pStyle w:val="TAL"/>
              <w:keepNext w:val="0"/>
              <w:rPr>
                <w:sz w:val="16"/>
                <w:szCs w:val="16"/>
              </w:rPr>
            </w:pPr>
            <w:r w:rsidRPr="001003EA">
              <w:rPr>
                <w:sz w:val="16"/>
                <w:szCs w:val="16"/>
              </w:rPr>
              <w:t>Approved</w:t>
            </w:r>
          </w:p>
        </w:tc>
      </w:tr>
      <w:tr w:rsidR="003E016A" w14:paraId="22EF283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E28BE07" w14:textId="77777777" w:rsidR="003E016A" w:rsidRPr="001003EA" w:rsidRDefault="003E016A" w:rsidP="00D5788B">
            <w:pPr>
              <w:pStyle w:val="TAL"/>
              <w:keepNext w:val="0"/>
              <w:rPr>
                <w:sz w:val="16"/>
                <w:szCs w:val="16"/>
              </w:rPr>
            </w:pPr>
            <w:r w:rsidRPr="001003EA">
              <w:rPr>
                <w:sz w:val="16"/>
                <w:szCs w:val="16"/>
              </w:rPr>
              <w:t>SP-240606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C0EBCA7" w14:textId="77777777" w:rsidR="003E016A" w:rsidRPr="001003EA" w:rsidRDefault="003E016A" w:rsidP="00D5788B">
            <w:pPr>
              <w:pStyle w:val="TAL"/>
              <w:keepNext w:val="0"/>
              <w:rPr>
                <w:sz w:val="16"/>
                <w:szCs w:val="16"/>
              </w:rPr>
            </w:pPr>
            <w:r w:rsidRPr="001003EA">
              <w:rPr>
                <w:sz w:val="16"/>
                <w:szCs w:val="16"/>
              </w:rPr>
              <w:t>CRs on TEI18_SLAMUP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682FA7"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3F90377" w14:textId="77777777" w:rsidR="003E016A" w:rsidRPr="001003EA" w:rsidRDefault="003E016A" w:rsidP="00D5788B">
            <w:pPr>
              <w:pStyle w:val="TAL"/>
              <w:keepNext w:val="0"/>
              <w:rPr>
                <w:sz w:val="16"/>
                <w:szCs w:val="16"/>
              </w:rPr>
            </w:pPr>
            <w:r w:rsidRPr="001003EA">
              <w:rPr>
                <w:sz w:val="16"/>
                <w:szCs w:val="16"/>
              </w:rPr>
              <w:t>23.502 CR4773R1; 23.502 CR4772R2; 23.503 CR1284R2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06D85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A6D2BB" w14:textId="77777777" w:rsidR="003E016A" w:rsidRPr="001003EA" w:rsidRDefault="003E016A" w:rsidP="00D5788B">
            <w:pPr>
              <w:pStyle w:val="TAL"/>
              <w:keepNext w:val="0"/>
              <w:rPr>
                <w:sz w:val="16"/>
                <w:szCs w:val="16"/>
              </w:rPr>
            </w:pPr>
            <w:r w:rsidRPr="001003EA">
              <w:rPr>
                <w:sz w:val="16"/>
                <w:szCs w:val="16"/>
              </w:rPr>
              <w:t>Approved</w:t>
            </w:r>
          </w:p>
        </w:tc>
      </w:tr>
      <w:tr w:rsidR="003E016A" w14:paraId="762C6521"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BE60551" w14:textId="77777777" w:rsidR="003E016A" w:rsidRPr="001003EA" w:rsidRDefault="003E016A" w:rsidP="00D5788B">
            <w:pPr>
              <w:pStyle w:val="TAL"/>
              <w:keepNext w:val="0"/>
              <w:rPr>
                <w:sz w:val="16"/>
                <w:szCs w:val="16"/>
              </w:rPr>
            </w:pPr>
            <w:r w:rsidRPr="001003EA">
              <w:rPr>
                <w:sz w:val="16"/>
                <w:szCs w:val="16"/>
              </w:rPr>
              <w:t>SP-240607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66D7A1" w14:textId="77777777" w:rsidR="003E016A" w:rsidRPr="001003EA" w:rsidRDefault="003E016A" w:rsidP="00D5788B">
            <w:pPr>
              <w:pStyle w:val="TAL"/>
              <w:keepNext w:val="0"/>
              <w:rPr>
                <w:sz w:val="16"/>
                <w:szCs w:val="16"/>
              </w:rPr>
            </w:pPr>
            <w:r w:rsidRPr="001003EA">
              <w:rPr>
                <w:sz w:val="16"/>
                <w:szCs w:val="16"/>
              </w:rPr>
              <w:t>CRs on TEI19_ Mini-WIDs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6B2835"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FF26898" w14:textId="77777777" w:rsidR="003E016A" w:rsidRPr="001003EA" w:rsidRDefault="003E016A" w:rsidP="00D5788B">
            <w:pPr>
              <w:pStyle w:val="TAL"/>
              <w:keepNext w:val="0"/>
              <w:rPr>
                <w:sz w:val="16"/>
                <w:szCs w:val="16"/>
              </w:rPr>
            </w:pPr>
            <w:r w:rsidRPr="001003EA">
              <w:rPr>
                <w:sz w:val="16"/>
                <w:szCs w:val="16"/>
              </w:rPr>
              <w:t>23.502 CR4792R1; 23.502 CR4796R1; 23.501 CR5360R2; 23.502 CR4776R2; 23.501 CR5365R2; 23.502 CR4784R2; 23.501 CR5367R2; 23.501 CR5364R5; 23.502 CR4783R5; 23.501 CR5380R6; 23.503 CR1288R4; 23.501 CR5398R2; 23.502 CR4807R2; 23.502 CR4819R1; 23.501 CR5399R1; 23.501 CR5356R6; 23.501 CR5402R2; 23.503 CR1300R2; 23.304 CR0436R5; 23.503 CR1296R3; 23.502 CR4808R4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A38C4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49396A" w14:textId="77777777" w:rsidR="003E016A" w:rsidRPr="001003EA" w:rsidRDefault="003E016A" w:rsidP="00D5788B">
            <w:pPr>
              <w:pStyle w:val="TAL"/>
              <w:keepNext w:val="0"/>
              <w:rPr>
                <w:sz w:val="16"/>
                <w:szCs w:val="16"/>
              </w:rPr>
            </w:pPr>
            <w:r w:rsidRPr="001003EA">
              <w:rPr>
                <w:sz w:val="16"/>
                <w:szCs w:val="16"/>
              </w:rPr>
              <w:t>Approved</w:t>
            </w:r>
          </w:p>
        </w:tc>
      </w:tr>
      <w:tr w:rsidR="003E016A" w14:paraId="2D7B193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030AA16" w14:textId="77777777" w:rsidR="003E016A" w:rsidRPr="001003EA" w:rsidRDefault="003E016A" w:rsidP="00D5788B">
            <w:pPr>
              <w:pStyle w:val="TAL"/>
              <w:keepNext w:val="0"/>
              <w:rPr>
                <w:sz w:val="16"/>
                <w:szCs w:val="16"/>
              </w:rPr>
            </w:pPr>
            <w:r w:rsidRPr="001003EA">
              <w:rPr>
                <w:sz w:val="16"/>
                <w:szCs w:val="16"/>
              </w:rPr>
              <w:t>SP-240655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5F9D4A7" w14:textId="77777777" w:rsidR="003E016A" w:rsidRPr="001003EA" w:rsidRDefault="003E016A" w:rsidP="00D5788B">
            <w:pPr>
              <w:pStyle w:val="TAL"/>
              <w:keepNext w:val="0"/>
              <w:rPr>
                <w:sz w:val="16"/>
                <w:szCs w:val="16"/>
              </w:rPr>
            </w:pPr>
            <w:r w:rsidRPr="001003EA">
              <w:rPr>
                <w:sz w:val="16"/>
                <w:szCs w:val="16"/>
              </w:rPr>
              <w:t>Rel-18 CRs on security aspects of SNAAP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5FC928"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1B4F01A" w14:textId="77777777" w:rsidR="003E016A" w:rsidRPr="001003EA" w:rsidRDefault="003E016A" w:rsidP="00D5788B">
            <w:pPr>
              <w:pStyle w:val="TAL"/>
              <w:keepNext w:val="0"/>
              <w:rPr>
                <w:sz w:val="16"/>
                <w:szCs w:val="16"/>
              </w:rPr>
            </w:pPr>
            <w:r w:rsidRPr="001003EA">
              <w:rPr>
                <w:sz w:val="16"/>
                <w:szCs w:val="16"/>
              </w:rPr>
              <w:t>33.122 CR0072; 33.122 CR0074R1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56BF6D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9E9E821" w14:textId="77777777" w:rsidR="003E016A" w:rsidRPr="001003EA" w:rsidRDefault="003E016A" w:rsidP="00D5788B">
            <w:pPr>
              <w:pStyle w:val="TAL"/>
              <w:keepNext w:val="0"/>
              <w:rPr>
                <w:sz w:val="16"/>
                <w:szCs w:val="16"/>
              </w:rPr>
            </w:pPr>
            <w:r w:rsidRPr="001003EA">
              <w:rPr>
                <w:sz w:val="16"/>
                <w:szCs w:val="16"/>
              </w:rPr>
              <w:t>Approved</w:t>
            </w:r>
          </w:p>
        </w:tc>
      </w:tr>
      <w:tr w:rsidR="003E016A" w14:paraId="0A8FDC4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837460" w14:textId="77777777" w:rsidR="003E016A" w:rsidRPr="001003EA" w:rsidRDefault="003E016A" w:rsidP="00D5788B">
            <w:pPr>
              <w:pStyle w:val="TAL"/>
              <w:keepNext w:val="0"/>
              <w:rPr>
                <w:sz w:val="16"/>
                <w:szCs w:val="16"/>
              </w:rPr>
            </w:pPr>
            <w:r w:rsidRPr="001003EA">
              <w:rPr>
                <w:sz w:val="16"/>
                <w:szCs w:val="16"/>
              </w:rPr>
              <w:t>SP-240656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146A74" w14:textId="77777777" w:rsidR="003E016A" w:rsidRPr="001003EA" w:rsidRDefault="003E016A" w:rsidP="00D5788B">
            <w:pPr>
              <w:pStyle w:val="TAL"/>
              <w:keepNext w:val="0"/>
              <w:rPr>
                <w:sz w:val="16"/>
                <w:szCs w:val="16"/>
              </w:rPr>
            </w:pPr>
            <w:r w:rsidRPr="001003EA">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44CD58"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8865D57" w14:textId="77777777" w:rsidR="003E016A" w:rsidRPr="001003EA" w:rsidRDefault="003E016A" w:rsidP="00D5788B">
            <w:pPr>
              <w:pStyle w:val="TAL"/>
              <w:keepNext w:val="0"/>
              <w:rPr>
                <w:sz w:val="16"/>
                <w:szCs w:val="16"/>
              </w:rPr>
            </w:pPr>
            <w:r w:rsidRPr="001003EA">
              <w:rPr>
                <w:sz w:val="16"/>
                <w:szCs w:val="16"/>
              </w:rPr>
              <w:t>33.501 CR2001; 33.203 CR0283; 33.310 CR0200; 33.310 CR0201; 33.402 CR0150R1; 33.501 CR2005R1; 33.501 CR2006R1; 33.210 CR0083R1; 33.203 CR0282R1; 33.926 CR0095R1; 33.926 CR0096R1; 33.520 CR0002R1; 33.501 CR2002R1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B7D18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EE4311" w14:textId="77777777" w:rsidR="003E016A" w:rsidRPr="001003EA" w:rsidRDefault="003E016A" w:rsidP="00D5788B">
            <w:pPr>
              <w:pStyle w:val="TAL"/>
              <w:keepNext w:val="0"/>
              <w:rPr>
                <w:sz w:val="16"/>
                <w:szCs w:val="16"/>
              </w:rPr>
            </w:pPr>
            <w:r w:rsidRPr="001003EA">
              <w:rPr>
                <w:sz w:val="16"/>
                <w:szCs w:val="16"/>
              </w:rPr>
              <w:t>Approved</w:t>
            </w:r>
          </w:p>
        </w:tc>
      </w:tr>
      <w:tr w:rsidR="003E016A" w14:paraId="00E3E7E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C01BE32" w14:textId="77777777" w:rsidR="003E016A" w:rsidRPr="001003EA" w:rsidRDefault="003E016A" w:rsidP="00D5788B">
            <w:pPr>
              <w:pStyle w:val="TAL"/>
              <w:keepNext w:val="0"/>
              <w:rPr>
                <w:sz w:val="16"/>
                <w:szCs w:val="16"/>
              </w:rPr>
            </w:pPr>
            <w:r w:rsidRPr="001003EA">
              <w:rPr>
                <w:sz w:val="16"/>
                <w:szCs w:val="16"/>
              </w:rPr>
              <w:t>SP-240657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9EA656B" w14:textId="77777777" w:rsidR="003E016A" w:rsidRPr="001003EA" w:rsidRDefault="003E016A" w:rsidP="00D5788B">
            <w:pPr>
              <w:pStyle w:val="TAL"/>
              <w:keepNext w:val="0"/>
              <w:rPr>
                <w:sz w:val="16"/>
                <w:szCs w:val="16"/>
              </w:rPr>
            </w:pPr>
            <w:r w:rsidRPr="001003EA">
              <w:rPr>
                <w:sz w:val="16"/>
                <w:szCs w:val="16"/>
              </w:rPr>
              <w:t>REl-17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41B13C"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3390BE8" w14:textId="77777777" w:rsidR="003E016A" w:rsidRPr="001003EA" w:rsidRDefault="003E016A" w:rsidP="00D5788B">
            <w:pPr>
              <w:pStyle w:val="TAL"/>
              <w:keepNext w:val="0"/>
              <w:rPr>
                <w:sz w:val="16"/>
                <w:szCs w:val="16"/>
              </w:rPr>
            </w:pPr>
            <w:r w:rsidRPr="001003EA">
              <w:rPr>
                <w:sz w:val="16"/>
                <w:szCs w:val="16"/>
              </w:rPr>
              <w:t>33.501 CR1984; 33.501 CR1985; 33.401 CR0716; 33.401 CR0717; 33.501 CR1982R1; 33.501 CR1983R1; 33.501 CR2011R1; 33.501 CR2013R1; 33.501 CR2007R1; 33.501 CR2028; 33.501 CR1986R1; 33.501 CR1987R1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E8ABD9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B9727EF" w14:textId="77777777" w:rsidR="003E016A" w:rsidRPr="001003EA" w:rsidRDefault="003E016A" w:rsidP="00D5788B">
            <w:pPr>
              <w:pStyle w:val="TAL"/>
              <w:keepNext w:val="0"/>
              <w:rPr>
                <w:sz w:val="16"/>
                <w:szCs w:val="16"/>
              </w:rPr>
            </w:pPr>
            <w:r w:rsidRPr="001003EA">
              <w:rPr>
                <w:sz w:val="16"/>
                <w:szCs w:val="16"/>
              </w:rPr>
              <w:t>Approved</w:t>
            </w:r>
          </w:p>
        </w:tc>
      </w:tr>
      <w:tr w:rsidR="003E016A" w14:paraId="0092062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2432D01" w14:textId="77777777" w:rsidR="003E016A" w:rsidRPr="001003EA" w:rsidRDefault="003E016A" w:rsidP="00D5788B">
            <w:pPr>
              <w:pStyle w:val="TAL"/>
              <w:keepNext w:val="0"/>
              <w:rPr>
                <w:sz w:val="16"/>
                <w:szCs w:val="16"/>
              </w:rPr>
            </w:pPr>
            <w:r w:rsidRPr="001003EA">
              <w:rPr>
                <w:sz w:val="16"/>
                <w:szCs w:val="16"/>
              </w:rPr>
              <w:t>SP-240658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2254C9" w14:textId="77777777" w:rsidR="003E016A" w:rsidRPr="001003EA" w:rsidRDefault="003E016A" w:rsidP="00D5788B">
            <w:pPr>
              <w:pStyle w:val="TAL"/>
              <w:keepNext w:val="0"/>
              <w:rPr>
                <w:sz w:val="16"/>
                <w:szCs w:val="16"/>
              </w:rPr>
            </w:pPr>
            <w:r w:rsidRPr="001003EA">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1B64A9"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BF15F5E" w14:textId="77777777" w:rsidR="003E016A" w:rsidRPr="001003EA" w:rsidRDefault="003E016A" w:rsidP="00D5788B">
            <w:pPr>
              <w:pStyle w:val="TAL"/>
              <w:keepNext w:val="0"/>
              <w:rPr>
                <w:sz w:val="16"/>
                <w:szCs w:val="16"/>
              </w:rPr>
            </w:pPr>
            <w:r w:rsidRPr="001003EA">
              <w:rPr>
                <w:sz w:val="16"/>
                <w:szCs w:val="16"/>
              </w:rPr>
              <w:t>33.310 CR0197R2; 33.310 CR0199R3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5E466E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64D5A68" w14:textId="77777777" w:rsidR="003E016A" w:rsidRPr="001003EA" w:rsidRDefault="003E016A" w:rsidP="00D5788B">
            <w:pPr>
              <w:pStyle w:val="TAL"/>
              <w:keepNext w:val="0"/>
              <w:rPr>
                <w:sz w:val="16"/>
                <w:szCs w:val="16"/>
              </w:rPr>
            </w:pPr>
            <w:r w:rsidRPr="001003EA">
              <w:rPr>
                <w:sz w:val="16"/>
                <w:szCs w:val="16"/>
              </w:rPr>
              <w:t>Approved</w:t>
            </w:r>
          </w:p>
        </w:tc>
      </w:tr>
      <w:tr w:rsidR="003E016A" w14:paraId="02A27C6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D01B1E5" w14:textId="77777777" w:rsidR="003E016A" w:rsidRPr="001003EA" w:rsidRDefault="003E016A" w:rsidP="00D5788B">
            <w:pPr>
              <w:pStyle w:val="TAL"/>
              <w:keepNext w:val="0"/>
              <w:rPr>
                <w:sz w:val="16"/>
                <w:szCs w:val="16"/>
              </w:rPr>
            </w:pPr>
            <w:r w:rsidRPr="001003EA">
              <w:rPr>
                <w:sz w:val="16"/>
                <w:szCs w:val="16"/>
              </w:rPr>
              <w:t>SP-240753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51287D7" w14:textId="77777777" w:rsidR="003E016A" w:rsidRPr="001003EA" w:rsidRDefault="003E016A" w:rsidP="00D5788B">
            <w:pPr>
              <w:pStyle w:val="TAL"/>
              <w:keepNext w:val="0"/>
              <w:rPr>
                <w:sz w:val="16"/>
                <w:szCs w:val="16"/>
              </w:rPr>
            </w:pPr>
            <w:r w:rsidRPr="001003EA">
              <w:rPr>
                <w:sz w:val="16"/>
                <w:szCs w:val="16"/>
              </w:rPr>
              <w:t>Rel-18 CRs to TS23554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F22CD4"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FAEA62B" w14:textId="77777777" w:rsidR="003E016A" w:rsidRPr="001003EA" w:rsidRDefault="003E016A" w:rsidP="00D5788B">
            <w:pPr>
              <w:pStyle w:val="TAL"/>
              <w:keepNext w:val="0"/>
              <w:rPr>
                <w:sz w:val="16"/>
                <w:szCs w:val="16"/>
              </w:rPr>
            </w:pPr>
            <w:r w:rsidRPr="001003EA">
              <w:rPr>
                <w:sz w:val="16"/>
                <w:szCs w:val="16"/>
              </w:rPr>
              <w:t>23.554 CR0209; 23.554 CR0208R1; 23.554 CR0211R1; 23.554 CR0210R1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A29A1D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A33070E" w14:textId="77777777" w:rsidR="003E016A" w:rsidRPr="001003EA" w:rsidRDefault="003E016A" w:rsidP="00D5788B">
            <w:pPr>
              <w:pStyle w:val="TAL"/>
              <w:keepNext w:val="0"/>
              <w:rPr>
                <w:sz w:val="16"/>
                <w:szCs w:val="16"/>
              </w:rPr>
            </w:pPr>
            <w:r w:rsidRPr="001003EA">
              <w:rPr>
                <w:sz w:val="16"/>
                <w:szCs w:val="16"/>
              </w:rPr>
              <w:t>Approved</w:t>
            </w:r>
          </w:p>
        </w:tc>
      </w:tr>
      <w:tr w:rsidR="003E016A" w14:paraId="13D63C9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E8C415B" w14:textId="77777777" w:rsidR="003E016A" w:rsidRPr="001003EA" w:rsidRDefault="003E016A" w:rsidP="00D5788B">
            <w:pPr>
              <w:pStyle w:val="TAL"/>
              <w:keepNext w:val="0"/>
              <w:rPr>
                <w:sz w:val="16"/>
                <w:szCs w:val="16"/>
              </w:rPr>
            </w:pPr>
            <w:r w:rsidRPr="001003EA">
              <w:rPr>
                <w:sz w:val="16"/>
                <w:szCs w:val="16"/>
              </w:rPr>
              <w:t>SP-240602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5B41F25" w14:textId="77777777" w:rsidR="003E016A" w:rsidRPr="001003EA" w:rsidRDefault="003E016A" w:rsidP="00D5788B">
            <w:pPr>
              <w:pStyle w:val="TAL"/>
              <w:keepNext w:val="0"/>
              <w:rPr>
                <w:sz w:val="16"/>
                <w:szCs w:val="16"/>
              </w:rPr>
            </w:pPr>
            <w:r w:rsidRPr="001003EA">
              <w:rPr>
                <w:sz w:val="16"/>
                <w:szCs w:val="16"/>
              </w:rPr>
              <w:t>CRs on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1BAC2C"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A91D1B" w14:textId="77777777" w:rsidR="003E016A" w:rsidRPr="001003EA" w:rsidRDefault="003E016A" w:rsidP="00D5788B">
            <w:pPr>
              <w:pStyle w:val="TAL"/>
              <w:keepNext w:val="0"/>
              <w:rPr>
                <w:sz w:val="16"/>
                <w:szCs w:val="16"/>
              </w:rPr>
            </w:pPr>
            <w:r w:rsidRPr="001003EA">
              <w:rPr>
                <w:sz w:val="16"/>
                <w:szCs w:val="16"/>
              </w:rPr>
              <w:t>23.501 CR5362; 23.501 CR5355R1; 23.501 CR5369R1; 23.401 CR3779R2; 23.501 CR5386R2; 23.401 CR3740R11; 23.501 CR5204R6; 23.503 CR1290R2; 23.501 CR5366R2; 23.247 CR0358R2; 23.548 CR0191R6; 23.502 CR4805R6; 23.501 CR5404R2; 23.502 CR4823R3; 23.503 CR1299R2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CCE57D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0DCF4B" w14:textId="77777777" w:rsidR="003E016A" w:rsidRPr="001003EA" w:rsidRDefault="003E016A" w:rsidP="00D5788B">
            <w:pPr>
              <w:pStyle w:val="TAL"/>
              <w:keepNext w:val="0"/>
              <w:rPr>
                <w:sz w:val="16"/>
                <w:szCs w:val="16"/>
              </w:rPr>
            </w:pPr>
            <w:r w:rsidRPr="001003EA">
              <w:rPr>
                <w:sz w:val="16"/>
                <w:szCs w:val="16"/>
              </w:rPr>
              <w:t>Approved</w:t>
            </w:r>
          </w:p>
        </w:tc>
      </w:tr>
      <w:tr w:rsidR="003E016A" w14:paraId="655B750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DF96F2" w14:textId="77777777" w:rsidR="003E016A" w:rsidRPr="001003EA" w:rsidRDefault="003E016A" w:rsidP="00D5788B">
            <w:pPr>
              <w:pStyle w:val="TAL"/>
              <w:keepNext w:val="0"/>
              <w:rPr>
                <w:sz w:val="16"/>
                <w:szCs w:val="16"/>
              </w:rPr>
            </w:pPr>
            <w:r w:rsidRPr="001003EA">
              <w:rPr>
                <w:sz w:val="16"/>
                <w:szCs w:val="16"/>
              </w:rPr>
              <w:t>SP-240584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AE81D4" w14:textId="77777777" w:rsidR="003E016A" w:rsidRPr="001003EA" w:rsidRDefault="003E016A" w:rsidP="00D5788B">
            <w:pPr>
              <w:pStyle w:val="TAL"/>
              <w:keepNext w:val="0"/>
              <w:rPr>
                <w:sz w:val="16"/>
                <w:szCs w:val="16"/>
              </w:rPr>
            </w:pPr>
            <w:r w:rsidRPr="001003EA">
              <w:rPr>
                <w:sz w:val="16"/>
                <w:szCs w:val="16"/>
              </w:rPr>
              <w:t>CRs on eNA_Ph2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B77988"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EBE363D" w14:textId="77777777" w:rsidR="003E016A" w:rsidRPr="001003EA" w:rsidRDefault="003E016A" w:rsidP="00D5788B">
            <w:pPr>
              <w:pStyle w:val="TAL"/>
              <w:keepNext w:val="0"/>
              <w:rPr>
                <w:sz w:val="16"/>
                <w:szCs w:val="16"/>
              </w:rPr>
            </w:pPr>
            <w:r w:rsidRPr="001003EA">
              <w:rPr>
                <w:sz w:val="16"/>
                <w:szCs w:val="16"/>
              </w:rPr>
              <w:t>23.288 CR1075; 23.288 CR1076; 23.288 CR1079R2; 23.288 CR1080R2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33A83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C90898" w14:textId="77777777" w:rsidR="003E016A" w:rsidRPr="001003EA" w:rsidRDefault="003E016A" w:rsidP="00D5788B">
            <w:pPr>
              <w:pStyle w:val="TAL"/>
              <w:keepNext w:val="0"/>
              <w:rPr>
                <w:sz w:val="16"/>
                <w:szCs w:val="16"/>
              </w:rPr>
            </w:pPr>
            <w:r w:rsidRPr="001003EA">
              <w:rPr>
                <w:sz w:val="16"/>
                <w:szCs w:val="16"/>
              </w:rPr>
              <w:t>Approved</w:t>
            </w:r>
          </w:p>
        </w:tc>
      </w:tr>
      <w:tr w:rsidR="003E016A" w14:paraId="4928393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0A658A8" w14:textId="77777777" w:rsidR="003E016A" w:rsidRPr="001003EA" w:rsidRDefault="003E016A" w:rsidP="00D5788B">
            <w:pPr>
              <w:pStyle w:val="TAL"/>
              <w:keepNext w:val="0"/>
              <w:rPr>
                <w:sz w:val="16"/>
                <w:szCs w:val="16"/>
              </w:rPr>
            </w:pPr>
            <w:r w:rsidRPr="001003EA">
              <w:rPr>
                <w:sz w:val="16"/>
                <w:szCs w:val="16"/>
              </w:rPr>
              <w:t>SP-240853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A3CBD9" w14:textId="77777777" w:rsidR="003E016A" w:rsidRPr="001003EA" w:rsidRDefault="003E016A" w:rsidP="00D5788B">
            <w:pPr>
              <w:pStyle w:val="TAL"/>
              <w:keepNext w:val="0"/>
              <w:rPr>
                <w:sz w:val="16"/>
                <w:szCs w:val="16"/>
              </w:rPr>
            </w:pPr>
            <w:r w:rsidRPr="001003EA">
              <w:rPr>
                <w:sz w:val="16"/>
                <w:szCs w:val="16"/>
              </w:rPr>
              <w:t>CR Pack on Rel-18 WI ATIAS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CFFAC2"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BD3A8EC" w14:textId="77777777" w:rsidR="003E016A" w:rsidRPr="001003EA" w:rsidRDefault="003E016A" w:rsidP="00D5788B">
            <w:pPr>
              <w:pStyle w:val="TAL"/>
              <w:keepNext w:val="0"/>
              <w:rPr>
                <w:sz w:val="16"/>
                <w:szCs w:val="16"/>
              </w:rPr>
            </w:pPr>
            <w:r w:rsidRPr="001003EA">
              <w:rPr>
                <w:sz w:val="16"/>
                <w:szCs w:val="16"/>
              </w:rPr>
              <w:t>26.260 CR0006R4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204500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A7EAFB9" w14:textId="77777777" w:rsidR="003E016A" w:rsidRPr="001003EA" w:rsidRDefault="003E016A" w:rsidP="00D5788B">
            <w:pPr>
              <w:pStyle w:val="TAL"/>
              <w:keepNext w:val="0"/>
              <w:rPr>
                <w:sz w:val="16"/>
                <w:szCs w:val="16"/>
              </w:rPr>
            </w:pPr>
            <w:r w:rsidRPr="001003EA">
              <w:rPr>
                <w:sz w:val="16"/>
                <w:szCs w:val="16"/>
              </w:rPr>
              <w:t>Approved</w:t>
            </w:r>
          </w:p>
        </w:tc>
      </w:tr>
      <w:tr w:rsidR="003E016A" w14:paraId="3FA5ECB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7284AED" w14:textId="77777777" w:rsidR="003E016A" w:rsidRPr="001003EA" w:rsidRDefault="003E016A" w:rsidP="00D5788B">
            <w:pPr>
              <w:pStyle w:val="TAL"/>
              <w:keepNext w:val="0"/>
              <w:rPr>
                <w:sz w:val="16"/>
                <w:szCs w:val="16"/>
              </w:rPr>
            </w:pPr>
            <w:r w:rsidRPr="001003EA">
              <w:rPr>
                <w:sz w:val="16"/>
                <w:szCs w:val="16"/>
              </w:rPr>
              <w:t>SP-240563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CF2C4E" w14:textId="77777777" w:rsidR="003E016A" w:rsidRPr="001003EA" w:rsidRDefault="003E016A" w:rsidP="00D5788B">
            <w:pPr>
              <w:pStyle w:val="TAL"/>
              <w:keepNext w:val="0"/>
              <w:rPr>
                <w:sz w:val="16"/>
                <w:szCs w:val="16"/>
              </w:rPr>
            </w:pPr>
            <w:r w:rsidRPr="001003EA">
              <w:rPr>
                <w:sz w:val="16"/>
                <w:szCs w:val="16"/>
              </w:rPr>
              <w:t>Rel-15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E38DBE" w14:textId="77777777" w:rsidR="003E016A" w:rsidRPr="001003EA" w:rsidRDefault="003E016A" w:rsidP="00D5788B">
            <w:pPr>
              <w:pStyle w:val="TAL"/>
              <w:keepNext w:val="0"/>
              <w:rPr>
                <w:sz w:val="16"/>
                <w:szCs w:val="16"/>
              </w:rPr>
            </w:pPr>
            <w:r w:rsidRPr="001003EA">
              <w:rPr>
                <w:sz w:val="16"/>
                <w:szCs w:val="16"/>
              </w:rPr>
              <w:t>SA WG3-LI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9C190F6" w14:textId="77777777" w:rsidR="003E016A" w:rsidRPr="001003EA" w:rsidRDefault="003E016A" w:rsidP="00D5788B">
            <w:pPr>
              <w:pStyle w:val="TAL"/>
              <w:keepNext w:val="0"/>
              <w:rPr>
                <w:sz w:val="16"/>
                <w:szCs w:val="16"/>
              </w:rPr>
            </w:pPr>
            <w:r w:rsidRPr="001003EA">
              <w:rPr>
                <w:sz w:val="16"/>
                <w:szCs w:val="16"/>
              </w:rPr>
              <w:t>33.128 CR0629R1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1E2E62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A4A6F5" w14:textId="77777777" w:rsidR="003E016A" w:rsidRPr="001003EA" w:rsidRDefault="003E016A" w:rsidP="00D5788B">
            <w:pPr>
              <w:pStyle w:val="TAL"/>
              <w:keepNext w:val="0"/>
              <w:rPr>
                <w:sz w:val="16"/>
                <w:szCs w:val="16"/>
              </w:rPr>
            </w:pPr>
            <w:r w:rsidRPr="001003EA">
              <w:rPr>
                <w:sz w:val="16"/>
                <w:szCs w:val="16"/>
              </w:rPr>
              <w:t>Approved</w:t>
            </w:r>
          </w:p>
        </w:tc>
      </w:tr>
      <w:tr w:rsidR="003E016A" w14:paraId="07F0641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B769E37" w14:textId="77777777" w:rsidR="003E016A" w:rsidRPr="001003EA" w:rsidRDefault="003E016A" w:rsidP="00D5788B">
            <w:pPr>
              <w:pStyle w:val="TAL"/>
              <w:keepNext w:val="0"/>
              <w:rPr>
                <w:sz w:val="16"/>
                <w:szCs w:val="16"/>
              </w:rPr>
            </w:pPr>
            <w:r w:rsidRPr="001003EA">
              <w:rPr>
                <w:sz w:val="16"/>
                <w:szCs w:val="16"/>
              </w:rPr>
              <w:t>SP-240564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A0823D" w14:textId="77777777" w:rsidR="003E016A" w:rsidRPr="001003EA" w:rsidRDefault="003E016A" w:rsidP="00D5788B">
            <w:pPr>
              <w:pStyle w:val="TAL"/>
              <w:keepNext w:val="0"/>
              <w:rPr>
                <w:sz w:val="16"/>
                <w:szCs w:val="16"/>
              </w:rPr>
            </w:pPr>
            <w:r w:rsidRPr="001003EA">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B14B54" w14:textId="77777777" w:rsidR="003E016A" w:rsidRPr="001003EA" w:rsidRDefault="003E016A" w:rsidP="00D5788B">
            <w:pPr>
              <w:pStyle w:val="TAL"/>
              <w:keepNext w:val="0"/>
              <w:rPr>
                <w:sz w:val="16"/>
                <w:szCs w:val="16"/>
              </w:rPr>
            </w:pPr>
            <w:r w:rsidRPr="001003EA">
              <w:rPr>
                <w:sz w:val="16"/>
                <w:szCs w:val="16"/>
              </w:rPr>
              <w:t>SA WG3-LI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4A3C862" w14:textId="77777777" w:rsidR="003E016A" w:rsidRPr="001003EA" w:rsidRDefault="003E016A" w:rsidP="00D5788B">
            <w:pPr>
              <w:pStyle w:val="TAL"/>
              <w:keepNext w:val="0"/>
              <w:rPr>
                <w:sz w:val="16"/>
                <w:szCs w:val="16"/>
              </w:rPr>
            </w:pPr>
            <w:r w:rsidRPr="001003EA">
              <w:rPr>
                <w:sz w:val="16"/>
                <w:szCs w:val="16"/>
              </w:rPr>
              <w:t>33.128 CR0630R1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4B1C8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E9291CD" w14:textId="77777777" w:rsidR="003E016A" w:rsidRPr="001003EA" w:rsidRDefault="003E016A" w:rsidP="00D5788B">
            <w:pPr>
              <w:pStyle w:val="TAL"/>
              <w:keepNext w:val="0"/>
              <w:rPr>
                <w:sz w:val="16"/>
                <w:szCs w:val="16"/>
              </w:rPr>
            </w:pPr>
            <w:r w:rsidRPr="001003EA">
              <w:rPr>
                <w:sz w:val="16"/>
                <w:szCs w:val="16"/>
              </w:rPr>
              <w:t>Approved</w:t>
            </w:r>
          </w:p>
        </w:tc>
      </w:tr>
      <w:tr w:rsidR="003E016A" w14:paraId="0969388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C3D1263" w14:textId="77777777" w:rsidR="003E016A" w:rsidRPr="001003EA" w:rsidRDefault="003E016A" w:rsidP="00D5788B">
            <w:pPr>
              <w:pStyle w:val="TAL"/>
              <w:keepNext w:val="0"/>
              <w:rPr>
                <w:sz w:val="16"/>
                <w:szCs w:val="16"/>
              </w:rPr>
            </w:pPr>
            <w:r w:rsidRPr="001003EA">
              <w:rPr>
                <w:sz w:val="16"/>
                <w:szCs w:val="16"/>
              </w:rPr>
              <w:lastRenderedPageBreak/>
              <w:t>SP-240565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DF72ABE" w14:textId="77777777" w:rsidR="003E016A" w:rsidRPr="001003EA" w:rsidRDefault="003E016A" w:rsidP="00D5788B">
            <w:pPr>
              <w:pStyle w:val="TAL"/>
              <w:keepNext w:val="0"/>
              <w:rPr>
                <w:sz w:val="16"/>
                <w:szCs w:val="16"/>
              </w:rPr>
            </w:pPr>
            <w:r w:rsidRPr="001003EA">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2F9F80" w14:textId="77777777" w:rsidR="003E016A" w:rsidRPr="001003EA" w:rsidRDefault="003E016A" w:rsidP="00D5788B">
            <w:pPr>
              <w:pStyle w:val="TAL"/>
              <w:keepNext w:val="0"/>
              <w:rPr>
                <w:sz w:val="16"/>
                <w:szCs w:val="16"/>
              </w:rPr>
            </w:pPr>
            <w:r w:rsidRPr="001003EA">
              <w:rPr>
                <w:sz w:val="16"/>
                <w:szCs w:val="16"/>
              </w:rPr>
              <w:t>SA WG3-LI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06E199" w14:textId="77777777" w:rsidR="003E016A" w:rsidRPr="001003EA" w:rsidRDefault="003E016A" w:rsidP="00D5788B">
            <w:pPr>
              <w:pStyle w:val="TAL"/>
              <w:keepNext w:val="0"/>
              <w:rPr>
                <w:sz w:val="16"/>
                <w:szCs w:val="16"/>
              </w:rPr>
            </w:pPr>
            <w:r w:rsidRPr="001003EA">
              <w:rPr>
                <w:sz w:val="16"/>
                <w:szCs w:val="16"/>
              </w:rPr>
              <w:t>33.128 CR0643; 33.128 CR0646; 33.128 CR0649; 33.127 CR0234R1; 33.128 CR0623R1; 33.128 CR0627R1; 33.128 CR0633R1; 33.128 CR0631R1; 33.128 CR0637R1; 33.128 CR0639R1; 33.128 CR0655R1; 33.128 CR0658R1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70953D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BE348B5" w14:textId="77777777" w:rsidR="003E016A" w:rsidRPr="001003EA" w:rsidRDefault="003E016A" w:rsidP="00D5788B">
            <w:pPr>
              <w:pStyle w:val="TAL"/>
              <w:keepNext w:val="0"/>
              <w:rPr>
                <w:sz w:val="16"/>
                <w:szCs w:val="16"/>
              </w:rPr>
            </w:pPr>
            <w:r w:rsidRPr="001003EA">
              <w:rPr>
                <w:sz w:val="16"/>
                <w:szCs w:val="16"/>
              </w:rPr>
              <w:t>Approved</w:t>
            </w:r>
          </w:p>
        </w:tc>
      </w:tr>
      <w:tr w:rsidR="003E016A" w14:paraId="68BF497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4AA2E65" w14:textId="77777777" w:rsidR="003E016A" w:rsidRPr="001003EA" w:rsidRDefault="003E016A" w:rsidP="00D5788B">
            <w:pPr>
              <w:pStyle w:val="TAL"/>
              <w:keepNext w:val="0"/>
              <w:rPr>
                <w:sz w:val="16"/>
                <w:szCs w:val="16"/>
              </w:rPr>
            </w:pPr>
            <w:r w:rsidRPr="001003EA">
              <w:rPr>
                <w:sz w:val="16"/>
                <w:szCs w:val="16"/>
              </w:rPr>
              <w:t>SP-240566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C297A2" w14:textId="77777777" w:rsidR="003E016A" w:rsidRPr="001003EA" w:rsidRDefault="003E016A" w:rsidP="00D5788B">
            <w:pPr>
              <w:pStyle w:val="TAL"/>
              <w:keepNext w:val="0"/>
              <w:rPr>
                <w:sz w:val="16"/>
                <w:szCs w:val="16"/>
              </w:rPr>
            </w:pPr>
            <w:r w:rsidRPr="001003EA">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3FEB81" w14:textId="77777777" w:rsidR="003E016A" w:rsidRPr="001003EA" w:rsidRDefault="003E016A" w:rsidP="00D5788B">
            <w:pPr>
              <w:pStyle w:val="TAL"/>
              <w:keepNext w:val="0"/>
              <w:rPr>
                <w:sz w:val="16"/>
                <w:szCs w:val="16"/>
              </w:rPr>
            </w:pPr>
            <w:r w:rsidRPr="001003EA">
              <w:rPr>
                <w:sz w:val="16"/>
                <w:szCs w:val="16"/>
              </w:rPr>
              <w:t>SA WG3-LI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A3AA2E8" w14:textId="77777777" w:rsidR="003E016A" w:rsidRPr="001003EA" w:rsidRDefault="003E016A" w:rsidP="00D5788B">
            <w:pPr>
              <w:pStyle w:val="TAL"/>
              <w:keepNext w:val="0"/>
              <w:rPr>
                <w:sz w:val="16"/>
                <w:szCs w:val="16"/>
              </w:rPr>
            </w:pPr>
            <w:r w:rsidRPr="001003EA">
              <w:rPr>
                <w:sz w:val="16"/>
                <w:szCs w:val="16"/>
              </w:rPr>
              <w:t>33.128 CR0641; 33.128 CR0644; 33.128 CR0647; 33.928 CR0014R1; 33.128 CR0650; 33.128 CR0651; 33.128 CR0657; 33.127 CR0235R1; 33.128 CR0624R1; 33.128 CR0628R1; 33.128 CR0634R1; 33.128 CR0632R1; 33.128 CR0638R1; 33.128 CR0640R1; 33.928 CR0015; 33.128 CR0656R1; 33.128 CR0659R1; 33.128 CR0625R1; 33.128 CR0626R1; 33.128 CR0645R1; 33.128 CR0653R1; 33.128 CR0654R1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6887F7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D8EC242" w14:textId="77777777" w:rsidR="003E016A" w:rsidRPr="001003EA" w:rsidRDefault="003E016A" w:rsidP="00D5788B">
            <w:pPr>
              <w:pStyle w:val="TAL"/>
              <w:keepNext w:val="0"/>
              <w:rPr>
                <w:sz w:val="16"/>
                <w:szCs w:val="16"/>
              </w:rPr>
            </w:pPr>
            <w:r w:rsidRPr="001003EA">
              <w:rPr>
                <w:sz w:val="16"/>
                <w:szCs w:val="16"/>
              </w:rPr>
              <w:t>Approved</w:t>
            </w:r>
          </w:p>
        </w:tc>
      </w:tr>
      <w:tr w:rsidR="003E016A" w14:paraId="02E16A9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D738028" w14:textId="77777777" w:rsidR="003E016A" w:rsidRPr="001003EA" w:rsidRDefault="003E016A" w:rsidP="00D5788B">
            <w:pPr>
              <w:pStyle w:val="TAL"/>
              <w:keepNext w:val="0"/>
              <w:rPr>
                <w:sz w:val="16"/>
                <w:szCs w:val="16"/>
              </w:rPr>
            </w:pPr>
            <w:r w:rsidRPr="001003EA">
              <w:rPr>
                <w:sz w:val="16"/>
                <w:szCs w:val="16"/>
              </w:rPr>
              <w:t>SP-240580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082B0A" w14:textId="77777777" w:rsidR="003E016A" w:rsidRPr="001003EA" w:rsidRDefault="003E016A" w:rsidP="00D5788B">
            <w:pPr>
              <w:pStyle w:val="TAL"/>
              <w:keepNext w:val="0"/>
              <w:rPr>
                <w:sz w:val="16"/>
                <w:szCs w:val="16"/>
              </w:rPr>
            </w:pPr>
            <w:r w:rsidRPr="001003EA">
              <w:rPr>
                <w:sz w:val="16"/>
                <w:szCs w:val="16"/>
              </w:rPr>
              <w:t>SA WG2 CRs with expected replacement CRs at TSG 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67F46E"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E18D29D" w14:textId="77777777" w:rsidR="003E016A" w:rsidRPr="001003EA" w:rsidRDefault="003E016A" w:rsidP="00D5788B">
            <w:pPr>
              <w:pStyle w:val="TAL"/>
              <w:keepNext w:val="0"/>
              <w:rPr>
                <w:sz w:val="16"/>
                <w:szCs w:val="16"/>
              </w:rPr>
            </w:pPr>
            <w:r w:rsidRPr="001003EA">
              <w:rPr>
                <w:sz w:val="16"/>
                <w:szCs w:val="16"/>
              </w:rPr>
              <w:t>23.548 CR0198R3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54A2C9" w14:textId="77777777" w:rsidR="003E016A" w:rsidRPr="001003EA" w:rsidRDefault="003E016A" w:rsidP="00D5788B">
            <w:pPr>
              <w:pStyle w:val="TAL"/>
              <w:keepNext w:val="0"/>
              <w:rPr>
                <w:sz w:val="16"/>
                <w:szCs w:val="16"/>
              </w:rPr>
            </w:pPr>
            <w:r w:rsidRPr="001003EA">
              <w:rPr>
                <w:sz w:val="16"/>
                <w:szCs w:val="16"/>
              </w:rPr>
              <w:t>Proposed replacement of 23.548 CR0198R3 in SP-240780.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F5B304" w14:textId="77777777" w:rsidR="003E016A" w:rsidRPr="001003EA" w:rsidRDefault="003E016A" w:rsidP="00D5788B">
            <w:pPr>
              <w:pStyle w:val="TAL"/>
              <w:keepNext w:val="0"/>
              <w:rPr>
                <w:sz w:val="16"/>
                <w:szCs w:val="16"/>
              </w:rPr>
            </w:pPr>
            <w:r w:rsidRPr="001003EA">
              <w:rPr>
                <w:sz w:val="16"/>
                <w:szCs w:val="16"/>
              </w:rPr>
              <w:t>Noted</w:t>
            </w:r>
          </w:p>
        </w:tc>
      </w:tr>
      <w:tr w:rsidR="003E016A" w14:paraId="33B2C6F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C1BC14" w14:textId="77777777" w:rsidR="003E016A" w:rsidRPr="001003EA" w:rsidRDefault="003E016A" w:rsidP="00D5788B">
            <w:pPr>
              <w:pStyle w:val="TAL"/>
              <w:keepNext w:val="0"/>
              <w:rPr>
                <w:sz w:val="16"/>
                <w:szCs w:val="16"/>
              </w:rPr>
            </w:pPr>
            <w:r w:rsidRPr="001003EA">
              <w:rPr>
                <w:sz w:val="16"/>
                <w:szCs w:val="16"/>
              </w:rPr>
              <w:t>SP-240581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5913B9" w14:textId="77777777" w:rsidR="003E016A" w:rsidRPr="001003EA" w:rsidRDefault="003E016A" w:rsidP="00D5788B">
            <w:pPr>
              <w:pStyle w:val="TAL"/>
              <w:keepNext w:val="0"/>
              <w:rPr>
                <w:sz w:val="16"/>
                <w:szCs w:val="16"/>
              </w:rPr>
            </w:pPr>
            <w:r w:rsidRPr="001003EA">
              <w:rPr>
                <w:sz w:val="16"/>
                <w:szCs w:val="16"/>
              </w:rPr>
              <w:t>SA WG2 CR Pack for CRs with related LSs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56837D"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FF1FBD" w14:textId="77777777" w:rsidR="003E016A" w:rsidRPr="001003EA" w:rsidRDefault="003E016A" w:rsidP="00D5788B">
            <w:pPr>
              <w:pStyle w:val="TAL"/>
              <w:keepNext w:val="0"/>
              <w:rPr>
                <w:sz w:val="16"/>
                <w:szCs w:val="16"/>
              </w:rPr>
            </w:pPr>
            <w:r w:rsidRPr="001003EA">
              <w:rPr>
                <w:sz w:val="16"/>
                <w:szCs w:val="16"/>
              </w:rPr>
              <w:t>23.502 CR4786R3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715A85" w14:textId="77777777" w:rsidR="003E016A" w:rsidRPr="001003EA" w:rsidRDefault="003E016A" w:rsidP="00D5788B">
            <w:pPr>
              <w:pStyle w:val="TAL"/>
              <w:keepNext w:val="0"/>
              <w:rPr>
                <w:sz w:val="16"/>
                <w:szCs w:val="16"/>
              </w:rPr>
            </w:pPr>
            <w:r w:rsidRPr="001003EA">
              <w:rPr>
                <w:sz w:val="16"/>
                <w:szCs w:val="16"/>
              </w:rPr>
              <w:t>Related to LS from CT WG4 (SP-240556 / C4-242333).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1AA7761" w14:textId="77777777" w:rsidR="003E016A" w:rsidRPr="001003EA" w:rsidRDefault="003E016A" w:rsidP="00D5788B">
            <w:pPr>
              <w:pStyle w:val="TAL"/>
              <w:keepNext w:val="0"/>
              <w:rPr>
                <w:sz w:val="16"/>
                <w:szCs w:val="16"/>
              </w:rPr>
            </w:pPr>
            <w:r w:rsidRPr="001003EA">
              <w:rPr>
                <w:sz w:val="16"/>
                <w:szCs w:val="16"/>
              </w:rPr>
              <w:t>Noted</w:t>
            </w:r>
          </w:p>
        </w:tc>
      </w:tr>
      <w:tr w:rsidR="003E016A" w14:paraId="06E2E13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C88B066" w14:textId="77777777" w:rsidR="003E016A" w:rsidRPr="001003EA" w:rsidRDefault="003E016A" w:rsidP="00D5788B">
            <w:pPr>
              <w:pStyle w:val="TAL"/>
              <w:keepNext w:val="0"/>
              <w:rPr>
                <w:sz w:val="16"/>
                <w:szCs w:val="16"/>
              </w:rPr>
            </w:pPr>
            <w:r w:rsidRPr="001003EA">
              <w:rPr>
                <w:sz w:val="16"/>
                <w:szCs w:val="16"/>
              </w:rPr>
              <w:t>SP-240595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2E426C0" w14:textId="77777777" w:rsidR="003E016A" w:rsidRPr="001003EA" w:rsidRDefault="003E016A" w:rsidP="00D5788B">
            <w:pPr>
              <w:pStyle w:val="TAL"/>
              <w:keepNext w:val="0"/>
              <w:rPr>
                <w:sz w:val="16"/>
                <w:szCs w:val="16"/>
              </w:rPr>
            </w:pPr>
            <w:r w:rsidRPr="001003EA">
              <w:rPr>
                <w:sz w:val="16"/>
                <w:szCs w:val="16"/>
              </w:rPr>
              <w:t>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AF6A98"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59910B4" w14:textId="77777777" w:rsidR="003E016A" w:rsidRPr="001003EA" w:rsidRDefault="003E016A" w:rsidP="00D5788B">
            <w:pPr>
              <w:pStyle w:val="TAL"/>
              <w:keepNext w:val="0"/>
              <w:rPr>
                <w:sz w:val="16"/>
                <w:szCs w:val="16"/>
              </w:rPr>
            </w:pPr>
            <w:r w:rsidRPr="001003EA">
              <w:rPr>
                <w:sz w:val="16"/>
                <w:szCs w:val="16"/>
              </w:rPr>
              <w:t>23.288 CR1087R1; 23.288 CR1091R2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C2287C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3C0CF71" w14:textId="77777777" w:rsidR="003E016A" w:rsidRPr="001003EA" w:rsidRDefault="003E016A" w:rsidP="00D5788B">
            <w:pPr>
              <w:pStyle w:val="TAL"/>
              <w:keepNext w:val="0"/>
              <w:rPr>
                <w:sz w:val="16"/>
                <w:szCs w:val="16"/>
              </w:rPr>
            </w:pPr>
            <w:r w:rsidRPr="001003EA">
              <w:rPr>
                <w:sz w:val="16"/>
                <w:szCs w:val="16"/>
              </w:rPr>
              <w:t>Approved</w:t>
            </w:r>
          </w:p>
        </w:tc>
      </w:tr>
      <w:tr w:rsidR="003E016A" w14:paraId="0A7DBA7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8E6D98A" w14:textId="77777777" w:rsidR="003E016A" w:rsidRPr="001003EA" w:rsidRDefault="003E016A" w:rsidP="00D5788B">
            <w:pPr>
              <w:pStyle w:val="TAL"/>
              <w:keepNext w:val="0"/>
              <w:rPr>
                <w:sz w:val="16"/>
                <w:szCs w:val="16"/>
              </w:rPr>
            </w:pPr>
            <w:r w:rsidRPr="001003EA">
              <w:rPr>
                <w:sz w:val="16"/>
                <w:szCs w:val="16"/>
              </w:rPr>
              <w:t>SP-240583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3465D0" w14:textId="77777777" w:rsidR="003E016A" w:rsidRPr="001003EA" w:rsidRDefault="003E016A" w:rsidP="00D5788B">
            <w:pPr>
              <w:pStyle w:val="TAL"/>
              <w:keepNext w:val="0"/>
              <w:rPr>
                <w:sz w:val="16"/>
                <w:szCs w:val="16"/>
              </w:rPr>
            </w:pPr>
            <w:r w:rsidRPr="001003EA">
              <w:rPr>
                <w:sz w:val="16"/>
                <w:szCs w:val="16"/>
              </w:rPr>
              <w:t>CRs on eEDGE_5GC (Rel-17)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32BEDF"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9D1307A" w14:textId="77777777" w:rsidR="003E016A" w:rsidRPr="001003EA" w:rsidRDefault="003E016A" w:rsidP="00D5788B">
            <w:pPr>
              <w:pStyle w:val="TAL"/>
              <w:keepNext w:val="0"/>
              <w:rPr>
                <w:sz w:val="16"/>
                <w:szCs w:val="16"/>
              </w:rPr>
            </w:pPr>
            <w:r w:rsidRPr="001003EA">
              <w:rPr>
                <w:sz w:val="16"/>
                <w:szCs w:val="16"/>
              </w:rPr>
              <w:t>23.548 CR0184R4; 23.501 CR5353R1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93D8C6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93FAA87" w14:textId="77777777" w:rsidR="003E016A" w:rsidRPr="001003EA" w:rsidRDefault="003E016A" w:rsidP="00D5788B">
            <w:pPr>
              <w:pStyle w:val="TAL"/>
              <w:keepNext w:val="0"/>
              <w:rPr>
                <w:sz w:val="16"/>
                <w:szCs w:val="16"/>
              </w:rPr>
            </w:pPr>
            <w:r w:rsidRPr="001003EA">
              <w:rPr>
                <w:sz w:val="16"/>
                <w:szCs w:val="16"/>
              </w:rPr>
              <w:t>Approved</w:t>
            </w:r>
          </w:p>
        </w:tc>
      </w:tr>
      <w:tr w:rsidR="003E016A" w14:paraId="11A9DA4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467FECA" w14:textId="77777777" w:rsidR="003E016A" w:rsidRPr="001003EA" w:rsidRDefault="003E016A" w:rsidP="00D5788B">
            <w:pPr>
              <w:pStyle w:val="TAL"/>
              <w:keepNext w:val="0"/>
              <w:rPr>
                <w:sz w:val="16"/>
                <w:szCs w:val="16"/>
              </w:rPr>
            </w:pPr>
            <w:r w:rsidRPr="001003EA">
              <w:rPr>
                <w:sz w:val="16"/>
                <w:szCs w:val="16"/>
              </w:rPr>
              <w:t>SP-240661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A659C1" w14:textId="77777777" w:rsidR="003E016A" w:rsidRPr="001003EA" w:rsidRDefault="003E016A" w:rsidP="00D5788B">
            <w:pPr>
              <w:pStyle w:val="TAL"/>
              <w:keepNext w:val="0"/>
              <w:rPr>
                <w:sz w:val="16"/>
                <w:szCs w:val="16"/>
              </w:rPr>
            </w:pPr>
            <w:r w:rsidRPr="001003EA">
              <w:rPr>
                <w:sz w:val="16"/>
                <w:szCs w:val="16"/>
              </w:rPr>
              <w:t>Rel-18 CRs on Security Aspects of Support for Edge Computing in 5GC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CE412B"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FA6D26D" w14:textId="77777777" w:rsidR="003E016A" w:rsidRPr="001003EA" w:rsidRDefault="003E016A" w:rsidP="00D5788B">
            <w:pPr>
              <w:pStyle w:val="TAL"/>
              <w:keepNext w:val="0"/>
              <w:rPr>
                <w:sz w:val="16"/>
                <w:szCs w:val="16"/>
              </w:rPr>
            </w:pPr>
            <w:r w:rsidRPr="001003EA">
              <w:rPr>
                <w:sz w:val="16"/>
                <w:szCs w:val="16"/>
              </w:rPr>
              <w:t>33.501 CR1989R1; 33.558 CR0018R1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E3AE9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2AC93AA" w14:textId="77777777" w:rsidR="003E016A" w:rsidRPr="001003EA" w:rsidRDefault="003E016A" w:rsidP="00D5788B">
            <w:pPr>
              <w:pStyle w:val="TAL"/>
              <w:keepNext w:val="0"/>
              <w:rPr>
                <w:sz w:val="16"/>
                <w:szCs w:val="16"/>
              </w:rPr>
            </w:pPr>
            <w:r w:rsidRPr="001003EA">
              <w:rPr>
                <w:sz w:val="16"/>
                <w:szCs w:val="16"/>
              </w:rPr>
              <w:t>Approved</w:t>
            </w:r>
          </w:p>
        </w:tc>
      </w:tr>
      <w:tr w:rsidR="003E016A" w14:paraId="0524BDA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283A8D" w14:textId="77777777" w:rsidR="003E016A" w:rsidRPr="001003EA" w:rsidRDefault="003E016A" w:rsidP="00D5788B">
            <w:pPr>
              <w:pStyle w:val="TAL"/>
              <w:keepNext w:val="0"/>
              <w:rPr>
                <w:sz w:val="16"/>
                <w:szCs w:val="16"/>
              </w:rPr>
            </w:pPr>
            <w:r w:rsidRPr="001003EA">
              <w:rPr>
                <w:sz w:val="16"/>
                <w:szCs w:val="16"/>
              </w:rPr>
              <w:t>SP-240585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E5AFBC0" w14:textId="77777777" w:rsidR="003E016A" w:rsidRPr="001003EA" w:rsidRDefault="003E016A" w:rsidP="00D5788B">
            <w:pPr>
              <w:pStyle w:val="TAL"/>
              <w:keepNext w:val="0"/>
              <w:rPr>
                <w:sz w:val="16"/>
                <w:szCs w:val="16"/>
              </w:rPr>
            </w:pPr>
            <w:r w:rsidRPr="001003EA">
              <w:rPr>
                <w:sz w:val="16"/>
                <w:szCs w:val="16"/>
              </w:rPr>
              <w:t>CRs on ID_UAS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78EE5C"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15D11C5" w14:textId="77777777" w:rsidR="003E016A" w:rsidRPr="001003EA" w:rsidRDefault="003E016A" w:rsidP="00D5788B">
            <w:pPr>
              <w:pStyle w:val="TAL"/>
              <w:keepNext w:val="0"/>
              <w:rPr>
                <w:sz w:val="16"/>
                <w:szCs w:val="16"/>
              </w:rPr>
            </w:pPr>
            <w:r w:rsidRPr="001003EA">
              <w:rPr>
                <w:sz w:val="16"/>
                <w:szCs w:val="16"/>
              </w:rPr>
              <w:t>23.256 CR0121R1; 23.256 CR0120R3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A7F7DF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80F7C69" w14:textId="77777777" w:rsidR="003E016A" w:rsidRPr="001003EA" w:rsidRDefault="003E016A" w:rsidP="00D5788B">
            <w:pPr>
              <w:pStyle w:val="TAL"/>
              <w:keepNext w:val="0"/>
              <w:rPr>
                <w:sz w:val="16"/>
                <w:szCs w:val="16"/>
              </w:rPr>
            </w:pPr>
            <w:r w:rsidRPr="001003EA">
              <w:rPr>
                <w:sz w:val="16"/>
                <w:szCs w:val="16"/>
              </w:rPr>
              <w:t>Approved</w:t>
            </w:r>
          </w:p>
        </w:tc>
      </w:tr>
      <w:tr w:rsidR="003E016A" w14:paraId="2CCB0A5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D8BC27F" w14:textId="77777777" w:rsidR="003E016A" w:rsidRPr="001003EA" w:rsidRDefault="003E016A" w:rsidP="00D5788B">
            <w:pPr>
              <w:pStyle w:val="TAL"/>
              <w:keepNext w:val="0"/>
              <w:rPr>
                <w:sz w:val="16"/>
                <w:szCs w:val="16"/>
              </w:rPr>
            </w:pPr>
            <w:r w:rsidRPr="001003EA">
              <w:rPr>
                <w:sz w:val="16"/>
                <w:szCs w:val="16"/>
              </w:rPr>
              <w:t>SP-240586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5B16964" w14:textId="77777777" w:rsidR="003E016A" w:rsidRPr="001003EA" w:rsidRDefault="003E016A" w:rsidP="00D5788B">
            <w:pPr>
              <w:pStyle w:val="TAL"/>
              <w:keepNext w:val="0"/>
              <w:rPr>
                <w:sz w:val="16"/>
                <w:szCs w:val="16"/>
              </w:rPr>
            </w:pPr>
            <w:r w:rsidRPr="001003EA">
              <w:rPr>
                <w:sz w:val="16"/>
                <w:szCs w:val="16"/>
              </w:rPr>
              <w:t>CRs on IoT_SAT_ARCH_EPS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24E07F"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BC52054" w14:textId="77777777" w:rsidR="003E016A" w:rsidRPr="001003EA" w:rsidRDefault="003E016A" w:rsidP="00D5788B">
            <w:pPr>
              <w:pStyle w:val="TAL"/>
              <w:keepNext w:val="0"/>
              <w:rPr>
                <w:sz w:val="16"/>
                <w:szCs w:val="16"/>
              </w:rPr>
            </w:pPr>
            <w:r w:rsidRPr="001003EA">
              <w:rPr>
                <w:sz w:val="16"/>
                <w:szCs w:val="16"/>
              </w:rPr>
              <w:t>23.401 CR3773R2; 23.401 CR3774R2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4763F8F"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7713354" w14:textId="77777777" w:rsidR="003E016A" w:rsidRPr="001003EA" w:rsidRDefault="003E016A" w:rsidP="00D5788B">
            <w:pPr>
              <w:pStyle w:val="TAL"/>
              <w:keepNext w:val="0"/>
              <w:rPr>
                <w:sz w:val="16"/>
                <w:szCs w:val="16"/>
              </w:rPr>
            </w:pPr>
            <w:r w:rsidRPr="001003EA">
              <w:rPr>
                <w:sz w:val="16"/>
                <w:szCs w:val="16"/>
              </w:rPr>
              <w:t>Approved</w:t>
            </w:r>
          </w:p>
        </w:tc>
      </w:tr>
      <w:tr w:rsidR="003E016A" w14:paraId="17E9726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4576F04" w14:textId="77777777" w:rsidR="003E016A" w:rsidRPr="001003EA" w:rsidRDefault="003E016A" w:rsidP="00D5788B">
            <w:pPr>
              <w:pStyle w:val="TAL"/>
              <w:keepNext w:val="0"/>
              <w:rPr>
                <w:sz w:val="16"/>
                <w:szCs w:val="16"/>
              </w:rPr>
            </w:pPr>
            <w:r w:rsidRPr="001003EA">
              <w:rPr>
                <w:sz w:val="16"/>
                <w:szCs w:val="16"/>
              </w:rPr>
              <w:t>SP-240587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4A98AA" w14:textId="77777777" w:rsidR="003E016A" w:rsidRPr="001003EA" w:rsidRDefault="003E016A" w:rsidP="00D5788B">
            <w:pPr>
              <w:pStyle w:val="TAL"/>
              <w:keepNext w:val="0"/>
              <w:rPr>
                <w:sz w:val="16"/>
                <w:szCs w:val="16"/>
              </w:rPr>
            </w:pPr>
            <w:r w:rsidRPr="001003EA">
              <w:rPr>
                <w:sz w:val="16"/>
                <w:szCs w:val="16"/>
              </w:rPr>
              <w:t>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CF6BAE"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962B55A" w14:textId="77777777" w:rsidR="003E016A" w:rsidRPr="001003EA" w:rsidRDefault="003E016A" w:rsidP="00D5788B">
            <w:pPr>
              <w:pStyle w:val="TAL"/>
              <w:keepNext w:val="0"/>
              <w:rPr>
                <w:sz w:val="16"/>
                <w:szCs w:val="16"/>
              </w:rPr>
            </w:pPr>
            <w:r w:rsidRPr="001003EA">
              <w:rPr>
                <w:sz w:val="16"/>
                <w:szCs w:val="16"/>
              </w:rPr>
              <w:t>23.273 CR0522; 23.273 CR0521R2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AD3E79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E680736" w14:textId="77777777" w:rsidR="003E016A" w:rsidRPr="001003EA" w:rsidRDefault="003E016A" w:rsidP="00D5788B">
            <w:pPr>
              <w:pStyle w:val="TAL"/>
              <w:keepNext w:val="0"/>
              <w:rPr>
                <w:sz w:val="16"/>
                <w:szCs w:val="16"/>
              </w:rPr>
            </w:pPr>
            <w:r w:rsidRPr="001003EA">
              <w:rPr>
                <w:sz w:val="16"/>
                <w:szCs w:val="16"/>
              </w:rPr>
              <w:t>Approved</w:t>
            </w:r>
          </w:p>
        </w:tc>
      </w:tr>
      <w:tr w:rsidR="003E016A" w14:paraId="116BD1A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1D73781" w14:textId="77777777" w:rsidR="003E016A" w:rsidRPr="001003EA" w:rsidRDefault="003E016A" w:rsidP="00D5788B">
            <w:pPr>
              <w:pStyle w:val="TAL"/>
              <w:keepNext w:val="0"/>
              <w:rPr>
                <w:sz w:val="16"/>
                <w:szCs w:val="16"/>
              </w:rPr>
            </w:pPr>
            <w:r w:rsidRPr="001003EA">
              <w:rPr>
                <w:sz w:val="16"/>
                <w:szCs w:val="16"/>
              </w:rPr>
              <w:t>SP-240588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8793863" w14:textId="77777777" w:rsidR="003E016A" w:rsidRPr="001003EA" w:rsidRDefault="003E016A" w:rsidP="00D5788B">
            <w:pPr>
              <w:pStyle w:val="TAL"/>
              <w:keepNext w:val="0"/>
              <w:rPr>
                <w:sz w:val="16"/>
                <w:szCs w:val="16"/>
              </w:rPr>
            </w:pPr>
            <w:r w:rsidRPr="001003EA">
              <w:rPr>
                <w:sz w:val="16"/>
                <w:szCs w:val="16"/>
              </w:rPr>
              <w:t>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7516CB"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FF821A4" w14:textId="77777777" w:rsidR="003E016A" w:rsidRPr="001003EA" w:rsidRDefault="003E016A" w:rsidP="00D5788B">
            <w:pPr>
              <w:pStyle w:val="TAL"/>
              <w:keepNext w:val="0"/>
              <w:rPr>
                <w:sz w:val="16"/>
                <w:szCs w:val="16"/>
              </w:rPr>
            </w:pPr>
            <w:r w:rsidRPr="001003EA">
              <w:rPr>
                <w:sz w:val="16"/>
                <w:szCs w:val="16"/>
              </w:rPr>
              <w:t>23.304 CR0435; 23.304 CR0443R1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D2F7DC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1F7FB2E" w14:textId="77777777" w:rsidR="003E016A" w:rsidRPr="001003EA" w:rsidRDefault="003E016A" w:rsidP="00D5788B">
            <w:pPr>
              <w:pStyle w:val="TAL"/>
              <w:keepNext w:val="0"/>
              <w:rPr>
                <w:sz w:val="16"/>
                <w:szCs w:val="16"/>
              </w:rPr>
            </w:pPr>
            <w:r w:rsidRPr="001003EA">
              <w:rPr>
                <w:sz w:val="16"/>
                <w:szCs w:val="16"/>
              </w:rPr>
              <w:t>Approved</w:t>
            </w:r>
          </w:p>
        </w:tc>
      </w:tr>
      <w:tr w:rsidR="003E016A" w14:paraId="68BF0D2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057BC00" w14:textId="77777777" w:rsidR="003E016A" w:rsidRPr="001003EA" w:rsidRDefault="003E016A" w:rsidP="00D5788B">
            <w:pPr>
              <w:pStyle w:val="TAL"/>
              <w:keepNext w:val="0"/>
              <w:rPr>
                <w:sz w:val="16"/>
                <w:szCs w:val="16"/>
              </w:rPr>
            </w:pPr>
            <w:r w:rsidRPr="001003EA">
              <w:rPr>
                <w:sz w:val="16"/>
                <w:szCs w:val="16"/>
              </w:rPr>
              <w:t>SP-240589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D44A40" w14:textId="77777777" w:rsidR="003E016A" w:rsidRPr="001003EA" w:rsidRDefault="003E016A" w:rsidP="00D5788B">
            <w:pPr>
              <w:pStyle w:val="TAL"/>
              <w:keepNext w:val="0"/>
              <w:rPr>
                <w:sz w:val="16"/>
                <w:szCs w:val="16"/>
              </w:rPr>
            </w:pPr>
            <w:r w:rsidRPr="001003EA">
              <w:rPr>
                <w:sz w:val="16"/>
                <w:szCs w:val="16"/>
              </w:rPr>
              <w:t>CRs on 5GSAT_Ph2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317C01"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46EE47D" w14:textId="77777777" w:rsidR="003E016A" w:rsidRPr="001003EA" w:rsidRDefault="003E016A" w:rsidP="00D5788B">
            <w:pPr>
              <w:pStyle w:val="TAL"/>
              <w:keepNext w:val="0"/>
              <w:rPr>
                <w:sz w:val="16"/>
                <w:szCs w:val="16"/>
              </w:rPr>
            </w:pPr>
            <w:r w:rsidRPr="001003EA">
              <w:rPr>
                <w:sz w:val="16"/>
                <w:szCs w:val="16"/>
              </w:rPr>
              <w:t>23.502 CR4798R2; 23.501 CR5372R3; 23.401 CR3772R3; 23.401 CR3771R2; 23.501 CR5379R2; 23.401 CR3776R2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407D1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E0C4BA6" w14:textId="77777777" w:rsidR="003E016A" w:rsidRPr="001003EA" w:rsidRDefault="003E016A" w:rsidP="00D5788B">
            <w:pPr>
              <w:pStyle w:val="TAL"/>
              <w:keepNext w:val="0"/>
              <w:rPr>
                <w:sz w:val="16"/>
                <w:szCs w:val="16"/>
              </w:rPr>
            </w:pPr>
            <w:r w:rsidRPr="001003EA">
              <w:rPr>
                <w:sz w:val="16"/>
                <w:szCs w:val="16"/>
              </w:rPr>
              <w:t>Approved</w:t>
            </w:r>
          </w:p>
        </w:tc>
      </w:tr>
      <w:tr w:rsidR="003E016A" w14:paraId="1F7FE33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4684FBD" w14:textId="77777777" w:rsidR="003E016A" w:rsidRPr="001003EA" w:rsidRDefault="003E016A" w:rsidP="00D5788B">
            <w:pPr>
              <w:pStyle w:val="TAL"/>
              <w:keepNext w:val="0"/>
              <w:rPr>
                <w:sz w:val="16"/>
                <w:szCs w:val="16"/>
              </w:rPr>
            </w:pPr>
            <w:r w:rsidRPr="001003EA">
              <w:rPr>
                <w:sz w:val="16"/>
                <w:szCs w:val="16"/>
              </w:rPr>
              <w:t>SP-240590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C7AC79" w14:textId="77777777" w:rsidR="003E016A" w:rsidRPr="001003EA" w:rsidRDefault="003E016A" w:rsidP="00D5788B">
            <w:pPr>
              <w:pStyle w:val="TAL"/>
              <w:keepNext w:val="0"/>
              <w:rPr>
                <w:sz w:val="16"/>
                <w:szCs w:val="16"/>
              </w:rPr>
            </w:pPr>
            <w:r w:rsidRPr="001003EA">
              <w:rPr>
                <w:sz w:val="16"/>
                <w:szCs w:val="16"/>
              </w:rPr>
              <w:t>CRs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307B3D"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9F4D8D6" w14:textId="77777777" w:rsidR="003E016A" w:rsidRPr="001003EA" w:rsidRDefault="003E016A" w:rsidP="00D5788B">
            <w:pPr>
              <w:pStyle w:val="TAL"/>
              <w:keepNext w:val="0"/>
              <w:rPr>
                <w:sz w:val="16"/>
                <w:szCs w:val="16"/>
              </w:rPr>
            </w:pPr>
            <w:r w:rsidRPr="001003EA">
              <w:rPr>
                <w:sz w:val="16"/>
                <w:szCs w:val="16"/>
              </w:rPr>
              <w:t>23.247 CR0362; 23.247 CR0359R2; 23.247 CR0370R1; 23.247 CR0368R1; 23.247 CR0369R2; 23.247 CR0363R4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12F3F0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C915BE9" w14:textId="77777777" w:rsidR="003E016A" w:rsidRPr="001003EA" w:rsidRDefault="003E016A" w:rsidP="00D5788B">
            <w:pPr>
              <w:pStyle w:val="TAL"/>
              <w:keepNext w:val="0"/>
              <w:rPr>
                <w:sz w:val="16"/>
                <w:szCs w:val="16"/>
              </w:rPr>
            </w:pPr>
            <w:r w:rsidRPr="001003EA">
              <w:rPr>
                <w:sz w:val="16"/>
                <w:szCs w:val="16"/>
              </w:rPr>
              <w:t>Approved</w:t>
            </w:r>
          </w:p>
        </w:tc>
      </w:tr>
      <w:tr w:rsidR="003E016A" w14:paraId="09A0649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83CB2A4" w14:textId="77777777" w:rsidR="003E016A" w:rsidRPr="001003EA" w:rsidRDefault="003E016A" w:rsidP="00D5788B">
            <w:pPr>
              <w:pStyle w:val="TAL"/>
              <w:keepNext w:val="0"/>
              <w:rPr>
                <w:sz w:val="16"/>
                <w:szCs w:val="16"/>
              </w:rPr>
            </w:pPr>
            <w:r w:rsidRPr="001003EA">
              <w:rPr>
                <w:sz w:val="16"/>
                <w:szCs w:val="16"/>
              </w:rPr>
              <w:t>SP-240591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9DE225" w14:textId="77777777" w:rsidR="003E016A" w:rsidRPr="001003EA" w:rsidRDefault="003E016A" w:rsidP="00D5788B">
            <w:pPr>
              <w:pStyle w:val="TAL"/>
              <w:keepNext w:val="0"/>
              <w:rPr>
                <w:sz w:val="16"/>
                <w:szCs w:val="16"/>
              </w:rPr>
            </w:pPr>
            <w:r w:rsidRPr="001003EA">
              <w:rPr>
                <w:sz w:val="16"/>
                <w:szCs w:val="16"/>
              </w:rPr>
              <w:t>CRs on 5WWC_Ph2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F9717F"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683D6A1" w14:textId="77777777" w:rsidR="003E016A" w:rsidRPr="001003EA" w:rsidRDefault="003E016A" w:rsidP="00D5788B">
            <w:pPr>
              <w:pStyle w:val="TAL"/>
              <w:keepNext w:val="0"/>
              <w:rPr>
                <w:sz w:val="16"/>
                <w:szCs w:val="16"/>
              </w:rPr>
            </w:pPr>
            <w:r w:rsidRPr="001003EA">
              <w:rPr>
                <w:sz w:val="16"/>
                <w:szCs w:val="16"/>
              </w:rPr>
              <w:t>23.502 CR4780; 23.501 CR4951R2; 23.502 CR4817R2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ACD888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9FB52B3" w14:textId="77777777" w:rsidR="003E016A" w:rsidRPr="001003EA" w:rsidRDefault="003E016A" w:rsidP="00D5788B">
            <w:pPr>
              <w:pStyle w:val="TAL"/>
              <w:keepNext w:val="0"/>
              <w:rPr>
                <w:sz w:val="16"/>
                <w:szCs w:val="16"/>
              </w:rPr>
            </w:pPr>
            <w:r w:rsidRPr="001003EA">
              <w:rPr>
                <w:sz w:val="16"/>
                <w:szCs w:val="16"/>
              </w:rPr>
              <w:t>Approved</w:t>
            </w:r>
          </w:p>
        </w:tc>
      </w:tr>
      <w:tr w:rsidR="003E016A" w14:paraId="1AD79E62"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93F93E0" w14:textId="77777777" w:rsidR="003E016A" w:rsidRPr="001003EA" w:rsidRDefault="003E016A" w:rsidP="00D5788B">
            <w:pPr>
              <w:pStyle w:val="TAL"/>
              <w:keepNext w:val="0"/>
              <w:rPr>
                <w:sz w:val="16"/>
                <w:szCs w:val="16"/>
              </w:rPr>
            </w:pPr>
            <w:r w:rsidRPr="001003EA">
              <w:rPr>
                <w:sz w:val="16"/>
                <w:szCs w:val="16"/>
              </w:rPr>
              <w:t>SP-240592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18D9DB" w14:textId="77777777" w:rsidR="003E016A" w:rsidRPr="001003EA" w:rsidRDefault="003E016A" w:rsidP="00D5788B">
            <w:pPr>
              <w:pStyle w:val="TAL"/>
              <w:keepNext w:val="0"/>
              <w:rPr>
                <w:sz w:val="16"/>
                <w:szCs w:val="16"/>
              </w:rPr>
            </w:pPr>
            <w:r w:rsidRPr="001003EA">
              <w:rPr>
                <w:sz w:val="16"/>
                <w:szCs w:val="16"/>
              </w:rPr>
              <w:t>CRs on AIMLsys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6A8C77"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9B65E7" w14:textId="77777777" w:rsidR="003E016A" w:rsidRPr="001003EA" w:rsidRDefault="003E016A" w:rsidP="00D5788B">
            <w:pPr>
              <w:pStyle w:val="TAL"/>
              <w:keepNext w:val="0"/>
              <w:rPr>
                <w:sz w:val="16"/>
                <w:szCs w:val="16"/>
              </w:rPr>
            </w:pPr>
            <w:r w:rsidRPr="001003EA">
              <w:rPr>
                <w:sz w:val="16"/>
                <w:szCs w:val="16"/>
              </w:rPr>
              <w:t>23.502 CR4797R1; 23.502 CR4800R3; 23.288 CR1084R3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5A1435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6A1DE3D" w14:textId="77777777" w:rsidR="003E016A" w:rsidRPr="001003EA" w:rsidRDefault="003E016A" w:rsidP="00D5788B">
            <w:pPr>
              <w:pStyle w:val="TAL"/>
              <w:keepNext w:val="0"/>
              <w:rPr>
                <w:sz w:val="16"/>
                <w:szCs w:val="16"/>
              </w:rPr>
            </w:pPr>
            <w:r w:rsidRPr="001003EA">
              <w:rPr>
                <w:sz w:val="16"/>
                <w:szCs w:val="16"/>
              </w:rPr>
              <w:t>Approved</w:t>
            </w:r>
          </w:p>
        </w:tc>
      </w:tr>
      <w:tr w:rsidR="003E016A" w14:paraId="1BA4F82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CE3CF5F" w14:textId="77777777" w:rsidR="003E016A" w:rsidRPr="001003EA" w:rsidRDefault="003E016A" w:rsidP="00D5788B">
            <w:pPr>
              <w:pStyle w:val="TAL"/>
              <w:keepNext w:val="0"/>
              <w:rPr>
                <w:sz w:val="16"/>
                <w:szCs w:val="16"/>
              </w:rPr>
            </w:pPr>
            <w:r w:rsidRPr="001003EA">
              <w:rPr>
                <w:sz w:val="16"/>
                <w:szCs w:val="16"/>
              </w:rPr>
              <w:t>SP-240582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974B13" w14:textId="77777777" w:rsidR="003E016A" w:rsidRPr="001003EA" w:rsidRDefault="003E016A" w:rsidP="00D5788B">
            <w:pPr>
              <w:pStyle w:val="TAL"/>
              <w:keepNext w:val="0"/>
              <w:rPr>
                <w:sz w:val="16"/>
                <w:szCs w:val="16"/>
              </w:rPr>
            </w:pPr>
            <w:r w:rsidRPr="001003EA">
              <w:rPr>
                <w:sz w:val="16"/>
                <w:szCs w:val="16"/>
              </w:rPr>
              <w:t>CRs on Vertical_LAN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27F065" w14:textId="77777777" w:rsidR="003E016A" w:rsidRPr="001003EA" w:rsidRDefault="003E016A" w:rsidP="00D5788B">
            <w:pPr>
              <w:pStyle w:val="TAL"/>
              <w:keepNext w:val="0"/>
              <w:rPr>
                <w:sz w:val="16"/>
                <w:szCs w:val="16"/>
              </w:rPr>
            </w:pPr>
            <w:r w:rsidRPr="001003EA">
              <w:rPr>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3E1A06" w14:textId="77777777" w:rsidR="003E016A" w:rsidRPr="001003EA" w:rsidRDefault="003E016A" w:rsidP="00D5788B">
            <w:pPr>
              <w:pStyle w:val="TAL"/>
              <w:keepNext w:val="0"/>
              <w:rPr>
                <w:sz w:val="16"/>
                <w:szCs w:val="16"/>
              </w:rPr>
            </w:pPr>
            <w:r w:rsidRPr="001003EA">
              <w:rPr>
                <w:sz w:val="16"/>
                <w:szCs w:val="16"/>
              </w:rPr>
              <w:t>23.501 CR5357R2; 23.501 CR5358R1; 23.501 CR5359R1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5792F0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0DC0AA" w14:textId="77777777" w:rsidR="003E016A" w:rsidRPr="001003EA" w:rsidRDefault="003E016A" w:rsidP="00D5788B">
            <w:pPr>
              <w:pStyle w:val="TAL"/>
              <w:keepNext w:val="0"/>
              <w:rPr>
                <w:sz w:val="16"/>
                <w:szCs w:val="16"/>
              </w:rPr>
            </w:pPr>
            <w:r w:rsidRPr="001003EA">
              <w:rPr>
                <w:sz w:val="16"/>
                <w:szCs w:val="16"/>
              </w:rPr>
              <w:t>Approved</w:t>
            </w:r>
          </w:p>
        </w:tc>
      </w:tr>
      <w:tr w:rsidR="003E016A" w14:paraId="7AE42FF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2D19597" w14:textId="77777777" w:rsidR="003E016A" w:rsidRPr="001003EA" w:rsidRDefault="003E016A" w:rsidP="00D5788B">
            <w:pPr>
              <w:pStyle w:val="TAL"/>
              <w:keepNext w:val="0"/>
              <w:rPr>
                <w:sz w:val="16"/>
                <w:szCs w:val="16"/>
              </w:rPr>
            </w:pPr>
            <w:r w:rsidRPr="001003EA">
              <w:rPr>
                <w:sz w:val="16"/>
                <w:szCs w:val="16"/>
              </w:rPr>
              <w:t>SP-240695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D648105" w14:textId="77777777" w:rsidR="003E016A" w:rsidRPr="001003EA" w:rsidRDefault="003E016A" w:rsidP="00D5788B">
            <w:pPr>
              <w:pStyle w:val="TAL"/>
              <w:keepNext w:val="0"/>
              <w:rPr>
                <w:sz w:val="16"/>
                <w:szCs w:val="16"/>
              </w:rPr>
            </w:pPr>
            <w:r w:rsidRPr="001003EA">
              <w:rPr>
                <w:sz w:val="16"/>
                <w:szCs w:val="16"/>
              </w:rPr>
              <w:t>CR Pack on Rel-18 WI PROMISE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B67B60"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AA7F48E" w14:textId="77777777" w:rsidR="003E016A" w:rsidRPr="001003EA" w:rsidRDefault="003E016A" w:rsidP="00D5788B">
            <w:pPr>
              <w:pStyle w:val="TAL"/>
              <w:keepNext w:val="0"/>
              <w:rPr>
                <w:sz w:val="16"/>
                <w:szCs w:val="16"/>
              </w:rPr>
            </w:pPr>
            <w:r w:rsidRPr="001003EA">
              <w:rPr>
                <w:sz w:val="16"/>
                <w:szCs w:val="16"/>
              </w:rPr>
              <w:t>26.143 CR0002R2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85DCDF7"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1B36987" w14:textId="77777777" w:rsidR="003E016A" w:rsidRPr="001003EA" w:rsidRDefault="003E016A" w:rsidP="00D5788B">
            <w:pPr>
              <w:pStyle w:val="TAL"/>
              <w:keepNext w:val="0"/>
              <w:rPr>
                <w:sz w:val="16"/>
                <w:szCs w:val="16"/>
              </w:rPr>
            </w:pPr>
            <w:r w:rsidRPr="001003EA">
              <w:rPr>
                <w:sz w:val="16"/>
                <w:szCs w:val="16"/>
              </w:rPr>
              <w:t>Approved</w:t>
            </w:r>
          </w:p>
        </w:tc>
      </w:tr>
      <w:tr w:rsidR="003E016A" w14:paraId="5C3D06E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F11F5D9" w14:textId="77777777" w:rsidR="003E016A" w:rsidRPr="001003EA" w:rsidRDefault="003E016A" w:rsidP="00D5788B">
            <w:pPr>
              <w:pStyle w:val="TAL"/>
              <w:keepNext w:val="0"/>
              <w:rPr>
                <w:sz w:val="16"/>
                <w:szCs w:val="16"/>
              </w:rPr>
            </w:pPr>
            <w:r w:rsidRPr="001003EA">
              <w:rPr>
                <w:sz w:val="16"/>
                <w:szCs w:val="16"/>
              </w:rPr>
              <w:t>SP-240659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F113FE8" w14:textId="77777777" w:rsidR="003E016A" w:rsidRPr="001003EA" w:rsidRDefault="003E016A" w:rsidP="00D5788B">
            <w:pPr>
              <w:pStyle w:val="TAL"/>
              <w:keepNext w:val="0"/>
              <w:rPr>
                <w:sz w:val="16"/>
                <w:szCs w:val="16"/>
              </w:rPr>
            </w:pPr>
            <w:r w:rsidRPr="001003EA">
              <w:rPr>
                <w:sz w:val="16"/>
                <w:szCs w:val="16"/>
              </w:rPr>
              <w:t>Rel-18 CRs on Security Aspects of the 5G Service Based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CD51FE"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CF4548" w14:textId="77777777" w:rsidR="003E016A" w:rsidRPr="001003EA" w:rsidRDefault="003E016A" w:rsidP="00D5788B">
            <w:pPr>
              <w:pStyle w:val="TAL"/>
              <w:keepNext w:val="0"/>
              <w:rPr>
                <w:sz w:val="16"/>
                <w:szCs w:val="16"/>
              </w:rPr>
            </w:pPr>
            <w:r w:rsidRPr="001003EA">
              <w:rPr>
                <w:sz w:val="16"/>
                <w:szCs w:val="16"/>
              </w:rPr>
              <w:t>33.501 CR2025R1; 33.501 CR1940R2; 33.501 CR1991R1; 33.501 CR1992R1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8A1A3F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C1CE9AA" w14:textId="77777777" w:rsidR="003E016A" w:rsidRPr="001003EA" w:rsidRDefault="003E016A" w:rsidP="00D5788B">
            <w:pPr>
              <w:pStyle w:val="TAL"/>
              <w:keepNext w:val="0"/>
              <w:rPr>
                <w:sz w:val="16"/>
                <w:szCs w:val="16"/>
              </w:rPr>
            </w:pPr>
            <w:r w:rsidRPr="001003EA">
              <w:rPr>
                <w:sz w:val="16"/>
                <w:szCs w:val="16"/>
              </w:rPr>
              <w:t>Approved</w:t>
            </w:r>
          </w:p>
        </w:tc>
      </w:tr>
      <w:tr w:rsidR="003E016A" w14:paraId="484AC9B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C3EDE8E" w14:textId="77777777" w:rsidR="003E016A" w:rsidRPr="001003EA" w:rsidRDefault="003E016A" w:rsidP="00D5788B">
            <w:pPr>
              <w:pStyle w:val="TAL"/>
              <w:keepNext w:val="0"/>
              <w:rPr>
                <w:sz w:val="16"/>
                <w:szCs w:val="16"/>
              </w:rPr>
            </w:pPr>
            <w:r w:rsidRPr="001003EA">
              <w:rPr>
                <w:sz w:val="16"/>
                <w:szCs w:val="16"/>
              </w:rPr>
              <w:t>SP-240687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ECB320" w14:textId="77777777" w:rsidR="003E016A" w:rsidRPr="001003EA" w:rsidRDefault="003E016A" w:rsidP="00D5788B">
            <w:pPr>
              <w:pStyle w:val="TAL"/>
              <w:keepNext w:val="0"/>
              <w:rPr>
                <w:sz w:val="16"/>
                <w:szCs w:val="16"/>
              </w:rPr>
            </w:pPr>
            <w:r w:rsidRPr="001003EA">
              <w:rPr>
                <w:sz w:val="16"/>
                <w:szCs w:val="16"/>
              </w:rPr>
              <w:t>CR Pack on REl-18 WI 5G_RTP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A07551"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FC18217" w14:textId="77777777" w:rsidR="003E016A" w:rsidRPr="001003EA" w:rsidRDefault="003E016A" w:rsidP="00D5788B">
            <w:pPr>
              <w:pStyle w:val="TAL"/>
              <w:keepNext w:val="0"/>
              <w:rPr>
                <w:sz w:val="16"/>
                <w:szCs w:val="16"/>
              </w:rPr>
            </w:pPr>
            <w:r w:rsidRPr="001003EA">
              <w:rPr>
                <w:sz w:val="16"/>
                <w:szCs w:val="16"/>
              </w:rPr>
              <w:t>26.522 CR0001R1; 26.522 CR0004R1; 26.522 CR0005R2; 26.522 CR0002R3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DA878C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2E74FD" w14:textId="77777777" w:rsidR="003E016A" w:rsidRPr="001003EA" w:rsidRDefault="003E016A" w:rsidP="00D5788B">
            <w:pPr>
              <w:pStyle w:val="TAL"/>
              <w:keepNext w:val="0"/>
              <w:rPr>
                <w:sz w:val="16"/>
                <w:szCs w:val="16"/>
              </w:rPr>
            </w:pPr>
            <w:r w:rsidRPr="001003EA">
              <w:rPr>
                <w:sz w:val="16"/>
                <w:szCs w:val="16"/>
              </w:rPr>
              <w:t>Approved</w:t>
            </w:r>
          </w:p>
        </w:tc>
      </w:tr>
      <w:tr w:rsidR="003E016A" w14:paraId="720B91F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28D647" w14:textId="77777777" w:rsidR="003E016A" w:rsidRPr="001003EA" w:rsidRDefault="003E016A" w:rsidP="00D5788B">
            <w:pPr>
              <w:pStyle w:val="TAL"/>
              <w:keepNext w:val="0"/>
              <w:rPr>
                <w:sz w:val="16"/>
                <w:szCs w:val="16"/>
              </w:rPr>
            </w:pPr>
            <w:r w:rsidRPr="001003EA">
              <w:rPr>
                <w:sz w:val="16"/>
                <w:szCs w:val="16"/>
              </w:rPr>
              <w:lastRenderedPageBreak/>
              <w:t>SP-240688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1B16478" w14:textId="77777777" w:rsidR="003E016A" w:rsidRPr="001003EA" w:rsidRDefault="003E016A" w:rsidP="00D5788B">
            <w:pPr>
              <w:pStyle w:val="TAL"/>
              <w:keepNext w:val="0"/>
              <w:rPr>
                <w:sz w:val="16"/>
                <w:szCs w:val="16"/>
              </w:rPr>
            </w:pPr>
            <w:r w:rsidRPr="001003EA">
              <w:rPr>
                <w:sz w:val="16"/>
                <w:szCs w:val="16"/>
              </w:rPr>
              <w:t>CR Pack on Rel-18 WI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68210B"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EC8677B" w14:textId="77777777" w:rsidR="003E016A" w:rsidRPr="001003EA" w:rsidRDefault="003E016A" w:rsidP="00D5788B">
            <w:pPr>
              <w:pStyle w:val="TAL"/>
              <w:keepNext w:val="0"/>
              <w:rPr>
                <w:sz w:val="16"/>
                <w:szCs w:val="16"/>
              </w:rPr>
            </w:pPr>
            <w:r w:rsidRPr="001003EA">
              <w:rPr>
                <w:sz w:val="16"/>
                <w:szCs w:val="16"/>
              </w:rPr>
              <w:t>26.501 CR0089R1; 26.501 CR0093; 26.501 CR0090R5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936B44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AEAC0F" w14:textId="77777777" w:rsidR="003E016A" w:rsidRPr="001003EA" w:rsidRDefault="003E016A" w:rsidP="00D5788B">
            <w:pPr>
              <w:pStyle w:val="TAL"/>
              <w:keepNext w:val="0"/>
              <w:rPr>
                <w:sz w:val="16"/>
                <w:szCs w:val="16"/>
              </w:rPr>
            </w:pPr>
            <w:r w:rsidRPr="001003EA">
              <w:rPr>
                <w:sz w:val="16"/>
                <w:szCs w:val="16"/>
              </w:rPr>
              <w:t>Approved</w:t>
            </w:r>
          </w:p>
        </w:tc>
      </w:tr>
      <w:tr w:rsidR="003E016A" w14:paraId="71100FA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0EC8F3F" w14:textId="77777777" w:rsidR="003E016A" w:rsidRPr="001003EA" w:rsidRDefault="003E016A" w:rsidP="00D5788B">
            <w:pPr>
              <w:pStyle w:val="TAL"/>
              <w:keepNext w:val="0"/>
              <w:rPr>
                <w:sz w:val="16"/>
                <w:szCs w:val="16"/>
              </w:rPr>
            </w:pPr>
            <w:r w:rsidRPr="001003EA">
              <w:rPr>
                <w:sz w:val="16"/>
                <w:szCs w:val="16"/>
              </w:rPr>
              <w:t>SP-240689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E4032EF" w14:textId="77777777" w:rsidR="003E016A" w:rsidRPr="001003EA" w:rsidRDefault="003E016A" w:rsidP="00D5788B">
            <w:pPr>
              <w:pStyle w:val="TAL"/>
              <w:keepNext w:val="0"/>
              <w:rPr>
                <w:sz w:val="16"/>
                <w:szCs w:val="16"/>
              </w:rPr>
            </w:pPr>
            <w:r w:rsidRPr="001003EA">
              <w:rPr>
                <w:sz w:val="16"/>
                <w:szCs w:val="16"/>
              </w:rPr>
              <w:t>CR Pack on Rel-18 WI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EEECDE"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01C5A8" w14:textId="77777777" w:rsidR="003E016A" w:rsidRPr="001003EA" w:rsidRDefault="003E016A" w:rsidP="00D5788B">
            <w:pPr>
              <w:pStyle w:val="TAL"/>
              <w:keepNext w:val="0"/>
              <w:rPr>
                <w:sz w:val="16"/>
                <w:szCs w:val="16"/>
              </w:rPr>
            </w:pPr>
            <w:r w:rsidRPr="001003EA">
              <w:rPr>
                <w:sz w:val="16"/>
                <w:szCs w:val="16"/>
              </w:rPr>
              <w:t>26.512 CR0055R4; 26.512 CR0046R3; 26.347 CR0017; 26.247 CR0186R1; 26.512 CR0048R9; 26.512 CR0047R12; 26.512 CR0066R7</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B08A309" w14:textId="77777777" w:rsidR="003E016A" w:rsidRPr="001003EA" w:rsidRDefault="003E016A" w:rsidP="00D5788B">
            <w:pPr>
              <w:pStyle w:val="TAL"/>
              <w:keepNext w:val="0"/>
              <w:rPr>
                <w:sz w:val="16"/>
                <w:szCs w:val="16"/>
              </w:rPr>
            </w:pPr>
            <w:r w:rsidRPr="001003EA">
              <w:rPr>
                <w:sz w:val="16"/>
                <w:szCs w:val="16"/>
              </w:rPr>
              <w:t>26.512 CR0046R3 was considered revised. The remaining CRs were approved. Partially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63646A" w14:textId="77777777" w:rsidR="003E016A" w:rsidRPr="001003EA" w:rsidRDefault="003E016A" w:rsidP="00D5788B">
            <w:pPr>
              <w:pStyle w:val="TAL"/>
              <w:keepNext w:val="0"/>
              <w:rPr>
                <w:sz w:val="16"/>
                <w:szCs w:val="16"/>
              </w:rPr>
            </w:pPr>
            <w:r w:rsidRPr="001003EA">
              <w:rPr>
                <w:sz w:val="16"/>
                <w:szCs w:val="16"/>
              </w:rPr>
              <w:t>Partially Approved</w:t>
            </w:r>
          </w:p>
        </w:tc>
      </w:tr>
      <w:tr w:rsidR="003E016A" w14:paraId="27A62A4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036192C" w14:textId="77777777" w:rsidR="003E016A" w:rsidRPr="001003EA" w:rsidRDefault="003E016A" w:rsidP="00D5788B">
            <w:pPr>
              <w:pStyle w:val="TAL"/>
              <w:keepNext w:val="0"/>
              <w:rPr>
                <w:sz w:val="16"/>
                <w:szCs w:val="16"/>
              </w:rPr>
            </w:pPr>
            <w:r w:rsidRPr="001003EA">
              <w:rPr>
                <w:sz w:val="16"/>
                <w:szCs w:val="16"/>
              </w:rPr>
              <w:t>SP-240690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705ED1" w14:textId="77777777" w:rsidR="003E016A" w:rsidRPr="001003EA" w:rsidRDefault="003E016A" w:rsidP="00D5788B">
            <w:pPr>
              <w:pStyle w:val="TAL"/>
              <w:keepNext w:val="0"/>
              <w:rPr>
                <w:sz w:val="16"/>
                <w:szCs w:val="16"/>
              </w:rPr>
            </w:pPr>
            <w:r w:rsidRPr="001003EA">
              <w:rPr>
                <w:sz w:val="16"/>
                <w:szCs w:val="16"/>
              </w:rPr>
              <w:t>CR Pack on Rel-18 WI eUET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F22363"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7444DEE" w14:textId="77777777" w:rsidR="003E016A" w:rsidRPr="001003EA" w:rsidRDefault="003E016A" w:rsidP="00D5788B">
            <w:pPr>
              <w:pStyle w:val="TAL"/>
              <w:keepNext w:val="0"/>
              <w:rPr>
                <w:sz w:val="16"/>
                <w:szCs w:val="16"/>
              </w:rPr>
            </w:pPr>
            <w:r w:rsidRPr="001003EA">
              <w:rPr>
                <w:sz w:val="16"/>
                <w:szCs w:val="16"/>
              </w:rPr>
              <w:t>26.130 CR0001R2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26E697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D006EA" w14:textId="77777777" w:rsidR="003E016A" w:rsidRPr="001003EA" w:rsidRDefault="003E016A" w:rsidP="00D5788B">
            <w:pPr>
              <w:pStyle w:val="TAL"/>
              <w:keepNext w:val="0"/>
              <w:rPr>
                <w:sz w:val="16"/>
                <w:szCs w:val="16"/>
              </w:rPr>
            </w:pPr>
            <w:r w:rsidRPr="001003EA">
              <w:rPr>
                <w:sz w:val="16"/>
                <w:szCs w:val="16"/>
              </w:rPr>
              <w:t>Approved</w:t>
            </w:r>
          </w:p>
        </w:tc>
      </w:tr>
      <w:tr w:rsidR="003E016A" w14:paraId="74E200B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CB1E760" w14:textId="77777777" w:rsidR="003E016A" w:rsidRPr="001003EA" w:rsidRDefault="003E016A" w:rsidP="00D5788B">
            <w:pPr>
              <w:pStyle w:val="TAL"/>
              <w:keepNext w:val="0"/>
              <w:rPr>
                <w:sz w:val="16"/>
                <w:szCs w:val="16"/>
              </w:rPr>
            </w:pPr>
            <w:r w:rsidRPr="001003EA">
              <w:rPr>
                <w:sz w:val="16"/>
                <w:szCs w:val="16"/>
              </w:rPr>
              <w:t>SP-240691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061D13" w14:textId="77777777" w:rsidR="003E016A" w:rsidRPr="001003EA" w:rsidRDefault="003E016A" w:rsidP="00D5788B">
            <w:pPr>
              <w:pStyle w:val="TAL"/>
              <w:keepNext w:val="0"/>
              <w:rPr>
                <w:sz w:val="16"/>
                <w:szCs w:val="16"/>
              </w:rPr>
            </w:pPr>
            <w:r w:rsidRPr="001003EA">
              <w:rPr>
                <w:sz w:val="16"/>
                <w:szCs w:val="16"/>
              </w:rPr>
              <w:t>CR Pack on Rel-18 WI FS_ARMRQoE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963B84"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F761A16" w14:textId="77777777" w:rsidR="003E016A" w:rsidRPr="001003EA" w:rsidRDefault="003E016A" w:rsidP="00D5788B">
            <w:pPr>
              <w:pStyle w:val="TAL"/>
              <w:keepNext w:val="0"/>
              <w:rPr>
                <w:sz w:val="16"/>
                <w:szCs w:val="16"/>
              </w:rPr>
            </w:pPr>
            <w:r w:rsidRPr="001003EA">
              <w:rPr>
                <w:sz w:val="16"/>
                <w:szCs w:val="16"/>
              </w:rPr>
              <w:t>26.812 CR0002R2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0D37D6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7DE5B4" w14:textId="77777777" w:rsidR="003E016A" w:rsidRPr="001003EA" w:rsidRDefault="003E016A" w:rsidP="00D5788B">
            <w:pPr>
              <w:pStyle w:val="TAL"/>
              <w:keepNext w:val="0"/>
              <w:rPr>
                <w:sz w:val="16"/>
                <w:szCs w:val="16"/>
              </w:rPr>
            </w:pPr>
            <w:r w:rsidRPr="001003EA">
              <w:rPr>
                <w:sz w:val="16"/>
                <w:szCs w:val="16"/>
              </w:rPr>
              <w:t>Approved</w:t>
            </w:r>
          </w:p>
        </w:tc>
      </w:tr>
      <w:tr w:rsidR="003E016A" w14:paraId="40CE3EC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D420330" w14:textId="77777777" w:rsidR="003E016A" w:rsidRPr="001003EA" w:rsidRDefault="003E016A" w:rsidP="00D5788B">
            <w:pPr>
              <w:pStyle w:val="TAL"/>
              <w:keepNext w:val="0"/>
              <w:rPr>
                <w:sz w:val="16"/>
                <w:szCs w:val="16"/>
              </w:rPr>
            </w:pPr>
            <w:r w:rsidRPr="001003EA">
              <w:rPr>
                <w:sz w:val="16"/>
                <w:szCs w:val="16"/>
              </w:rPr>
              <w:t>SP-240692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880FD6A" w14:textId="77777777" w:rsidR="003E016A" w:rsidRPr="001003EA" w:rsidRDefault="003E016A" w:rsidP="00D5788B">
            <w:pPr>
              <w:pStyle w:val="TAL"/>
              <w:keepNext w:val="0"/>
              <w:rPr>
                <w:sz w:val="16"/>
                <w:szCs w:val="16"/>
              </w:rPr>
            </w:pPr>
            <w:r w:rsidRPr="001003EA">
              <w:rPr>
                <w:sz w:val="16"/>
                <w:szCs w:val="16"/>
              </w:rPr>
              <w:t>CR Pack on Rel-18 WI GA4RTAR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868F18"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02C5F69" w14:textId="77777777" w:rsidR="003E016A" w:rsidRPr="001003EA" w:rsidRDefault="003E016A" w:rsidP="00D5788B">
            <w:pPr>
              <w:pStyle w:val="TAL"/>
              <w:keepNext w:val="0"/>
              <w:rPr>
                <w:sz w:val="16"/>
                <w:szCs w:val="16"/>
              </w:rPr>
            </w:pPr>
            <w:r w:rsidRPr="001003EA">
              <w:rPr>
                <w:sz w:val="16"/>
                <w:szCs w:val="16"/>
              </w:rPr>
              <w:t>26.506 CR0005R2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1553B3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DCDF21E" w14:textId="77777777" w:rsidR="003E016A" w:rsidRPr="001003EA" w:rsidRDefault="003E016A" w:rsidP="00D5788B">
            <w:pPr>
              <w:pStyle w:val="TAL"/>
              <w:keepNext w:val="0"/>
              <w:rPr>
                <w:sz w:val="16"/>
                <w:szCs w:val="16"/>
              </w:rPr>
            </w:pPr>
            <w:r w:rsidRPr="001003EA">
              <w:rPr>
                <w:sz w:val="16"/>
                <w:szCs w:val="16"/>
              </w:rPr>
              <w:t>Approved</w:t>
            </w:r>
          </w:p>
        </w:tc>
      </w:tr>
      <w:tr w:rsidR="003E016A" w14:paraId="474200C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4AC530" w14:textId="77777777" w:rsidR="003E016A" w:rsidRPr="001003EA" w:rsidRDefault="003E016A" w:rsidP="00D5788B">
            <w:pPr>
              <w:pStyle w:val="TAL"/>
              <w:keepNext w:val="0"/>
              <w:rPr>
                <w:sz w:val="16"/>
                <w:szCs w:val="16"/>
              </w:rPr>
            </w:pPr>
            <w:r w:rsidRPr="001003EA">
              <w:rPr>
                <w:sz w:val="16"/>
                <w:szCs w:val="16"/>
              </w:rPr>
              <w:t>SP-240685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7B9011" w14:textId="77777777" w:rsidR="003E016A" w:rsidRPr="001003EA" w:rsidRDefault="003E016A" w:rsidP="00D5788B">
            <w:pPr>
              <w:pStyle w:val="TAL"/>
              <w:keepNext w:val="0"/>
              <w:rPr>
                <w:sz w:val="16"/>
                <w:szCs w:val="16"/>
              </w:rPr>
            </w:pPr>
            <w:r w:rsidRPr="001003EA">
              <w:rPr>
                <w:sz w:val="16"/>
                <w:szCs w:val="16"/>
              </w:rPr>
              <w:t>CR Pack on Rel-18 WI 5G_MEDIA_MTSI_ext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52968B"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663F72" w14:textId="77777777" w:rsidR="003E016A" w:rsidRPr="001003EA" w:rsidRDefault="003E016A" w:rsidP="00D5788B">
            <w:pPr>
              <w:pStyle w:val="TAL"/>
              <w:keepNext w:val="0"/>
              <w:rPr>
                <w:sz w:val="16"/>
                <w:szCs w:val="16"/>
              </w:rPr>
            </w:pPr>
            <w:r w:rsidRPr="001003EA">
              <w:rPr>
                <w:sz w:val="16"/>
                <w:szCs w:val="16"/>
              </w:rPr>
              <w:t>26.114 CR0565R1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9CB01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31C1442" w14:textId="77777777" w:rsidR="003E016A" w:rsidRPr="001003EA" w:rsidRDefault="003E016A" w:rsidP="00D5788B">
            <w:pPr>
              <w:pStyle w:val="TAL"/>
              <w:keepNext w:val="0"/>
              <w:rPr>
                <w:sz w:val="16"/>
                <w:szCs w:val="16"/>
              </w:rPr>
            </w:pPr>
            <w:r w:rsidRPr="001003EA">
              <w:rPr>
                <w:sz w:val="16"/>
                <w:szCs w:val="16"/>
              </w:rPr>
              <w:t>Approved</w:t>
            </w:r>
          </w:p>
        </w:tc>
      </w:tr>
      <w:tr w:rsidR="003E016A" w14:paraId="5E26FE0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A244268" w14:textId="77777777" w:rsidR="003E016A" w:rsidRPr="001003EA" w:rsidRDefault="003E016A" w:rsidP="00D5788B">
            <w:pPr>
              <w:pStyle w:val="TAL"/>
              <w:keepNext w:val="0"/>
              <w:rPr>
                <w:sz w:val="16"/>
                <w:szCs w:val="16"/>
              </w:rPr>
            </w:pPr>
            <w:r w:rsidRPr="001003EA">
              <w:rPr>
                <w:sz w:val="16"/>
                <w:szCs w:val="16"/>
              </w:rPr>
              <w:t>SP-240694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C147C80" w14:textId="77777777" w:rsidR="003E016A" w:rsidRPr="001003EA" w:rsidRDefault="003E016A" w:rsidP="00D5788B">
            <w:pPr>
              <w:pStyle w:val="TAL"/>
              <w:keepNext w:val="0"/>
              <w:rPr>
                <w:sz w:val="16"/>
                <w:szCs w:val="16"/>
              </w:rPr>
            </w:pPr>
            <w:r w:rsidRPr="001003EA">
              <w:rPr>
                <w:sz w:val="16"/>
                <w:szCs w:val="16"/>
              </w:rPr>
              <w:t>CR Pack on Rel-18 WI IVAS_Codec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8F929D7"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C71A50" w14:textId="77777777" w:rsidR="003E016A" w:rsidRPr="001003EA" w:rsidRDefault="003E016A" w:rsidP="00D5788B">
            <w:pPr>
              <w:pStyle w:val="TAL"/>
              <w:keepNext w:val="0"/>
              <w:rPr>
                <w:sz w:val="16"/>
                <w:szCs w:val="16"/>
              </w:rPr>
            </w:pPr>
            <w:r w:rsidRPr="001003EA">
              <w:rPr>
                <w:sz w:val="16"/>
                <w:szCs w:val="16"/>
              </w:rPr>
              <w:t>26.143 CR0001R1; 26.511 CR0012R1; 26.253 CR0002R4; 26.117 CR0009R2; 26.253 CR0001R3; 26.114 CR0561R5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649368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1BE5746" w14:textId="77777777" w:rsidR="003E016A" w:rsidRPr="001003EA" w:rsidRDefault="003E016A" w:rsidP="00D5788B">
            <w:pPr>
              <w:pStyle w:val="TAL"/>
              <w:keepNext w:val="0"/>
              <w:rPr>
                <w:sz w:val="16"/>
                <w:szCs w:val="16"/>
              </w:rPr>
            </w:pPr>
            <w:r w:rsidRPr="001003EA">
              <w:rPr>
                <w:sz w:val="16"/>
                <w:szCs w:val="16"/>
              </w:rPr>
              <w:t>Approved</w:t>
            </w:r>
          </w:p>
        </w:tc>
      </w:tr>
      <w:tr w:rsidR="003E016A" w14:paraId="500264F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8EC5E70" w14:textId="77777777" w:rsidR="003E016A" w:rsidRPr="001003EA" w:rsidRDefault="003E016A" w:rsidP="00D5788B">
            <w:pPr>
              <w:pStyle w:val="TAL"/>
              <w:keepNext w:val="0"/>
              <w:rPr>
                <w:sz w:val="16"/>
                <w:szCs w:val="16"/>
              </w:rPr>
            </w:pPr>
            <w:r w:rsidRPr="001003EA">
              <w:rPr>
                <w:sz w:val="16"/>
                <w:szCs w:val="16"/>
              </w:rPr>
              <w:t>SP-240684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EEFA6E2" w14:textId="77777777" w:rsidR="003E016A" w:rsidRPr="001003EA" w:rsidRDefault="003E016A" w:rsidP="00D5788B">
            <w:pPr>
              <w:pStyle w:val="TAL"/>
              <w:keepNext w:val="0"/>
              <w:rPr>
                <w:sz w:val="16"/>
                <w:szCs w:val="16"/>
              </w:rPr>
            </w:pPr>
            <w:r w:rsidRPr="001003EA">
              <w:rPr>
                <w:sz w:val="16"/>
                <w:szCs w:val="16"/>
              </w:rPr>
              <w:t>CR Pack on Rel-17 WI 5GMSA,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E20EC9"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D5DF0F7" w14:textId="77777777" w:rsidR="003E016A" w:rsidRPr="001003EA" w:rsidRDefault="003E016A" w:rsidP="00D5788B">
            <w:pPr>
              <w:pStyle w:val="TAL"/>
              <w:keepNext w:val="0"/>
              <w:rPr>
                <w:sz w:val="16"/>
                <w:szCs w:val="16"/>
              </w:rPr>
            </w:pPr>
            <w:r w:rsidRPr="001003EA">
              <w:rPr>
                <w:sz w:val="16"/>
                <w:szCs w:val="16"/>
              </w:rPr>
              <w:t>26.501 CR0087R2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7F1F33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0B993C" w14:textId="77777777" w:rsidR="003E016A" w:rsidRPr="001003EA" w:rsidRDefault="003E016A" w:rsidP="00D5788B">
            <w:pPr>
              <w:pStyle w:val="TAL"/>
              <w:keepNext w:val="0"/>
              <w:rPr>
                <w:sz w:val="16"/>
                <w:szCs w:val="16"/>
              </w:rPr>
            </w:pPr>
            <w:r w:rsidRPr="001003EA">
              <w:rPr>
                <w:sz w:val="16"/>
                <w:szCs w:val="16"/>
              </w:rPr>
              <w:t>Approved</w:t>
            </w:r>
          </w:p>
        </w:tc>
      </w:tr>
      <w:tr w:rsidR="003E016A" w14:paraId="2DEA7D9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6E94815" w14:textId="77777777" w:rsidR="003E016A" w:rsidRPr="001003EA" w:rsidRDefault="003E016A" w:rsidP="00D5788B">
            <w:pPr>
              <w:pStyle w:val="TAL"/>
              <w:keepNext w:val="0"/>
              <w:rPr>
                <w:sz w:val="16"/>
                <w:szCs w:val="16"/>
              </w:rPr>
            </w:pPr>
            <w:r w:rsidRPr="001003EA">
              <w:rPr>
                <w:sz w:val="16"/>
                <w:szCs w:val="16"/>
              </w:rPr>
              <w:t>SP-240696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E7EFF02" w14:textId="77777777" w:rsidR="003E016A" w:rsidRPr="001003EA" w:rsidRDefault="003E016A" w:rsidP="00D5788B">
            <w:pPr>
              <w:pStyle w:val="TAL"/>
              <w:keepNext w:val="0"/>
              <w:rPr>
                <w:sz w:val="16"/>
                <w:szCs w:val="16"/>
              </w:rPr>
            </w:pPr>
            <w:r w:rsidRPr="001003EA">
              <w:rPr>
                <w:sz w:val="16"/>
                <w:szCs w:val="16"/>
              </w:rPr>
              <w:t>CR Pack on Rel18 [TEI18, 5MBS_Ph2]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09BE1A"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CEC522" w14:textId="77777777" w:rsidR="003E016A" w:rsidRPr="001003EA" w:rsidRDefault="003E016A" w:rsidP="00D5788B">
            <w:pPr>
              <w:pStyle w:val="TAL"/>
              <w:keepNext w:val="0"/>
              <w:rPr>
                <w:sz w:val="16"/>
                <w:szCs w:val="16"/>
              </w:rPr>
            </w:pPr>
            <w:r w:rsidRPr="001003EA">
              <w:rPr>
                <w:sz w:val="16"/>
                <w:szCs w:val="16"/>
              </w:rPr>
              <w:t>26.502 CR0029R2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86D9374"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BE8469" w14:textId="77777777" w:rsidR="003E016A" w:rsidRPr="001003EA" w:rsidRDefault="003E016A" w:rsidP="00D5788B">
            <w:pPr>
              <w:pStyle w:val="TAL"/>
              <w:keepNext w:val="0"/>
              <w:rPr>
                <w:sz w:val="16"/>
                <w:szCs w:val="16"/>
              </w:rPr>
            </w:pPr>
            <w:r w:rsidRPr="001003EA">
              <w:rPr>
                <w:sz w:val="16"/>
                <w:szCs w:val="16"/>
              </w:rPr>
              <w:t>Approved</w:t>
            </w:r>
          </w:p>
        </w:tc>
      </w:tr>
      <w:tr w:rsidR="003E016A" w14:paraId="77A7CEC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7E20F8F" w14:textId="77777777" w:rsidR="003E016A" w:rsidRPr="001003EA" w:rsidRDefault="003E016A" w:rsidP="00D5788B">
            <w:pPr>
              <w:pStyle w:val="TAL"/>
              <w:keepNext w:val="0"/>
              <w:rPr>
                <w:sz w:val="16"/>
                <w:szCs w:val="16"/>
              </w:rPr>
            </w:pPr>
            <w:r w:rsidRPr="001003EA">
              <w:rPr>
                <w:sz w:val="16"/>
                <w:szCs w:val="16"/>
              </w:rPr>
              <w:t>SP-240697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67BAFC6" w14:textId="77777777" w:rsidR="003E016A" w:rsidRPr="001003EA" w:rsidRDefault="003E016A" w:rsidP="00D5788B">
            <w:pPr>
              <w:pStyle w:val="TAL"/>
              <w:keepNext w:val="0"/>
              <w:rPr>
                <w:sz w:val="16"/>
                <w:szCs w:val="16"/>
              </w:rPr>
            </w:pPr>
            <w:r w:rsidRPr="001003EA">
              <w:rPr>
                <w:sz w:val="16"/>
                <w:szCs w:val="16"/>
              </w:rPr>
              <w:t>CR Pack on Rel-18 [TEI18, EVEX]</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131C10"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28898D" w14:textId="77777777" w:rsidR="003E016A" w:rsidRPr="001003EA" w:rsidRDefault="003E016A" w:rsidP="00D5788B">
            <w:pPr>
              <w:pStyle w:val="TAL"/>
              <w:keepNext w:val="0"/>
              <w:rPr>
                <w:sz w:val="16"/>
                <w:szCs w:val="16"/>
              </w:rPr>
            </w:pPr>
            <w:r w:rsidRPr="001003EA">
              <w:rPr>
                <w:sz w:val="16"/>
                <w:szCs w:val="16"/>
              </w:rPr>
              <w:t>26.531 CR0010; 26.532 CR0010; 26.512 CR0067; 26.532 CR0006R2; 26.247 CR0185R2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831A3BD" w14:textId="77777777" w:rsidR="003E016A" w:rsidRPr="001003EA" w:rsidRDefault="003E016A" w:rsidP="00D5788B">
            <w:pPr>
              <w:pStyle w:val="TAL"/>
              <w:keepNext w:val="0"/>
              <w:rPr>
                <w:sz w:val="16"/>
                <w:szCs w:val="16"/>
              </w:rPr>
            </w:pPr>
            <w:r w:rsidRPr="001003EA">
              <w:rPr>
                <w:sz w:val="16"/>
                <w:szCs w:val="16"/>
              </w:rPr>
              <w:t>26.247 CR0185R2 was considered revised. The remaining CRs were approved. Partially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363685E" w14:textId="77777777" w:rsidR="003E016A" w:rsidRPr="001003EA" w:rsidRDefault="003E016A" w:rsidP="00D5788B">
            <w:pPr>
              <w:pStyle w:val="TAL"/>
              <w:keepNext w:val="0"/>
              <w:rPr>
                <w:sz w:val="16"/>
                <w:szCs w:val="16"/>
              </w:rPr>
            </w:pPr>
            <w:r w:rsidRPr="001003EA">
              <w:rPr>
                <w:sz w:val="16"/>
                <w:szCs w:val="16"/>
              </w:rPr>
              <w:t>Partially Approved</w:t>
            </w:r>
          </w:p>
        </w:tc>
      </w:tr>
      <w:tr w:rsidR="003E016A" w14:paraId="2A040DF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BB40F43" w14:textId="77777777" w:rsidR="003E016A" w:rsidRPr="001003EA" w:rsidRDefault="003E016A" w:rsidP="00D5788B">
            <w:pPr>
              <w:pStyle w:val="TAL"/>
              <w:keepNext w:val="0"/>
              <w:rPr>
                <w:sz w:val="16"/>
                <w:szCs w:val="16"/>
              </w:rPr>
            </w:pPr>
            <w:r w:rsidRPr="001003EA">
              <w:rPr>
                <w:sz w:val="16"/>
                <w:szCs w:val="16"/>
              </w:rPr>
              <w:t>SP-240698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5BA8A6E" w14:textId="77777777" w:rsidR="003E016A" w:rsidRPr="001003EA" w:rsidRDefault="003E016A" w:rsidP="00D5788B">
            <w:pPr>
              <w:pStyle w:val="TAL"/>
              <w:keepNext w:val="0"/>
              <w:rPr>
                <w:sz w:val="16"/>
                <w:szCs w:val="16"/>
              </w:rPr>
            </w:pPr>
            <w:r w:rsidRPr="001003EA">
              <w:rPr>
                <w:sz w:val="16"/>
                <w:szCs w:val="16"/>
              </w:rPr>
              <w:t>CR Pack on Rel-18 WI TRAPI,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5D7900"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F7C313" w14:textId="77777777" w:rsidR="003E016A" w:rsidRPr="001003EA" w:rsidRDefault="003E016A" w:rsidP="00D5788B">
            <w:pPr>
              <w:pStyle w:val="TAL"/>
              <w:keepNext w:val="0"/>
              <w:rPr>
                <w:sz w:val="16"/>
                <w:szCs w:val="16"/>
              </w:rPr>
            </w:pPr>
            <w:r w:rsidRPr="001003EA">
              <w:rPr>
                <w:sz w:val="16"/>
                <w:szCs w:val="16"/>
              </w:rPr>
              <w:t>26.347 CR0016R1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803941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C54BDDA" w14:textId="77777777" w:rsidR="003E016A" w:rsidRPr="001003EA" w:rsidRDefault="003E016A" w:rsidP="00D5788B">
            <w:pPr>
              <w:pStyle w:val="TAL"/>
              <w:keepNext w:val="0"/>
              <w:rPr>
                <w:sz w:val="16"/>
                <w:szCs w:val="16"/>
              </w:rPr>
            </w:pPr>
            <w:r w:rsidRPr="001003EA">
              <w:rPr>
                <w:sz w:val="16"/>
                <w:szCs w:val="16"/>
              </w:rPr>
              <w:t>Approved</w:t>
            </w:r>
          </w:p>
        </w:tc>
      </w:tr>
      <w:tr w:rsidR="003E016A" w14:paraId="1468776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98984A" w14:textId="77777777" w:rsidR="003E016A" w:rsidRPr="001003EA" w:rsidRDefault="003E016A" w:rsidP="00D5788B">
            <w:pPr>
              <w:pStyle w:val="TAL"/>
              <w:keepNext w:val="0"/>
              <w:rPr>
                <w:sz w:val="16"/>
                <w:szCs w:val="16"/>
              </w:rPr>
            </w:pPr>
            <w:r w:rsidRPr="001003EA">
              <w:rPr>
                <w:sz w:val="16"/>
                <w:szCs w:val="16"/>
              </w:rPr>
              <w:t>SP-240699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1174DBD" w14:textId="77777777" w:rsidR="003E016A" w:rsidRPr="001003EA" w:rsidRDefault="003E016A" w:rsidP="00D5788B">
            <w:pPr>
              <w:pStyle w:val="TAL"/>
              <w:keepNext w:val="0"/>
              <w:rPr>
                <w:sz w:val="16"/>
                <w:szCs w:val="16"/>
              </w:rPr>
            </w:pPr>
            <w:r w:rsidRPr="001003EA">
              <w:rPr>
                <w:sz w:val="16"/>
                <w:szCs w:val="16"/>
              </w:rPr>
              <w:t>CR Pack on Rel-19 WI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0E1311"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4FE50FD" w14:textId="77777777" w:rsidR="003E016A" w:rsidRPr="001003EA" w:rsidRDefault="003E016A" w:rsidP="00D5788B">
            <w:pPr>
              <w:pStyle w:val="TAL"/>
              <w:keepNext w:val="0"/>
              <w:rPr>
                <w:sz w:val="16"/>
                <w:szCs w:val="16"/>
              </w:rPr>
            </w:pPr>
            <w:r w:rsidRPr="001003EA">
              <w:rPr>
                <w:sz w:val="16"/>
                <w:szCs w:val="16"/>
              </w:rPr>
              <w:t>26.941 CR0002R1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B75BD45"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EEAE537" w14:textId="77777777" w:rsidR="003E016A" w:rsidRPr="001003EA" w:rsidRDefault="003E016A" w:rsidP="00D5788B">
            <w:pPr>
              <w:pStyle w:val="TAL"/>
              <w:keepNext w:val="0"/>
              <w:rPr>
                <w:sz w:val="16"/>
                <w:szCs w:val="16"/>
              </w:rPr>
            </w:pPr>
            <w:r w:rsidRPr="001003EA">
              <w:rPr>
                <w:sz w:val="16"/>
                <w:szCs w:val="16"/>
              </w:rPr>
              <w:t>Approved</w:t>
            </w:r>
          </w:p>
        </w:tc>
      </w:tr>
      <w:tr w:rsidR="003E016A" w14:paraId="1B21DAF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6BA6199" w14:textId="77777777" w:rsidR="003E016A" w:rsidRPr="001003EA" w:rsidRDefault="003E016A" w:rsidP="00D5788B">
            <w:pPr>
              <w:pStyle w:val="TAL"/>
              <w:keepNext w:val="0"/>
              <w:rPr>
                <w:sz w:val="16"/>
                <w:szCs w:val="16"/>
              </w:rPr>
            </w:pPr>
            <w:r w:rsidRPr="001003EA">
              <w:rPr>
                <w:sz w:val="16"/>
                <w:szCs w:val="16"/>
              </w:rPr>
              <w:t>SP-240749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3EEB9F" w14:textId="77777777" w:rsidR="003E016A" w:rsidRPr="001003EA" w:rsidRDefault="003E016A" w:rsidP="00D5788B">
            <w:pPr>
              <w:pStyle w:val="TAL"/>
              <w:keepNext w:val="0"/>
              <w:rPr>
                <w:sz w:val="16"/>
                <w:szCs w:val="16"/>
              </w:rPr>
            </w:pPr>
            <w:r w:rsidRPr="001003EA">
              <w:rPr>
                <w:sz w:val="16"/>
                <w:szCs w:val="16"/>
              </w:rPr>
              <w:t>Rel-17 CRs to TS23286 for eV2XAPP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E1FFB8"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01BD7DD" w14:textId="77777777" w:rsidR="003E016A" w:rsidRPr="001003EA" w:rsidRDefault="003E016A" w:rsidP="00D5788B">
            <w:pPr>
              <w:pStyle w:val="TAL"/>
              <w:keepNext w:val="0"/>
              <w:rPr>
                <w:sz w:val="16"/>
                <w:szCs w:val="16"/>
              </w:rPr>
            </w:pPr>
            <w:r w:rsidRPr="001003EA">
              <w:rPr>
                <w:sz w:val="16"/>
                <w:szCs w:val="16"/>
              </w:rPr>
              <w:t>23.286 CR0082R1; 23.286 CR0083R1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734FE9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17E7BB" w14:textId="77777777" w:rsidR="003E016A" w:rsidRPr="001003EA" w:rsidRDefault="003E016A" w:rsidP="00D5788B">
            <w:pPr>
              <w:pStyle w:val="TAL"/>
              <w:keepNext w:val="0"/>
              <w:rPr>
                <w:sz w:val="16"/>
                <w:szCs w:val="16"/>
              </w:rPr>
            </w:pPr>
            <w:r w:rsidRPr="001003EA">
              <w:rPr>
                <w:sz w:val="16"/>
                <w:szCs w:val="16"/>
              </w:rPr>
              <w:t>Approved</w:t>
            </w:r>
          </w:p>
        </w:tc>
      </w:tr>
      <w:tr w:rsidR="003E016A" w14:paraId="7623A868"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CD9C3AA" w14:textId="77777777" w:rsidR="003E016A" w:rsidRPr="001003EA" w:rsidRDefault="003E016A" w:rsidP="00D5788B">
            <w:pPr>
              <w:pStyle w:val="TAL"/>
              <w:keepNext w:val="0"/>
              <w:rPr>
                <w:sz w:val="16"/>
                <w:szCs w:val="16"/>
              </w:rPr>
            </w:pPr>
            <w:r w:rsidRPr="001003EA">
              <w:rPr>
                <w:sz w:val="16"/>
                <w:szCs w:val="16"/>
              </w:rPr>
              <w:t>SP-240750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93448B8" w14:textId="77777777" w:rsidR="003E016A" w:rsidRPr="001003EA" w:rsidRDefault="003E016A" w:rsidP="00D5788B">
            <w:pPr>
              <w:pStyle w:val="TAL"/>
              <w:keepNext w:val="0"/>
              <w:rPr>
                <w:sz w:val="16"/>
                <w:szCs w:val="16"/>
              </w:rPr>
            </w:pPr>
            <w:r w:rsidRPr="001003EA">
              <w:rPr>
                <w:sz w:val="16"/>
                <w:szCs w:val="16"/>
              </w:rPr>
              <w:t>Rel-17 CRs to TS23434 for eSEAL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D68D56"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2F91BEC" w14:textId="77777777" w:rsidR="003E016A" w:rsidRPr="001003EA" w:rsidRDefault="003E016A" w:rsidP="00D5788B">
            <w:pPr>
              <w:pStyle w:val="TAL"/>
              <w:keepNext w:val="0"/>
              <w:rPr>
                <w:sz w:val="16"/>
                <w:szCs w:val="16"/>
              </w:rPr>
            </w:pPr>
            <w:r w:rsidRPr="001003EA">
              <w:rPr>
                <w:sz w:val="16"/>
                <w:szCs w:val="16"/>
              </w:rPr>
              <w:t>23.434 CR0294; 23.434 CR0295; 23.434 CR0296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9B0F3F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48D2726" w14:textId="77777777" w:rsidR="003E016A" w:rsidRPr="001003EA" w:rsidRDefault="003E016A" w:rsidP="00D5788B">
            <w:pPr>
              <w:pStyle w:val="TAL"/>
              <w:keepNext w:val="0"/>
              <w:rPr>
                <w:sz w:val="16"/>
                <w:szCs w:val="16"/>
              </w:rPr>
            </w:pPr>
            <w:r w:rsidRPr="001003EA">
              <w:rPr>
                <w:sz w:val="16"/>
                <w:szCs w:val="16"/>
              </w:rPr>
              <w:t>Approved</w:t>
            </w:r>
          </w:p>
        </w:tc>
      </w:tr>
      <w:tr w:rsidR="003E016A" w14:paraId="1A18BC8E"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100822F" w14:textId="77777777" w:rsidR="003E016A" w:rsidRPr="001003EA" w:rsidRDefault="003E016A" w:rsidP="00D5788B">
            <w:pPr>
              <w:pStyle w:val="TAL"/>
              <w:keepNext w:val="0"/>
              <w:rPr>
                <w:sz w:val="16"/>
                <w:szCs w:val="16"/>
              </w:rPr>
            </w:pPr>
            <w:r w:rsidRPr="001003EA">
              <w:rPr>
                <w:sz w:val="16"/>
                <w:szCs w:val="16"/>
              </w:rPr>
              <w:t>SP-240752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8F2E33" w14:textId="77777777" w:rsidR="003E016A" w:rsidRPr="001003EA" w:rsidRDefault="003E016A" w:rsidP="00D5788B">
            <w:pPr>
              <w:pStyle w:val="TAL"/>
              <w:keepNext w:val="0"/>
              <w:rPr>
                <w:sz w:val="16"/>
                <w:szCs w:val="16"/>
              </w:rPr>
            </w:pPr>
            <w:r w:rsidRPr="001003EA">
              <w:rPr>
                <w:sz w:val="16"/>
                <w:szCs w:val="16"/>
              </w:rPr>
              <w:t>Rel-18 CRs to TS23958 for EDGEAPP_EXT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EC2E4C"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B8F64C" w14:textId="77777777" w:rsidR="003E016A" w:rsidRPr="001003EA" w:rsidRDefault="003E016A" w:rsidP="00D5788B">
            <w:pPr>
              <w:pStyle w:val="TAL"/>
              <w:keepNext w:val="0"/>
              <w:rPr>
                <w:sz w:val="16"/>
                <w:szCs w:val="16"/>
              </w:rPr>
            </w:pPr>
            <w:r w:rsidRPr="001003EA">
              <w:rPr>
                <w:sz w:val="16"/>
                <w:szCs w:val="16"/>
              </w:rPr>
              <w:t>23.958 CR0002R2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3CD8F89"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0085103" w14:textId="77777777" w:rsidR="003E016A" w:rsidRPr="001003EA" w:rsidRDefault="003E016A" w:rsidP="00D5788B">
            <w:pPr>
              <w:pStyle w:val="TAL"/>
              <w:keepNext w:val="0"/>
              <w:rPr>
                <w:sz w:val="16"/>
                <w:szCs w:val="16"/>
              </w:rPr>
            </w:pPr>
            <w:r w:rsidRPr="001003EA">
              <w:rPr>
                <w:sz w:val="16"/>
                <w:szCs w:val="16"/>
              </w:rPr>
              <w:t>Approved</w:t>
            </w:r>
          </w:p>
        </w:tc>
      </w:tr>
      <w:tr w:rsidR="003E016A" w14:paraId="777C843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2064C9B" w14:textId="77777777" w:rsidR="003E016A" w:rsidRPr="001003EA" w:rsidRDefault="003E016A" w:rsidP="00D5788B">
            <w:pPr>
              <w:pStyle w:val="TAL"/>
              <w:keepNext w:val="0"/>
              <w:rPr>
                <w:sz w:val="16"/>
                <w:szCs w:val="16"/>
              </w:rPr>
            </w:pPr>
            <w:r w:rsidRPr="001003EA">
              <w:rPr>
                <w:sz w:val="16"/>
                <w:szCs w:val="16"/>
              </w:rPr>
              <w:t>SP-240754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6B5B8EB" w14:textId="77777777" w:rsidR="003E016A" w:rsidRPr="001003EA" w:rsidRDefault="003E016A" w:rsidP="00D5788B">
            <w:pPr>
              <w:pStyle w:val="TAL"/>
              <w:keepNext w:val="0"/>
              <w:rPr>
                <w:sz w:val="16"/>
                <w:szCs w:val="16"/>
              </w:rPr>
            </w:pPr>
            <w:r w:rsidRPr="001003EA">
              <w:rPr>
                <w:sz w:val="16"/>
                <w:szCs w:val="16"/>
              </w:rPr>
              <w:t>Rel-18 CRs to TS23436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83C459"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104DEB" w14:textId="77777777" w:rsidR="003E016A" w:rsidRPr="001003EA" w:rsidRDefault="003E016A" w:rsidP="00D5788B">
            <w:pPr>
              <w:pStyle w:val="TAL"/>
              <w:keepNext w:val="0"/>
              <w:rPr>
                <w:sz w:val="16"/>
                <w:szCs w:val="16"/>
              </w:rPr>
            </w:pPr>
            <w:r w:rsidRPr="001003EA">
              <w:rPr>
                <w:sz w:val="16"/>
                <w:szCs w:val="16"/>
              </w:rPr>
              <w:t>23.436 CR0029R2; 23.436 CR0033R1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28A0410"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3CAD5E4" w14:textId="77777777" w:rsidR="003E016A" w:rsidRPr="001003EA" w:rsidRDefault="003E016A" w:rsidP="00D5788B">
            <w:pPr>
              <w:pStyle w:val="TAL"/>
              <w:keepNext w:val="0"/>
              <w:rPr>
                <w:sz w:val="16"/>
                <w:szCs w:val="16"/>
              </w:rPr>
            </w:pPr>
            <w:r w:rsidRPr="001003EA">
              <w:rPr>
                <w:sz w:val="16"/>
                <w:szCs w:val="16"/>
              </w:rPr>
              <w:t>Approved</w:t>
            </w:r>
          </w:p>
        </w:tc>
      </w:tr>
      <w:tr w:rsidR="003E016A" w14:paraId="6CFFF95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EE9EE06" w14:textId="77777777" w:rsidR="003E016A" w:rsidRPr="001003EA" w:rsidRDefault="003E016A" w:rsidP="00D5788B">
            <w:pPr>
              <w:pStyle w:val="TAL"/>
              <w:keepNext w:val="0"/>
              <w:rPr>
                <w:sz w:val="16"/>
                <w:szCs w:val="16"/>
              </w:rPr>
            </w:pPr>
            <w:r w:rsidRPr="001003EA">
              <w:rPr>
                <w:sz w:val="16"/>
                <w:szCs w:val="16"/>
              </w:rPr>
              <w:t>SP-240693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F5D62AC" w14:textId="77777777" w:rsidR="003E016A" w:rsidRPr="001003EA" w:rsidRDefault="003E016A" w:rsidP="00D5788B">
            <w:pPr>
              <w:pStyle w:val="TAL"/>
              <w:keepNext w:val="0"/>
              <w:rPr>
                <w:sz w:val="16"/>
                <w:szCs w:val="16"/>
              </w:rPr>
            </w:pPr>
            <w:r w:rsidRPr="001003EA">
              <w:rPr>
                <w:sz w:val="16"/>
                <w:szCs w:val="16"/>
              </w:rPr>
              <w:t>CR Pack on Rel-18 [ISAR, IVAS_Codec]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9F627C"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920E95" w14:textId="77777777" w:rsidR="003E016A" w:rsidRPr="001003EA" w:rsidRDefault="003E016A" w:rsidP="00D5788B">
            <w:pPr>
              <w:pStyle w:val="TAL"/>
              <w:keepNext w:val="0"/>
              <w:rPr>
                <w:sz w:val="16"/>
                <w:szCs w:val="16"/>
              </w:rPr>
            </w:pPr>
            <w:r w:rsidRPr="001003EA">
              <w:rPr>
                <w:sz w:val="16"/>
                <w:szCs w:val="16"/>
              </w:rPr>
              <w:t>26.255 CR0001; 26.254 CR0001; 26.252 CR0001R2; 26.258 CR0002R3; 26.253 CR0003R2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46346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7546DAB" w14:textId="77777777" w:rsidR="003E016A" w:rsidRPr="001003EA" w:rsidRDefault="003E016A" w:rsidP="00D5788B">
            <w:pPr>
              <w:pStyle w:val="TAL"/>
              <w:keepNext w:val="0"/>
              <w:rPr>
                <w:sz w:val="16"/>
                <w:szCs w:val="16"/>
              </w:rPr>
            </w:pPr>
            <w:r w:rsidRPr="001003EA">
              <w:rPr>
                <w:sz w:val="16"/>
                <w:szCs w:val="16"/>
              </w:rPr>
              <w:t>Approved</w:t>
            </w:r>
          </w:p>
        </w:tc>
      </w:tr>
      <w:tr w:rsidR="003E016A" w14:paraId="6ADAA1F5"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30D2545" w14:textId="77777777" w:rsidR="003E016A" w:rsidRPr="001003EA" w:rsidRDefault="003E016A" w:rsidP="00D5788B">
            <w:pPr>
              <w:pStyle w:val="TAL"/>
              <w:keepNext w:val="0"/>
              <w:rPr>
                <w:sz w:val="16"/>
                <w:szCs w:val="16"/>
              </w:rPr>
            </w:pPr>
            <w:r w:rsidRPr="001003EA">
              <w:rPr>
                <w:sz w:val="16"/>
                <w:szCs w:val="16"/>
              </w:rPr>
              <w:t>SP-240671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5B976B" w14:textId="77777777" w:rsidR="003E016A" w:rsidRPr="001003EA" w:rsidRDefault="003E016A" w:rsidP="00D5788B">
            <w:pPr>
              <w:pStyle w:val="TAL"/>
              <w:keepNext w:val="0"/>
              <w:rPr>
                <w:sz w:val="16"/>
                <w:szCs w:val="16"/>
              </w:rPr>
            </w:pPr>
            <w:r w:rsidRPr="001003EA">
              <w:rPr>
                <w:sz w:val="16"/>
                <w:szCs w:val="16"/>
              </w:rPr>
              <w:t>Rel-18 CRs on Security Aspects of Ranging_SL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CCA50F"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3E50B57" w14:textId="77777777" w:rsidR="003E016A" w:rsidRPr="001003EA" w:rsidRDefault="003E016A" w:rsidP="00D5788B">
            <w:pPr>
              <w:pStyle w:val="TAL"/>
              <w:keepNext w:val="0"/>
              <w:rPr>
                <w:sz w:val="16"/>
                <w:szCs w:val="16"/>
              </w:rPr>
            </w:pPr>
            <w:r w:rsidRPr="001003EA">
              <w:rPr>
                <w:sz w:val="16"/>
                <w:szCs w:val="16"/>
              </w:rPr>
              <w:t>33.533 CR0068; 33.533 CR0074R1; 33.533 CR0071R1; 33.533 CR0073R1; 33.533 CR0072R1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4F0C8B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4520D72" w14:textId="77777777" w:rsidR="003E016A" w:rsidRPr="001003EA" w:rsidRDefault="003E016A" w:rsidP="00D5788B">
            <w:pPr>
              <w:pStyle w:val="TAL"/>
              <w:keepNext w:val="0"/>
              <w:rPr>
                <w:sz w:val="16"/>
                <w:szCs w:val="16"/>
              </w:rPr>
            </w:pPr>
            <w:r w:rsidRPr="001003EA">
              <w:rPr>
                <w:sz w:val="16"/>
                <w:szCs w:val="16"/>
              </w:rPr>
              <w:t>Approved</w:t>
            </w:r>
          </w:p>
        </w:tc>
      </w:tr>
      <w:tr w:rsidR="003E016A" w14:paraId="10F3D217"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0842226" w14:textId="77777777" w:rsidR="003E016A" w:rsidRPr="001003EA" w:rsidRDefault="003E016A" w:rsidP="00D5788B">
            <w:pPr>
              <w:pStyle w:val="TAL"/>
              <w:keepNext w:val="0"/>
              <w:rPr>
                <w:sz w:val="16"/>
                <w:szCs w:val="16"/>
              </w:rPr>
            </w:pPr>
            <w:r w:rsidRPr="001003EA">
              <w:rPr>
                <w:sz w:val="16"/>
                <w:szCs w:val="16"/>
              </w:rPr>
              <w:t>SP-240662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1EE63E" w14:textId="77777777" w:rsidR="003E016A" w:rsidRPr="001003EA" w:rsidRDefault="003E016A" w:rsidP="00D5788B">
            <w:pPr>
              <w:pStyle w:val="TAL"/>
              <w:keepNext w:val="0"/>
              <w:rPr>
                <w:sz w:val="16"/>
                <w:szCs w:val="16"/>
              </w:rPr>
            </w:pPr>
            <w:r w:rsidRPr="001003EA">
              <w:rPr>
                <w:sz w:val="16"/>
                <w:szCs w:val="16"/>
              </w:rPr>
              <w:t>Rel-18 CRs on Stage 3 of Roaming5G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73BB94"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6EFFB8D" w14:textId="77777777" w:rsidR="003E016A" w:rsidRPr="001003EA" w:rsidRDefault="003E016A" w:rsidP="00D5788B">
            <w:pPr>
              <w:pStyle w:val="TAL"/>
              <w:keepNext w:val="0"/>
              <w:rPr>
                <w:sz w:val="16"/>
                <w:szCs w:val="16"/>
              </w:rPr>
            </w:pPr>
            <w:r w:rsidRPr="001003EA">
              <w:rPr>
                <w:sz w:val="16"/>
                <w:szCs w:val="16"/>
              </w:rPr>
              <w:t>33.501 CR2008R1; 33.501 CR1994R1; 33.501 CR2029</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F92217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419E85C" w14:textId="77777777" w:rsidR="003E016A" w:rsidRPr="001003EA" w:rsidRDefault="003E016A" w:rsidP="00D5788B">
            <w:pPr>
              <w:pStyle w:val="TAL"/>
              <w:keepNext w:val="0"/>
              <w:rPr>
                <w:sz w:val="16"/>
                <w:szCs w:val="16"/>
              </w:rPr>
            </w:pPr>
            <w:r w:rsidRPr="001003EA">
              <w:rPr>
                <w:sz w:val="16"/>
                <w:szCs w:val="16"/>
              </w:rPr>
              <w:t>Approved</w:t>
            </w:r>
          </w:p>
        </w:tc>
      </w:tr>
      <w:tr w:rsidR="003E016A" w14:paraId="621A081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4CF6676" w14:textId="77777777" w:rsidR="003E016A" w:rsidRPr="001003EA" w:rsidRDefault="003E016A" w:rsidP="00D5788B">
            <w:pPr>
              <w:pStyle w:val="TAL"/>
              <w:keepNext w:val="0"/>
              <w:rPr>
                <w:sz w:val="16"/>
                <w:szCs w:val="16"/>
              </w:rPr>
            </w:pPr>
            <w:r w:rsidRPr="001003EA">
              <w:rPr>
                <w:sz w:val="16"/>
                <w:szCs w:val="16"/>
              </w:rPr>
              <w:t>SP-240663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39AC037" w14:textId="77777777" w:rsidR="003E016A" w:rsidRPr="001003EA" w:rsidRDefault="003E016A" w:rsidP="00D5788B">
            <w:pPr>
              <w:pStyle w:val="TAL"/>
              <w:keepNext w:val="0"/>
              <w:rPr>
                <w:sz w:val="16"/>
                <w:szCs w:val="16"/>
              </w:rPr>
            </w:pPr>
            <w:r w:rsidRPr="001003EA">
              <w:rPr>
                <w:sz w:val="16"/>
                <w:szCs w:val="16"/>
              </w:rPr>
              <w:t>Rel-18 CRs on Security aspects of MSGin5G 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CCE7DA"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E78949" w14:textId="77777777" w:rsidR="003E016A" w:rsidRPr="001003EA" w:rsidRDefault="003E016A" w:rsidP="00D5788B">
            <w:pPr>
              <w:pStyle w:val="TAL"/>
              <w:keepNext w:val="0"/>
              <w:rPr>
                <w:sz w:val="16"/>
                <w:szCs w:val="16"/>
              </w:rPr>
            </w:pPr>
            <w:r w:rsidRPr="001003EA">
              <w:rPr>
                <w:sz w:val="16"/>
                <w:szCs w:val="16"/>
              </w:rPr>
              <w:t>33.501 CR2014R1; 33.501 CR2000R1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28A8F5D"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8AA8E19" w14:textId="77777777" w:rsidR="003E016A" w:rsidRPr="001003EA" w:rsidRDefault="003E016A" w:rsidP="00D5788B">
            <w:pPr>
              <w:pStyle w:val="TAL"/>
              <w:keepNext w:val="0"/>
              <w:rPr>
                <w:sz w:val="16"/>
                <w:szCs w:val="16"/>
              </w:rPr>
            </w:pPr>
            <w:r w:rsidRPr="001003EA">
              <w:rPr>
                <w:sz w:val="16"/>
                <w:szCs w:val="16"/>
              </w:rPr>
              <w:t>Approved</w:t>
            </w:r>
          </w:p>
        </w:tc>
      </w:tr>
      <w:tr w:rsidR="003E016A" w14:paraId="74BB640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BB5FF67" w14:textId="77777777" w:rsidR="003E016A" w:rsidRPr="001003EA" w:rsidRDefault="003E016A" w:rsidP="00D5788B">
            <w:pPr>
              <w:pStyle w:val="TAL"/>
              <w:keepNext w:val="0"/>
              <w:rPr>
                <w:sz w:val="16"/>
                <w:szCs w:val="16"/>
              </w:rPr>
            </w:pPr>
            <w:r w:rsidRPr="001003EA">
              <w:rPr>
                <w:sz w:val="16"/>
                <w:szCs w:val="16"/>
              </w:rPr>
              <w:t>SP-240664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13D51B" w14:textId="77777777" w:rsidR="003E016A" w:rsidRPr="001003EA" w:rsidRDefault="003E016A" w:rsidP="00D5788B">
            <w:pPr>
              <w:pStyle w:val="TAL"/>
              <w:keepNext w:val="0"/>
              <w:rPr>
                <w:sz w:val="16"/>
                <w:szCs w:val="16"/>
              </w:rPr>
            </w:pPr>
            <w:r w:rsidRPr="001003EA">
              <w:rPr>
                <w:sz w:val="16"/>
                <w:szCs w:val="16"/>
              </w:rPr>
              <w:t>Rel-18 CRs on Security aspects of support of Non-Public Networks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E3399D"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F25F67B" w14:textId="77777777" w:rsidR="003E016A" w:rsidRPr="001003EA" w:rsidRDefault="003E016A" w:rsidP="00D5788B">
            <w:pPr>
              <w:pStyle w:val="TAL"/>
              <w:keepNext w:val="0"/>
              <w:rPr>
                <w:sz w:val="16"/>
                <w:szCs w:val="16"/>
              </w:rPr>
            </w:pPr>
            <w:r w:rsidRPr="001003EA">
              <w:rPr>
                <w:sz w:val="16"/>
                <w:szCs w:val="16"/>
              </w:rPr>
              <w:t>33.501 CR2015R1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E6D9A3C"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DC2C990" w14:textId="77777777" w:rsidR="003E016A" w:rsidRPr="001003EA" w:rsidRDefault="003E016A" w:rsidP="00D5788B">
            <w:pPr>
              <w:pStyle w:val="TAL"/>
              <w:keepNext w:val="0"/>
              <w:rPr>
                <w:sz w:val="16"/>
                <w:szCs w:val="16"/>
              </w:rPr>
            </w:pPr>
            <w:r w:rsidRPr="001003EA">
              <w:rPr>
                <w:sz w:val="16"/>
                <w:szCs w:val="16"/>
              </w:rPr>
              <w:t>Approved</w:t>
            </w:r>
          </w:p>
        </w:tc>
      </w:tr>
      <w:tr w:rsidR="003E016A" w14:paraId="5DFB362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F8CAF6" w14:textId="77777777" w:rsidR="003E016A" w:rsidRPr="001003EA" w:rsidRDefault="003E016A" w:rsidP="00D5788B">
            <w:pPr>
              <w:pStyle w:val="TAL"/>
              <w:keepNext w:val="0"/>
              <w:rPr>
                <w:sz w:val="16"/>
                <w:szCs w:val="16"/>
              </w:rPr>
            </w:pPr>
            <w:r w:rsidRPr="001003EA">
              <w:rPr>
                <w:sz w:val="16"/>
                <w:szCs w:val="16"/>
              </w:rPr>
              <w:t>SP-240665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8F3396" w14:textId="77777777" w:rsidR="003E016A" w:rsidRPr="001003EA" w:rsidRDefault="003E016A" w:rsidP="00D5788B">
            <w:pPr>
              <w:pStyle w:val="TAL"/>
              <w:keepNext w:val="0"/>
              <w:rPr>
                <w:sz w:val="16"/>
                <w:szCs w:val="16"/>
              </w:rPr>
            </w:pPr>
            <w:r w:rsidRPr="001003EA">
              <w:rPr>
                <w:sz w:val="16"/>
                <w:szCs w:val="16"/>
              </w:rPr>
              <w:t>Rel-17 CRs on Security aspects of NSWO</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BAAA67"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E281200" w14:textId="77777777" w:rsidR="003E016A" w:rsidRPr="001003EA" w:rsidRDefault="003E016A" w:rsidP="00D5788B">
            <w:pPr>
              <w:pStyle w:val="TAL"/>
              <w:keepNext w:val="0"/>
              <w:rPr>
                <w:sz w:val="16"/>
                <w:szCs w:val="16"/>
              </w:rPr>
            </w:pPr>
            <w:r w:rsidRPr="001003EA">
              <w:rPr>
                <w:sz w:val="16"/>
                <w:szCs w:val="16"/>
              </w:rPr>
              <w:t>33.501 CR2019; 33.501 CR2020</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47690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9457DB" w14:textId="77777777" w:rsidR="003E016A" w:rsidRPr="001003EA" w:rsidRDefault="003E016A" w:rsidP="00D5788B">
            <w:pPr>
              <w:pStyle w:val="TAL"/>
              <w:keepNext w:val="0"/>
              <w:rPr>
                <w:sz w:val="16"/>
                <w:szCs w:val="16"/>
              </w:rPr>
            </w:pPr>
            <w:r w:rsidRPr="001003EA">
              <w:rPr>
                <w:sz w:val="16"/>
                <w:szCs w:val="16"/>
              </w:rPr>
              <w:t>Approved</w:t>
            </w:r>
          </w:p>
        </w:tc>
      </w:tr>
      <w:tr w:rsidR="003E016A" w14:paraId="5F89AD3D"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958C4CB" w14:textId="77777777" w:rsidR="003E016A" w:rsidRPr="001003EA" w:rsidRDefault="003E016A" w:rsidP="00D5788B">
            <w:pPr>
              <w:pStyle w:val="TAL"/>
              <w:keepNext w:val="0"/>
              <w:rPr>
                <w:sz w:val="16"/>
                <w:szCs w:val="16"/>
              </w:rPr>
            </w:pPr>
            <w:r w:rsidRPr="001003EA">
              <w:rPr>
                <w:sz w:val="16"/>
                <w:szCs w:val="16"/>
              </w:rPr>
              <w:t>SP-240666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825EB0" w14:textId="77777777" w:rsidR="003E016A" w:rsidRPr="001003EA" w:rsidRDefault="003E016A" w:rsidP="00D5788B">
            <w:pPr>
              <w:pStyle w:val="TAL"/>
              <w:keepNext w:val="0"/>
              <w:rPr>
                <w:sz w:val="16"/>
                <w:szCs w:val="16"/>
              </w:rPr>
            </w:pPr>
            <w:r w:rsidRPr="001003EA">
              <w:rPr>
                <w:sz w:val="16"/>
                <w:szCs w:val="16"/>
              </w:rPr>
              <w:t>Rel-18 CRs on Security Aspects of Proximity-based Services in 5GS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774F97"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53542E6" w14:textId="77777777" w:rsidR="003E016A" w:rsidRPr="001003EA" w:rsidRDefault="003E016A" w:rsidP="00D5788B">
            <w:pPr>
              <w:pStyle w:val="TAL"/>
              <w:keepNext w:val="0"/>
              <w:rPr>
                <w:sz w:val="16"/>
                <w:szCs w:val="16"/>
              </w:rPr>
            </w:pPr>
            <w:r w:rsidRPr="001003EA">
              <w:rPr>
                <w:sz w:val="16"/>
                <w:szCs w:val="16"/>
              </w:rPr>
              <w:t>33.503 CR0179R1; 33.503 CR0178R1; 33.503 CR0182R1; 33.503 CR0188R1; 33.503 CR0187R1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75452E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8FCA66F" w14:textId="77777777" w:rsidR="003E016A" w:rsidRPr="001003EA" w:rsidRDefault="003E016A" w:rsidP="00D5788B">
            <w:pPr>
              <w:pStyle w:val="TAL"/>
              <w:keepNext w:val="0"/>
              <w:rPr>
                <w:sz w:val="16"/>
                <w:szCs w:val="16"/>
              </w:rPr>
            </w:pPr>
            <w:r w:rsidRPr="001003EA">
              <w:rPr>
                <w:sz w:val="16"/>
                <w:szCs w:val="16"/>
              </w:rPr>
              <w:t>Approved</w:t>
            </w:r>
          </w:p>
        </w:tc>
      </w:tr>
      <w:tr w:rsidR="003E016A" w14:paraId="4BDD06D4"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C7F0DA" w14:textId="77777777" w:rsidR="003E016A" w:rsidRPr="001003EA" w:rsidRDefault="003E016A" w:rsidP="00D5788B">
            <w:pPr>
              <w:pStyle w:val="TAL"/>
              <w:keepNext w:val="0"/>
              <w:rPr>
                <w:sz w:val="16"/>
                <w:szCs w:val="16"/>
              </w:rPr>
            </w:pPr>
            <w:r w:rsidRPr="001003EA">
              <w:rPr>
                <w:sz w:val="16"/>
                <w:szCs w:val="16"/>
              </w:rPr>
              <w:t>SP-240667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46FA00D" w14:textId="77777777" w:rsidR="003E016A" w:rsidRPr="001003EA" w:rsidRDefault="003E016A" w:rsidP="00D5788B">
            <w:pPr>
              <w:pStyle w:val="TAL"/>
              <w:keepNext w:val="0"/>
              <w:rPr>
                <w:sz w:val="16"/>
                <w:szCs w:val="16"/>
              </w:rPr>
            </w:pPr>
            <w:r w:rsidRPr="001003EA">
              <w:rPr>
                <w:sz w:val="16"/>
                <w:szCs w:val="16"/>
              </w:rPr>
              <w:t>Rel-17 CRs on Security Aspects of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5C1026"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BE484B4" w14:textId="77777777" w:rsidR="003E016A" w:rsidRPr="001003EA" w:rsidRDefault="003E016A" w:rsidP="00D5788B">
            <w:pPr>
              <w:pStyle w:val="TAL"/>
              <w:keepNext w:val="0"/>
              <w:rPr>
                <w:sz w:val="16"/>
                <w:szCs w:val="16"/>
              </w:rPr>
            </w:pPr>
            <w:r w:rsidRPr="001003EA">
              <w:rPr>
                <w:sz w:val="16"/>
                <w:szCs w:val="16"/>
              </w:rPr>
              <w:t>33.503 CR0176; 33.503 CR0177; 33.503 CR0196R1; 33.503 CR0201R1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8C3D3D1"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A1DE61" w14:textId="77777777" w:rsidR="003E016A" w:rsidRPr="001003EA" w:rsidRDefault="003E016A" w:rsidP="00D5788B">
            <w:pPr>
              <w:pStyle w:val="TAL"/>
              <w:keepNext w:val="0"/>
              <w:rPr>
                <w:sz w:val="16"/>
                <w:szCs w:val="16"/>
              </w:rPr>
            </w:pPr>
            <w:r w:rsidRPr="001003EA">
              <w:rPr>
                <w:sz w:val="16"/>
                <w:szCs w:val="16"/>
              </w:rPr>
              <w:t>Approved</w:t>
            </w:r>
          </w:p>
        </w:tc>
      </w:tr>
      <w:tr w:rsidR="003E016A" w14:paraId="41A9ABB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95BD9D0" w14:textId="77777777" w:rsidR="003E016A" w:rsidRPr="001003EA" w:rsidRDefault="003E016A" w:rsidP="00D5788B">
            <w:pPr>
              <w:pStyle w:val="TAL"/>
              <w:keepNext w:val="0"/>
              <w:rPr>
                <w:sz w:val="16"/>
                <w:szCs w:val="16"/>
              </w:rPr>
            </w:pPr>
            <w:r w:rsidRPr="001003EA">
              <w:rPr>
                <w:sz w:val="16"/>
                <w:szCs w:val="16"/>
              </w:rPr>
              <w:t>SP-240668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3C008DB" w14:textId="77777777" w:rsidR="003E016A" w:rsidRPr="001003EA" w:rsidRDefault="003E016A" w:rsidP="00D5788B">
            <w:pPr>
              <w:pStyle w:val="TAL"/>
              <w:keepNext w:val="0"/>
              <w:rPr>
                <w:sz w:val="16"/>
                <w:szCs w:val="16"/>
              </w:rPr>
            </w:pPr>
            <w:r w:rsidRPr="001003EA">
              <w:rPr>
                <w:sz w:val="16"/>
                <w:szCs w:val="16"/>
              </w:rPr>
              <w:t>Rel-18 CRs on Security Assurance Specification for 5G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920A2FD"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41966D4" w14:textId="77777777" w:rsidR="003E016A" w:rsidRPr="001003EA" w:rsidRDefault="003E016A" w:rsidP="00D5788B">
            <w:pPr>
              <w:pStyle w:val="TAL"/>
              <w:keepNext w:val="0"/>
              <w:rPr>
                <w:sz w:val="16"/>
                <w:szCs w:val="16"/>
              </w:rPr>
            </w:pPr>
            <w:r w:rsidRPr="001003EA">
              <w:rPr>
                <w:sz w:val="16"/>
                <w:szCs w:val="16"/>
              </w:rPr>
              <w:t>33.512 CR0044; 33.514 CR0027; 33.514 CR0030</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D8A9F38"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A0AF6C4" w14:textId="77777777" w:rsidR="003E016A" w:rsidRPr="001003EA" w:rsidRDefault="003E016A" w:rsidP="00D5788B">
            <w:pPr>
              <w:pStyle w:val="TAL"/>
              <w:keepNext w:val="0"/>
              <w:rPr>
                <w:sz w:val="16"/>
                <w:szCs w:val="16"/>
              </w:rPr>
            </w:pPr>
            <w:r w:rsidRPr="001003EA">
              <w:rPr>
                <w:sz w:val="16"/>
                <w:szCs w:val="16"/>
              </w:rPr>
              <w:t>Approved</w:t>
            </w:r>
          </w:p>
        </w:tc>
      </w:tr>
      <w:tr w:rsidR="003E016A" w14:paraId="47DC651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52DAEFA" w14:textId="77777777" w:rsidR="003E016A" w:rsidRPr="001003EA" w:rsidRDefault="003E016A" w:rsidP="00D5788B">
            <w:pPr>
              <w:pStyle w:val="TAL"/>
              <w:keepNext w:val="0"/>
              <w:rPr>
                <w:sz w:val="16"/>
                <w:szCs w:val="16"/>
              </w:rPr>
            </w:pPr>
            <w:r w:rsidRPr="001003EA">
              <w:rPr>
                <w:sz w:val="16"/>
                <w:szCs w:val="16"/>
              </w:rPr>
              <w:lastRenderedPageBreak/>
              <w:t>SP-240686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49E6D55" w14:textId="77777777" w:rsidR="003E016A" w:rsidRPr="001003EA" w:rsidRDefault="003E016A" w:rsidP="00D5788B">
            <w:pPr>
              <w:pStyle w:val="TAL"/>
              <w:keepNext w:val="0"/>
              <w:rPr>
                <w:sz w:val="16"/>
                <w:szCs w:val="16"/>
              </w:rPr>
            </w:pPr>
            <w:r w:rsidRPr="001003EA">
              <w:rPr>
                <w:sz w:val="16"/>
                <w:szCs w:val="16"/>
              </w:rPr>
              <w:t>CR Pack on Rel-18 [5G_MEDIA_MTSI_ext,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D53EC8"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BD63D86" w14:textId="77777777" w:rsidR="003E016A" w:rsidRPr="001003EA" w:rsidRDefault="003E016A" w:rsidP="00D5788B">
            <w:pPr>
              <w:pStyle w:val="TAL"/>
              <w:keepNext w:val="0"/>
              <w:rPr>
                <w:sz w:val="16"/>
                <w:szCs w:val="16"/>
              </w:rPr>
            </w:pPr>
            <w:r w:rsidRPr="001003EA">
              <w:rPr>
                <w:sz w:val="16"/>
                <w:szCs w:val="16"/>
              </w:rPr>
              <w:t>26.114 CR0569R6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03005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F31E2F3" w14:textId="77777777" w:rsidR="003E016A" w:rsidRPr="001003EA" w:rsidRDefault="003E016A" w:rsidP="00D5788B">
            <w:pPr>
              <w:pStyle w:val="TAL"/>
              <w:keepNext w:val="0"/>
              <w:rPr>
                <w:sz w:val="16"/>
                <w:szCs w:val="16"/>
              </w:rPr>
            </w:pPr>
            <w:r w:rsidRPr="001003EA">
              <w:rPr>
                <w:sz w:val="16"/>
                <w:szCs w:val="16"/>
              </w:rPr>
              <w:t>Approved</w:t>
            </w:r>
          </w:p>
        </w:tc>
      </w:tr>
      <w:tr w:rsidR="003E016A" w14:paraId="6F02B6D6"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D1ECA8A" w14:textId="77777777" w:rsidR="003E016A" w:rsidRPr="001003EA" w:rsidRDefault="003E016A" w:rsidP="00D5788B">
            <w:pPr>
              <w:pStyle w:val="TAL"/>
              <w:keepNext w:val="0"/>
              <w:rPr>
                <w:sz w:val="16"/>
                <w:szCs w:val="16"/>
              </w:rPr>
            </w:pPr>
            <w:r w:rsidRPr="001003EA">
              <w:rPr>
                <w:sz w:val="16"/>
                <w:szCs w:val="16"/>
              </w:rPr>
              <w:t>SP-240670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14D1042" w14:textId="77777777" w:rsidR="003E016A" w:rsidRPr="001003EA" w:rsidRDefault="003E016A" w:rsidP="00D5788B">
            <w:pPr>
              <w:pStyle w:val="TAL"/>
              <w:keepNext w:val="0"/>
              <w:rPr>
                <w:sz w:val="16"/>
                <w:szCs w:val="16"/>
              </w:rPr>
            </w:pPr>
            <w:r w:rsidRPr="001003EA">
              <w:rPr>
                <w:sz w:val="16"/>
                <w:szCs w:val="16"/>
              </w:rPr>
              <w:t>Rel-18 CRs on SECAM and SCAS for 3GPP virtualized network products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475A532"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4F3441" w14:textId="77777777" w:rsidR="003E016A" w:rsidRPr="001003EA" w:rsidRDefault="003E016A" w:rsidP="00D5788B">
            <w:pPr>
              <w:pStyle w:val="TAL"/>
              <w:keepNext w:val="0"/>
              <w:rPr>
                <w:sz w:val="16"/>
                <w:szCs w:val="16"/>
              </w:rPr>
            </w:pPr>
            <w:r w:rsidRPr="001003EA">
              <w:rPr>
                <w:sz w:val="16"/>
                <w:szCs w:val="16"/>
              </w:rPr>
              <w:t>33.527 CR0006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99440D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78907F2" w14:textId="77777777" w:rsidR="003E016A" w:rsidRPr="001003EA" w:rsidRDefault="003E016A" w:rsidP="00D5788B">
            <w:pPr>
              <w:pStyle w:val="TAL"/>
              <w:keepNext w:val="0"/>
              <w:rPr>
                <w:sz w:val="16"/>
                <w:szCs w:val="16"/>
              </w:rPr>
            </w:pPr>
            <w:r w:rsidRPr="001003EA">
              <w:rPr>
                <w:sz w:val="16"/>
                <w:szCs w:val="16"/>
              </w:rPr>
              <w:t>Approved</w:t>
            </w:r>
          </w:p>
        </w:tc>
      </w:tr>
      <w:tr w:rsidR="003E016A" w14:paraId="410B17AB"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2D2D79" w14:textId="77777777" w:rsidR="003E016A" w:rsidRPr="001003EA" w:rsidRDefault="003E016A" w:rsidP="00D5788B">
            <w:pPr>
              <w:pStyle w:val="TAL"/>
              <w:keepNext w:val="0"/>
              <w:rPr>
                <w:sz w:val="16"/>
                <w:szCs w:val="16"/>
              </w:rPr>
            </w:pPr>
            <w:r w:rsidRPr="001003EA">
              <w:rPr>
                <w:sz w:val="16"/>
                <w:szCs w:val="16"/>
              </w:rPr>
              <w:t>SP-240755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364D02" w14:textId="77777777" w:rsidR="003E016A" w:rsidRPr="001003EA" w:rsidRDefault="003E016A" w:rsidP="00D5788B">
            <w:pPr>
              <w:pStyle w:val="TAL"/>
              <w:keepNext w:val="0"/>
              <w:rPr>
                <w:sz w:val="16"/>
                <w:szCs w:val="16"/>
              </w:rPr>
            </w:pPr>
            <w:r w:rsidRPr="001003EA">
              <w:rPr>
                <w:sz w:val="16"/>
                <w:szCs w:val="16"/>
              </w:rPr>
              <w:t>Rel-18 CRs to TS23222 for TEI18, CAPIF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34F53C" w14:textId="77777777" w:rsidR="003E016A" w:rsidRPr="001003EA" w:rsidRDefault="003E016A" w:rsidP="00D5788B">
            <w:pPr>
              <w:pStyle w:val="TAL"/>
              <w:keepNext w:val="0"/>
              <w:rPr>
                <w:sz w:val="16"/>
                <w:szCs w:val="16"/>
              </w:rPr>
            </w:pPr>
            <w:r w:rsidRPr="001003EA">
              <w:rPr>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EB0B86B" w14:textId="77777777" w:rsidR="003E016A" w:rsidRPr="001003EA" w:rsidRDefault="003E016A" w:rsidP="00D5788B">
            <w:pPr>
              <w:pStyle w:val="TAL"/>
              <w:keepNext w:val="0"/>
              <w:rPr>
                <w:sz w:val="16"/>
                <w:szCs w:val="16"/>
              </w:rPr>
            </w:pPr>
            <w:r w:rsidRPr="001003EA">
              <w:rPr>
                <w:sz w:val="16"/>
                <w:szCs w:val="16"/>
              </w:rPr>
              <w:t>23.222 CR0161R1; 23.222 CR0162R1; 23.222 CR0166R2; 23.222 CR0167R2; 23.222 CR0179R2; 23.222 CR0180R2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C9FAE7E"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4F61EDF" w14:textId="77777777" w:rsidR="003E016A" w:rsidRPr="001003EA" w:rsidRDefault="003E016A" w:rsidP="00D5788B">
            <w:pPr>
              <w:pStyle w:val="TAL"/>
              <w:keepNext w:val="0"/>
              <w:rPr>
                <w:sz w:val="16"/>
                <w:szCs w:val="16"/>
              </w:rPr>
            </w:pPr>
            <w:r w:rsidRPr="001003EA">
              <w:rPr>
                <w:sz w:val="16"/>
                <w:szCs w:val="16"/>
              </w:rPr>
              <w:t>Approved</w:t>
            </w:r>
          </w:p>
        </w:tc>
      </w:tr>
      <w:tr w:rsidR="003E016A" w14:paraId="69670AF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197DFF9" w14:textId="77777777" w:rsidR="003E016A" w:rsidRPr="001003EA" w:rsidRDefault="003E016A" w:rsidP="00D5788B">
            <w:pPr>
              <w:pStyle w:val="TAL"/>
              <w:keepNext w:val="0"/>
              <w:rPr>
                <w:sz w:val="16"/>
                <w:szCs w:val="16"/>
              </w:rPr>
            </w:pPr>
            <w:r w:rsidRPr="001003EA">
              <w:rPr>
                <w:sz w:val="16"/>
                <w:szCs w:val="16"/>
              </w:rPr>
              <w:t>SP-240672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A784008" w14:textId="77777777" w:rsidR="003E016A" w:rsidRPr="001003EA" w:rsidRDefault="003E016A" w:rsidP="00D5788B">
            <w:pPr>
              <w:pStyle w:val="TAL"/>
              <w:keepNext w:val="0"/>
              <w:rPr>
                <w:sz w:val="16"/>
                <w:szCs w:val="16"/>
              </w:rPr>
            </w:pPr>
            <w:r w:rsidRPr="001003EA">
              <w:rPr>
                <w:sz w:val="16"/>
                <w:szCs w:val="16"/>
              </w:rPr>
              <w:t>Rel-18 CRs on AKMA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3D2DF4"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018A236" w14:textId="77777777" w:rsidR="003E016A" w:rsidRPr="001003EA" w:rsidRDefault="003E016A" w:rsidP="00D5788B">
            <w:pPr>
              <w:pStyle w:val="TAL"/>
              <w:keepNext w:val="0"/>
              <w:rPr>
                <w:sz w:val="16"/>
                <w:szCs w:val="16"/>
              </w:rPr>
            </w:pPr>
            <w:r w:rsidRPr="001003EA">
              <w:rPr>
                <w:sz w:val="16"/>
                <w:szCs w:val="16"/>
              </w:rPr>
              <w:t>33.535 CR0211; 33.535 CR0212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C13D0C6"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F3D2FFD" w14:textId="77777777" w:rsidR="003E016A" w:rsidRPr="001003EA" w:rsidRDefault="003E016A" w:rsidP="00D5788B">
            <w:pPr>
              <w:pStyle w:val="TAL"/>
              <w:keepNext w:val="0"/>
              <w:rPr>
                <w:sz w:val="16"/>
                <w:szCs w:val="16"/>
              </w:rPr>
            </w:pPr>
            <w:r w:rsidRPr="001003EA">
              <w:rPr>
                <w:sz w:val="16"/>
                <w:szCs w:val="16"/>
              </w:rPr>
              <w:t>Approved</w:t>
            </w:r>
          </w:p>
        </w:tc>
      </w:tr>
      <w:tr w:rsidR="003E016A" w14:paraId="3952DA8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11CDB48" w14:textId="77777777" w:rsidR="003E016A" w:rsidRPr="001003EA" w:rsidRDefault="003E016A" w:rsidP="00D5788B">
            <w:pPr>
              <w:pStyle w:val="TAL"/>
              <w:keepNext w:val="0"/>
              <w:rPr>
                <w:sz w:val="16"/>
                <w:szCs w:val="16"/>
              </w:rPr>
            </w:pPr>
            <w:r w:rsidRPr="001003EA">
              <w:rPr>
                <w:sz w:val="16"/>
                <w:szCs w:val="16"/>
              </w:rPr>
              <w:t>SP-240673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B15376B" w14:textId="77777777" w:rsidR="003E016A" w:rsidRPr="001003EA" w:rsidRDefault="003E016A" w:rsidP="00D5788B">
            <w:pPr>
              <w:pStyle w:val="TAL"/>
              <w:keepNext w:val="0"/>
              <w:rPr>
                <w:sz w:val="16"/>
                <w:szCs w:val="16"/>
              </w:rPr>
            </w:pPr>
            <w:r w:rsidRPr="001003EA">
              <w:rPr>
                <w:sz w:val="16"/>
                <w:szCs w:val="16"/>
              </w:rPr>
              <w:t>Rel-18 CRs on AKMA service disabling in roaming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FBCAAE"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19B41A3" w14:textId="77777777" w:rsidR="003E016A" w:rsidRPr="001003EA" w:rsidRDefault="003E016A" w:rsidP="00D5788B">
            <w:pPr>
              <w:pStyle w:val="TAL"/>
              <w:keepNext w:val="0"/>
              <w:rPr>
                <w:sz w:val="16"/>
                <w:szCs w:val="16"/>
              </w:rPr>
            </w:pPr>
            <w:r w:rsidRPr="001003EA">
              <w:rPr>
                <w:sz w:val="16"/>
                <w:szCs w:val="16"/>
              </w:rPr>
              <w:t>33.535 CR0210R1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C31EE8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992CA7" w14:textId="77777777" w:rsidR="003E016A" w:rsidRPr="001003EA" w:rsidRDefault="003E016A" w:rsidP="00D5788B">
            <w:pPr>
              <w:pStyle w:val="TAL"/>
              <w:keepNext w:val="0"/>
              <w:rPr>
                <w:sz w:val="16"/>
                <w:szCs w:val="16"/>
              </w:rPr>
            </w:pPr>
            <w:r w:rsidRPr="001003EA">
              <w:rPr>
                <w:sz w:val="16"/>
                <w:szCs w:val="16"/>
              </w:rPr>
              <w:t>Approved</w:t>
            </w:r>
          </w:p>
        </w:tc>
      </w:tr>
      <w:tr w:rsidR="003E016A" w14:paraId="1330D21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A977C43" w14:textId="77777777" w:rsidR="003E016A" w:rsidRPr="001003EA" w:rsidRDefault="003E016A" w:rsidP="00D5788B">
            <w:pPr>
              <w:pStyle w:val="TAL"/>
              <w:keepNext w:val="0"/>
              <w:rPr>
                <w:sz w:val="16"/>
                <w:szCs w:val="16"/>
              </w:rPr>
            </w:pPr>
            <w:r w:rsidRPr="001003EA">
              <w:rPr>
                <w:sz w:val="16"/>
                <w:szCs w:val="16"/>
              </w:rPr>
              <w:t>SP-240678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086E7C9" w14:textId="77777777" w:rsidR="003E016A" w:rsidRPr="001003EA" w:rsidRDefault="003E016A" w:rsidP="00D5788B">
            <w:pPr>
              <w:pStyle w:val="TAL"/>
              <w:keepNext w:val="0"/>
              <w:rPr>
                <w:sz w:val="16"/>
                <w:szCs w:val="16"/>
              </w:rPr>
            </w:pPr>
            <w:r w:rsidRPr="001003EA">
              <w:rPr>
                <w:sz w:val="16"/>
                <w:szCs w:val="16"/>
              </w:rPr>
              <w:t>Rel-17 CRs on 5GMS3 and TEI17 revised by company contributions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76F4DE"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89CC33D" w14:textId="77777777" w:rsidR="003E016A" w:rsidRPr="001003EA" w:rsidRDefault="003E016A" w:rsidP="00D5788B">
            <w:pPr>
              <w:pStyle w:val="TAL"/>
              <w:keepNext w:val="0"/>
              <w:rPr>
                <w:sz w:val="16"/>
                <w:szCs w:val="16"/>
              </w:rPr>
            </w:pPr>
            <w:r w:rsidRPr="001003EA">
              <w:rPr>
                <w:sz w:val="16"/>
                <w:szCs w:val="16"/>
              </w:rPr>
              <w:t>26.512 CR0069R1; 26.517 CR0016R2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0FAC5CA" w14:textId="77777777" w:rsidR="003E016A" w:rsidRPr="001003EA" w:rsidRDefault="003E016A" w:rsidP="00D5788B">
            <w:pPr>
              <w:pStyle w:val="TAL"/>
              <w:keepNext w:val="0"/>
              <w:rPr>
                <w:sz w:val="16"/>
                <w:szCs w:val="16"/>
              </w:rPr>
            </w:pPr>
            <w:r w:rsidRPr="001003EA">
              <w:rPr>
                <w:sz w:val="16"/>
                <w:szCs w:val="16"/>
              </w:rPr>
              <w:t>Corrective CRs in SP-240574 and SP-240856.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F82ACED" w14:textId="77777777" w:rsidR="003E016A" w:rsidRPr="001003EA" w:rsidRDefault="003E016A" w:rsidP="00D5788B">
            <w:pPr>
              <w:pStyle w:val="TAL"/>
              <w:keepNext w:val="0"/>
              <w:rPr>
                <w:sz w:val="16"/>
                <w:szCs w:val="16"/>
              </w:rPr>
            </w:pPr>
            <w:r w:rsidRPr="001003EA">
              <w:rPr>
                <w:sz w:val="16"/>
                <w:szCs w:val="16"/>
              </w:rPr>
              <w:t>Noted</w:t>
            </w:r>
          </w:p>
        </w:tc>
      </w:tr>
      <w:tr w:rsidR="003E016A" w14:paraId="1EC8110A"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2F7CB70" w14:textId="77777777" w:rsidR="003E016A" w:rsidRPr="001003EA" w:rsidRDefault="003E016A" w:rsidP="00D5788B">
            <w:pPr>
              <w:pStyle w:val="TAL"/>
              <w:keepNext w:val="0"/>
              <w:rPr>
                <w:sz w:val="16"/>
                <w:szCs w:val="16"/>
              </w:rPr>
            </w:pPr>
            <w:r w:rsidRPr="001003EA">
              <w:rPr>
                <w:sz w:val="16"/>
                <w:szCs w:val="16"/>
              </w:rPr>
              <w:t>SP-240679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446BCC" w14:textId="77777777" w:rsidR="003E016A" w:rsidRPr="001003EA" w:rsidRDefault="003E016A" w:rsidP="00D5788B">
            <w:pPr>
              <w:pStyle w:val="TAL"/>
              <w:keepNext w:val="0"/>
              <w:rPr>
                <w:sz w:val="16"/>
                <w:szCs w:val="16"/>
              </w:rPr>
            </w:pPr>
            <w:r w:rsidRPr="001003EA">
              <w:rPr>
                <w:sz w:val="16"/>
                <w:szCs w:val="16"/>
              </w:rPr>
              <w:t>Rel-18 CRs revised by company contributions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E817FF"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0ED75E3" w14:textId="77777777" w:rsidR="003E016A" w:rsidRPr="001003EA" w:rsidRDefault="003E016A" w:rsidP="00D5788B">
            <w:pPr>
              <w:pStyle w:val="TAL"/>
              <w:keepNext w:val="0"/>
              <w:rPr>
                <w:sz w:val="16"/>
                <w:szCs w:val="16"/>
              </w:rPr>
            </w:pPr>
            <w:r w:rsidRPr="001003EA">
              <w:rPr>
                <w:sz w:val="16"/>
                <w:szCs w:val="16"/>
              </w:rPr>
              <w:t>26.532 CR0009R1; 26.532 CR0011R1; 26.512 CR0070R1; 26.512 CR0057R6; 26.517 CR0014R2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0D08704" w14:textId="77777777" w:rsidR="003E016A" w:rsidRPr="001003EA" w:rsidRDefault="003E016A" w:rsidP="00D5788B">
            <w:pPr>
              <w:pStyle w:val="TAL"/>
              <w:keepNext w:val="0"/>
              <w:rPr>
                <w:sz w:val="16"/>
                <w:szCs w:val="16"/>
              </w:rPr>
            </w:pPr>
            <w:r w:rsidRPr="001003EA">
              <w:rPr>
                <w:sz w:val="16"/>
                <w:szCs w:val="16"/>
              </w:rPr>
              <w:t>Company revisions in SP-240925, SP-240568, SP-240570, SP-240573, SP-240572. Check CR Category of 23.512 CR0057R6!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AD8808A" w14:textId="77777777" w:rsidR="003E016A" w:rsidRPr="001003EA" w:rsidRDefault="003E016A" w:rsidP="00D5788B">
            <w:pPr>
              <w:pStyle w:val="TAL"/>
              <w:keepNext w:val="0"/>
              <w:rPr>
                <w:sz w:val="16"/>
                <w:szCs w:val="16"/>
              </w:rPr>
            </w:pPr>
            <w:r w:rsidRPr="001003EA">
              <w:rPr>
                <w:sz w:val="16"/>
                <w:szCs w:val="16"/>
              </w:rPr>
              <w:t>Noted</w:t>
            </w:r>
          </w:p>
        </w:tc>
      </w:tr>
      <w:tr w:rsidR="003E016A" w14:paraId="7FF91643"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C427D7A" w14:textId="77777777" w:rsidR="003E016A" w:rsidRPr="001003EA" w:rsidRDefault="003E016A" w:rsidP="00D5788B">
            <w:pPr>
              <w:pStyle w:val="TAL"/>
              <w:keepNext w:val="0"/>
              <w:rPr>
                <w:sz w:val="16"/>
                <w:szCs w:val="16"/>
              </w:rPr>
            </w:pPr>
            <w:r w:rsidRPr="001003EA">
              <w:rPr>
                <w:sz w:val="16"/>
                <w:szCs w:val="16"/>
              </w:rPr>
              <w:t>SP-240680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D4B127" w14:textId="77777777" w:rsidR="003E016A" w:rsidRPr="001003EA" w:rsidRDefault="003E016A" w:rsidP="00D5788B">
            <w:pPr>
              <w:pStyle w:val="TAL"/>
              <w:keepNext w:val="0"/>
              <w:rPr>
                <w:sz w:val="16"/>
                <w:szCs w:val="16"/>
              </w:rPr>
            </w:pPr>
            <w:r w:rsidRPr="001003EA">
              <w:rPr>
                <w:sz w:val="16"/>
                <w:szCs w:val="16"/>
              </w:rPr>
              <w:t>CR Pack on Rel-16 WI 5GMSA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9CD427"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2838B60" w14:textId="77777777" w:rsidR="003E016A" w:rsidRPr="001003EA" w:rsidRDefault="003E016A" w:rsidP="00D5788B">
            <w:pPr>
              <w:pStyle w:val="TAL"/>
              <w:keepNext w:val="0"/>
              <w:rPr>
                <w:sz w:val="16"/>
                <w:szCs w:val="16"/>
              </w:rPr>
            </w:pPr>
            <w:r w:rsidRPr="001003EA">
              <w:rPr>
                <w:sz w:val="16"/>
                <w:szCs w:val="16"/>
              </w:rPr>
              <w:t>26.501 CR0088</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B86A5F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9A92A7" w14:textId="77777777" w:rsidR="003E016A" w:rsidRPr="001003EA" w:rsidRDefault="003E016A" w:rsidP="00D5788B">
            <w:pPr>
              <w:pStyle w:val="TAL"/>
              <w:keepNext w:val="0"/>
              <w:rPr>
                <w:sz w:val="16"/>
                <w:szCs w:val="16"/>
              </w:rPr>
            </w:pPr>
            <w:r w:rsidRPr="001003EA">
              <w:rPr>
                <w:sz w:val="16"/>
                <w:szCs w:val="16"/>
              </w:rPr>
              <w:t>Approved</w:t>
            </w:r>
          </w:p>
        </w:tc>
      </w:tr>
      <w:tr w:rsidR="003E016A" w14:paraId="3BF70639"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1D80373" w14:textId="77777777" w:rsidR="003E016A" w:rsidRPr="001003EA" w:rsidRDefault="003E016A" w:rsidP="00D5788B">
            <w:pPr>
              <w:pStyle w:val="TAL"/>
              <w:keepNext w:val="0"/>
              <w:rPr>
                <w:sz w:val="16"/>
                <w:szCs w:val="16"/>
              </w:rPr>
            </w:pPr>
            <w:r w:rsidRPr="001003EA">
              <w:rPr>
                <w:sz w:val="16"/>
                <w:szCs w:val="16"/>
              </w:rPr>
              <w:t>SP-240681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09170A" w14:textId="77777777" w:rsidR="003E016A" w:rsidRPr="001003EA" w:rsidRDefault="003E016A" w:rsidP="00D5788B">
            <w:pPr>
              <w:pStyle w:val="TAL"/>
              <w:keepNext w:val="0"/>
              <w:rPr>
                <w:sz w:val="16"/>
                <w:szCs w:val="16"/>
              </w:rPr>
            </w:pPr>
            <w:r w:rsidRPr="001003EA">
              <w:rPr>
                <w:sz w:val="16"/>
                <w:szCs w:val="16"/>
              </w:rPr>
              <w:t>CR Pack on REl-17 WI 5GMS_EDGE_3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C5A051"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A41A6C" w14:textId="77777777" w:rsidR="003E016A" w:rsidRPr="001003EA" w:rsidRDefault="003E016A" w:rsidP="00D5788B">
            <w:pPr>
              <w:pStyle w:val="TAL"/>
              <w:keepNext w:val="0"/>
              <w:rPr>
                <w:sz w:val="16"/>
                <w:szCs w:val="16"/>
              </w:rPr>
            </w:pPr>
            <w:r w:rsidRPr="001003EA">
              <w:rPr>
                <w:sz w:val="16"/>
                <w:szCs w:val="16"/>
              </w:rPr>
              <w:t>26.512 CR0071R1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C96504A"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D93036B" w14:textId="77777777" w:rsidR="003E016A" w:rsidRPr="001003EA" w:rsidRDefault="003E016A" w:rsidP="00D5788B">
            <w:pPr>
              <w:pStyle w:val="TAL"/>
              <w:keepNext w:val="0"/>
              <w:rPr>
                <w:sz w:val="16"/>
                <w:szCs w:val="16"/>
              </w:rPr>
            </w:pPr>
            <w:r w:rsidRPr="001003EA">
              <w:rPr>
                <w:sz w:val="16"/>
                <w:szCs w:val="16"/>
              </w:rPr>
              <w:t>Approved</w:t>
            </w:r>
          </w:p>
        </w:tc>
      </w:tr>
      <w:tr w:rsidR="003E016A" w14:paraId="6AA801BF"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EB69758" w14:textId="77777777" w:rsidR="003E016A" w:rsidRPr="001003EA" w:rsidRDefault="003E016A" w:rsidP="00D5788B">
            <w:pPr>
              <w:pStyle w:val="TAL"/>
              <w:keepNext w:val="0"/>
              <w:rPr>
                <w:sz w:val="16"/>
                <w:szCs w:val="16"/>
              </w:rPr>
            </w:pPr>
            <w:r w:rsidRPr="001003EA">
              <w:rPr>
                <w:sz w:val="16"/>
                <w:szCs w:val="16"/>
              </w:rPr>
              <w:t>SP-240682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D8CE42" w14:textId="77777777" w:rsidR="003E016A" w:rsidRPr="001003EA" w:rsidRDefault="003E016A" w:rsidP="00D5788B">
            <w:pPr>
              <w:pStyle w:val="TAL"/>
              <w:keepNext w:val="0"/>
              <w:rPr>
                <w:sz w:val="16"/>
                <w:szCs w:val="16"/>
              </w:rPr>
            </w:pPr>
            <w:r w:rsidRPr="001003EA">
              <w:rPr>
                <w:sz w:val="16"/>
                <w:szCs w:val="16"/>
              </w:rPr>
              <w:t>CR Pack on Rel-17 WI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6D71CC"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EB3854F" w14:textId="77777777" w:rsidR="003E016A" w:rsidRPr="001003EA" w:rsidRDefault="003E016A" w:rsidP="00D5788B">
            <w:pPr>
              <w:pStyle w:val="TAL"/>
              <w:keepNext w:val="0"/>
              <w:rPr>
                <w:sz w:val="16"/>
                <w:szCs w:val="16"/>
              </w:rPr>
            </w:pPr>
            <w:r w:rsidRPr="001003EA">
              <w:rPr>
                <w:sz w:val="16"/>
                <w:szCs w:val="16"/>
              </w:rPr>
              <w:t>26.502 CR0027R1; 26.502 CR0028; 26.502 CR0026R6; 26.502 CR0030</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80E1E9B"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0B92AB3" w14:textId="77777777" w:rsidR="003E016A" w:rsidRPr="001003EA" w:rsidRDefault="003E016A" w:rsidP="00D5788B">
            <w:pPr>
              <w:pStyle w:val="TAL"/>
              <w:keepNext w:val="0"/>
              <w:rPr>
                <w:sz w:val="16"/>
                <w:szCs w:val="16"/>
              </w:rPr>
            </w:pPr>
            <w:r w:rsidRPr="001003EA">
              <w:rPr>
                <w:sz w:val="16"/>
                <w:szCs w:val="16"/>
              </w:rPr>
              <w:t>Approved</w:t>
            </w:r>
          </w:p>
        </w:tc>
      </w:tr>
      <w:tr w:rsidR="003E016A" w14:paraId="4CDB8050"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A57EBBB" w14:textId="77777777" w:rsidR="003E016A" w:rsidRPr="001003EA" w:rsidRDefault="003E016A" w:rsidP="00D5788B">
            <w:pPr>
              <w:pStyle w:val="TAL"/>
              <w:keepNext w:val="0"/>
              <w:rPr>
                <w:sz w:val="16"/>
                <w:szCs w:val="16"/>
              </w:rPr>
            </w:pPr>
            <w:r w:rsidRPr="001003EA">
              <w:rPr>
                <w:sz w:val="16"/>
                <w:szCs w:val="16"/>
              </w:rPr>
              <w:t>SP-240683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FB3BA1" w14:textId="77777777" w:rsidR="003E016A" w:rsidRPr="001003EA" w:rsidRDefault="003E016A" w:rsidP="00D5788B">
            <w:pPr>
              <w:pStyle w:val="TAL"/>
              <w:keepNext w:val="0"/>
              <w:rPr>
                <w:sz w:val="16"/>
                <w:szCs w:val="16"/>
              </w:rPr>
            </w:pPr>
            <w:r w:rsidRPr="001003EA">
              <w:rPr>
                <w:sz w:val="16"/>
                <w:szCs w:val="16"/>
              </w:rPr>
              <w:t>CR Pack on REl-17 WI EVEX</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2B4909" w14:textId="77777777" w:rsidR="003E016A" w:rsidRPr="001003EA" w:rsidRDefault="003E016A" w:rsidP="00D5788B">
            <w:pPr>
              <w:pStyle w:val="TAL"/>
              <w:keepNext w:val="0"/>
              <w:rPr>
                <w:sz w:val="16"/>
                <w:szCs w:val="16"/>
              </w:rPr>
            </w:pPr>
            <w:r w:rsidRPr="001003EA">
              <w:rPr>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59DA4ED" w14:textId="77777777" w:rsidR="003E016A" w:rsidRPr="001003EA" w:rsidRDefault="003E016A" w:rsidP="00D5788B">
            <w:pPr>
              <w:pStyle w:val="TAL"/>
              <w:keepNext w:val="0"/>
              <w:rPr>
                <w:sz w:val="16"/>
                <w:szCs w:val="16"/>
              </w:rPr>
            </w:pPr>
            <w:r w:rsidRPr="001003EA">
              <w:rPr>
                <w:sz w:val="16"/>
                <w:szCs w:val="16"/>
              </w:rPr>
              <w:t>26.531 CR0009R1; 26.532 CR0007R2; 26.532 CR0008R1; 26.512 CR0065R1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CCFCF3"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10E2DA" w14:textId="77777777" w:rsidR="003E016A" w:rsidRPr="001003EA" w:rsidRDefault="003E016A" w:rsidP="00D5788B">
            <w:pPr>
              <w:pStyle w:val="TAL"/>
              <w:keepNext w:val="0"/>
              <w:rPr>
                <w:sz w:val="16"/>
                <w:szCs w:val="16"/>
              </w:rPr>
            </w:pPr>
            <w:r w:rsidRPr="001003EA">
              <w:rPr>
                <w:sz w:val="16"/>
                <w:szCs w:val="16"/>
              </w:rPr>
              <w:t>Approved</w:t>
            </w:r>
          </w:p>
        </w:tc>
      </w:tr>
      <w:tr w:rsidR="003E016A" w14:paraId="2C6D0DAC" w14:textId="77777777" w:rsidTr="003E016A">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BD662F8" w14:textId="77777777" w:rsidR="003E016A" w:rsidRPr="001003EA" w:rsidRDefault="003E016A" w:rsidP="00D5788B">
            <w:pPr>
              <w:pStyle w:val="TAL"/>
              <w:keepNext w:val="0"/>
              <w:rPr>
                <w:sz w:val="16"/>
                <w:szCs w:val="16"/>
              </w:rPr>
            </w:pPr>
            <w:r w:rsidRPr="001003EA">
              <w:rPr>
                <w:sz w:val="16"/>
                <w:szCs w:val="16"/>
              </w:rPr>
              <w:t>SP-240669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9F78C6" w14:textId="77777777" w:rsidR="003E016A" w:rsidRPr="001003EA" w:rsidRDefault="003E016A" w:rsidP="00D5788B">
            <w:pPr>
              <w:pStyle w:val="TAL"/>
              <w:keepNext w:val="0"/>
              <w:rPr>
                <w:sz w:val="16"/>
                <w:szCs w:val="16"/>
              </w:rPr>
            </w:pPr>
            <w:r w:rsidRPr="001003EA">
              <w:rPr>
                <w:sz w:val="16"/>
                <w:szCs w:val="16"/>
              </w:rPr>
              <w:t>Rel-16 CRs on Security Assurance Specification for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E8EBA5" w14:textId="77777777" w:rsidR="003E016A" w:rsidRPr="001003EA" w:rsidRDefault="003E016A" w:rsidP="00D5788B">
            <w:pPr>
              <w:pStyle w:val="TAL"/>
              <w:keepNext w:val="0"/>
              <w:rPr>
                <w:sz w:val="16"/>
                <w:szCs w:val="16"/>
              </w:rPr>
            </w:pPr>
            <w:r w:rsidRPr="001003EA">
              <w:rPr>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A4D6C1" w14:textId="77777777" w:rsidR="003E016A" w:rsidRPr="001003EA" w:rsidRDefault="003E016A" w:rsidP="00D5788B">
            <w:pPr>
              <w:pStyle w:val="TAL"/>
              <w:keepNext w:val="0"/>
              <w:rPr>
                <w:sz w:val="16"/>
                <w:szCs w:val="16"/>
              </w:rPr>
            </w:pPr>
            <w:r w:rsidRPr="001003EA">
              <w:rPr>
                <w:sz w:val="16"/>
                <w:szCs w:val="16"/>
              </w:rPr>
              <w:t>33.514 CR0019; 33.514 CR0020; 33.514 CR0021; 33.514 CR0022; 33.514 CR0023; 33.514 CR0024; 33.514 CR0016R1; 33.514 CR0017R1; 33.514 CR0018R1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CFA4B2" w14:textId="77777777" w:rsidR="003E016A" w:rsidRPr="001003EA" w:rsidRDefault="003E016A" w:rsidP="00D5788B">
            <w:pPr>
              <w:pStyle w:val="TAL"/>
              <w:keepNext w:val="0"/>
              <w:rPr>
                <w:sz w:val="16"/>
                <w:szCs w:val="16"/>
              </w:rPr>
            </w:pPr>
            <w:r w:rsidRPr="001003EA">
              <w:rPr>
                <w:sz w:val="16"/>
                <w:szCs w:val="16"/>
              </w:rPr>
              <w:t>Block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EE20CC" w14:textId="77777777" w:rsidR="003E016A" w:rsidRPr="001003EA" w:rsidRDefault="003E016A" w:rsidP="00D5788B">
            <w:pPr>
              <w:pStyle w:val="TAL"/>
              <w:keepNext w:val="0"/>
              <w:rPr>
                <w:sz w:val="16"/>
                <w:szCs w:val="16"/>
              </w:rPr>
            </w:pPr>
            <w:r w:rsidRPr="001003EA">
              <w:rPr>
                <w:sz w:val="16"/>
                <w:szCs w:val="16"/>
              </w:rPr>
              <w:t>Approved</w:t>
            </w:r>
          </w:p>
        </w:tc>
      </w:tr>
    </w:tbl>
    <w:p w14:paraId="6EB257F9" w14:textId="77777777" w:rsidR="003E016A" w:rsidRDefault="003E016A" w:rsidP="003E016A">
      <w:r>
        <w:t>159 Entries</w:t>
      </w:r>
    </w:p>
    <w:p w14:paraId="14D51EB6" w14:textId="77777777" w:rsidR="00B865F6" w:rsidRDefault="00B865F6" w:rsidP="00B865F6"/>
    <w:p w14:paraId="4F07E224" w14:textId="77777777" w:rsidR="00B865F6" w:rsidRDefault="00B865F6" w:rsidP="00B865F6">
      <w:pPr>
        <w:pStyle w:val="Heading1"/>
      </w:pPr>
      <w:bookmarkStart w:id="147" w:name="_Toc173151493"/>
      <w:r>
        <w:t>E.4</w:t>
      </w:r>
      <w:r>
        <w:tab/>
        <w:t>List of Approved CRs</w:t>
      </w:r>
      <w:bookmarkEnd w:id="147"/>
    </w:p>
    <w:p w14:paraId="7C7B577D" w14:textId="77777777" w:rsidR="00B865F6" w:rsidRDefault="00B865F6" w:rsidP="00B865F6">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865F6" w14:paraId="0FA63DEA" w14:textId="77777777" w:rsidTr="00D5788B">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D86381" w14:textId="77777777" w:rsidR="00B865F6" w:rsidRDefault="00B865F6" w:rsidP="00D5788B">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6E0089" w14:textId="77777777" w:rsidR="00B865F6" w:rsidRDefault="00B865F6" w:rsidP="00D5788B">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177C36" w14:textId="77777777" w:rsidR="00B865F6" w:rsidRDefault="00B865F6" w:rsidP="00D5788B">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04E16E" w14:textId="77777777" w:rsidR="00B865F6" w:rsidRDefault="00B865F6" w:rsidP="00D5788B">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49338B" w14:textId="77777777" w:rsidR="00B865F6" w:rsidRDefault="00B865F6" w:rsidP="00D5788B">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4B3BA1" w14:textId="77777777" w:rsidR="00B865F6" w:rsidRDefault="00B865F6" w:rsidP="00D5788B">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3B6B1F" w14:textId="77777777" w:rsidR="00B865F6" w:rsidRDefault="00B865F6" w:rsidP="00D5788B">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898A15" w14:textId="77777777" w:rsidR="00B865F6" w:rsidRDefault="00B865F6" w:rsidP="00D5788B">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83315B" w14:textId="77777777" w:rsidR="00B865F6" w:rsidRDefault="00B865F6" w:rsidP="00D5788B">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092ED8" w14:textId="77777777" w:rsidR="00B865F6" w:rsidRDefault="00B865F6" w:rsidP="00D5788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571CEB" w14:textId="77777777" w:rsidR="00B865F6" w:rsidRDefault="00B865F6" w:rsidP="00D5788B">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FD0E02" w14:textId="77777777" w:rsidR="00B865F6" w:rsidRDefault="00B865F6" w:rsidP="00D5788B">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0F23C5" w14:textId="77777777" w:rsidR="00B865F6" w:rsidRDefault="00B865F6" w:rsidP="00D5788B">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DBE327" w14:textId="77777777" w:rsidR="00B865F6" w:rsidRDefault="00B865F6" w:rsidP="00D5788B">
            <w:pPr>
              <w:pStyle w:val="TAH"/>
              <w:keepNext w:val="0"/>
            </w:pPr>
            <w:r w:rsidRPr="00BB3F37">
              <w:t>OAffSp</w:t>
            </w:r>
          </w:p>
        </w:tc>
      </w:tr>
      <w:tr w:rsidR="00B865F6" w14:paraId="49B431FD"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1FF77" w14:textId="77777777" w:rsidR="00B865F6" w:rsidRPr="001B1679" w:rsidRDefault="00B865F6" w:rsidP="00D5788B">
            <w:pPr>
              <w:pStyle w:val="TAL"/>
              <w:keepNext w:val="0"/>
              <w:rPr>
                <w:sz w:val="16"/>
                <w:szCs w:val="16"/>
              </w:rPr>
            </w:pPr>
            <w:r w:rsidRPr="001B1679">
              <w:rPr>
                <w:sz w:val="16"/>
                <w:szCs w:val="16"/>
              </w:rPr>
              <w:t>23.548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D260AF" w14:textId="77777777" w:rsidR="00B865F6" w:rsidRPr="001B1679" w:rsidRDefault="00B865F6" w:rsidP="00D5788B">
            <w:pPr>
              <w:pStyle w:val="TAL"/>
              <w:keepNext w:val="0"/>
              <w:rPr>
                <w:sz w:val="16"/>
                <w:szCs w:val="16"/>
              </w:rPr>
            </w:pPr>
            <w:r w:rsidRPr="001B1679">
              <w:rPr>
                <w:sz w:val="16"/>
                <w:szCs w:val="16"/>
              </w:rPr>
              <w:t>0198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DD3D524" w14:textId="77777777" w:rsidR="00B865F6" w:rsidRPr="001B1679" w:rsidRDefault="00B865F6" w:rsidP="00D5788B">
            <w:pPr>
              <w:pStyle w:val="TAL"/>
              <w:keepNext w:val="0"/>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A4AF6D"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AD147" w14:textId="77777777" w:rsidR="00B865F6" w:rsidRPr="001B1679" w:rsidRDefault="00B865F6" w:rsidP="00D5788B">
            <w:pPr>
              <w:pStyle w:val="TAL"/>
              <w:keepNext w:val="0"/>
              <w:rPr>
                <w:sz w:val="16"/>
                <w:szCs w:val="16"/>
              </w:rPr>
            </w:pPr>
            <w:r w:rsidRPr="001B1679">
              <w:rPr>
                <w:sz w:val="16"/>
                <w:szCs w:val="16"/>
              </w:rPr>
              <w:t>Clarification on AF request for simultaneous connectivity</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56B3AC0"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B9CD2B" w14:textId="77777777" w:rsidR="00B865F6" w:rsidRPr="001B1679" w:rsidRDefault="00B865F6" w:rsidP="00D5788B">
            <w:pPr>
              <w:pStyle w:val="TAL"/>
              <w:keepNext w:val="0"/>
              <w:rPr>
                <w:sz w:val="16"/>
                <w:szCs w:val="16"/>
              </w:rPr>
            </w:pPr>
            <w:r w:rsidRPr="001B1679">
              <w:rPr>
                <w:sz w:val="16"/>
                <w:szCs w:val="16"/>
              </w:rPr>
              <w:t>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08FF0"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EAF33" w14:textId="77777777" w:rsidR="00B865F6" w:rsidRPr="001B1679" w:rsidRDefault="00B865F6" w:rsidP="00D5788B">
            <w:pPr>
              <w:pStyle w:val="TAL"/>
              <w:keepNext w:val="0"/>
              <w:rPr>
                <w:sz w:val="16"/>
                <w:szCs w:val="16"/>
              </w:rPr>
            </w:pPr>
            <w:r w:rsidRPr="001B1679">
              <w:rPr>
                <w:sz w:val="16"/>
                <w:szCs w:val="16"/>
              </w:rPr>
              <w:t>SP-240960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3F62A" w14:textId="77777777" w:rsidR="00B865F6" w:rsidRPr="001B1679" w:rsidRDefault="00B865F6" w:rsidP="00D5788B">
            <w:pPr>
              <w:pStyle w:val="TAL"/>
              <w:keepNext w:val="0"/>
              <w:rPr>
                <w:sz w:val="16"/>
                <w:szCs w:val="16"/>
              </w:rPr>
            </w:pPr>
            <w:r w:rsidRPr="001B1679">
              <w:rPr>
                <w:sz w:val="16"/>
                <w:szCs w:val="16"/>
              </w:rPr>
              <w:t>China Mobile, Nokia, Nokia Shanghai Bell, Huawei, Hisilicon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7A3C4" w14:textId="77777777" w:rsidR="00B865F6" w:rsidRPr="001B1679" w:rsidRDefault="00B865F6" w:rsidP="00D5788B">
            <w:pPr>
              <w:pStyle w:val="TAL"/>
              <w:keepNext w:val="0"/>
              <w:rPr>
                <w:sz w:val="16"/>
                <w:szCs w:val="16"/>
              </w:rPr>
            </w:pPr>
            <w:r w:rsidRPr="001B1679">
              <w:rPr>
                <w:sz w:val="16"/>
                <w:szCs w:val="16"/>
              </w:rPr>
              <w:t>TEI18, EDGE_Ph2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526F5F" w14:textId="77777777" w:rsidR="00B865F6" w:rsidRPr="001B1679" w:rsidRDefault="00B865F6" w:rsidP="00D5788B">
            <w:pPr>
              <w:pStyle w:val="TAL"/>
              <w:keepNext w:val="0"/>
              <w:rPr>
                <w:sz w:val="16"/>
                <w:szCs w:val="16"/>
              </w:rPr>
            </w:pPr>
            <w:r w:rsidRPr="001B1679">
              <w:rPr>
                <w:sz w:val="16"/>
                <w:szCs w:val="16"/>
              </w:rPr>
              <w:t>6.3.4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748D4"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01EB7F" w14:textId="77777777" w:rsidR="00B865F6" w:rsidRPr="001B1679" w:rsidRDefault="00B865F6" w:rsidP="00D5788B">
            <w:pPr>
              <w:pStyle w:val="TAL"/>
              <w:keepNext w:val="0"/>
              <w:rPr>
                <w:sz w:val="16"/>
                <w:szCs w:val="16"/>
              </w:rPr>
            </w:pPr>
          </w:p>
        </w:tc>
      </w:tr>
      <w:tr w:rsidR="00B865F6" w14:paraId="6A097327"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EA25C" w14:textId="77777777" w:rsidR="00B865F6" w:rsidRPr="001B1679" w:rsidRDefault="00B865F6" w:rsidP="00D5788B">
            <w:pPr>
              <w:pStyle w:val="TAL"/>
              <w:keepNext w:val="0"/>
              <w:rPr>
                <w:sz w:val="16"/>
                <w:szCs w:val="16"/>
              </w:rPr>
            </w:pPr>
            <w:r w:rsidRPr="001B1679">
              <w:rPr>
                <w:sz w:val="16"/>
                <w:szCs w:val="16"/>
              </w:rPr>
              <w:t>26.247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76907" w14:textId="77777777" w:rsidR="00B865F6" w:rsidRPr="001B1679" w:rsidRDefault="00B865F6" w:rsidP="00D5788B">
            <w:pPr>
              <w:pStyle w:val="TAL"/>
              <w:keepNext w:val="0"/>
              <w:rPr>
                <w:sz w:val="16"/>
                <w:szCs w:val="16"/>
              </w:rPr>
            </w:pPr>
            <w:r w:rsidRPr="001B1679">
              <w:rPr>
                <w:sz w:val="16"/>
                <w:szCs w:val="16"/>
              </w:rPr>
              <w:t>0185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BE527EE" w14:textId="77777777" w:rsidR="00B865F6" w:rsidRPr="001B1679" w:rsidRDefault="00B865F6" w:rsidP="00D5788B">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39AF00"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FB6F2A" w14:textId="77777777" w:rsidR="00B865F6" w:rsidRPr="001B1679" w:rsidRDefault="00B865F6" w:rsidP="00D5788B">
            <w:pPr>
              <w:pStyle w:val="TAL"/>
              <w:keepNext w:val="0"/>
              <w:rPr>
                <w:sz w:val="16"/>
                <w:szCs w:val="16"/>
              </w:rPr>
            </w:pPr>
            <w:r w:rsidRPr="001B1679">
              <w:rPr>
                <w:sz w:val="16"/>
                <w:szCs w:val="16"/>
              </w:rPr>
              <w:t>[EVEX, TEI18] Additional QM10 reporting schema fields for alignment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4E461C5"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878F4A" w14:textId="77777777" w:rsidR="00B865F6" w:rsidRPr="001B1679" w:rsidRDefault="00B865F6" w:rsidP="00D5788B">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10A16"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CBFAA" w14:textId="77777777" w:rsidR="00B865F6" w:rsidRPr="001B1679" w:rsidRDefault="00B865F6" w:rsidP="00D5788B">
            <w:pPr>
              <w:pStyle w:val="TAL"/>
              <w:keepNext w:val="0"/>
              <w:rPr>
                <w:sz w:val="16"/>
                <w:szCs w:val="16"/>
              </w:rPr>
            </w:pPr>
            <w:r w:rsidRPr="001B1679">
              <w:rPr>
                <w:sz w:val="16"/>
                <w:szCs w:val="16"/>
              </w:rPr>
              <w:t>SP-240908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91B625" w14:textId="77777777" w:rsidR="00B865F6" w:rsidRPr="0032382F" w:rsidRDefault="00B865F6" w:rsidP="00D5788B">
            <w:pPr>
              <w:pStyle w:val="TAL"/>
              <w:keepNext w:val="0"/>
              <w:rPr>
                <w:sz w:val="16"/>
                <w:szCs w:val="16"/>
                <w:lang w:val="fr-FR"/>
              </w:rPr>
            </w:pPr>
            <w:r w:rsidRPr="0032382F">
              <w:rPr>
                <w:sz w:val="16"/>
                <w:szCs w:val="16"/>
                <w:lang w:val="fr-FR"/>
              </w:rPr>
              <w:t>BBC, InterDigital France R&amp;D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59E09" w14:textId="77777777" w:rsidR="00B865F6" w:rsidRPr="001B1679" w:rsidRDefault="00B865F6" w:rsidP="00D5788B">
            <w:pPr>
              <w:pStyle w:val="TAL"/>
              <w:keepNext w:val="0"/>
              <w:rPr>
                <w:sz w:val="16"/>
                <w:szCs w:val="16"/>
              </w:rPr>
            </w:pPr>
            <w:r w:rsidRPr="001B1679">
              <w:rPr>
                <w:sz w:val="16"/>
                <w:szCs w:val="16"/>
              </w:rPr>
              <w:t>TEI18, EVEX</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C64A8" w14:textId="77777777" w:rsidR="00B865F6" w:rsidRPr="001B1679" w:rsidRDefault="00B865F6" w:rsidP="00D5788B">
            <w:pPr>
              <w:pStyle w:val="TAL"/>
              <w:keepNext w:val="0"/>
              <w:rPr>
                <w:sz w:val="16"/>
                <w:szCs w:val="16"/>
              </w:rPr>
            </w:pPr>
            <w:r w:rsidRPr="001B1679">
              <w:rPr>
                <w:sz w:val="16"/>
                <w:szCs w:val="16"/>
              </w:rPr>
              <w:t>10.6.2, 10.6.3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E7360"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9CF254" w14:textId="77777777" w:rsidR="00B865F6" w:rsidRPr="001B1679" w:rsidRDefault="00B865F6" w:rsidP="00D5788B">
            <w:pPr>
              <w:pStyle w:val="TAL"/>
              <w:keepNext w:val="0"/>
              <w:rPr>
                <w:sz w:val="16"/>
                <w:szCs w:val="16"/>
              </w:rPr>
            </w:pPr>
          </w:p>
        </w:tc>
      </w:tr>
      <w:tr w:rsidR="00B865F6" w14:paraId="251B4C3E"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39BED" w14:textId="77777777" w:rsidR="00B865F6" w:rsidRPr="001B1679" w:rsidRDefault="00B865F6" w:rsidP="00D5788B">
            <w:pPr>
              <w:pStyle w:val="TAL"/>
              <w:keepNext w:val="0"/>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D19722" w14:textId="77777777" w:rsidR="00B865F6" w:rsidRPr="001B1679" w:rsidRDefault="00B865F6" w:rsidP="00D5788B">
            <w:pPr>
              <w:pStyle w:val="TAL"/>
              <w:keepNext w:val="0"/>
              <w:rPr>
                <w:sz w:val="16"/>
                <w:szCs w:val="16"/>
              </w:rPr>
            </w:pPr>
            <w:r w:rsidRPr="001B1679">
              <w:rPr>
                <w:sz w:val="16"/>
                <w:szCs w:val="16"/>
              </w:rPr>
              <w:t>0046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79FCA7E" w14:textId="77777777" w:rsidR="00B865F6" w:rsidRPr="001B1679" w:rsidRDefault="00B865F6" w:rsidP="00D5788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282722"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71F149" w14:textId="77777777" w:rsidR="00B865F6" w:rsidRPr="001B1679" w:rsidRDefault="00B865F6" w:rsidP="00D5788B">
            <w:pPr>
              <w:pStyle w:val="TAL"/>
              <w:keepNext w:val="0"/>
              <w:rPr>
                <w:sz w:val="16"/>
                <w:szCs w:val="16"/>
              </w:rPr>
            </w:pPr>
            <w:r w:rsidRPr="001B1679">
              <w:rPr>
                <w:sz w:val="16"/>
                <w:szCs w:val="16"/>
              </w:rPr>
              <w:t>[5GMS_Pro_Ph2] Service URL Handling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9423E42" w14:textId="77777777" w:rsidR="00B865F6" w:rsidRPr="001B1679" w:rsidRDefault="00B865F6" w:rsidP="00D5788B">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5B416B"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97EBC"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FDC78" w14:textId="77777777" w:rsidR="00B865F6" w:rsidRPr="001B1679" w:rsidRDefault="00B865F6" w:rsidP="00D5788B">
            <w:pPr>
              <w:pStyle w:val="TAL"/>
              <w:keepNext w:val="0"/>
              <w:rPr>
                <w:sz w:val="16"/>
                <w:szCs w:val="16"/>
              </w:rPr>
            </w:pPr>
            <w:r w:rsidRPr="001B1679">
              <w:rPr>
                <w:sz w:val="16"/>
                <w:szCs w:val="16"/>
              </w:rPr>
              <w:t>SP-240859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A9D045" w14:textId="77777777" w:rsidR="00B865F6" w:rsidRPr="001B1679" w:rsidRDefault="00B865F6" w:rsidP="00D5788B">
            <w:pPr>
              <w:pStyle w:val="TAL"/>
              <w:keepNext w:val="0"/>
              <w:rPr>
                <w:sz w:val="16"/>
                <w:szCs w:val="16"/>
              </w:rPr>
            </w:pPr>
            <w:r w:rsidRPr="001B1679">
              <w:rPr>
                <w:sz w:val="16"/>
                <w:szCs w:val="16"/>
              </w:rPr>
              <w:t>BBC, Qualcomm Incorporated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7B764" w14:textId="77777777" w:rsidR="00B865F6" w:rsidRPr="001B1679" w:rsidRDefault="00B865F6" w:rsidP="00D5788B">
            <w:pPr>
              <w:pStyle w:val="TAL"/>
              <w:keepNext w:val="0"/>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34661" w14:textId="77777777" w:rsidR="00B865F6" w:rsidRPr="001B1679" w:rsidRDefault="00B865F6" w:rsidP="00D5788B">
            <w:pPr>
              <w:pStyle w:val="TAL"/>
              <w:keepNext w:val="0"/>
              <w:rPr>
                <w:sz w:val="16"/>
                <w:szCs w:val="16"/>
              </w:rPr>
            </w:pPr>
            <w:r w:rsidRPr="001B1679">
              <w:rPr>
                <w:sz w:val="16"/>
                <w:szCs w:val="16"/>
              </w:rPr>
              <w:t>2, 4.8.3 (new), 5.1, 12.4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FC2EB"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857662" w14:textId="77777777" w:rsidR="00B865F6" w:rsidRPr="001B1679" w:rsidRDefault="00B865F6" w:rsidP="00D5788B">
            <w:pPr>
              <w:pStyle w:val="TAL"/>
              <w:keepNext w:val="0"/>
              <w:rPr>
                <w:sz w:val="16"/>
                <w:szCs w:val="16"/>
              </w:rPr>
            </w:pPr>
          </w:p>
        </w:tc>
      </w:tr>
      <w:tr w:rsidR="00B865F6" w14:paraId="554BD0E1"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8BAAC" w14:textId="77777777" w:rsidR="00B865F6" w:rsidRPr="001B1679" w:rsidRDefault="00B865F6" w:rsidP="00D5788B">
            <w:pPr>
              <w:pStyle w:val="TAL"/>
              <w:keepNext w:val="0"/>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2E0B49" w14:textId="77777777" w:rsidR="00B865F6" w:rsidRPr="001B1679" w:rsidRDefault="00B865F6" w:rsidP="00D5788B">
            <w:pPr>
              <w:pStyle w:val="TAL"/>
              <w:keepNext w:val="0"/>
              <w:rPr>
                <w:sz w:val="16"/>
                <w:szCs w:val="16"/>
              </w:rPr>
            </w:pPr>
            <w:r w:rsidRPr="001B1679">
              <w:rPr>
                <w:sz w:val="16"/>
                <w:szCs w:val="16"/>
              </w:rPr>
              <w:t>0057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973CF34" w14:textId="77777777" w:rsidR="00B865F6" w:rsidRPr="001B1679" w:rsidRDefault="00B865F6" w:rsidP="00D5788B">
            <w:pPr>
              <w:pStyle w:val="TAL"/>
              <w:keepNext w:val="0"/>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E0D602"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ED595" w14:textId="77777777" w:rsidR="00B865F6" w:rsidRPr="001B1679" w:rsidRDefault="00B865F6" w:rsidP="00D5788B">
            <w:pPr>
              <w:pStyle w:val="TAL"/>
              <w:keepNext w:val="0"/>
              <w:rPr>
                <w:sz w:val="16"/>
                <w:szCs w:val="16"/>
              </w:rPr>
            </w:pPr>
            <w:r w:rsidRPr="001B1679">
              <w:rPr>
                <w:sz w:val="16"/>
                <w:szCs w:val="16"/>
              </w:rPr>
              <w:t>[5GMS_Pro_Ph2] Remove M1, M5 and M6 procedures and APIs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D47A36" w14:textId="77777777" w:rsidR="00B865F6" w:rsidRPr="001B1679" w:rsidRDefault="00B865F6" w:rsidP="00D5788B">
            <w:pPr>
              <w:pStyle w:val="TAL"/>
              <w:keepNext w:val="0"/>
              <w:rPr>
                <w:sz w:val="16"/>
                <w:szCs w:val="16"/>
              </w:rPr>
            </w:pPr>
            <w:r w:rsidRPr="001B1679">
              <w:rPr>
                <w:sz w:val="16"/>
                <w:szCs w:val="16"/>
              </w:rPr>
              <w: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615597"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D51E0"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AFE47" w14:textId="77777777" w:rsidR="00B865F6" w:rsidRPr="001B1679" w:rsidRDefault="00B865F6" w:rsidP="00D5788B">
            <w:pPr>
              <w:pStyle w:val="TAL"/>
              <w:keepNext w:val="0"/>
              <w:rPr>
                <w:sz w:val="16"/>
                <w:szCs w:val="16"/>
              </w:rPr>
            </w:pPr>
            <w:r w:rsidRPr="001B1679">
              <w:rPr>
                <w:sz w:val="16"/>
                <w:szCs w:val="16"/>
              </w:rPr>
              <w:t>SP-240925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9C608"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EEB62" w14:textId="77777777" w:rsidR="00B865F6" w:rsidRPr="001B1679" w:rsidRDefault="00B865F6" w:rsidP="00D5788B">
            <w:pPr>
              <w:pStyle w:val="TAL"/>
              <w:keepNext w:val="0"/>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8FD93" w14:textId="77777777" w:rsidR="00B865F6" w:rsidRPr="001B1679" w:rsidRDefault="00B865F6" w:rsidP="00D5788B">
            <w:pPr>
              <w:pStyle w:val="TAL"/>
              <w:keepNext w:val="0"/>
              <w:rPr>
                <w:sz w:val="16"/>
                <w:szCs w:val="16"/>
              </w:rPr>
            </w:pPr>
            <w:r w:rsidRPr="001B1679">
              <w:rPr>
                <w:sz w:val="16"/>
                <w:szCs w:val="16"/>
              </w:rPr>
              <w:t>2, 4.3.1, 4.3.2, 4.3.3, 4.3.3A (new), 4.3.4, 4.3.5, 4.3.6, 4.3.7, 4.3.8, 4.3.9, 4.3.10, 4.3.11, 4.7.1, 4.7.2, 4.7.3, 4.7.4, 4.7.5, 4.7.6, 4.8.2, 6.1, 6.1.1 (new), 6.1.2 (new), 6.2.1.1, 6.2.2, 6.2.3.1, 6.2.3.2.1, 6.2.3.2.2, 6.2.3.4, 6.2.3.5, 6.3 (voided),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4A454"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B0FFA2" w14:textId="77777777" w:rsidR="00B865F6" w:rsidRPr="001B1679" w:rsidRDefault="00B865F6" w:rsidP="00D5788B">
            <w:pPr>
              <w:pStyle w:val="TAL"/>
              <w:keepNext w:val="0"/>
              <w:rPr>
                <w:sz w:val="16"/>
                <w:szCs w:val="16"/>
              </w:rPr>
            </w:pPr>
          </w:p>
        </w:tc>
      </w:tr>
      <w:tr w:rsidR="00B865F6" w14:paraId="6EB04EB4"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991836" w14:textId="77777777" w:rsidR="00B865F6" w:rsidRPr="001B1679" w:rsidRDefault="00B865F6" w:rsidP="00D5788B">
            <w:pPr>
              <w:pStyle w:val="TAL"/>
              <w:keepNext w:val="0"/>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42AC9B" w14:textId="77777777" w:rsidR="00B865F6" w:rsidRPr="001B1679" w:rsidRDefault="00B865F6" w:rsidP="00D5788B">
            <w:pPr>
              <w:pStyle w:val="TAL"/>
              <w:keepNext w:val="0"/>
              <w:rPr>
                <w:sz w:val="16"/>
                <w:szCs w:val="16"/>
              </w:rPr>
            </w:pPr>
            <w:r w:rsidRPr="001B1679">
              <w:rPr>
                <w:sz w:val="16"/>
                <w:szCs w:val="16"/>
              </w:rPr>
              <w:t>0069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CE479BF" w14:textId="77777777" w:rsidR="00B865F6" w:rsidRPr="001B1679" w:rsidRDefault="00B865F6" w:rsidP="00D5788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1F5A25" w14:textId="77777777" w:rsidR="00B865F6" w:rsidRPr="001B1679" w:rsidRDefault="00B865F6" w:rsidP="00D5788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D21B67" w14:textId="77777777" w:rsidR="00B865F6" w:rsidRPr="001B1679" w:rsidRDefault="00B865F6" w:rsidP="00D5788B">
            <w:pPr>
              <w:pStyle w:val="TAL"/>
              <w:keepNext w:val="0"/>
              <w:rPr>
                <w:sz w:val="16"/>
                <w:szCs w:val="16"/>
              </w:rPr>
            </w:pPr>
            <w:r w:rsidRPr="001B1679">
              <w:rPr>
                <w:sz w:val="16"/>
                <w:szCs w:val="16"/>
              </w:rPr>
              <w:t>[5GMS3, TEI17] Metrics reporting corrections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720FB7"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D1BC65" w14:textId="77777777" w:rsidR="00B865F6" w:rsidRPr="001B1679" w:rsidRDefault="00B865F6" w:rsidP="00D5788B">
            <w:pPr>
              <w:pStyle w:val="TAL"/>
              <w:keepNext w:val="0"/>
              <w:rPr>
                <w:sz w:val="16"/>
                <w:szCs w:val="16"/>
              </w:rPr>
            </w:pPr>
            <w:r w:rsidRPr="001B1679">
              <w:rPr>
                <w:sz w:val="16"/>
                <w:szCs w:val="16"/>
              </w:rPr>
              <w:t>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52B29"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58DC7" w14:textId="77777777" w:rsidR="00B865F6" w:rsidRPr="001B1679" w:rsidRDefault="00B865F6" w:rsidP="00D5788B">
            <w:pPr>
              <w:pStyle w:val="TAL"/>
              <w:keepNext w:val="0"/>
              <w:rPr>
                <w:sz w:val="16"/>
                <w:szCs w:val="16"/>
              </w:rPr>
            </w:pPr>
            <w:r w:rsidRPr="001B1679">
              <w:rPr>
                <w:sz w:val="16"/>
                <w:szCs w:val="16"/>
              </w:rPr>
              <w:t>SP-240574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DCC283"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F16C6" w14:textId="77777777" w:rsidR="00B865F6" w:rsidRPr="001B1679" w:rsidRDefault="00B865F6" w:rsidP="00D5788B">
            <w:pPr>
              <w:pStyle w:val="TAL"/>
              <w:keepNext w:val="0"/>
              <w:rPr>
                <w:sz w:val="16"/>
                <w:szCs w:val="16"/>
              </w:rPr>
            </w:pPr>
            <w:r w:rsidRPr="001B1679">
              <w:rPr>
                <w:sz w:val="16"/>
                <w:szCs w:val="16"/>
              </w:rPr>
              <w:t>5GMS3,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97516" w14:textId="77777777" w:rsidR="00B865F6" w:rsidRPr="001B1679" w:rsidRDefault="00B865F6" w:rsidP="00D5788B">
            <w:pPr>
              <w:pStyle w:val="TAL"/>
              <w:keepNext w:val="0"/>
              <w:rPr>
                <w:sz w:val="16"/>
                <w:szCs w:val="16"/>
              </w:rPr>
            </w:pPr>
            <w:r w:rsidRPr="001B1679">
              <w:rPr>
                <w:sz w:val="16"/>
                <w:szCs w:val="16"/>
              </w:rPr>
              <w:t>7.8.3.1, 11.2.3.1, C.3.7, C.4.1, E.1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D8797"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D760FA" w14:textId="77777777" w:rsidR="00B865F6" w:rsidRPr="001B1679" w:rsidRDefault="00B865F6" w:rsidP="00D5788B">
            <w:pPr>
              <w:pStyle w:val="TAL"/>
              <w:keepNext w:val="0"/>
              <w:rPr>
                <w:sz w:val="16"/>
                <w:szCs w:val="16"/>
              </w:rPr>
            </w:pPr>
          </w:p>
        </w:tc>
      </w:tr>
      <w:tr w:rsidR="00B865F6" w14:paraId="767EE711"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84134" w14:textId="77777777" w:rsidR="00B865F6" w:rsidRPr="001B1679" w:rsidRDefault="00B865F6" w:rsidP="00D5788B">
            <w:pPr>
              <w:pStyle w:val="TAL"/>
              <w:keepNext w:val="0"/>
              <w:rPr>
                <w:sz w:val="16"/>
                <w:szCs w:val="16"/>
              </w:rPr>
            </w:pPr>
            <w:r w:rsidRPr="001B1679">
              <w:rPr>
                <w:sz w:val="16"/>
                <w:szCs w:val="16"/>
              </w:rPr>
              <w:lastRenderedPageBreak/>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7A64CC" w14:textId="77777777" w:rsidR="00B865F6" w:rsidRPr="001B1679" w:rsidRDefault="00B865F6" w:rsidP="00D5788B">
            <w:pPr>
              <w:pStyle w:val="TAL"/>
              <w:keepNext w:val="0"/>
              <w:rPr>
                <w:sz w:val="16"/>
                <w:szCs w:val="16"/>
              </w:rPr>
            </w:pPr>
            <w:r w:rsidRPr="001B1679">
              <w:rPr>
                <w:sz w:val="16"/>
                <w:szCs w:val="16"/>
              </w:rPr>
              <w:t>0070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779B828" w14:textId="77777777" w:rsidR="00B865F6" w:rsidRPr="001B1679" w:rsidRDefault="00B865F6" w:rsidP="00D5788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9AAC65"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4A50B" w14:textId="77777777" w:rsidR="00B865F6" w:rsidRPr="001B1679" w:rsidRDefault="00B865F6" w:rsidP="00D5788B">
            <w:pPr>
              <w:pStyle w:val="TAL"/>
              <w:keepNext w:val="0"/>
              <w:rPr>
                <w:sz w:val="16"/>
                <w:szCs w:val="16"/>
              </w:rPr>
            </w:pPr>
            <w:r w:rsidRPr="001B1679">
              <w:rPr>
                <w:sz w:val="16"/>
                <w:szCs w:val="16"/>
              </w:rPr>
              <w:t>[EVEX, TEI18] Add missing explicit data reporting and event exposure parameters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BCC3E55"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802A95"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E5896"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9771F" w14:textId="77777777" w:rsidR="00B865F6" w:rsidRPr="001B1679" w:rsidRDefault="00B865F6" w:rsidP="00D5788B">
            <w:pPr>
              <w:pStyle w:val="TAL"/>
              <w:keepNext w:val="0"/>
              <w:rPr>
                <w:sz w:val="16"/>
                <w:szCs w:val="16"/>
              </w:rPr>
            </w:pPr>
            <w:r w:rsidRPr="001B1679">
              <w:rPr>
                <w:sz w:val="16"/>
                <w:szCs w:val="16"/>
              </w:rPr>
              <w:t>SP-240568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EB80DC"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B2BED" w14:textId="77777777" w:rsidR="00B865F6" w:rsidRPr="001B1679" w:rsidRDefault="00B865F6" w:rsidP="00D5788B">
            <w:pPr>
              <w:pStyle w:val="TAL"/>
              <w:keepNext w:val="0"/>
              <w:rPr>
                <w:sz w:val="16"/>
                <w:szCs w:val="16"/>
              </w:rPr>
            </w:pPr>
            <w:r w:rsidRPr="001B1679">
              <w:rPr>
                <w:sz w:val="16"/>
                <w:szCs w:val="16"/>
              </w:rPr>
              <w:t>TEI18, EVEX</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0EFD1" w14:textId="77777777" w:rsidR="00B865F6" w:rsidRPr="001B1679" w:rsidRDefault="00B865F6" w:rsidP="00D5788B">
            <w:pPr>
              <w:pStyle w:val="TAL"/>
              <w:keepNext w:val="0"/>
              <w:rPr>
                <w:sz w:val="16"/>
                <w:szCs w:val="16"/>
              </w:rPr>
            </w:pPr>
            <w:r w:rsidRPr="001B1679">
              <w:rPr>
                <w:sz w:val="16"/>
                <w:szCs w:val="16"/>
              </w:rPr>
              <w:t>6.4.3.9A (new), 6.4.3.11, 17.2, 17A.2,.18.2.2, 18.3.2, 18.4.2, 18.5.2, 18.6.2, 18.7.2, C.2, C.5.1, C.5.2, C.6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CEF7A"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8C1141" w14:textId="77777777" w:rsidR="00B865F6" w:rsidRPr="001B1679" w:rsidRDefault="00B865F6" w:rsidP="00D5788B">
            <w:pPr>
              <w:pStyle w:val="TAL"/>
              <w:keepNext w:val="0"/>
              <w:rPr>
                <w:sz w:val="16"/>
                <w:szCs w:val="16"/>
              </w:rPr>
            </w:pPr>
          </w:p>
        </w:tc>
      </w:tr>
      <w:tr w:rsidR="00B865F6" w14:paraId="7B7903A5"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36C23" w14:textId="77777777" w:rsidR="00B865F6" w:rsidRPr="001B1679" w:rsidRDefault="00B865F6" w:rsidP="00D5788B">
            <w:pPr>
              <w:pStyle w:val="TAL"/>
              <w:keepNext w:val="0"/>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086962" w14:textId="77777777" w:rsidR="00B865F6" w:rsidRPr="001B1679" w:rsidRDefault="00B865F6" w:rsidP="00D5788B">
            <w:pPr>
              <w:pStyle w:val="TAL"/>
              <w:keepNext w:val="0"/>
              <w:rPr>
                <w:sz w:val="16"/>
                <w:szCs w:val="16"/>
              </w:rPr>
            </w:pPr>
            <w:r w:rsidRPr="001B1679">
              <w:rPr>
                <w:sz w:val="16"/>
                <w:szCs w:val="16"/>
              </w:rPr>
              <w:t>0014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DBFB961" w14:textId="77777777" w:rsidR="00B865F6" w:rsidRPr="001B1679" w:rsidRDefault="00B865F6" w:rsidP="00D5788B">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37A3D7"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554A2" w14:textId="77777777" w:rsidR="00B865F6" w:rsidRPr="001B1679" w:rsidRDefault="00B865F6" w:rsidP="00D5788B">
            <w:pPr>
              <w:pStyle w:val="TAL"/>
              <w:keepNext w:val="0"/>
              <w:rPr>
                <w:sz w:val="16"/>
                <w:szCs w:val="16"/>
              </w:rPr>
            </w:pPr>
            <w:r w:rsidRPr="001B1679">
              <w:rPr>
                <w:sz w:val="16"/>
                <w:szCs w:val="16"/>
              </w:rPr>
              <w:t>Aggregated corrections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DCA97D"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5EE3B2" w14:textId="77777777" w:rsidR="00B865F6" w:rsidRPr="001B1679" w:rsidRDefault="00B865F6" w:rsidP="00D5788B">
            <w:pPr>
              <w:pStyle w:val="TAL"/>
              <w:keepNext w:val="0"/>
              <w:rPr>
                <w:sz w:val="16"/>
                <w:szCs w:val="16"/>
              </w:rPr>
            </w:pPr>
            <w:r w:rsidRPr="001B1679">
              <w:rPr>
                <w:sz w:val="16"/>
                <w:szCs w:val="16"/>
              </w:rPr>
              <w:t>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5201DA"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DC80A" w14:textId="77777777" w:rsidR="00B865F6" w:rsidRPr="001B1679" w:rsidRDefault="00B865F6" w:rsidP="00D5788B">
            <w:pPr>
              <w:pStyle w:val="TAL"/>
              <w:keepNext w:val="0"/>
              <w:rPr>
                <w:sz w:val="16"/>
                <w:szCs w:val="16"/>
              </w:rPr>
            </w:pPr>
            <w:r w:rsidRPr="001B1679">
              <w:rPr>
                <w:sz w:val="16"/>
                <w:szCs w:val="16"/>
              </w:rPr>
              <w:t>SP-240570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8FD1D2" w14:textId="77777777" w:rsidR="00B865F6" w:rsidRPr="001B1679" w:rsidRDefault="00B865F6" w:rsidP="00D5788B">
            <w:pPr>
              <w:pStyle w:val="TAL"/>
              <w:keepNext w:val="0"/>
              <w:rPr>
                <w:sz w:val="16"/>
                <w:szCs w:val="16"/>
              </w:rPr>
            </w:pPr>
            <w:r w:rsidRPr="001B1679">
              <w:rPr>
                <w:sz w:val="16"/>
                <w:szCs w:val="16"/>
              </w:rPr>
              <w:t>BBC, Qualcomm Germany, Huawei,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122E2" w14:textId="77777777" w:rsidR="00B865F6" w:rsidRPr="001B1679" w:rsidRDefault="00B865F6" w:rsidP="00D5788B">
            <w:pPr>
              <w:pStyle w:val="TAL"/>
              <w:keepNext w:val="0"/>
              <w:rPr>
                <w:sz w:val="16"/>
                <w:szCs w:val="16"/>
              </w:rPr>
            </w:pPr>
            <w:r w:rsidRPr="001B1679">
              <w:rPr>
                <w:sz w:val="16"/>
                <w:szCs w:val="16"/>
              </w:rPr>
              <w:t>TEI18, 5MBP3, 5MBS_Ph2, 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40E6A" w14:textId="77777777" w:rsidR="00B865F6" w:rsidRPr="001B1679" w:rsidRDefault="00B865F6" w:rsidP="00D5788B">
            <w:pPr>
              <w:pStyle w:val="TAL"/>
              <w:keepNext w:val="0"/>
              <w:rPr>
                <w:sz w:val="16"/>
                <w:szCs w:val="16"/>
              </w:rPr>
            </w:pPr>
            <w:r w:rsidRPr="001B1679">
              <w:rPr>
                <w:sz w:val="16"/>
                <w:szCs w:val="16"/>
              </w:rPr>
              <w:t>2, 5.2.1, 5.2.7, 5.2.9, 6.2.2.1, 7.2.3.1, A.2.1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A024D"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F71F50" w14:textId="77777777" w:rsidR="00B865F6" w:rsidRPr="001B1679" w:rsidRDefault="00B865F6" w:rsidP="00D5788B">
            <w:pPr>
              <w:pStyle w:val="TAL"/>
              <w:keepNext w:val="0"/>
              <w:rPr>
                <w:sz w:val="16"/>
                <w:szCs w:val="16"/>
              </w:rPr>
            </w:pPr>
          </w:p>
        </w:tc>
      </w:tr>
      <w:tr w:rsidR="00B865F6" w14:paraId="7DB3A320"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DCAFF" w14:textId="77777777" w:rsidR="00B865F6" w:rsidRPr="001B1679" w:rsidRDefault="00B865F6" w:rsidP="00D5788B">
            <w:pPr>
              <w:pStyle w:val="TAL"/>
              <w:keepNext w:val="0"/>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B194CC" w14:textId="77777777" w:rsidR="00B865F6" w:rsidRPr="001B1679" w:rsidRDefault="00B865F6" w:rsidP="00D5788B">
            <w:pPr>
              <w:pStyle w:val="TAL"/>
              <w:keepNext w:val="0"/>
              <w:rPr>
                <w:sz w:val="16"/>
                <w:szCs w:val="16"/>
              </w:rPr>
            </w:pPr>
            <w:r w:rsidRPr="001B1679">
              <w:rPr>
                <w:sz w:val="16"/>
                <w:szCs w:val="16"/>
              </w:rPr>
              <w:t>0016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5A608D6" w14:textId="77777777" w:rsidR="00B865F6" w:rsidRPr="001B1679" w:rsidRDefault="00B865F6" w:rsidP="00D5788B">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ADD275" w14:textId="77777777" w:rsidR="00B865F6" w:rsidRPr="001B1679" w:rsidRDefault="00B865F6" w:rsidP="00D5788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FAEBD" w14:textId="77777777" w:rsidR="00B865F6" w:rsidRPr="001B1679" w:rsidRDefault="00B865F6" w:rsidP="00D5788B">
            <w:pPr>
              <w:pStyle w:val="TAL"/>
              <w:keepNext w:val="0"/>
              <w:rPr>
                <w:sz w:val="16"/>
                <w:szCs w:val="16"/>
              </w:rPr>
            </w:pPr>
            <w:r w:rsidRPr="001B1679">
              <w:rPr>
                <w:sz w:val="16"/>
                <w:szCs w:val="16"/>
              </w:rPr>
              <w:t>[5MBP3] Correction of frequency parameters and syntax</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78F7980"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351279" w14:textId="77777777" w:rsidR="00B865F6" w:rsidRPr="001B1679" w:rsidRDefault="00B865F6" w:rsidP="00D5788B">
            <w:pPr>
              <w:pStyle w:val="TAL"/>
              <w:keepNext w:val="0"/>
              <w:rPr>
                <w:sz w:val="16"/>
                <w:szCs w:val="16"/>
              </w:rPr>
            </w:pPr>
            <w:r w:rsidRPr="001B1679">
              <w:rPr>
                <w:sz w:val="16"/>
                <w:szCs w:val="16"/>
              </w:rPr>
              <w:t>17.5.1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25FCF"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2565A" w14:textId="77777777" w:rsidR="00B865F6" w:rsidRPr="001B1679" w:rsidRDefault="00B865F6" w:rsidP="00D5788B">
            <w:pPr>
              <w:pStyle w:val="TAL"/>
              <w:keepNext w:val="0"/>
              <w:rPr>
                <w:sz w:val="16"/>
                <w:szCs w:val="16"/>
              </w:rPr>
            </w:pPr>
            <w:r w:rsidRPr="001B1679">
              <w:rPr>
                <w:sz w:val="16"/>
                <w:szCs w:val="16"/>
              </w:rPr>
              <w:t>SP-240856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E77F7A" w14:textId="77777777" w:rsidR="00B865F6" w:rsidRPr="001B1679" w:rsidRDefault="00B865F6" w:rsidP="00D5788B">
            <w:pPr>
              <w:pStyle w:val="TAL"/>
              <w:keepNext w:val="0"/>
              <w:rPr>
                <w:sz w:val="16"/>
                <w:szCs w:val="16"/>
              </w:rPr>
            </w:pPr>
            <w:r w:rsidRPr="001B1679">
              <w:rPr>
                <w:sz w:val="16"/>
                <w:szCs w:val="16"/>
              </w:rPr>
              <w:t>BBC, Qualcomm Incorporated, Huawei,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1261C8" w14:textId="77777777" w:rsidR="00B865F6" w:rsidRPr="001B1679" w:rsidRDefault="00B865F6" w:rsidP="00D5788B">
            <w:pPr>
              <w:pStyle w:val="TAL"/>
              <w:keepNext w:val="0"/>
              <w:rPr>
                <w:sz w:val="16"/>
                <w:szCs w:val="16"/>
              </w:rPr>
            </w:pPr>
            <w:r w:rsidRPr="001B1679">
              <w:rPr>
                <w:sz w:val="16"/>
                <w:szCs w:val="16"/>
              </w:rPr>
              <w:t>5MBP3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E162B" w14:textId="77777777" w:rsidR="00B865F6" w:rsidRPr="001B1679" w:rsidRDefault="00B865F6" w:rsidP="00D5788B">
            <w:pPr>
              <w:pStyle w:val="TAL"/>
              <w:keepNext w:val="0"/>
              <w:rPr>
                <w:sz w:val="16"/>
                <w:szCs w:val="16"/>
              </w:rPr>
            </w:pPr>
            <w:r w:rsidRPr="001B1679">
              <w:rPr>
                <w:sz w:val="16"/>
                <w:szCs w:val="16"/>
              </w:rPr>
              <w:t>2, 5.2.1, 5.2.9, A.2.1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5214C"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3B4ADD" w14:textId="77777777" w:rsidR="00B865F6" w:rsidRPr="001B1679" w:rsidRDefault="00B865F6" w:rsidP="00D5788B">
            <w:pPr>
              <w:pStyle w:val="TAL"/>
              <w:keepNext w:val="0"/>
              <w:rPr>
                <w:sz w:val="16"/>
                <w:szCs w:val="16"/>
              </w:rPr>
            </w:pPr>
          </w:p>
        </w:tc>
      </w:tr>
      <w:tr w:rsidR="00B865F6" w14:paraId="0B573FA2"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5EE39" w14:textId="77777777" w:rsidR="00B865F6" w:rsidRPr="001B1679" w:rsidRDefault="00B865F6" w:rsidP="00D5788B">
            <w:pPr>
              <w:pStyle w:val="TAL"/>
              <w:keepNext w:val="0"/>
              <w:rPr>
                <w:sz w:val="16"/>
                <w:szCs w:val="16"/>
              </w:rPr>
            </w:pPr>
            <w:r w:rsidRPr="001B1679">
              <w:rPr>
                <w:sz w:val="16"/>
                <w:szCs w:val="16"/>
              </w:rPr>
              <w:t>26.517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10E2A4" w14:textId="77777777" w:rsidR="00B865F6" w:rsidRPr="001B1679" w:rsidRDefault="00B865F6" w:rsidP="00D5788B">
            <w:pPr>
              <w:pStyle w:val="TAL"/>
              <w:keepNext w:val="0"/>
              <w:rPr>
                <w:sz w:val="16"/>
                <w:szCs w:val="16"/>
              </w:rPr>
            </w:pPr>
            <w:r w:rsidRPr="001B1679">
              <w:rPr>
                <w:sz w:val="16"/>
                <w:szCs w:val="16"/>
              </w:rPr>
              <w:t>0020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2D370A4" w14:textId="77777777" w:rsidR="00B865F6" w:rsidRPr="001B1679" w:rsidRDefault="00B865F6" w:rsidP="00D5788B">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950CDD"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1B2DC4" w14:textId="77777777" w:rsidR="00B865F6" w:rsidRPr="001B1679" w:rsidRDefault="00B865F6" w:rsidP="00D5788B">
            <w:pPr>
              <w:pStyle w:val="TAL"/>
              <w:keepNext w:val="0"/>
              <w:rPr>
                <w:sz w:val="16"/>
                <w:szCs w:val="16"/>
              </w:rPr>
            </w:pPr>
            <w:r w:rsidRPr="001B1679">
              <w:rPr>
                <w:sz w:val="16"/>
                <w:szCs w:val="16"/>
              </w:rPr>
              <w:t>Essential object manifest schema update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EB76382"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7171FA" w14:textId="77777777" w:rsidR="00B865F6" w:rsidRPr="001B1679" w:rsidRDefault="00B865F6" w:rsidP="00D5788B">
            <w:pPr>
              <w:pStyle w:val="TAL"/>
              <w:keepNext w:val="0"/>
              <w:rPr>
                <w:sz w:val="16"/>
                <w:szCs w:val="16"/>
              </w:rPr>
            </w:pPr>
            <w:r w:rsidRPr="001B1679">
              <w:rPr>
                <w:sz w:val="16"/>
                <w:szCs w:val="16"/>
              </w:rPr>
              <w:t>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E787D"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0FFC5" w14:textId="77777777" w:rsidR="00B865F6" w:rsidRPr="001B1679" w:rsidRDefault="00B865F6" w:rsidP="00D5788B">
            <w:pPr>
              <w:pStyle w:val="TAL"/>
              <w:keepNext w:val="0"/>
              <w:rPr>
                <w:sz w:val="16"/>
                <w:szCs w:val="16"/>
              </w:rPr>
            </w:pPr>
            <w:r w:rsidRPr="001B1679">
              <w:rPr>
                <w:sz w:val="16"/>
                <w:szCs w:val="16"/>
              </w:rPr>
              <w:t>SP-240858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F0F06D"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4407D" w14:textId="77777777" w:rsidR="00B865F6" w:rsidRPr="001B1679" w:rsidRDefault="00B865F6" w:rsidP="00D5788B">
            <w:pPr>
              <w:pStyle w:val="TAL"/>
              <w:keepNext w:val="0"/>
              <w:rPr>
                <w:sz w:val="16"/>
                <w:szCs w:val="16"/>
              </w:rPr>
            </w:pPr>
            <w:r w:rsidRPr="001B1679">
              <w:rPr>
                <w:sz w:val="16"/>
                <w:szCs w:val="16"/>
              </w:rPr>
              <w:t>5MBP3, 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6AF2C5" w14:textId="77777777" w:rsidR="00B865F6" w:rsidRPr="001B1679" w:rsidRDefault="00B865F6" w:rsidP="00D5788B">
            <w:pPr>
              <w:pStyle w:val="TAL"/>
              <w:keepNext w:val="0"/>
              <w:rPr>
                <w:sz w:val="16"/>
                <w:szCs w:val="16"/>
              </w:rPr>
            </w:pPr>
            <w:r w:rsidRPr="001B1679">
              <w:rPr>
                <w:sz w:val="16"/>
                <w:szCs w:val="16"/>
              </w:rPr>
              <w:t>D.1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0570A"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4814EA" w14:textId="77777777" w:rsidR="00B865F6" w:rsidRPr="001B1679" w:rsidRDefault="00B865F6" w:rsidP="00D5788B">
            <w:pPr>
              <w:pStyle w:val="TAL"/>
              <w:keepNext w:val="0"/>
              <w:rPr>
                <w:sz w:val="16"/>
                <w:szCs w:val="16"/>
              </w:rPr>
            </w:pPr>
          </w:p>
        </w:tc>
      </w:tr>
      <w:tr w:rsidR="00B865F6" w14:paraId="5E513AD0"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0EF9C" w14:textId="77777777" w:rsidR="00B865F6" w:rsidRPr="001B1679" w:rsidRDefault="00B865F6" w:rsidP="00D5788B">
            <w:pPr>
              <w:pStyle w:val="TAL"/>
              <w:keepNext w:val="0"/>
              <w:rPr>
                <w:sz w:val="16"/>
                <w:szCs w:val="16"/>
              </w:rPr>
            </w:pPr>
            <w:r w:rsidRPr="001B1679">
              <w:rPr>
                <w:sz w:val="16"/>
                <w:szCs w:val="16"/>
              </w:rPr>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511A2" w14:textId="77777777" w:rsidR="00B865F6" w:rsidRPr="001B1679" w:rsidRDefault="00B865F6" w:rsidP="00D5788B">
            <w:pPr>
              <w:pStyle w:val="TAL"/>
              <w:keepNext w:val="0"/>
              <w:rPr>
                <w:sz w:val="16"/>
                <w:szCs w:val="16"/>
              </w:rPr>
            </w:pPr>
            <w:r w:rsidRPr="001B1679">
              <w:rPr>
                <w:sz w:val="16"/>
                <w:szCs w:val="16"/>
              </w:rPr>
              <w:t>0009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624526" w14:textId="77777777" w:rsidR="00B865F6" w:rsidRPr="001B1679" w:rsidRDefault="00B865F6" w:rsidP="00D5788B">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039FB7"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31250" w14:textId="77777777" w:rsidR="00B865F6" w:rsidRPr="001B1679" w:rsidRDefault="00B865F6" w:rsidP="00D5788B">
            <w:pPr>
              <w:pStyle w:val="TAL"/>
              <w:keepNext w:val="0"/>
              <w:rPr>
                <w:sz w:val="16"/>
                <w:szCs w:val="16"/>
              </w:rPr>
            </w:pPr>
            <w:r w:rsidRPr="001B1679">
              <w:rPr>
                <w:sz w:val="16"/>
                <w:szCs w:val="16"/>
              </w:rPr>
              <w:t>[EVEX, TEI18] Essential maintenance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B250F1"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D80B24"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01289"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3DCEC" w14:textId="77777777" w:rsidR="00B865F6" w:rsidRPr="001B1679" w:rsidRDefault="00B865F6" w:rsidP="00D5788B">
            <w:pPr>
              <w:pStyle w:val="TAL"/>
              <w:keepNext w:val="0"/>
              <w:rPr>
                <w:sz w:val="16"/>
                <w:szCs w:val="16"/>
              </w:rPr>
            </w:pPr>
            <w:r w:rsidRPr="001B1679">
              <w:rPr>
                <w:sz w:val="16"/>
                <w:szCs w:val="16"/>
              </w:rPr>
              <w:t>SP-240573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F2AB2"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5A3F1" w14:textId="77777777" w:rsidR="00B865F6" w:rsidRPr="001B1679" w:rsidRDefault="00B865F6" w:rsidP="00D5788B">
            <w:pPr>
              <w:pStyle w:val="TAL"/>
              <w:keepNext w:val="0"/>
              <w:rPr>
                <w:sz w:val="16"/>
                <w:szCs w:val="16"/>
              </w:rPr>
            </w:pPr>
            <w:r w:rsidRPr="001B1679">
              <w:rPr>
                <w:sz w:val="16"/>
                <w:szCs w:val="16"/>
              </w:rPr>
              <w:t>TEI18, EVEX</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F0DA5" w14:textId="77777777" w:rsidR="00B865F6" w:rsidRPr="001B1679" w:rsidRDefault="00B865F6" w:rsidP="00D5788B">
            <w:pPr>
              <w:pStyle w:val="TAL"/>
              <w:keepNext w:val="0"/>
              <w:rPr>
                <w:sz w:val="16"/>
                <w:szCs w:val="16"/>
              </w:rPr>
            </w:pPr>
            <w:r w:rsidRPr="001B1679">
              <w:rPr>
                <w:sz w:val="16"/>
                <w:szCs w:val="16"/>
              </w:rPr>
              <w:t>5.4.2.1A (new), 5.4.2.2, 5.4.3.2 (new), 5.4.3.3 (new), 6.3.2.1, 6.3.2.2, 6.3.2.2A, 6.3.3.2, 7.3.2.2 (voided), 7.3.3.2 (voided), 7.3.3.3 (voided), B.2, B.3, B.4.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7B5C84"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990B3E" w14:textId="77777777" w:rsidR="00B865F6" w:rsidRPr="001B1679" w:rsidRDefault="00B865F6" w:rsidP="00D5788B">
            <w:pPr>
              <w:pStyle w:val="TAL"/>
              <w:keepNext w:val="0"/>
              <w:rPr>
                <w:sz w:val="16"/>
                <w:szCs w:val="16"/>
              </w:rPr>
            </w:pPr>
          </w:p>
        </w:tc>
      </w:tr>
      <w:tr w:rsidR="00B865F6" w14:paraId="50C3C192"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A2FFA" w14:textId="77777777" w:rsidR="00B865F6" w:rsidRPr="001B1679" w:rsidRDefault="00B865F6" w:rsidP="00D5788B">
            <w:pPr>
              <w:pStyle w:val="TAL"/>
              <w:keepNext w:val="0"/>
              <w:rPr>
                <w:sz w:val="16"/>
                <w:szCs w:val="16"/>
              </w:rPr>
            </w:pPr>
            <w:r w:rsidRPr="001B1679">
              <w:rPr>
                <w:sz w:val="16"/>
                <w:szCs w:val="16"/>
              </w:rPr>
              <w:lastRenderedPageBreak/>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1F71AC" w14:textId="77777777" w:rsidR="00B865F6" w:rsidRPr="001B1679" w:rsidRDefault="00B865F6" w:rsidP="00D5788B">
            <w:pPr>
              <w:pStyle w:val="TAL"/>
              <w:keepNext w:val="0"/>
              <w:rPr>
                <w:sz w:val="16"/>
                <w:szCs w:val="16"/>
              </w:rPr>
            </w:pPr>
            <w:r w:rsidRPr="001B1679">
              <w:rPr>
                <w:sz w:val="16"/>
                <w:szCs w:val="16"/>
              </w:rPr>
              <w:t>0011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B58A409" w14:textId="77777777" w:rsidR="00B865F6" w:rsidRPr="001B1679" w:rsidRDefault="00B865F6" w:rsidP="00D5788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99AADD"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3C9F99" w14:textId="77777777" w:rsidR="00B865F6" w:rsidRPr="001B1679" w:rsidRDefault="00B865F6" w:rsidP="00D5788B">
            <w:pPr>
              <w:pStyle w:val="TAL"/>
              <w:keepNext w:val="0"/>
              <w:rPr>
                <w:sz w:val="16"/>
                <w:szCs w:val="16"/>
              </w:rPr>
            </w:pPr>
            <w:r w:rsidRPr="001B1679">
              <w:rPr>
                <w:sz w:val="16"/>
                <w:szCs w:val="16"/>
              </w:rPr>
              <w:t>[EVEX, TEI18] Essential corrections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CC39D14"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6DE2B5" w14:textId="77777777" w:rsidR="00B865F6" w:rsidRPr="001B1679" w:rsidRDefault="00B865F6" w:rsidP="00D5788B">
            <w:pPr>
              <w:pStyle w:val="TAL"/>
              <w:keepNext w:val="0"/>
              <w:rPr>
                <w:sz w:val="16"/>
                <w:szCs w:val="16"/>
              </w:rPr>
            </w:pPr>
            <w:r w:rsidRPr="001B1679">
              <w:rPr>
                <w:sz w:val="16"/>
                <w:szCs w:val="16"/>
              </w:rPr>
              <w:t>18.1.0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9EF673"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15232" w14:textId="77777777" w:rsidR="00B865F6" w:rsidRPr="001B1679" w:rsidRDefault="00B865F6" w:rsidP="00D5788B">
            <w:pPr>
              <w:pStyle w:val="TAL"/>
              <w:keepNext w:val="0"/>
              <w:rPr>
                <w:sz w:val="16"/>
                <w:szCs w:val="16"/>
              </w:rPr>
            </w:pPr>
            <w:r w:rsidRPr="001B1679">
              <w:rPr>
                <w:sz w:val="16"/>
                <w:szCs w:val="16"/>
              </w:rPr>
              <w:t>SP-240572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B3FC1" w14:textId="77777777" w:rsidR="00B865F6" w:rsidRPr="001B1679" w:rsidRDefault="00B865F6" w:rsidP="00D5788B">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E97EB1" w14:textId="77777777" w:rsidR="00B865F6" w:rsidRPr="001B1679" w:rsidRDefault="00B865F6" w:rsidP="00D5788B">
            <w:pPr>
              <w:pStyle w:val="TAL"/>
              <w:keepNext w:val="0"/>
              <w:rPr>
                <w:sz w:val="16"/>
                <w:szCs w:val="16"/>
              </w:rPr>
            </w:pPr>
            <w:r w:rsidRPr="001B1679">
              <w:rPr>
                <w:sz w:val="16"/>
                <w:szCs w:val="16"/>
              </w:rPr>
              <w:t>TEI18, EVEX</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E3341" w14:textId="77777777" w:rsidR="00B865F6" w:rsidRPr="001B1679" w:rsidRDefault="00B865F6" w:rsidP="00D5788B">
            <w:pPr>
              <w:pStyle w:val="TAL"/>
              <w:keepNext w:val="0"/>
              <w:rPr>
                <w:sz w:val="16"/>
                <w:szCs w:val="16"/>
              </w:rPr>
            </w:pPr>
            <w:r w:rsidRPr="001B1679">
              <w:rPr>
                <w:sz w:val="16"/>
                <w:szCs w:val="16"/>
              </w:rPr>
              <w:t>4.2.4.2, 4.2.4.3.2, 4.2.5.2, 4.2.5.3.2, 4.3.2.2, 4.3.2.3.2, 7.3.2.1, A.4.1, B.3, B.4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10E46"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BD35C0" w14:textId="77777777" w:rsidR="00B865F6" w:rsidRPr="001B1679" w:rsidRDefault="00B865F6" w:rsidP="00D5788B">
            <w:pPr>
              <w:pStyle w:val="TAL"/>
              <w:keepNext w:val="0"/>
              <w:rPr>
                <w:sz w:val="16"/>
                <w:szCs w:val="16"/>
              </w:rPr>
            </w:pPr>
          </w:p>
        </w:tc>
      </w:tr>
      <w:tr w:rsidR="00B865F6" w14:paraId="41AE2AA0"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5DF13" w14:textId="77777777" w:rsidR="00B865F6" w:rsidRPr="001B1679" w:rsidRDefault="00B865F6" w:rsidP="00D5788B">
            <w:pPr>
              <w:pStyle w:val="TAL"/>
              <w:keepNext w:val="0"/>
              <w:rPr>
                <w:sz w:val="16"/>
                <w:szCs w:val="16"/>
              </w:rPr>
            </w:pPr>
            <w:r w:rsidRPr="001B1679">
              <w:rPr>
                <w:sz w:val="16"/>
                <w:szCs w:val="16"/>
              </w:rPr>
              <w:t>32.291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AB9800" w14:textId="77777777" w:rsidR="00B865F6" w:rsidRPr="001B1679" w:rsidRDefault="00B865F6" w:rsidP="00D5788B">
            <w:pPr>
              <w:pStyle w:val="TAL"/>
              <w:keepNext w:val="0"/>
              <w:rPr>
                <w:sz w:val="16"/>
                <w:szCs w:val="16"/>
              </w:rPr>
            </w:pPr>
            <w:r w:rsidRPr="001B1679">
              <w:rPr>
                <w:sz w:val="16"/>
                <w:szCs w:val="16"/>
              </w:rPr>
              <w:t>0560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AF2DF0B" w14:textId="77777777" w:rsidR="00B865F6" w:rsidRPr="001B1679" w:rsidRDefault="00B865F6" w:rsidP="00D5788B">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6359F7"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F13F6" w14:textId="77777777" w:rsidR="00B865F6" w:rsidRPr="001B1679" w:rsidRDefault="00B865F6" w:rsidP="00D5788B">
            <w:pPr>
              <w:pStyle w:val="TAL"/>
              <w:keepNext w:val="0"/>
              <w:rPr>
                <w:sz w:val="16"/>
                <w:szCs w:val="16"/>
              </w:rPr>
            </w:pPr>
            <w:r w:rsidRPr="001B1679">
              <w:rPr>
                <w:sz w:val="16"/>
                <w:szCs w:val="16"/>
              </w:rPr>
              <w:t>Rel-18 CR TS 32.291 MBS Session Update Time Attribute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E2DA18B"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9B1322" w14:textId="77777777" w:rsidR="00B865F6" w:rsidRPr="001B1679" w:rsidRDefault="00B865F6" w:rsidP="00D5788B">
            <w:pPr>
              <w:pStyle w:val="TAL"/>
              <w:keepNext w:val="0"/>
              <w:rPr>
                <w:sz w:val="16"/>
                <w:szCs w:val="16"/>
              </w:rPr>
            </w:pPr>
            <w:r w:rsidRPr="001B1679">
              <w:rPr>
                <w:sz w:val="16"/>
                <w:szCs w:val="16"/>
              </w:rPr>
              <w:t>18.5.0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9DDAF"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A76B7" w14:textId="77777777" w:rsidR="00B865F6" w:rsidRPr="001B1679" w:rsidRDefault="00B865F6" w:rsidP="00D5788B">
            <w:pPr>
              <w:pStyle w:val="TAL"/>
              <w:keepNext w:val="0"/>
              <w:rPr>
                <w:sz w:val="16"/>
                <w:szCs w:val="16"/>
              </w:rPr>
            </w:pPr>
            <w:r w:rsidRPr="001B1679">
              <w:rPr>
                <w:sz w:val="16"/>
                <w:szCs w:val="16"/>
              </w:rPr>
              <w:t>SP-240722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912EF" w14:textId="77777777" w:rsidR="00B865F6" w:rsidRPr="001B1679" w:rsidRDefault="00B865F6" w:rsidP="00D5788B">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84D77" w14:textId="77777777" w:rsidR="00B865F6" w:rsidRPr="001B1679" w:rsidRDefault="00B865F6" w:rsidP="00D5788B">
            <w:pPr>
              <w:pStyle w:val="TAL"/>
              <w:keepNext w:val="0"/>
              <w:rPr>
                <w:sz w:val="16"/>
                <w:szCs w:val="16"/>
              </w:rPr>
            </w:pPr>
            <w:r w:rsidRPr="001B1679">
              <w:rPr>
                <w:sz w:val="16"/>
                <w:szCs w:val="16"/>
              </w:rPr>
              <w:t>5MBS_CH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0A4A0" w14:textId="77777777" w:rsidR="00B865F6" w:rsidRPr="001B1679" w:rsidRDefault="00B865F6" w:rsidP="00D5788B">
            <w:pPr>
              <w:pStyle w:val="TAL"/>
              <w:keepNext w:val="0"/>
              <w:rPr>
                <w:sz w:val="16"/>
                <w:szCs w:val="16"/>
              </w:rPr>
            </w:pPr>
            <w:r w:rsidRPr="001B1679">
              <w:rPr>
                <w:sz w:val="16"/>
                <w:szCs w:val="16"/>
              </w:rPr>
              <w:t>6.1.6.3.6, A.2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8522A"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84C609" w14:textId="77777777" w:rsidR="00B865F6" w:rsidRPr="001B1679" w:rsidRDefault="00B865F6" w:rsidP="00D5788B">
            <w:pPr>
              <w:pStyle w:val="TAL"/>
              <w:keepNext w:val="0"/>
              <w:rPr>
                <w:sz w:val="16"/>
                <w:szCs w:val="16"/>
              </w:rPr>
            </w:pPr>
          </w:p>
        </w:tc>
      </w:tr>
      <w:tr w:rsidR="00B865F6" w14:paraId="447EE024"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6106B" w14:textId="77777777" w:rsidR="00B865F6" w:rsidRPr="001B1679" w:rsidRDefault="00B865F6" w:rsidP="00D5788B">
            <w:pPr>
              <w:pStyle w:val="TAL"/>
              <w:keepNext w:val="0"/>
              <w:rPr>
                <w:sz w:val="16"/>
                <w:szCs w:val="16"/>
              </w:rPr>
            </w:pPr>
            <w:r w:rsidRPr="001B1679">
              <w:rPr>
                <w:sz w:val="16"/>
                <w:szCs w:val="16"/>
              </w:rPr>
              <w:t>33.503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D0BFF8" w14:textId="77777777" w:rsidR="00B865F6" w:rsidRPr="001B1679" w:rsidRDefault="00B865F6" w:rsidP="00D5788B">
            <w:pPr>
              <w:pStyle w:val="TAL"/>
              <w:keepNext w:val="0"/>
              <w:rPr>
                <w:sz w:val="16"/>
                <w:szCs w:val="16"/>
              </w:rPr>
            </w:pPr>
            <w:r w:rsidRPr="001B1679">
              <w:rPr>
                <w:sz w:val="16"/>
                <w:szCs w:val="16"/>
              </w:rPr>
              <w:t>0202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5618AE5" w14:textId="77777777" w:rsidR="00B865F6" w:rsidRPr="001B1679" w:rsidRDefault="00B865F6" w:rsidP="00D5788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1A727E" w14:textId="77777777" w:rsidR="00B865F6" w:rsidRPr="001B1679" w:rsidRDefault="00B865F6" w:rsidP="00D5788B">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A73CEB" w14:textId="77777777" w:rsidR="00B865F6" w:rsidRPr="001B1679" w:rsidRDefault="00B865F6" w:rsidP="00D5788B">
            <w:pPr>
              <w:pStyle w:val="TAL"/>
              <w:keepNext w:val="0"/>
              <w:rPr>
                <w:sz w:val="16"/>
                <w:szCs w:val="16"/>
              </w:rPr>
            </w:pPr>
            <w:r w:rsidRPr="001B1679">
              <w:rPr>
                <w:sz w:val="16"/>
                <w:szCs w:val="16"/>
              </w:rPr>
              <w:t>Support cleartext HPLMN ID in PC5 U2N relay discovery</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1D8C17D" w14:textId="77777777" w:rsidR="00B865F6" w:rsidRPr="001B1679" w:rsidRDefault="00B865F6" w:rsidP="00D5788B">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83A224" w14:textId="77777777" w:rsidR="00B865F6" w:rsidRPr="001B1679" w:rsidRDefault="00B865F6" w:rsidP="00D5788B">
            <w:pPr>
              <w:pStyle w:val="TAL"/>
              <w:keepNext w:val="0"/>
              <w:rPr>
                <w:sz w:val="16"/>
                <w:szCs w:val="16"/>
              </w:rPr>
            </w:pPr>
            <w:r w:rsidRPr="001B1679">
              <w:rPr>
                <w:sz w:val="16"/>
                <w:szCs w:val="16"/>
              </w:rPr>
              <w:t>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00EBA"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1D2A2" w14:textId="77777777" w:rsidR="00B865F6" w:rsidRPr="001B1679" w:rsidRDefault="00B865F6" w:rsidP="00D5788B">
            <w:pPr>
              <w:pStyle w:val="TAL"/>
              <w:keepNext w:val="0"/>
              <w:rPr>
                <w:sz w:val="16"/>
                <w:szCs w:val="16"/>
              </w:rPr>
            </w:pPr>
            <w:r w:rsidRPr="001B1679">
              <w:rPr>
                <w:sz w:val="16"/>
                <w:szCs w:val="16"/>
              </w:rPr>
              <w:t>SP-240939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A5B42"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BB49E" w14:textId="77777777" w:rsidR="00B865F6" w:rsidRPr="001B1679" w:rsidRDefault="00B865F6" w:rsidP="00D5788B">
            <w:pPr>
              <w:pStyle w:val="TAL"/>
              <w:keepNext w:val="0"/>
              <w:rPr>
                <w:sz w:val="16"/>
                <w:szCs w:val="16"/>
              </w:rPr>
            </w:pPr>
            <w:r w:rsidRPr="001B1679">
              <w:rPr>
                <w:sz w:val="16"/>
                <w:szCs w:val="16"/>
              </w:rPr>
              <w:t>5G_ProSe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CC95F" w14:textId="77777777" w:rsidR="00B865F6" w:rsidRPr="001B1679" w:rsidRDefault="00B865F6" w:rsidP="00D5788B">
            <w:pPr>
              <w:pStyle w:val="TAL"/>
              <w:keepNext w:val="0"/>
              <w:rPr>
                <w:sz w:val="16"/>
                <w:szCs w:val="16"/>
              </w:rPr>
            </w:pPr>
            <w:r w:rsidRPr="001B1679">
              <w:rPr>
                <w:sz w:val="16"/>
                <w:szCs w:val="16"/>
              </w:rPr>
              <w:t>6.1.3.2.3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60F4B"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955230" w14:textId="77777777" w:rsidR="00B865F6" w:rsidRPr="001B1679" w:rsidRDefault="00B865F6" w:rsidP="00D5788B">
            <w:pPr>
              <w:pStyle w:val="TAL"/>
              <w:keepNext w:val="0"/>
              <w:rPr>
                <w:sz w:val="16"/>
                <w:szCs w:val="16"/>
              </w:rPr>
            </w:pPr>
          </w:p>
        </w:tc>
      </w:tr>
      <w:tr w:rsidR="00B865F6" w14:paraId="4B9052F6" w14:textId="77777777" w:rsidTr="00D5788B">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9AF2D" w14:textId="77777777" w:rsidR="00B865F6" w:rsidRPr="001B1679" w:rsidRDefault="00B865F6" w:rsidP="00D5788B">
            <w:pPr>
              <w:pStyle w:val="TAL"/>
              <w:keepNext w:val="0"/>
              <w:rPr>
                <w:sz w:val="16"/>
                <w:szCs w:val="16"/>
              </w:rPr>
            </w:pPr>
            <w:r w:rsidRPr="001B1679">
              <w:rPr>
                <w:sz w:val="16"/>
                <w:szCs w:val="16"/>
              </w:rPr>
              <w:t>33.503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7232FB" w14:textId="77777777" w:rsidR="00B865F6" w:rsidRPr="001B1679" w:rsidRDefault="00B865F6" w:rsidP="00D5788B">
            <w:pPr>
              <w:pStyle w:val="TAL"/>
              <w:keepNext w:val="0"/>
              <w:rPr>
                <w:sz w:val="16"/>
                <w:szCs w:val="16"/>
              </w:rPr>
            </w:pPr>
            <w:r w:rsidRPr="001B1679">
              <w:rPr>
                <w:sz w:val="16"/>
                <w:szCs w:val="16"/>
              </w:rPr>
              <w:t>0203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71A94A9" w14:textId="77777777" w:rsidR="00B865F6" w:rsidRPr="001B1679" w:rsidRDefault="00B865F6" w:rsidP="00D5788B">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C5EA31" w14:textId="77777777" w:rsidR="00B865F6" w:rsidRPr="001B1679" w:rsidRDefault="00B865F6" w:rsidP="00D5788B">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628A0" w14:textId="77777777" w:rsidR="00B865F6" w:rsidRPr="001B1679" w:rsidRDefault="00B865F6" w:rsidP="00D5788B">
            <w:pPr>
              <w:pStyle w:val="TAL"/>
              <w:keepNext w:val="0"/>
              <w:rPr>
                <w:sz w:val="16"/>
                <w:szCs w:val="16"/>
              </w:rPr>
            </w:pPr>
            <w:r w:rsidRPr="001B1679">
              <w:rPr>
                <w:sz w:val="16"/>
                <w:szCs w:val="16"/>
              </w:rPr>
              <w:t>Support cleartext HPLMN ID in PC5 U2N relay discovery</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7415F43" w14:textId="77777777" w:rsidR="00B865F6" w:rsidRPr="001B1679" w:rsidRDefault="00B865F6" w:rsidP="00D5788B">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F05EB7" w14:textId="77777777" w:rsidR="00B865F6" w:rsidRPr="001B1679" w:rsidRDefault="00B865F6" w:rsidP="00D5788B">
            <w:pPr>
              <w:pStyle w:val="TAL"/>
              <w:keepNext w:val="0"/>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E4FFF" w14:textId="77777777" w:rsidR="00B865F6" w:rsidRPr="001B1679" w:rsidRDefault="00B865F6" w:rsidP="00D5788B">
            <w:pPr>
              <w:pStyle w:val="TAL"/>
              <w:keepNext w:val="0"/>
              <w:rPr>
                <w:sz w:val="16"/>
                <w:szCs w:val="16"/>
              </w:rPr>
            </w:pPr>
            <w:r w:rsidRPr="001B1679">
              <w:rPr>
                <w:sz w:val="16"/>
                <w:szCs w:val="16"/>
              </w:rPr>
              <w:t>SP-104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FC859" w14:textId="77777777" w:rsidR="00B865F6" w:rsidRPr="001B1679" w:rsidRDefault="00B865F6" w:rsidP="00D5788B">
            <w:pPr>
              <w:pStyle w:val="TAL"/>
              <w:keepNext w:val="0"/>
              <w:rPr>
                <w:sz w:val="16"/>
                <w:szCs w:val="16"/>
              </w:rPr>
            </w:pPr>
            <w:r w:rsidRPr="001B1679">
              <w:rPr>
                <w:sz w:val="16"/>
                <w:szCs w:val="16"/>
              </w:rPr>
              <w:t>SP-240940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5C896" w14:textId="77777777" w:rsidR="00B865F6" w:rsidRPr="001B1679" w:rsidRDefault="00B865F6" w:rsidP="00D5788B">
            <w:pPr>
              <w:pStyle w:val="TAL"/>
              <w:keepNext w:val="0"/>
              <w:rPr>
                <w:sz w:val="16"/>
                <w:szCs w:val="16"/>
              </w:rPr>
            </w:pPr>
            <w:r w:rsidRPr="001B1679">
              <w:rPr>
                <w:sz w:val="16"/>
                <w:szCs w:val="16"/>
              </w:rPr>
              <w:t>Nokia, Nokia Shanghai Bell, Xiaomi, Huawei, HiSilicon, China Telecom, InterDigital, Qualcomm, Ericsson, CATT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CFC8D" w14:textId="77777777" w:rsidR="00B865F6" w:rsidRPr="001B1679" w:rsidRDefault="00B865F6" w:rsidP="00D5788B">
            <w:pPr>
              <w:pStyle w:val="TAL"/>
              <w:keepNext w:val="0"/>
              <w:rPr>
                <w:sz w:val="16"/>
                <w:szCs w:val="16"/>
              </w:rPr>
            </w:pPr>
            <w:r w:rsidRPr="001B1679">
              <w:rPr>
                <w:sz w:val="16"/>
                <w:szCs w:val="16"/>
              </w:rPr>
              <w:t>5G_ProSe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1BA29" w14:textId="77777777" w:rsidR="00B865F6" w:rsidRPr="001B1679" w:rsidRDefault="00B865F6" w:rsidP="00D5788B">
            <w:pPr>
              <w:pStyle w:val="TAL"/>
              <w:keepNext w:val="0"/>
              <w:rPr>
                <w:sz w:val="16"/>
                <w:szCs w:val="16"/>
              </w:rPr>
            </w:pPr>
            <w:r w:rsidRPr="001B1679">
              <w:rPr>
                <w:sz w:val="16"/>
                <w:szCs w:val="16"/>
              </w:rPr>
              <w:t>6.1.3.2.3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DFAA5C" w14:textId="77777777" w:rsidR="00B865F6" w:rsidRPr="001B1679" w:rsidRDefault="00B865F6" w:rsidP="00D5788B">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9761D0" w14:textId="77777777" w:rsidR="00B865F6" w:rsidRPr="001B1679" w:rsidRDefault="00B865F6" w:rsidP="00D5788B">
            <w:pPr>
              <w:pStyle w:val="TAL"/>
              <w:keepNext w:val="0"/>
              <w:rPr>
                <w:sz w:val="16"/>
                <w:szCs w:val="16"/>
              </w:rPr>
            </w:pPr>
          </w:p>
        </w:tc>
      </w:tr>
    </w:tbl>
    <w:p w14:paraId="7ACB7E81" w14:textId="77777777" w:rsidR="00B865F6" w:rsidRDefault="00B865F6" w:rsidP="00B865F6">
      <w:r>
        <w:t>14 Entries</w:t>
      </w:r>
    </w:p>
    <w:p w14:paraId="6BC12494" w14:textId="77777777" w:rsidR="00B865F6" w:rsidRDefault="00B865F6" w:rsidP="00B865F6"/>
    <w:p w14:paraId="6BA53C92" w14:textId="77777777" w:rsidR="00B865F6" w:rsidRDefault="00B865F6" w:rsidP="00B865F6">
      <w:pPr>
        <w:spacing w:after="160" w:line="259" w:lineRule="auto"/>
      </w:pPr>
      <w:r>
        <w:br w:type="page"/>
      </w:r>
    </w:p>
    <w:p w14:paraId="3D11A227" w14:textId="77777777" w:rsidR="00B865F6" w:rsidRDefault="00B865F6" w:rsidP="00B865F6">
      <w:pPr>
        <w:pStyle w:val="Heading9"/>
      </w:pPr>
      <w:bookmarkStart w:id="148" w:name="_Toc173151494"/>
      <w:r>
        <w:lastRenderedPageBreak/>
        <w:t>ANNEX F</w:t>
      </w:r>
      <w:r>
        <w:tab/>
        <w:t>List of new and revised WIDs / SIDs</w:t>
      </w:r>
      <w:bookmarkEnd w:id="148"/>
    </w:p>
    <w:p w14:paraId="68868869" w14:textId="77777777" w:rsidR="00B865F6" w:rsidRDefault="00B865F6" w:rsidP="00B865F6">
      <w:pPr>
        <w:pStyle w:val="Heading1"/>
      </w:pPr>
      <w:bookmarkStart w:id="149" w:name="_Toc173151495"/>
      <w:r>
        <w:t>F.1</w:t>
      </w:r>
      <w:r>
        <w:tab/>
        <w:t>List of Approved WIDs / SIDs</w:t>
      </w:r>
      <w:bookmarkEnd w:id="149"/>
    </w:p>
    <w:p w14:paraId="0C2C009C" w14:textId="77777777" w:rsidR="00B865F6" w:rsidRDefault="00B865F6" w:rsidP="00B865F6">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865F6" w14:paraId="59518AD5" w14:textId="77777777" w:rsidTr="00D5788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2019B2" w14:textId="77777777" w:rsidR="00B865F6" w:rsidRDefault="00B865F6" w:rsidP="00D5788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867DE8" w14:textId="77777777" w:rsidR="00B865F6" w:rsidRDefault="00B865F6" w:rsidP="00D5788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99089F" w14:textId="77777777" w:rsidR="00B865F6" w:rsidRDefault="00B865F6" w:rsidP="00D5788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EC7F5A" w14:textId="77777777" w:rsidR="00B865F6" w:rsidRDefault="00B865F6" w:rsidP="00D5788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E4D06" w14:textId="77777777" w:rsidR="00B865F6" w:rsidRDefault="00B865F6" w:rsidP="00D5788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3DDB43"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116B64" w14:textId="77777777" w:rsidR="00B865F6" w:rsidRDefault="00B865F6" w:rsidP="00D5788B">
            <w:pPr>
              <w:pStyle w:val="TAH"/>
              <w:keepNext w:val="0"/>
            </w:pPr>
            <w:r w:rsidRPr="00BB3F37">
              <w:t>Status</w:t>
            </w:r>
          </w:p>
        </w:tc>
      </w:tr>
      <w:tr w:rsidR="00B865F6" w14:paraId="7DCE711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7ED5D" w14:textId="77777777" w:rsidR="00B865F6" w:rsidRPr="001B1679" w:rsidRDefault="00B865F6" w:rsidP="00D5788B">
            <w:pPr>
              <w:pStyle w:val="TAL"/>
              <w:keepNext w:val="0"/>
              <w:rPr>
                <w:sz w:val="16"/>
                <w:szCs w:val="16"/>
              </w:rPr>
            </w:pPr>
            <w:r w:rsidRPr="001B1679">
              <w:rPr>
                <w:sz w:val="16"/>
                <w:szCs w:val="16"/>
              </w:rPr>
              <w:t>SP-240629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9D66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35AE0" w14:textId="77777777" w:rsidR="00B865F6" w:rsidRPr="001B1679" w:rsidRDefault="00B865F6" w:rsidP="00D5788B">
            <w:pPr>
              <w:pStyle w:val="TAL"/>
              <w:keepNext w:val="0"/>
              <w:rPr>
                <w:sz w:val="16"/>
                <w:szCs w:val="16"/>
              </w:rPr>
            </w:pPr>
            <w:r w:rsidRPr="001B1679">
              <w:rPr>
                <w:sz w:val="16"/>
                <w:szCs w:val="16"/>
              </w:rPr>
              <w:t>New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23053"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497D3"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151EC"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07D2A" w14:textId="77777777" w:rsidR="00B865F6" w:rsidRPr="001B1679" w:rsidRDefault="00B865F6" w:rsidP="00D5788B">
            <w:pPr>
              <w:pStyle w:val="TAL"/>
              <w:keepNext w:val="0"/>
              <w:rPr>
                <w:sz w:val="16"/>
                <w:szCs w:val="16"/>
              </w:rPr>
            </w:pPr>
            <w:r w:rsidRPr="001B1679">
              <w:rPr>
                <w:sz w:val="16"/>
                <w:szCs w:val="16"/>
              </w:rPr>
              <w:t>Approved</w:t>
            </w:r>
          </w:p>
        </w:tc>
      </w:tr>
      <w:tr w:rsidR="00B865F6" w14:paraId="3BA1D206"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5B8CD" w14:textId="77777777" w:rsidR="00B865F6" w:rsidRPr="001B1679" w:rsidRDefault="00B865F6" w:rsidP="00D5788B">
            <w:pPr>
              <w:pStyle w:val="TAL"/>
              <w:keepNext w:val="0"/>
              <w:rPr>
                <w:sz w:val="16"/>
                <w:szCs w:val="16"/>
              </w:rPr>
            </w:pPr>
            <w:r w:rsidRPr="001B1679">
              <w:rPr>
                <w:sz w:val="16"/>
                <w:szCs w:val="16"/>
              </w:rPr>
              <w:t>SP-240653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F7FE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A2B8F" w14:textId="77777777" w:rsidR="00B865F6" w:rsidRPr="001B1679" w:rsidRDefault="00B865F6" w:rsidP="00D5788B">
            <w:pPr>
              <w:pStyle w:val="TAL"/>
              <w:keepNext w:val="0"/>
              <w:rPr>
                <w:sz w:val="16"/>
                <w:szCs w:val="16"/>
              </w:rPr>
            </w:pPr>
            <w:r w:rsidRPr="001B1679">
              <w:rPr>
                <w:sz w:val="16"/>
                <w:szCs w:val="16"/>
              </w:rPr>
              <w:t>New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61612" w14:textId="77777777" w:rsidR="00B865F6" w:rsidRPr="001B1679" w:rsidRDefault="00B865F6" w:rsidP="00D5788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9739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4A43B"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D285A" w14:textId="77777777" w:rsidR="00B865F6" w:rsidRPr="001B1679" w:rsidRDefault="00B865F6" w:rsidP="00D5788B">
            <w:pPr>
              <w:pStyle w:val="TAL"/>
              <w:keepNext w:val="0"/>
              <w:rPr>
                <w:sz w:val="16"/>
                <w:szCs w:val="16"/>
              </w:rPr>
            </w:pPr>
            <w:r w:rsidRPr="001B1679">
              <w:rPr>
                <w:sz w:val="16"/>
                <w:szCs w:val="16"/>
              </w:rPr>
              <w:t>Approved</w:t>
            </w:r>
          </w:p>
        </w:tc>
      </w:tr>
      <w:tr w:rsidR="00B865F6" w14:paraId="18B6AF5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3008A" w14:textId="77777777" w:rsidR="00B865F6" w:rsidRPr="001B1679" w:rsidRDefault="00B865F6" w:rsidP="00D5788B">
            <w:pPr>
              <w:pStyle w:val="TAL"/>
              <w:keepNext w:val="0"/>
              <w:rPr>
                <w:sz w:val="16"/>
                <w:szCs w:val="16"/>
              </w:rPr>
            </w:pPr>
            <w:r w:rsidRPr="001B1679">
              <w:rPr>
                <w:sz w:val="16"/>
                <w:szCs w:val="16"/>
              </w:rPr>
              <w:t>SP-240793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893E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E3891" w14:textId="77777777" w:rsidR="00B865F6" w:rsidRPr="001B1679" w:rsidRDefault="00B865F6" w:rsidP="00D5788B">
            <w:pPr>
              <w:pStyle w:val="TAL"/>
              <w:keepNext w:val="0"/>
              <w:rPr>
                <w:sz w:val="16"/>
                <w:szCs w:val="16"/>
              </w:rPr>
            </w:pPr>
            <w:r w:rsidRPr="001B1679">
              <w:rPr>
                <w:sz w:val="16"/>
                <w:szCs w:val="16"/>
              </w:rPr>
              <w:t>New WID on Monitoring of Encrypted Signalling Traffic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CE911" w14:textId="77777777" w:rsidR="00B865F6" w:rsidRPr="001B1679" w:rsidRDefault="00B865F6" w:rsidP="00D5788B">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61B9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FCAD8B"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A90ED" w14:textId="77777777" w:rsidR="00B865F6" w:rsidRPr="001B1679" w:rsidRDefault="00B865F6" w:rsidP="00D5788B">
            <w:pPr>
              <w:pStyle w:val="TAL"/>
              <w:keepNext w:val="0"/>
              <w:rPr>
                <w:sz w:val="16"/>
                <w:szCs w:val="16"/>
              </w:rPr>
            </w:pPr>
            <w:r w:rsidRPr="001B1679">
              <w:rPr>
                <w:sz w:val="16"/>
                <w:szCs w:val="16"/>
              </w:rPr>
              <w:t>Approved</w:t>
            </w:r>
          </w:p>
        </w:tc>
      </w:tr>
      <w:tr w:rsidR="00B865F6" w14:paraId="74C0629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23F67" w14:textId="77777777" w:rsidR="00B865F6" w:rsidRPr="001B1679" w:rsidRDefault="00B865F6" w:rsidP="00D5788B">
            <w:pPr>
              <w:pStyle w:val="TAL"/>
              <w:keepNext w:val="0"/>
              <w:rPr>
                <w:sz w:val="16"/>
                <w:szCs w:val="16"/>
              </w:rPr>
            </w:pPr>
            <w:r w:rsidRPr="001B1679">
              <w:rPr>
                <w:sz w:val="16"/>
                <w:szCs w:val="16"/>
              </w:rPr>
              <w:t>SP-240927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72A3C"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C1523" w14:textId="77777777" w:rsidR="00B865F6" w:rsidRPr="001B1679" w:rsidRDefault="00B865F6" w:rsidP="00D5788B">
            <w:pPr>
              <w:pStyle w:val="TAL"/>
              <w:keepNext w:val="0"/>
              <w:rPr>
                <w:sz w:val="16"/>
                <w:szCs w:val="16"/>
              </w:rPr>
            </w:pPr>
            <w:r w:rsidRPr="001B1679">
              <w:rPr>
                <w:sz w:val="16"/>
                <w:szCs w:val="16"/>
              </w:rPr>
              <w:t>SID on Spatial Computing for AR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3DBA6" w14:textId="77777777" w:rsidR="00B865F6" w:rsidRPr="001B1679" w:rsidRDefault="00B865F6" w:rsidP="00D5788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E336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7479E" w14:textId="77777777" w:rsidR="00B865F6" w:rsidRPr="001B1679" w:rsidRDefault="00B865F6" w:rsidP="00D5788B">
            <w:pPr>
              <w:pStyle w:val="TAL"/>
              <w:keepNext w:val="0"/>
              <w:rPr>
                <w:sz w:val="16"/>
                <w:szCs w:val="16"/>
              </w:rPr>
            </w:pPr>
            <w:r w:rsidRPr="001B1679">
              <w:rPr>
                <w:sz w:val="16"/>
                <w:szCs w:val="16"/>
              </w:rPr>
              <w:t>Revision of SP-240677.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3632C" w14:textId="77777777" w:rsidR="00B865F6" w:rsidRPr="001B1679" w:rsidRDefault="00B865F6" w:rsidP="00D5788B">
            <w:pPr>
              <w:pStyle w:val="TAL"/>
              <w:keepNext w:val="0"/>
              <w:rPr>
                <w:sz w:val="16"/>
                <w:szCs w:val="16"/>
              </w:rPr>
            </w:pPr>
            <w:r w:rsidRPr="001B1679">
              <w:rPr>
                <w:sz w:val="16"/>
                <w:szCs w:val="16"/>
              </w:rPr>
              <w:t>Approved</w:t>
            </w:r>
          </w:p>
        </w:tc>
      </w:tr>
      <w:tr w:rsidR="00B865F6" w14:paraId="46CFF80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3A310" w14:textId="77777777" w:rsidR="00B865F6" w:rsidRPr="001B1679" w:rsidRDefault="00B865F6" w:rsidP="00D5788B">
            <w:pPr>
              <w:pStyle w:val="TAL"/>
              <w:keepNext w:val="0"/>
              <w:rPr>
                <w:sz w:val="16"/>
                <w:szCs w:val="16"/>
              </w:rPr>
            </w:pPr>
            <w:r w:rsidRPr="001B1679">
              <w:rPr>
                <w:sz w:val="16"/>
                <w:szCs w:val="16"/>
              </w:rPr>
              <w:t>SP-240970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34CB2"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1FEC4" w14:textId="77777777" w:rsidR="00B865F6" w:rsidRPr="001B1679" w:rsidRDefault="00B865F6" w:rsidP="00D5788B">
            <w:pPr>
              <w:pStyle w:val="TAL"/>
              <w:keepNext w:val="0"/>
              <w:rPr>
                <w:sz w:val="16"/>
                <w:szCs w:val="16"/>
              </w:rPr>
            </w:pPr>
            <w:r w:rsidRPr="001B1679">
              <w:rPr>
                <w:sz w:val="16"/>
                <w:szCs w:val="16"/>
              </w:rPr>
              <w:t>New WID: Study on AI/ML E2E framework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75E39" w14:textId="77777777" w:rsidR="00B865F6" w:rsidRPr="001B1679" w:rsidRDefault="00B865F6" w:rsidP="00D5788B">
            <w:pPr>
              <w:pStyle w:val="TAL"/>
              <w:keepNext w:val="0"/>
              <w:rPr>
                <w:sz w:val="16"/>
                <w:szCs w:val="16"/>
              </w:rPr>
            </w:pPr>
            <w:r w:rsidRPr="001B1679">
              <w:rPr>
                <w:sz w:val="16"/>
                <w:szCs w:val="16"/>
              </w:rPr>
              <w:t>Deutsche Telekom, AT&amp;T, BT, CAICT, CATT, China Mobile, CKH IOD UK LIMITED, DISH Network, ETRI, KDDI, KPN, KT corp., LG Uplus, MATRIXX Software, NEC, NTT DOCOMO, NVIDIA, Orange, Qualcomm, SK Telecom, Spark NZ, Telecom Italia, Telenor, Telstra, T Mobile USA, UScellular, Verizon, vivo, Vodafone)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6935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E3F67" w14:textId="77777777" w:rsidR="00B865F6" w:rsidRPr="001B1679" w:rsidRDefault="00B865F6" w:rsidP="00D5788B">
            <w:pPr>
              <w:pStyle w:val="TAL"/>
              <w:keepNext w:val="0"/>
              <w:rPr>
                <w:sz w:val="16"/>
                <w:szCs w:val="16"/>
              </w:rPr>
            </w:pPr>
            <w:r w:rsidRPr="001B1679">
              <w:rPr>
                <w:sz w:val="16"/>
                <w:szCs w:val="16"/>
              </w:rPr>
              <w:t>Revision of SP-240950.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31600" w14:textId="77777777" w:rsidR="00B865F6" w:rsidRPr="001B1679" w:rsidRDefault="00B865F6" w:rsidP="00D5788B">
            <w:pPr>
              <w:pStyle w:val="TAL"/>
              <w:keepNext w:val="0"/>
              <w:rPr>
                <w:sz w:val="16"/>
                <w:szCs w:val="16"/>
              </w:rPr>
            </w:pPr>
            <w:r w:rsidRPr="001B1679">
              <w:rPr>
                <w:sz w:val="16"/>
                <w:szCs w:val="16"/>
              </w:rPr>
              <w:t>Approved</w:t>
            </w:r>
          </w:p>
        </w:tc>
      </w:tr>
      <w:tr w:rsidR="00B865F6" w14:paraId="1EB794B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C2D3E" w14:textId="77777777" w:rsidR="00B865F6" w:rsidRPr="001B1679" w:rsidRDefault="00B865F6" w:rsidP="00D5788B">
            <w:pPr>
              <w:pStyle w:val="TAL"/>
              <w:keepNext w:val="0"/>
              <w:rPr>
                <w:sz w:val="16"/>
                <w:szCs w:val="16"/>
              </w:rPr>
            </w:pPr>
            <w:r w:rsidRPr="001B1679">
              <w:rPr>
                <w:sz w:val="16"/>
                <w:szCs w:val="16"/>
              </w:rPr>
              <w:t>SP-240971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07C8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68BE2" w14:textId="77777777" w:rsidR="00B865F6" w:rsidRPr="001B1679" w:rsidRDefault="00B865F6" w:rsidP="00D5788B">
            <w:pPr>
              <w:pStyle w:val="TAL"/>
              <w:keepNext w:val="0"/>
              <w:rPr>
                <w:sz w:val="16"/>
                <w:szCs w:val="16"/>
              </w:rPr>
            </w:pPr>
            <w:r w:rsidRPr="001B1679">
              <w:rPr>
                <w:sz w:val="16"/>
                <w:szCs w:val="16"/>
              </w:rPr>
              <w:t>New WID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11719" w14:textId="77777777" w:rsidR="00B865F6" w:rsidRPr="001B1679" w:rsidRDefault="00B865F6" w:rsidP="00D5788B">
            <w:pPr>
              <w:pStyle w:val="TAL"/>
              <w:keepNext w:val="0"/>
              <w:rPr>
                <w:sz w:val="16"/>
                <w:szCs w:val="16"/>
              </w:rPr>
            </w:pPr>
            <w:r w:rsidRPr="001B1679">
              <w:rPr>
                <w:sz w:val="16"/>
                <w:szCs w:val="16"/>
              </w:rPr>
              <w:t>InterDigital Inc.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FE42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1D190" w14:textId="77777777" w:rsidR="00B865F6" w:rsidRPr="001B1679" w:rsidRDefault="00B865F6" w:rsidP="00D5788B">
            <w:pPr>
              <w:pStyle w:val="TAL"/>
              <w:keepNext w:val="0"/>
              <w:rPr>
                <w:sz w:val="16"/>
                <w:szCs w:val="16"/>
              </w:rPr>
            </w:pPr>
            <w:r w:rsidRPr="001B1679">
              <w:rPr>
                <w:sz w:val="16"/>
                <w:szCs w:val="16"/>
              </w:rPr>
              <w:t>Revision of SP-240957.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17022" w14:textId="77777777" w:rsidR="00B865F6" w:rsidRPr="001B1679" w:rsidRDefault="00B865F6" w:rsidP="00D5788B">
            <w:pPr>
              <w:pStyle w:val="TAL"/>
              <w:keepNext w:val="0"/>
              <w:rPr>
                <w:sz w:val="16"/>
                <w:szCs w:val="16"/>
              </w:rPr>
            </w:pPr>
            <w:r w:rsidRPr="001B1679">
              <w:rPr>
                <w:sz w:val="16"/>
                <w:szCs w:val="16"/>
              </w:rPr>
              <w:t>Approved</w:t>
            </w:r>
          </w:p>
        </w:tc>
      </w:tr>
      <w:tr w:rsidR="00B865F6" w14:paraId="611B698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09AC1" w14:textId="77777777" w:rsidR="00B865F6" w:rsidRPr="001B1679" w:rsidRDefault="00B865F6" w:rsidP="00D5788B">
            <w:pPr>
              <w:pStyle w:val="TAL"/>
              <w:keepNext w:val="0"/>
              <w:rPr>
                <w:sz w:val="16"/>
                <w:szCs w:val="16"/>
              </w:rPr>
            </w:pPr>
            <w:r w:rsidRPr="001B1679">
              <w:rPr>
                <w:sz w:val="16"/>
                <w:szCs w:val="16"/>
              </w:rPr>
              <w:t>SP-240978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D9E06"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44A10" w14:textId="77777777" w:rsidR="00B865F6" w:rsidRPr="001B1679" w:rsidRDefault="00B865F6" w:rsidP="00D5788B">
            <w:pPr>
              <w:pStyle w:val="TAL"/>
              <w:keepNext w:val="0"/>
              <w:rPr>
                <w:sz w:val="16"/>
                <w:szCs w:val="16"/>
              </w:rPr>
            </w:pPr>
            <w:r w:rsidRPr="001B1679">
              <w:rPr>
                <w:sz w:val="16"/>
                <w:szCs w:val="16"/>
              </w:rPr>
              <w:t>New Study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A0148" w14:textId="77777777" w:rsidR="00B865F6" w:rsidRPr="001B1679" w:rsidRDefault="00B865F6" w:rsidP="00D5788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00D3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7933B" w14:textId="77777777" w:rsidR="00B865F6" w:rsidRPr="001B1679" w:rsidRDefault="00B865F6" w:rsidP="00D5788B">
            <w:pPr>
              <w:pStyle w:val="TAL"/>
              <w:keepNext w:val="0"/>
              <w:rPr>
                <w:sz w:val="16"/>
                <w:szCs w:val="16"/>
              </w:rPr>
            </w:pPr>
            <w:r w:rsidRPr="001B1679">
              <w:rPr>
                <w:sz w:val="16"/>
                <w:szCs w:val="16"/>
              </w:rPr>
              <w:t>Revision of SP-240654.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80458" w14:textId="77777777" w:rsidR="00B865F6" w:rsidRPr="001B1679" w:rsidRDefault="00B865F6" w:rsidP="00D5788B">
            <w:pPr>
              <w:pStyle w:val="TAL"/>
              <w:keepNext w:val="0"/>
              <w:rPr>
                <w:sz w:val="16"/>
                <w:szCs w:val="16"/>
              </w:rPr>
            </w:pPr>
            <w:r w:rsidRPr="001B1679">
              <w:rPr>
                <w:sz w:val="16"/>
                <w:szCs w:val="16"/>
              </w:rPr>
              <w:t>Approved</w:t>
            </w:r>
          </w:p>
        </w:tc>
      </w:tr>
      <w:tr w:rsidR="00B865F6" w14:paraId="352E381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B42EA" w14:textId="77777777" w:rsidR="00B865F6" w:rsidRPr="001B1679" w:rsidRDefault="00B865F6" w:rsidP="00D5788B">
            <w:pPr>
              <w:pStyle w:val="TAL"/>
              <w:keepNext w:val="0"/>
              <w:rPr>
                <w:sz w:val="16"/>
                <w:szCs w:val="16"/>
              </w:rPr>
            </w:pPr>
            <w:r w:rsidRPr="001B1679">
              <w:rPr>
                <w:sz w:val="16"/>
                <w:szCs w:val="16"/>
              </w:rPr>
              <w:t>SP-240979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0F09"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481D8" w14:textId="77777777" w:rsidR="00B865F6" w:rsidRPr="001B1679" w:rsidRDefault="00B865F6" w:rsidP="00D5788B">
            <w:pPr>
              <w:pStyle w:val="TAL"/>
              <w:keepNext w:val="0"/>
              <w:rPr>
                <w:sz w:val="16"/>
                <w:szCs w:val="16"/>
              </w:rPr>
            </w:pPr>
            <w:r w:rsidRPr="001B1679">
              <w:rPr>
                <w:sz w:val="16"/>
                <w:szCs w:val="16"/>
              </w:rPr>
              <w:t>SID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6106F" w14:textId="77777777" w:rsidR="00B865F6" w:rsidRPr="001B1679" w:rsidRDefault="00B865F6" w:rsidP="00D5788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171C7"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6B816" w14:textId="77777777" w:rsidR="00B865F6" w:rsidRPr="001B1679" w:rsidRDefault="00B865F6" w:rsidP="00D5788B">
            <w:pPr>
              <w:pStyle w:val="TAL"/>
              <w:keepNext w:val="0"/>
              <w:rPr>
                <w:sz w:val="16"/>
                <w:szCs w:val="16"/>
              </w:rPr>
            </w:pPr>
            <w:r w:rsidRPr="001B1679">
              <w:rPr>
                <w:sz w:val="16"/>
                <w:szCs w:val="16"/>
              </w:rPr>
              <w:t>Revision of SP-240928.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0E0D5" w14:textId="77777777" w:rsidR="00B865F6" w:rsidRPr="001B1679" w:rsidRDefault="00B865F6" w:rsidP="00D5788B">
            <w:pPr>
              <w:pStyle w:val="TAL"/>
              <w:keepNext w:val="0"/>
              <w:rPr>
                <w:sz w:val="16"/>
                <w:szCs w:val="16"/>
              </w:rPr>
            </w:pPr>
            <w:r w:rsidRPr="001B1679">
              <w:rPr>
                <w:sz w:val="16"/>
                <w:szCs w:val="16"/>
              </w:rPr>
              <w:t>Approved</w:t>
            </w:r>
          </w:p>
        </w:tc>
      </w:tr>
      <w:tr w:rsidR="00B865F6" w14:paraId="6BE1EE9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B0680" w14:textId="77777777" w:rsidR="00B865F6" w:rsidRPr="001B1679" w:rsidRDefault="00B865F6" w:rsidP="00D5788B">
            <w:pPr>
              <w:pStyle w:val="TAL"/>
              <w:keepNext w:val="0"/>
              <w:rPr>
                <w:sz w:val="16"/>
                <w:szCs w:val="16"/>
              </w:rPr>
            </w:pPr>
            <w:r w:rsidRPr="001B1679">
              <w:rPr>
                <w:sz w:val="16"/>
                <w:szCs w:val="16"/>
              </w:rPr>
              <w:t>SP-240980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53A2A"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512AE" w14:textId="77777777" w:rsidR="00B865F6" w:rsidRPr="001B1679" w:rsidRDefault="00B865F6" w:rsidP="00D5788B">
            <w:pPr>
              <w:pStyle w:val="TAL"/>
              <w:keepNext w:val="0"/>
              <w:rPr>
                <w:sz w:val="16"/>
                <w:szCs w:val="16"/>
              </w:rPr>
            </w:pPr>
            <w:r w:rsidRPr="001B1679">
              <w:rPr>
                <w:sz w:val="16"/>
                <w:szCs w:val="16"/>
              </w:rPr>
              <w:t>New SID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43DA4"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D948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87BC6" w14:textId="77777777" w:rsidR="00B865F6" w:rsidRPr="001B1679" w:rsidRDefault="00B865F6" w:rsidP="00D5788B">
            <w:pPr>
              <w:pStyle w:val="TAL"/>
              <w:keepNext w:val="0"/>
              <w:rPr>
                <w:sz w:val="16"/>
                <w:szCs w:val="16"/>
              </w:rPr>
            </w:pPr>
            <w:r w:rsidRPr="001B1679">
              <w:rPr>
                <w:sz w:val="16"/>
                <w:szCs w:val="16"/>
              </w:rPr>
              <w:t>Revision of SP-240703.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714E9E" w14:textId="77777777" w:rsidR="00B865F6" w:rsidRPr="001B1679" w:rsidRDefault="00B865F6" w:rsidP="00D5788B">
            <w:pPr>
              <w:pStyle w:val="TAL"/>
              <w:keepNext w:val="0"/>
              <w:rPr>
                <w:sz w:val="16"/>
                <w:szCs w:val="16"/>
              </w:rPr>
            </w:pPr>
            <w:r w:rsidRPr="001B1679">
              <w:rPr>
                <w:sz w:val="16"/>
                <w:szCs w:val="16"/>
              </w:rPr>
              <w:t>Approved</w:t>
            </w:r>
          </w:p>
        </w:tc>
      </w:tr>
      <w:tr w:rsidR="00B865F6" w14:paraId="1B1FA3B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C20D4" w14:textId="77777777" w:rsidR="00B865F6" w:rsidRPr="001B1679" w:rsidRDefault="00B865F6" w:rsidP="00D5788B">
            <w:pPr>
              <w:pStyle w:val="TAL"/>
              <w:keepNext w:val="0"/>
              <w:rPr>
                <w:sz w:val="16"/>
                <w:szCs w:val="16"/>
              </w:rPr>
            </w:pPr>
            <w:r w:rsidRPr="001B1679">
              <w:rPr>
                <w:sz w:val="16"/>
                <w:szCs w:val="16"/>
              </w:rPr>
              <w:t>SP-240981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4418C"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3A494" w14:textId="77777777" w:rsidR="00B865F6" w:rsidRPr="001B1679" w:rsidRDefault="00B865F6" w:rsidP="00D5788B">
            <w:pPr>
              <w:pStyle w:val="TAL"/>
              <w:keepNext w:val="0"/>
              <w:rPr>
                <w:sz w:val="16"/>
                <w:szCs w:val="16"/>
              </w:rPr>
            </w:pPr>
            <w:r w:rsidRPr="001B1679">
              <w:rPr>
                <w:sz w:val="16"/>
                <w:szCs w:val="16"/>
              </w:rPr>
              <w:t>New SID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D7A09"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F94E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0D9B5" w14:textId="77777777" w:rsidR="00B865F6" w:rsidRPr="001B1679" w:rsidRDefault="00B865F6" w:rsidP="00D5788B">
            <w:pPr>
              <w:pStyle w:val="TAL"/>
              <w:keepNext w:val="0"/>
              <w:rPr>
                <w:sz w:val="16"/>
                <w:szCs w:val="16"/>
              </w:rPr>
            </w:pPr>
            <w:r w:rsidRPr="001B1679">
              <w:rPr>
                <w:sz w:val="16"/>
                <w:szCs w:val="16"/>
              </w:rPr>
              <w:t>Revision of SP-240704.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CC287" w14:textId="77777777" w:rsidR="00B865F6" w:rsidRPr="001B1679" w:rsidRDefault="00B865F6" w:rsidP="00D5788B">
            <w:pPr>
              <w:pStyle w:val="TAL"/>
              <w:keepNext w:val="0"/>
              <w:rPr>
                <w:sz w:val="16"/>
                <w:szCs w:val="16"/>
              </w:rPr>
            </w:pPr>
            <w:r w:rsidRPr="001B1679">
              <w:rPr>
                <w:sz w:val="16"/>
                <w:szCs w:val="16"/>
              </w:rPr>
              <w:t>Approved</w:t>
            </w:r>
          </w:p>
        </w:tc>
      </w:tr>
      <w:tr w:rsidR="00B865F6" w14:paraId="20322CA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861D3" w14:textId="77777777" w:rsidR="00B865F6" w:rsidRPr="001B1679" w:rsidRDefault="00B865F6" w:rsidP="00D5788B">
            <w:pPr>
              <w:pStyle w:val="TAL"/>
              <w:keepNext w:val="0"/>
              <w:rPr>
                <w:sz w:val="16"/>
                <w:szCs w:val="16"/>
              </w:rPr>
            </w:pPr>
            <w:r w:rsidRPr="001B1679">
              <w:rPr>
                <w:sz w:val="16"/>
                <w:szCs w:val="16"/>
              </w:rPr>
              <w:t>SP-240982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D93ED"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0AE61" w14:textId="77777777" w:rsidR="00B865F6" w:rsidRPr="001B1679" w:rsidRDefault="00B865F6" w:rsidP="00D5788B">
            <w:pPr>
              <w:pStyle w:val="TAL"/>
              <w:keepNext w:val="0"/>
              <w:rPr>
                <w:sz w:val="16"/>
                <w:szCs w:val="16"/>
              </w:rPr>
            </w:pPr>
            <w:r w:rsidRPr="001B1679">
              <w:rPr>
                <w:sz w:val="16"/>
                <w:szCs w:val="16"/>
              </w:rPr>
              <w:t>New SID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EC3CA"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9DC4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F5271F" w14:textId="77777777" w:rsidR="00B865F6" w:rsidRPr="001B1679" w:rsidRDefault="00B865F6" w:rsidP="00D5788B">
            <w:pPr>
              <w:pStyle w:val="TAL"/>
              <w:keepNext w:val="0"/>
              <w:rPr>
                <w:sz w:val="16"/>
                <w:szCs w:val="16"/>
              </w:rPr>
            </w:pPr>
            <w:r w:rsidRPr="001B1679">
              <w:rPr>
                <w:sz w:val="16"/>
                <w:szCs w:val="16"/>
              </w:rPr>
              <w:t>Revision of SP-240705.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AD675" w14:textId="77777777" w:rsidR="00B865F6" w:rsidRPr="001B1679" w:rsidRDefault="00B865F6" w:rsidP="00D5788B">
            <w:pPr>
              <w:pStyle w:val="TAL"/>
              <w:keepNext w:val="0"/>
              <w:rPr>
                <w:sz w:val="16"/>
                <w:szCs w:val="16"/>
              </w:rPr>
            </w:pPr>
            <w:r w:rsidRPr="001B1679">
              <w:rPr>
                <w:sz w:val="16"/>
                <w:szCs w:val="16"/>
              </w:rPr>
              <w:t>Approved</w:t>
            </w:r>
          </w:p>
        </w:tc>
      </w:tr>
      <w:tr w:rsidR="00B865F6" w14:paraId="7AF6929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70C6E" w14:textId="77777777" w:rsidR="00B865F6" w:rsidRPr="001B1679" w:rsidRDefault="00B865F6" w:rsidP="00D5788B">
            <w:pPr>
              <w:pStyle w:val="TAL"/>
              <w:keepNext w:val="0"/>
              <w:rPr>
                <w:sz w:val="16"/>
                <w:szCs w:val="16"/>
              </w:rPr>
            </w:pPr>
            <w:r w:rsidRPr="001B1679">
              <w:rPr>
                <w:sz w:val="16"/>
                <w:szCs w:val="16"/>
              </w:rPr>
              <w:t>SP-240983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4C00A"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7FE94" w14:textId="77777777" w:rsidR="00B865F6" w:rsidRPr="001B1679" w:rsidRDefault="00B865F6" w:rsidP="00D5788B">
            <w:pPr>
              <w:pStyle w:val="TAL"/>
              <w:keepNext w:val="0"/>
              <w:rPr>
                <w:sz w:val="16"/>
                <w:szCs w:val="16"/>
              </w:rPr>
            </w:pPr>
            <w:r w:rsidRPr="001B1679">
              <w:rPr>
                <w:sz w:val="16"/>
                <w:szCs w:val="16"/>
              </w:rPr>
              <w:t>New SID on Charging Aspects of Uncrewed Aerial Vehicle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E170E"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76322"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2CA2B" w14:textId="77777777" w:rsidR="00B865F6" w:rsidRPr="001B1679" w:rsidRDefault="00B865F6" w:rsidP="00D5788B">
            <w:pPr>
              <w:pStyle w:val="TAL"/>
              <w:keepNext w:val="0"/>
              <w:rPr>
                <w:sz w:val="16"/>
                <w:szCs w:val="16"/>
              </w:rPr>
            </w:pPr>
            <w:r w:rsidRPr="001B1679">
              <w:rPr>
                <w:sz w:val="16"/>
                <w:szCs w:val="16"/>
              </w:rPr>
              <w:t>Revision of SP-240712.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2C403" w14:textId="77777777" w:rsidR="00B865F6" w:rsidRPr="001B1679" w:rsidRDefault="00B865F6" w:rsidP="00D5788B">
            <w:pPr>
              <w:pStyle w:val="TAL"/>
              <w:keepNext w:val="0"/>
              <w:rPr>
                <w:sz w:val="16"/>
                <w:szCs w:val="16"/>
              </w:rPr>
            </w:pPr>
            <w:r w:rsidRPr="001B1679">
              <w:rPr>
                <w:sz w:val="16"/>
                <w:szCs w:val="16"/>
              </w:rPr>
              <w:t>Approved</w:t>
            </w:r>
          </w:p>
        </w:tc>
      </w:tr>
      <w:tr w:rsidR="00B865F6" w14:paraId="506602B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35D9C" w14:textId="77777777" w:rsidR="00B865F6" w:rsidRPr="001B1679" w:rsidRDefault="00B865F6" w:rsidP="00D5788B">
            <w:pPr>
              <w:pStyle w:val="TAL"/>
              <w:keepNext w:val="0"/>
              <w:rPr>
                <w:sz w:val="16"/>
                <w:szCs w:val="16"/>
              </w:rPr>
            </w:pPr>
            <w:r w:rsidRPr="001B1679">
              <w:rPr>
                <w:sz w:val="16"/>
                <w:szCs w:val="16"/>
              </w:rPr>
              <w:lastRenderedPageBreak/>
              <w:t>SP-240985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B1C16"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15FD8" w14:textId="77777777" w:rsidR="00B865F6" w:rsidRPr="001B1679" w:rsidRDefault="00B865F6" w:rsidP="00D5788B">
            <w:pPr>
              <w:pStyle w:val="TAL"/>
              <w:keepNext w:val="0"/>
              <w:rPr>
                <w:sz w:val="16"/>
                <w:szCs w:val="16"/>
              </w:rPr>
            </w:pPr>
            <w:r w:rsidRPr="001B1679">
              <w:rPr>
                <w:sz w:val="16"/>
                <w:szCs w:val="16"/>
              </w:rPr>
              <w:t>New WID: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6B1DF"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267A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FD2AE" w14:textId="77777777" w:rsidR="00B865F6" w:rsidRPr="001B1679" w:rsidRDefault="00B865F6" w:rsidP="00D5788B">
            <w:pPr>
              <w:pStyle w:val="TAL"/>
              <w:keepNext w:val="0"/>
              <w:rPr>
                <w:sz w:val="16"/>
                <w:szCs w:val="16"/>
              </w:rPr>
            </w:pPr>
            <w:r w:rsidRPr="001B1679">
              <w:rPr>
                <w:sz w:val="16"/>
                <w:szCs w:val="16"/>
              </w:rPr>
              <w:t>Revision of SP-240625.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22298" w14:textId="77777777" w:rsidR="00B865F6" w:rsidRPr="001B1679" w:rsidRDefault="00B865F6" w:rsidP="00D5788B">
            <w:pPr>
              <w:pStyle w:val="TAL"/>
              <w:keepNext w:val="0"/>
              <w:rPr>
                <w:sz w:val="16"/>
                <w:szCs w:val="16"/>
              </w:rPr>
            </w:pPr>
            <w:r w:rsidRPr="001B1679">
              <w:rPr>
                <w:sz w:val="16"/>
                <w:szCs w:val="16"/>
              </w:rPr>
              <w:t>Approved</w:t>
            </w:r>
          </w:p>
        </w:tc>
      </w:tr>
      <w:tr w:rsidR="00B865F6" w14:paraId="20A3232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272ED" w14:textId="77777777" w:rsidR="00B865F6" w:rsidRPr="001B1679" w:rsidRDefault="00B865F6" w:rsidP="00D5788B">
            <w:pPr>
              <w:pStyle w:val="TAL"/>
              <w:keepNext w:val="0"/>
              <w:rPr>
                <w:sz w:val="16"/>
                <w:szCs w:val="16"/>
              </w:rPr>
            </w:pPr>
            <w:r w:rsidRPr="001B1679">
              <w:rPr>
                <w:sz w:val="16"/>
                <w:szCs w:val="16"/>
              </w:rPr>
              <w:t>SP-240986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FEF8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3CFA7" w14:textId="77777777" w:rsidR="00B865F6" w:rsidRPr="001B1679" w:rsidRDefault="00B865F6" w:rsidP="00D5788B">
            <w:pPr>
              <w:pStyle w:val="TAL"/>
              <w:keepNext w:val="0"/>
              <w:rPr>
                <w:sz w:val="16"/>
                <w:szCs w:val="16"/>
              </w:rPr>
            </w:pPr>
            <w:r w:rsidRPr="001B1679">
              <w:rPr>
                <w:sz w:val="16"/>
                <w:szCs w:val="16"/>
              </w:rPr>
              <w:t>New WID on Integration of satellite components in the 5G architecture Phase III.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11FE74"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B783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09CAB" w14:textId="77777777" w:rsidR="00B865F6" w:rsidRPr="001B1679" w:rsidRDefault="00B865F6" w:rsidP="00D5788B">
            <w:pPr>
              <w:pStyle w:val="TAL"/>
              <w:keepNext w:val="0"/>
              <w:rPr>
                <w:sz w:val="16"/>
                <w:szCs w:val="16"/>
              </w:rPr>
            </w:pPr>
            <w:r w:rsidRPr="001B1679">
              <w:rPr>
                <w:sz w:val="16"/>
                <w:szCs w:val="16"/>
              </w:rPr>
              <w:t>Revision of SP-240628.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72429" w14:textId="77777777" w:rsidR="00B865F6" w:rsidRPr="001B1679" w:rsidRDefault="00B865F6" w:rsidP="00D5788B">
            <w:pPr>
              <w:pStyle w:val="TAL"/>
              <w:keepNext w:val="0"/>
              <w:rPr>
                <w:sz w:val="16"/>
                <w:szCs w:val="16"/>
              </w:rPr>
            </w:pPr>
            <w:r w:rsidRPr="001B1679">
              <w:rPr>
                <w:sz w:val="16"/>
                <w:szCs w:val="16"/>
              </w:rPr>
              <w:t>Approved</w:t>
            </w:r>
          </w:p>
        </w:tc>
      </w:tr>
      <w:tr w:rsidR="00B865F6" w14:paraId="31D562C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80BA6" w14:textId="77777777" w:rsidR="00B865F6" w:rsidRPr="001B1679" w:rsidRDefault="00B865F6" w:rsidP="00D5788B">
            <w:pPr>
              <w:pStyle w:val="TAL"/>
              <w:keepNext w:val="0"/>
              <w:rPr>
                <w:sz w:val="16"/>
                <w:szCs w:val="16"/>
              </w:rPr>
            </w:pPr>
            <w:r w:rsidRPr="001B1679">
              <w:rPr>
                <w:sz w:val="16"/>
                <w:szCs w:val="16"/>
              </w:rPr>
              <w:t>SP-240987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3A48A"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C15AD" w14:textId="77777777" w:rsidR="00B865F6" w:rsidRPr="001B1679" w:rsidRDefault="00B865F6" w:rsidP="00D5788B">
            <w:pPr>
              <w:pStyle w:val="TAL"/>
              <w:keepNext w:val="0"/>
              <w:rPr>
                <w:sz w:val="16"/>
                <w:szCs w:val="16"/>
              </w:rPr>
            </w:pPr>
            <w:r w:rsidRPr="001B1679">
              <w:rPr>
                <w:sz w:val="16"/>
                <w:szCs w:val="16"/>
              </w:rPr>
              <w:t>New WID: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87BFE"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999B6"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6ABE2C" w14:textId="77777777" w:rsidR="00B865F6" w:rsidRPr="001B1679" w:rsidRDefault="00B865F6" w:rsidP="00D5788B">
            <w:pPr>
              <w:pStyle w:val="TAL"/>
              <w:keepNext w:val="0"/>
              <w:rPr>
                <w:sz w:val="16"/>
                <w:szCs w:val="16"/>
              </w:rPr>
            </w:pPr>
            <w:r w:rsidRPr="001B1679">
              <w:rPr>
                <w:sz w:val="16"/>
                <w:szCs w:val="16"/>
              </w:rPr>
              <w:t>Revision of SP-240630.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0E7CC4" w14:textId="77777777" w:rsidR="00B865F6" w:rsidRPr="001B1679" w:rsidRDefault="00B865F6" w:rsidP="00D5788B">
            <w:pPr>
              <w:pStyle w:val="TAL"/>
              <w:keepNext w:val="0"/>
              <w:rPr>
                <w:sz w:val="16"/>
                <w:szCs w:val="16"/>
              </w:rPr>
            </w:pPr>
            <w:r w:rsidRPr="001B1679">
              <w:rPr>
                <w:sz w:val="16"/>
                <w:szCs w:val="16"/>
              </w:rPr>
              <w:t>Approved</w:t>
            </w:r>
          </w:p>
        </w:tc>
      </w:tr>
      <w:tr w:rsidR="00B865F6" w14:paraId="554FD614"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BB553" w14:textId="77777777" w:rsidR="00B865F6" w:rsidRPr="001B1679" w:rsidRDefault="00B865F6" w:rsidP="00D5788B">
            <w:pPr>
              <w:pStyle w:val="TAL"/>
              <w:keepNext w:val="0"/>
              <w:rPr>
                <w:sz w:val="16"/>
                <w:szCs w:val="16"/>
              </w:rPr>
            </w:pPr>
            <w:r w:rsidRPr="001B1679">
              <w:rPr>
                <w:sz w:val="16"/>
                <w:szCs w:val="16"/>
              </w:rPr>
              <w:t>SP-240988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8181B"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18D4F" w14:textId="77777777" w:rsidR="00B865F6" w:rsidRPr="001B1679" w:rsidRDefault="00B865F6" w:rsidP="00D5788B">
            <w:pPr>
              <w:pStyle w:val="TAL"/>
              <w:keepNext w:val="0"/>
              <w:rPr>
                <w:sz w:val="16"/>
                <w:szCs w:val="16"/>
              </w:rPr>
            </w:pPr>
            <w:r w:rsidRPr="001B1679">
              <w:rPr>
                <w:sz w:val="16"/>
                <w:szCs w:val="16"/>
              </w:rPr>
              <w:t>New WID on Proximity-based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7172C"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0B60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4B3A3" w14:textId="77777777" w:rsidR="00B865F6" w:rsidRPr="001B1679" w:rsidRDefault="00B865F6" w:rsidP="00D5788B">
            <w:pPr>
              <w:pStyle w:val="TAL"/>
              <w:keepNext w:val="0"/>
              <w:rPr>
                <w:sz w:val="16"/>
                <w:szCs w:val="16"/>
              </w:rPr>
            </w:pPr>
            <w:r w:rsidRPr="001B1679">
              <w:rPr>
                <w:sz w:val="16"/>
                <w:szCs w:val="16"/>
              </w:rPr>
              <w:t>Revision of SP-240631.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C66C7" w14:textId="77777777" w:rsidR="00B865F6" w:rsidRPr="001B1679" w:rsidRDefault="00B865F6" w:rsidP="00D5788B">
            <w:pPr>
              <w:pStyle w:val="TAL"/>
              <w:keepNext w:val="0"/>
              <w:rPr>
                <w:sz w:val="16"/>
                <w:szCs w:val="16"/>
              </w:rPr>
            </w:pPr>
            <w:r w:rsidRPr="001B1679">
              <w:rPr>
                <w:sz w:val="16"/>
                <w:szCs w:val="16"/>
              </w:rPr>
              <w:t>Approved</w:t>
            </w:r>
          </w:p>
        </w:tc>
      </w:tr>
      <w:tr w:rsidR="00B865F6" w14:paraId="3E34DC4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4ABC8" w14:textId="77777777" w:rsidR="00B865F6" w:rsidRPr="001B1679" w:rsidRDefault="00B865F6" w:rsidP="00D5788B">
            <w:pPr>
              <w:pStyle w:val="TAL"/>
              <w:keepNext w:val="0"/>
              <w:rPr>
                <w:sz w:val="16"/>
                <w:szCs w:val="16"/>
              </w:rPr>
            </w:pPr>
            <w:r w:rsidRPr="001B1679">
              <w:rPr>
                <w:sz w:val="16"/>
                <w:szCs w:val="16"/>
              </w:rPr>
              <w:t>SP-240989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F14C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D4A0C" w14:textId="77777777" w:rsidR="00B865F6" w:rsidRPr="001B1679" w:rsidRDefault="00B865F6" w:rsidP="00D5788B">
            <w:pPr>
              <w:pStyle w:val="TAL"/>
              <w:keepNext w:val="0"/>
              <w:rPr>
                <w:sz w:val="16"/>
                <w:szCs w:val="16"/>
              </w:rPr>
            </w:pPr>
            <w:r w:rsidRPr="001B1679">
              <w:rPr>
                <w:sz w:val="16"/>
                <w:szCs w:val="16"/>
              </w:rPr>
              <w:t>New WID on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E7ED6"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48E5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66F95" w14:textId="77777777" w:rsidR="00B865F6" w:rsidRPr="001B1679" w:rsidRDefault="00B865F6" w:rsidP="00D5788B">
            <w:pPr>
              <w:pStyle w:val="TAL"/>
              <w:keepNext w:val="0"/>
              <w:rPr>
                <w:sz w:val="16"/>
                <w:szCs w:val="16"/>
              </w:rPr>
            </w:pPr>
            <w:r w:rsidRPr="001B1679">
              <w:rPr>
                <w:sz w:val="16"/>
                <w:szCs w:val="16"/>
              </w:rPr>
              <w:t>Revision of SP-240632.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39340" w14:textId="77777777" w:rsidR="00B865F6" w:rsidRPr="001B1679" w:rsidRDefault="00B865F6" w:rsidP="00D5788B">
            <w:pPr>
              <w:pStyle w:val="TAL"/>
              <w:keepNext w:val="0"/>
              <w:rPr>
                <w:sz w:val="16"/>
                <w:szCs w:val="16"/>
              </w:rPr>
            </w:pPr>
            <w:r w:rsidRPr="001B1679">
              <w:rPr>
                <w:sz w:val="16"/>
                <w:szCs w:val="16"/>
              </w:rPr>
              <w:t>Approved</w:t>
            </w:r>
          </w:p>
        </w:tc>
      </w:tr>
      <w:tr w:rsidR="00B865F6" w14:paraId="60EB579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3B4CA" w14:textId="77777777" w:rsidR="00B865F6" w:rsidRPr="001B1679" w:rsidRDefault="00B865F6" w:rsidP="00D5788B">
            <w:pPr>
              <w:pStyle w:val="TAL"/>
              <w:keepNext w:val="0"/>
              <w:rPr>
                <w:sz w:val="16"/>
                <w:szCs w:val="16"/>
              </w:rPr>
            </w:pPr>
            <w:r w:rsidRPr="001B1679">
              <w:rPr>
                <w:sz w:val="16"/>
                <w:szCs w:val="16"/>
              </w:rPr>
              <w:t>SP-240990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B5BCE"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DF768" w14:textId="77777777" w:rsidR="00B865F6" w:rsidRPr="001B1679" w:rsidRDefault="00B865F6" w:rsidP="00D5788B">
            <w:pPr>
              <w:pStyle w:val="TAL"/>
              <w:keepNext w:val="0"/>
              <w:rPr>
                <w:sz w:val="16"/>
                <w:szCs w:val="16"/>
              </w:rPr>
            </w:pPr>
            <w:r w:rsidRPr="001B1679">
              <w:rPr>
                <w:sz w:val="16"/>
                <w:szCs w:val="16"/>
              </w:rPr>
              <w:t>New WID on 5GS XRM Ph2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91723"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9890F"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BDB24" w14:textId="77777777" w:rsidR="00B865F6" w:rsidRPr="001B1679" w:rsidRDefault="00B865F6" w:rsidP="00D5788B">
            <w:pPr>
              <w:pStyle w:val="TAL"/>
              <w:keepNext w:val="0"/>
              <w:rPr>
                <w:sz w:val="16"/>
                <w:szCs w:val="16"/>
              </w:rPr>
            </w:pPr>
            <w:r w:rsidRPr="001B1679">
              <w:rPr>
                <w:sz w:val="16"/>
                <w:szCs w:val="16"/>
              </w:rPr>
              <w:t>Revision of SP-240633.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2D3FC" w14:textId="77777777" w:rsidR="00B865F6" w:rsidRPr="001B1679" w:rsidRDefault="00B865F6" w:rsidP="00D5788B">
            <w:pPr>
              <w:pStyle w:val="TAL"/>
              <w:keepNext w:val="0"/>
              <w:rPr>
                <w:sz w:val="16"/>
                <w:szCs w:val="16"/>
              </w:rPr>
            </w:pPr>
            <w:r w:rsidRPr="001B1679">
              <w:rPr>
                <w:sz w:val="16"/>
                <w:szCs w:val="16"/>
              </w:rPr>
              <w:t>Approved</w:t>
            </w:r>
          </w:p>
        </w:tc>
      </w:tr>
      <w:tr w:rsidR="00B865F6" w14:paraId="04051AE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B3A88" w14:textId="77777777" w:rsidR="00B865F6" w:rsidRPr="001B1679" w:rsidRDefault="00B865F6" w:rsidP="00D5788B">
            <w:pPr>
              <w:pStyle w:val="TAL"/>
              <w:keepNext w:val="0"/>
              <w:rPr>
                <w:sz w:val="16"/>
                <w:szCs w:val="16"/>
              </w:rPr>
            </w:pPr>
            <w:r w:rsidRPr="001B1679">
              <w:rPr>
                <w:sz w:val="16"/>
                <w:szCs w:val="16"/>
              </w:rPr>
              <w:t>SP-240991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1399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C1D71" w14:textId="77777777" w:rsidR="00B865F6" w:rsidRPr="001B1679" w:rsidRDefault="00B865F6" w:rsidP="00D5788B">
            <w:pPr>
              <w:pStyle w:val="TAL"/>
              <w:keepNext w:val="0"/>
              <w:rPr>
                <w:sz w:val="16"/>
                <w:szCs w:val="16"/>
              </w:rPr>
            </w:pPr>
            <w:r w:rsidRPr="001B1679">
              <w:rPr>
                <w:sz w:val="16"/>
                <w:szCs w:val="16"/>
              </w:rPr>
              <w:t>New WID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A256FD"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FE0B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C4D74" w14:textId="77777777" w:rsidR="00B865F6" w:rsidRPr="001B1679" w:rsidRDefault="00B865F6" w:rsidP="00D5788B">
            <w:pPr>
              <w:pStyle w:val="TAL"/>
              <w:keepNext w:val="0"/>
              <w:rPr>
                <w:sz w:val="16"/>
                <w:szCs w:val="16"/>
              </w:rPr>
            </w:pPr>
            <w:r w:rsidRPr="001B1679">
              <w:rPr>
                <w:sz w:val="16"/>
                <w:szCs w:val="16"/>
              </w:rPr>
              <w:t>Revision of SP-240635.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442D8" w14:textId="77777777" w:rsidR="00B865F6" w:rsidRPr="001B1679" w:rsidRDefault="00B865F6" w:rsidP="00D5788B">
            <w:pPr>
              <w:pStyle w:val="TAL"/>
              <w:keepNext w:val="0"/>
              <w:rPr>
                <w:sz w:val="16"/>
                <w:szCs w:val="16"/>
              </w:rPr>
            </w:pPr>
            <w:r w:rsidRPr="001B1679">
              <w:rPr>
                <w:sz w:val="16"/>
                <w:szCs w:val="16"/>
              </w:rPr>
              <w:t>Approved</w:t>
            </w:r>
          </w:p>
        </w:tc>
      </w:tr>
      <w:tr w:rsidR="00B865F6" w14:paraId="29852D7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6FAB8" w14:textId="77777777" w:rsidR="00B865F6" w:rsidRPr="001B1679" w:rsidRDefault="00B865F6" w:rsidP="00D5788B">
            <w:pPr>
              <w:pStyle w:val="TAL"/>
              <w:keepNext w:val="0"/>
              <w:rPr>
                <w:sz w:val="16"/>
                <w:szCs w:val="16"/>
              </w:rPr>
            </w:pPr>
            <w:r w:rsidRPr="001B1679">
              <w:rPr>
                <w:sz w:val="16"/>
                <w:szCs w:val="16"/>
              </w:rPr>
              <w:t>SP-240994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2D5205"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02FE2" w14:textId="77777777" w:rsidR="00B865F6" w:rsidRPr="001B1679" w:rsidRDefault="00B865F6" w:rsidP="00D5788B">
            <w:pPr>
              <w:pStyle w:val="TAL"/>
              <w:keepNext w:val="0"/>
              <w:rPr>
                <w:sz w:val="16"/>
                <w:szCs w:val="16"/>
              </w:rPr>
            </w:pPr>
            <w:r w:rsidRPr="001B1679">
              <w:rPr>
                <w:sz w:val="16"/>
                <w:szCs w:val="16"/>
              </w:rPr>
              <w:t>New WID on Multi-Access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9AF12"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E185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86A11" w14:textId="77777777" w:rsidR="00B865F6" w:rsidRPr="001B1679" w:rsidRDefault="00B865F6" w:rsidP="00D5788B">
            <w:pPr>
              <w:pStyle w:val="TAL"/>
              <w:keepNext w:val="0"/>
              <w:rPr>
                <w:sz w:val="16"/>
                <w:szCs w:val="16"/>
              </w:rPr>
            </w:pPr>
            <w:r w:rsidRPr="001B1679">
              <w:rPr>
                <w:sz w:val="16"/>
                <w:szCs w:val="16"/>
              </w:rPr>
              <w:t>Revision of SP-240636.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9EB4F" w14:textId="77777777" w:rsidR="00B865F6" w:rsidRPr="001B1679" w:rsidRDefault="00B865F6" w:rsidP="00D5788B">
            <w:pPr>
              <w:pStyle w:val="TAL"/>
              <w:keepNext w:val="0"/>
              <w:rPr>
                <w:sz w:val="16"/>
                <w:szCs w:val="16"/>
              </w:rPr>
            </w:pPr>
            <w:r w:rsidRPr="001B1679">
              <w:rPr>
                <w:sz w:val="16"/>
                <w:szCs w:val="16"/>
              </w:rPr>
              <w:t>Approved</w:t>
            </w:r>
          </w:p>
        </w:tc>
      </w:tr>
      <w:tr w:rsidR="00B865F6" w14:paraId="659A238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CDF33" w14:textId="77777777" w:rsidR="00B865F6" w:rsidRPr="001B1679" w:rsidRDefault="00B865F6" w:rsidP="00D5788B">
            <w:pPr>
              <w:pStyle w:val="TAL"/>
              <w:keepNext w:val="0"/>
              <w:rPr>
                <w:sz w:val="16"/>
                <w:szCs w:val="16"/>
              </w:rPr>
            </w:pPr>
            <w:r w:rsidRPr="001B1679">
              <w:rPr>
                <w:sz w:val="16"/>
                <w:szCs w:val="16"/>
              </w:rPr>
              <w:t>SP-240995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BAC9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95A34" w14:textId="77777777" w:rsidR="00B865F6" w:rsidRPr="001B1679" w:rsidRDefault="00B865F6" w:rsidP="00D5788B">
            <w:pPr>
              <w:pStyle w:val="TAL"/>
              <w:keepNext w:val="0"/>
              <w:rPr>
                <w:sz w:val="16"/>
                <w:szCs w:val="16"/>
              </w:rPr>
            </w:pPr>
            <w:r w:rsidRPr="001B1679">
              <w:rPr>
                <w:sz w:val="16"/>
                <w:szCs w:val="16"/>
              </w:rPr>
              <w:t>New WID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63098"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2F76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B2A5A" w14:textId="77777777" w:rsidR="00B865F6" w:rsidRPr="001B1679" w:rsidRDefault="00B865F6" w:rsidP="00D5788B">
            <w:pPr>
              <w:pStyle w:val="TAL"/>
              <w:keepNext w:val="0"/>
              <w:rPr>
                <w:sz w:val="16"/>
                <w:szCs w:val="16"/>
              </w:rPr>
            </w:pPr>
            <w:r w:rsidRPr="001B1679">
              <w:rPr>
                <w:sz w:val="16"/>
                <w:szCs w:val="16"/>
              </w:rPr>
              <w:t>Revision of SP-240637.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148E0C" w14:textId="77777777" w:rsidR="00B865F6" w:rsidRPr="001B1679" w:rsidRDefault="00B865F6" w:rsidP="00D5788B">
            <w:pPr>
              <w:pStyle w:val="TAL"/>
              <w:keepNext w:val="0"/>
              <w:rPr>
                <w:sz w:val="16"/>
                <w:szCs w:val="16"/>
              </w:rPr>
            </w:pPr>
            <w:r w:rsidRPr="001B1679">
              <w:rPr>
                <w:sz w:val="16"/>
                <w:szCs w:val="16"/>
              </w:rPr>
              <w:t>Approved</w:t>
            </w:r>
          </w:p>
        </w:tc>
      </w:tr>
      <w:tr w:rsidR="00B865F6" w14:paraId="422D550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28CBF" w14:textId="77777777" w:rsidR="00B865F6" w:rsidRPr="001B1679" w:rsidRDefault="00B865F6" w:rsidP="00D5788B">
            <w:pPr>
              <w:pStyle w:val="TAL"/>
              <w:keepNext w:val="0"/>
              <w:rPr>
                <w:sz w:val="16"/>
                <w:szCs w:val="16"/>
              </w:rPr>
            </w:pPr>
            <w:r w:rsidRPr="001B1679">
              <w:rPr>
                <w:sz w:val="16"/>
                <w:szCs w:val="16"/>
              </w:rPr>
              <w:t>SP-240996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E61E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E2DE4" w14:textId="77777777" w:rsidR="00B865F6" w:rsidRPr="001B1679" w:rsidRDefault="00B865F6" w:rsidP="00D5788B">
            <w:pPr>
              <w:pStyle w:val="TAL"/>
              <w:keepNext w:val="0"/>
              <w:rPr>
                <w:sz w:val="16"/>
                <w:szCs w:val="16"/>
              </w:rPr>
            </w:pPr>
            <w:r w:rsidRPr="001B1679">
              <w:rPr>
                <w:sz w:val="16"/>
                <w:szCs w:val="16"/>
              </w:rPr>
              <w:t>New WID on Enhancement of support for Edge Computing in 5G Core network phase 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A330F0"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92801"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06669" w14:textId="77777777" w:rsidR="00B865F6" w:rsidRPr="001B1679" w:rsidRDefault="00B865F6" w:rsidP="00D5788B">
            <w:pPr>
              <w:pStyle w:val="TAL"/>
              <w:keepNext w:val="0"/>
              <w:rPr>
                <w:sz w:val="16"/>
                <w:szCs w:val="16"/>
              </w:rPr>
            </w:pPr>
            <w:r w:rsidRPr="001B1679">
              <w:rPr>
                <w:sz w:val="16"/>
                <w:szCs w:val="16"/>
              </w:rPr>
              <w:t>Revision of SP-240638.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59EE4" w14:textId="77777777" w:rsidR="00B865F6" w:rsidRPr="001B1679" w:rsidRDefault="00B865F6" w:rsidP="00D5788B">
            <w:pPr>
              <w:pStyle w:val="TAL"/>
              <w:keepNext w:val="0"/>
              <w:rPr>
                <w:sz w:val="16"/>
                <w:szCs w:val="16"/>
              </w:rPr>
            </w:pPr>
            <w:r w:rsidRPr="001B1679">
              <w:rPr>
                <w:sz w:val="16"/>
                <w:szCs w:val="16"/>
              </w:rPr>
              <w:t>Approved</w:t>
            </w:r>
          </w:p>
        </w:tc>
      </w:tr>
      <w:tr w:rsidR="00B865F6" w14:paraId="282EB666"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3392B" w14:textId="77777777" w:rsidR="00B865F6" w:rsidRPr="001B1679" w:rsidRDefault="00B865F6" w:rsidP="00D5788B">
            <w:pPr>
              <w:pStyle w:val="TAL"/>
              <w:keepNext w:val="0"/>
              <w:rPr>
                <w:sz w:val="16"/>
                <w:szCs w:val="16"/>
              </w:rPr>
            </w:pPr>
            <w:r w:rsidRPr="001B1679">
              <w:rPr>
                <w:sz w:val="16"/>
                <w:szCs w:val="16"/>
              </w:rPr>
              <w:t>SP-240997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501B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05E57" w14:textId="77777777" w:rsidR="00B865F6" w:rsidRPr="001B1679" w:rsidRDefault="00B865F6" w:rsidP="00D5788B">
            <w:pPr>
              <w:pStyle w:val="TAL"/>
              <w:keepNext w:val="0"/>
              <w:rPr>
                <w:sz w:val="16"/>
                <w:szCs w:val="16"/>
              </w:rPr>
            </w:pPr>
            <w:r w:rsidRPr="001B1679">
              <w:rPr>
                <w:sz w:val="16"/>
                <w:szCs w:val="16"/>
              </w:rPr>
              <w:t>New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00FAA"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5C15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7764F" w14:textId="77777777" w:rsidR="00B865F6" w:rsidRPr="001B1679" w:rsidRDefault="00B865F6" w:rsidP="00D5788B">
            <w:pPr>
              <w:pStyle w:val="TAL"/>
              <w:keepNext w:val="0"/>
              <w:rPr>
                <w:sz w:val="16"/>
                <w:szCs w:val="16"/>
              </w:rPr>
            </w:pPr>
            <w:r w:rsidRPr="001B1679">
              <w:rPr>
                <w:sz w:val="16"/>
                <w:szCs w:val="16"/>
              </w:rPr>
              <w:t>Revision of SP-240976.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27BA8" w14:textId="77777777" w:rsidR="00B865F6" w:rsidRPr="001B1679" w:rsidRDefault="00B865F6" w:rsidP="00D5788B">
            <w:pPr>
              <w:pStyle w:val="TAL"/>
              <w:keepNext w:val="0"/>
              <w:rPr>
                <w:sz w:val="16"/>
                <w:szCs w:val="16"/>
              </w:rPr>
            </w:pPr>
            <w:r w:rsidRPr="001B1679">
              <w:rPr>
                <w:sz w:val="16"/>
                <w:szCs w:val="16"/>
              </w:rPr>
              <w:t>Approved</w:t>
            </w:r>
          </w:p>
        </w:tc>
      </w:tr>
      <w:tr w:rsidR="00B865F6" w14:paraId="661E416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81CC8" w14:textId="77777777" w:rsidR="00B865F6" w:rsidRPr="001B1679" w:rsidRDefault="00B865F6" w:rsidP="00D5788B">
            <w:pPr>
              <w:pStyle w:val="TAL"/>
              <w:keepNext w:val="0"/>
              <w:rPr>
                <w:sz w:val="16"/>
                <w:szCs w:val="16"/>
              </w:rPr>
            </w:pPr>
            <w:r w:rsidRPr="001B1679">
              <w:rPr>
                <w:sz w:val="16"/>
                <w:szCs w:val="16"/>
              </w:rPr>
              <w:t>SP-240998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4E13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03261" w14:textId="77777777" w:rsidR="00B865F6" w:rsidRPr="001B1679" w:rsidRDefault="00B865F6" w:rsidP="00D5788B">
            <w:pPr>
              <w:pStyle w:val="TAL"/>
              <w:keepNext w:val="0"/>
              <w:rPr>
                <w:sz w:val="16"/>
                <w:szCs w:val="16"/>
              </w:rPr>
            </w:pPr>
            <w:r w:rsidRPr="001B1679">
              <w:rPr>
                <w:sz w:val="16"/>
                <w:szCs w:val="16"/>
              </w:rPr>
              <w:t>New WID: LI19_Guide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696669" w14:textId="77777777" w:rsidR="00B865F6" w:rsidRPr="001B1679" w:rsidRDefault="00B865F6" w:rsidP="00D5788B">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ACCA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DAA626" w14:textId="77777777" w:rsidR="00B865F6" w:rsidRPr="001B1679" w:rsidRDefault="00B865F6" w:rsidP="00D5788B">
            <w:pPr>
              <w:pStyle w:val="TAL"/>
              <w:keepNext w:val="0"/>
              <w:rPr>
                <w:sz w:val="16"/>
                <w:szCs w:val="16"/>
              </w:rPr>
            </w:pPr>
            <w:r w:rsidRPr="001B1679">
              <w:rPr>
                <w:sz w:val="16"/>
                <w:szCs w:val="16"/>
              </w:rPr>
              <w:t>Revision of SP-240562.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24B41B" w14:textId="77777777" w:rsidR="00B865F6" w:rsidRPr="001B1679" w:rsidRDefault="00B865F6" w:rsidP="00D5788B">
            <w:pPr>
              <w:pStyle w:val="TAL"/>
              <w:keepNext w:val="0"/>
              <w:rPr>
                <w:sz w:val="16"/>
                <w:szCs w:val="16"/>
              </w:rPr>
            </w:pPr>
            <w:r w:rsidRPr="001B1679">
              <w:rPr>
                <w:sz w:val="16"/>
                <w:szCs w:val="16"/>
              </w:rPr>
              <w:t>Approved</w:t>
            </w:r>
          </w:p>
        </w:tc>
      </w:tr>
      <w:tr w:rsidR="00B865F6" w14:paraId="7206680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00534" w14:textId="77777777" w:rsidR="00B865F6" w:rsidRPr="001B1679" w:rsidRDefault="00B865F6" w:rsidP="00D5788B">
            <w:pPr>
              <w:pStyle w:val="TAL"/>
              <w:keepNext w:val="0"/>
              <w:rPr>
                <w:sz w:val="16"/>
                <w:szCs w:val="16"/>
              </w:rPr>
            </w:pPr>
            <w:r w:rsidRPr="001B1679">
              <w:rPr>
                <w:sz w:val="16"/>
                <w:szCs w:val="16"/>
              </w:rPr>
              <w:t>SP-240999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46E3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5E58B" w14:textId="77777777" w:rsidR="00B865F6" w:rsidRPr="001B1679" w:rsidRDefault="00B865F6" w:rsidP="00D5788B">
            <w:pPr>
              <w:pStyle w:val="TAL"/>
              <w:keepNext w:val="0"/>
              <w:rPr>
                <w:sz w:val="16"/>
                <w:szCs w:val="16"/>
              </w:rPr>
            </w:pPr>
            <w:r w:rsidRPr="001B1679">
              <w:rPr>
                <w:sz w:val="16"/>
                <w:szCs w:val="16"/>
              </w:rPr>
              <w:t>New WID on Security aspects of NR mobility enhancement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3AEA1" w14:textId="77777777" w:rsidR="00B865F6" w:rsidRPr="001B1679" w:rsidRDefault="00B865F6" w:rsidP="00D5788B">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F4BF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28877" w14:textId="77777777" w:rsidR="00B865F6" w:rsidRPr="001B1679" w:rsidRDefault="00B865F6" w:rsidP="00D5788B">
            <w:pPr>
              <w:pStyle w:val="TAL"/>
              <w:keepNext w:val="0"/>
              <w:rPr>
                <w:sz w:val="16"/>
                <w:szCs w:val="16"/>
              </w:rPr>
            </w:pPr>
            <w:r w:rsidRPr="001B1679">
              <w:rPr>
                <w:sz w:val="16"/>
                <w:szCs w:val="16"/>
              </w:rPr>
              <w:t>Revision of SP-240652.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A247B" w14:textId="77777777" w:rsidR="00B865F6" w:rsidRPr="001B1679" w:rsidRDefault="00B865F6" w:rsidP="00D5788B">
            <w:pPr>
              <w:pStyle w:val="TAL"/>
              <w:keepNext w:val="0"/>
              <w:rPr>
                <w:sz w:val="16"/>
                <w:szCs w:val="16"/>
              </w:rPr>
            </w:pPr>
            <w:r w:rsidRPr="001B1679">
              <w:rPr>
                <w:sz w:val="16"/>
                <w:szCs w:val="16"/>
              </w:rPr>
              <w:t>Approved</w:t>
            </w:r>
          </w:p>
        </w:tc>
      </w:tr>
      <w:tr w:rsidR="00B865F6" w14:paraId="56FA8478"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2FE6F" w14:textId="77777777" w:rsidR="00B865F6" w:rsidRPr="001B1679" w:rsidRDefault="00B865F6" w:rsidP="00D5788B">
            <w:pPr>
              <w:pStyle w:val="TAL"/>
              <w:keepNext w:val="0"/>
              <w:rPr>
                <w:sz w:val="16"/>
                <w:szCs w:val="16"/>
              </w:rPr>
            </w:pPr>
            <w:r w:rsidRPr="001B1679">
              <w:rPr>
                <w:sz w:val="16"/>
                <w:szCs w:val="16"/>
              </w:rPr>
              <w:t>SP-241000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7D340"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FF986" w14:textId="77777777" w:rsidR="00B865F6" w:rsidRPr="001B1679" w:rsidRDefault="00B865F6" w:rsidP="00D5788B">
            <w:pPr>
              <w:pStyle w:val="TAL"/>
              <w:keepNext w:val="0"/>
              <w:rPr>
                <w:sz w:val="16"/>
                <w:szCs w:val="16"/>
              </w:rPr>
            </w:pPr>
            <w:r w:rsidRPr="001B1679">
              <w:rPr>
                <w:sz w:val="16"/>
                <w:szCs w:val="16"/>
              </w:rPr>
              <w:t>New WID on 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430CB" w14:textId="77777777" w:rsidR="00B865F6" w:rsidRPr="001B1679" w:rsidRDefault="00B865F6" w:rsidP="00D5788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0AE8A"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4D952" w14:textId="77777777" w:rsidR="00B865F6" w:rsidRPr="001B1679" w:rsidRDefault="00B865F6" w:rsidP="00D5788B">
            <w:pPr>
              <w:pStyle w:val="TAL"/>
              <w:keepNext w:val="0"/>
              <w:rPr>
                <w:sz w:val="16"/>
                <w:szCs w:val="16"/>
              </w:rPr>
            </w:pPr>
            <w:r w:rsidRPr="001B1679">
              <w:rPr>
                <w:sz w:val="16"/>
                <w:szCs w:val="16"/>
              </w:rPr>
              <w:t>Revision of SP-240931.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1FBEE" w14:textId="77777777" w:rsidR="00B865F6" w:rsidRPr="001B1679" w:rsidRDefault="00B865F6" w:rsidP="00D5788B">
            <w:pPr>
              <w:pStyle w:val="TAL"/>
              <w:keepNext w:val="0"/>
              <w:rPr>
                <w:sz w:val="16"/>
                <w:szCs w:val="16"/>
              </w:rPr>
            </w:pPr>
            <w:r w:rsidRPr="001B1679">
              <w:rPr>
                <w:sz w:val="16"/>
                <w:szCs w:val="16"/>
              </w:rPr>
              <w:t>Approved</w:t>
            </w:r>
          </w:p>
        </w:tc>
      </w:tr>
      <w:tr w:rsidR="00B865F6" w14:paraId="56F67835"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8D379" w14:textId="77777777" w:rsidR="00B865F6" w:rsidRPr="001B1679" w:rsidRDefault="00B865F6" w:rsidP="00D5788B">
            <w:pPr>
              <w:pStyle w:val="TAL"/>
              <w:keepNext w:val="0"/>
              <w:rPr>
                <w:sz w:val="16"/>
                <w:szCs w:val="16"/>
              </w:rPr>
            </w:pPr>
            <w:r w:rsidRPr="001B1679">
              <w:rPr>
                <w:sz w:val="16"/>
                <w:szCs w:val="16"/>
              </w:rPr>
              <w:t>SP-241001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5A7AB"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E1560" w14:textId="77777777" w:rsidR="00B865F6" w:rsidRPr="001B1679" w:rsidRDefault="00B865F6" w:rsidP="00D5788B">
            <w:pPr>
              <w:pStyle w:val="TAL"/>
              <w:keepNext w:val="0"/>
              <w:rPr>
                <w:sz w:val="16"/>
                <w:szCs w:val="16"/>
              </w:rPr>
            </w:pPr>
            <w:r w:rsidRPr="001B1679">
              <w:rPr>
                <w:sz w:val="16"/>
                <w:szCs w:val="16"/>
              </w:rPr>
              <w:t>New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6DDF1"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CD26C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4FA3A" w14:textId="77777777" w:rsidR="00B865F6" w:rsidRPr="001B1679" w:rsidRDefault="00B865F6" w:rsidP="00D5788B">
            <w:pPr>
              <w:pStyle w:val="TAL"/>
              <w:keepNext w:val="0"/>
              <w:rPr>
                <w:sz w:val="16"/>
                <w:szCs w:val="16"/>
              </w:rPr>
            </w:pPr>
            <w:r w:rsidRPr="001B1679">
              <w:rPr>
                <w:sz w:val="16"/>
                <w:szCs w:val="16"/>
              </w:rPr>
              <w:t>Revision of SP-240701.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078C9" w14:textId="77777777" w:rsidR="00B865F6" w:rsidRPr="001B1679" w:rsidRDefault="00B865F6" w:rsidP="00D5788B">
            <w:pPr>
              <w:pStyle w:val="TAL"/>
              <w:keepNext w:val="0"/>
              <w:rPr>
                <w:sz w:val="16"/>
                <w:szCs w:val="16"/>
              </w:rPr>
            </w:pPr>
            <w:r w:rsidRPr="001B1679">
              <w:rPr>
                <w:sz w:val="16"/>
                <w:szCs w:val="16"/>
              </w:rPr>
              <w:t>Approved</w:t>
            </w:r>
          </w:p>
        </w:tc>
      </w:tr>
      <w:tr w:rsidR="00B865F6" w14:paraId="48B4953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E6424" w14:textId="77777777" w:rsidR="00B865F6" w:rsidRPr="001B1679" w:rsidRDefault="00B865F6" w:rsidP="00D5788B">
            <w:pPr>
              <w:pStyle w:val="TAL"/>
              <w:keepNext w:val="0"/>
              <w:rPr>
                <w:sz w:val="16"/>
                <w:szCs w:val="16"/>
              </w:rPr>
            </w:pPr>
            <w:r w:rsidRPr="001B1679">
              <w:rPr>
                <w:sz w:val="16"/>
                <w:szCs w:val="16"/>
              </w:rPr>
              <w:t>SP-241002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49F9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ADD30" w14:textId="77777777" w:rsidR="00B865F6" w:rsidRPr="001B1679" w:rsidRDefault="00B865F6" w:rsidP="00D5788B">
            <w:pPr>
              <w:pStyle w:val="TAL"/>
              <w:keepNext w:val="0"/>
              <w:rPr>
                <w:sz w:val="16"/>
                <w:szCs w:val="16"/>
              </w:rPr>
            </w:pPr>
            <w:r w:rsidRPr="001B1679">
              <w:rPr>
                <w:sz w:val="16"/>
                <w:szCs w:val="16"/>
              </w:rPr>
              <w:t>New WID on Charging Aspects of Ranging and Sidelink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44DE8"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DA47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AFAFD" w14:textId="77777777" w:rsidR="00B865F6" w:rsidRPr="001B1679" w:rsidRDefault="00B865F6" w:rsidP="00D5788B">
            <w:pPr>
              <w:pStyle w:val="TAL"/>
              <w:keepNext w:val="0"/>
              <w:rPr>
                <w:sz w:val="16"/>
                <w:szCs w:val="16"/>
              </w:rPr>
            </w:pPr>
            <w:r w:rsidRPr="001B1679">
              <w:rPr>
                <w:sz w:val="16"/>
                <w:szCs w:val="16"/>
              </w:rPr>
              <w:t>Revision of SP-240702.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B979F" w14:textId="77777777" w:rsidR="00B865F6" w:rsidRPr="001B1679" w:rsidRDefault="00B865F6" w:rsidP="00D5788B">
            <w:pPr>
              <w:pStyle w:val="TAL"/>
              <w:keepNext w:val="0"/>
              <w:rPr>
                <w:sz w:val="16"/>
                <w:szCs w:val="16"/>
              </w:rPr>
            </w:pPr>
            <w:r w:rsidRPr="001B1679">
              <w:rPr>
                <w:sz w:val="16"/>
                <w:szCs w:val="16"/>
              </w:rPr>
              <w:t>Approved</w:t>
            </w:r>
          </w:p>
        </w:tc>
      </w:tr>
      <w:tr w:rsidR="00B865F6" w14:paraId="1B576B5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C37E4" w14:textId="77777777" w:rsidR="00B865F6" w:rsidRPr="001B1679" w:rsidRDefault="00B865F6" w:rsidP="00D5788B">
            <w:pPr>
              <w:pStyle w:val="TAL"/>
              <w:keepNext w:val="0"/>
              <w:rPr>
                <w:sz w:val="16"/>
                <w:szCs w:val="16"/>
              </w:rPr>
            </w:pPr>
            <w:r w:rsidRPr="001B1679">
              <w:rPr>
                <w:sz w:val="16"/>
                <w:szCs w:val="16"/>
              </w:rPr>
              <w:t>SP-241003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8FD6A"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ED8AC" w14:textId="77777777" w:rsidR="00B865F6" w:rsidRPr="001B1679" w:rsidRDefault="00B865F6" w:rsidP="00D5788B">
            <w:pPr>
              <w:pStyle w:val="TAL"/>
              <w:keepNext w:val="0"/>
              <w:rPr>
                <w:sz w:val="16"/>
                <w:szCs w:val="16"/>
              </w:rPr>
            </w:pPr>
            <w:r w:rsidRPr="001B1679">
              <w:rPr>
                <w:sz w:val="16"/>
                <w:szCs w:val="16"/>
              </w:rPr>
              <w:t>New WID on Charging Aspects for Energy Efficiency of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B206A"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76BD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1993B" w14:textId="77777777" w:rsidR="00B865F6" w:rsidRPr="001B1679" w:rsidRDefault="00B865F6" w:rsidP="00D5788B">
            <w:pPr>
              <w:pStyle w:val="TAL"/>
              <w:keepNext w:val="0"/>
              <w:rPr>
                <w:sz w:val="16"/>
                <w:szCs w:val="16"/>
              </w:rPr>
            </w:pPr>
            <w:r w:rsidRPr="001B1679">
              <w:rPr>
                <w:sz w:val="16"/>
                <w:szCs w:val="16"/>
              </w:rPr>
              <w:t>Revision of SP-240713.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30631F" w14:textId="77777777" w:rsidR="00B865F6" w:rsidRPr="001B1679" w:rsidRDefault="00B865F6" w:rsidP="00D5788B">
            <w:pPr>
              <w:pStyle w:val="TAL"/>
              <w:keepNext w:val="0"/>
              <w:rPr>
                <w:sz w:val="16"/>
                <w:szCs w:val="16"/>
              </w:rPr>
            </w:pPr>
            <w:r w:rsidRPr="001B1679">
              <w:rPr>
                <w:sz w:val="16"/>
                <w:szCs w:val="16"/>
              </w:rPr>
              <w:t>Approved</w:t>
            </w:r>
          </w:p>
        </w:tc>
      </w:tr>
      <w:tr w:rsidR="00B865F6" w14:paraId="6C7AB7E3"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CA7BE" w14:textId="77777777" w:rsidR="00B865F6" w:rsidRPr="001B1679" w:rsidRDefault="00B865F6" w:rsidP="00D5788B">
            <w:pPr>
              <w:pStyle w:val="TAL"/>
              <w:keepNext w:val="0"/>
              <w:rPr>
                <w:sz w:val="16"/>
                <w:szCs w:val="16"/>
              </w:rPr>
            </w:pPr>
            <w:r w:rsidRPr="001B1679">
              <w:rPr>
                <w:sz w:val="16"/>
                <w:szCs w:val="16"/>
              </w:rPr>
              <w:t>SP-241004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BE908"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7BCE8" w14:textId="77777777" w:rsidR="00B865F6" w:rsidRPr="001B1679" w:rsidRDefault="00B865F6" w:rsidP="00D5788B">
            <w:pPr>
              <w:pStyle w:val="TAL"/>
              <w:keepNext w:val="0"/>
              <w:rPr>
                <w:sz w:val="16"/>
                <w:szCs w:val="16"/>
              </w:rPr>
            </w:pPr>
            <w:r w:rsidRPr="001B1679">
              <w:rPr>
                <w:sz w:val="16"/>
                <w:szCs w:val="16"/>
              </w:rPr>
              <w:t>New WID on charging enhancement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70ACA"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5C08D"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89A8B" w14:textId="77777777" w:rsidR="00B865F6" w:rsidRPr="001B1679" w:rsidRDefault="00B865F6" w:rsidP="00D5788B">
            <w:pPr>
              <w:pStyle w:val="TAL"/>
              <w:keepNext w:val="0"/>
              <w:rPr>
                <w:sz w:val="16"/>
                <w:szCs w:val="16"/>
              </w:rPr>
            </w:pPr>
            <w:r w:rsidRPr="001B1679">
              <w:rPr>
                <w:sz w:val="16"/>
                <w:szCs w:val="16"/>
              </w:rPr>
              <w:t>Revision of SP-240714.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D9E9D" w14:textId="77777777" w:rsidR="00B865F6" w:rsidRPr="001B1679" w:rsidRDefault="00B865F6" w:rsidP="00D5788B">
            <w:pPr>
              <w:pStyle w:val="TAL"/>
              <w:keepNext w:val="0"/>
              <w:rPr>
                <w:sz w:val="16"/>
                <w:szCs w:val="16"/>
              </w:rPr>
            </w:pPr>
            <w:r w:rsidRPr="001B1679">
              <w:rPr>
                <w:sz w:val="16"/>
                <w:szCs w:val="16"/>
              </w:rPr>
              <w:t>Approved</w:t>
            </w:r>
          </w:p>
        </w:tc>
      </w:tr>
      <w:tr w:rsidR="00B865F6" w14:paraId="7087AFE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D6AEA" w14:textId="77777777" w:rsidR="00B865F6" w:rsidRPr="001B1679" w:rsidRDefault="00B865F6" w:rsidP="00D5788B">
            <w:pPr>
              <w:pStyle w:val="TAL"/>
              <w:keepNext w:val="0"/>
              <w:rPr>
                <w:sz w:val="16"/>
                <w:szCs w:val="16"/>
              </w:rPr>
            </w:pPr>
            <w:r w:rsidRPr="001B1679">
              <w:rPr>
                <w:sz w:val="16"/>
                <w:szCs w:val="16"/>
              </w:rPr>
              <w:t>SP-241005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B58C4"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9352A" w14:textId="77777777" w:rsidR="00B865F6" w:rsidRPr="001B1679" w:rsidRDefault="00B865F6" w:rsidP="00D5788B">
            <w:pPr>
              <w:pStyle w:val="TAL"/>
              <w:keepNext w:val="0"/>
              <w:rPr>
                <w:sz w:val="16"/>
                <w:szCs w:val="16"/>
              </w:rPr>
            </w:pPr>
            <w:r w:rsidRPr="001B1679">
              <w:rPr>
                <w:sz w:val="16"/>
                <w:szCs w:val="16"/>
              </w:rPr>
              <w:t>New WID on enhanced application layer support for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95D8F"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6ED7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203F8" w14:textId="77777777" w:rsidR="00B865F6" w:rsidRPr="001B1679" w:rsidRDefault="00B865F6" w:rsidP="00D5788B">
            <w:pPr>
              <w:pStyle w:val="TAL"/>
              <w:keepNext w:val="0"/>
              <w:rPr>
                <w:sz w:val="16"/>
                <w:szCs w:val="16"/>
              </w:rPr>
            </w:pPr>
            <w:r w:rsidRPr="001B1679">
              <w:rPr>
                <w:sz w:val="16"/>
                <w:szCs w:val="16"/>
              </w:rPr>
              <w:t>Revision of SP-240743.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F0B0C" w14:textId="77777777" w:rsidR="00B865F6" w:rsidRPr="001B1679" w:rsidRDefault="00B865F6" w:rsidP="00D5788B">
            <w:pPr>
              <w:pStyle w:val="TAL"/>
              <w:keepNext w:val="0"/>
              <w:rPr>
                <w:sz w:val="16"/>
                <w:szCs w:val="16"/>
              </w:rPr>
            </w:pPr>
            <w:r w:rsidRPr="001B1679">
              <w:rPr>
                <w:sz w:val="16"/>
                <w:szCs w:val="16"/>
              </w:rPr>
              <w:t>Approved</w:t>
            </w:r>
          </w:p>
        </w:tc>
      </w:tr>
      <w:tr w:rsidR="00B865F6" w14:paraId="5970CEB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474B5" w14:textId="77777777" w:rsidR="00B865F6" w:rsidRPr="001B1679" w:rsidRDefault="00B865F6" w:rsidP="00D5788B">
            <w:pPr>
              <w:pStyle w:val="TAL"/>
              <w:keepNext w:val="0"/>
              <w:rPr>
                <w:sz w:val="16"/>
                <w:szCs w:val="16"/>
              </w:rPr>
            </w:pPr>
            <w:r w:rsidRPr="001B1679">
              <w:rPr>
                <w:sz w:val="16"/>
                <w:szCs w:val="16"/>
              </w:rPr>
              <w:t>SP-241007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E0F5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FFA76" w14:textId="77777777" w:rsidR="00B865F6" w:rsidRPr="001B1679" w:rsidRDefault="00B865F6" w:rsidP="00D5788B">
            <w:pPr>
              <w:pStyle w:val="TAL"/>
              <w:keepNext w:val="0"/>
              <w:rPr>
                <w:sz w:val="16"/>
                <w:szCs w:val="16"/>
              </w:rPr>
            </w:pPr>
            <w:r w:rsidRPr="001B1679">
              <w:rPr>
                <w:sz w:val="16"/>
                <w:szCs w:val="16"/>
              </w:rPr>
              <w:t>New WID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8869FE"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7090B"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02C7AF" w14:textId="77777777" w:rsidR="00B865F6" w:rsidRPr="001B1679" w:rsidRDefault="00B865F6" w:rsidP="00D5788B">
            <w:pPr>
              <w:pStyle w:val="TAL"/>
              <w:keepNext w:val="0"/>
              <w:rPr>
                <w:sz w:val="16"/>
                <w:szCs w:val="16"/>
              </w:rPr>
            </w:pPr>
            <w:r w:rsidRPr="001B1679">
              <w:rPr>
                <w:sz w:val="16"/>
                <w:szCs w:val="16"/>
              </w:rPr>
              <w:t>Revision of SP-240745.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3527F" w14:textId="77777777" w:rsidR="00B865F6" w:rsidRPr="001B1679" w:rsidRDefault="00B865F6" w:rsidP="00D5788B">
            <w:pPr>
              <w:pStyle w:val="TAL"/>
              <w:keepNext w:val="0"/>
              <w:rPr>
                <w:sz w:val="16"/>
                <w:szCs w:val="16"/>
              </w:rPr>
            </w:pPr>
            <w:r w:rsidRPr="001B1679">
              <w:rPr>
                <w:sz w:val="16"/>
                <w:szCs w:val="16"/>
              </w:rPr>
              <w:t>Approved</w:t>
            </w:r>
          </w:p>
        </w:tc>
      </w:tr>
      <w:tr w:rsidR="00B865F6" w14:paraId="30A275A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82B8F" w14:textId="77777777" w:rsidR="00B865F6" w:rsidRPr="001B1679" w:rsidRDefault="00B865F6" w:rsidP="00D5788B">
            <w:pPr>
              <w:pStyle w:val="TAL"/>
              <w:keepNext w:val="0"/>
              <w:rPr>
                <w:sz w:val="16"/>
                <w:szCs w:val="16"/>
              </w:rPr>
            </w:pPr>
            <w:r w:rsidRPr="001B1679">
              <w:rPr>
                <w:sz w:val="16"/>
                <w:szCs w:val="16"/>
              </w:rPr>
              <w:t>SP-241008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BF34D"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1AF74" w14:textId="77777777" w:rsidR="00B865F6" w:rsidRPr="001B1679" w:rsidRDefault="00B865F6" w:rsidP="00D5788B">
            <w:pPr>
              <w:pStyle w:val="TAL"/>
              <w:keepNext w:val="0"/>
              <w:rPr>
                <w:sz w:val="16"/>
                <w:szCs w:val="16"/>
              </w:rPr>
            </w:pPr>
            <w:r w:rsidRPr="001B1679">
              <w:rPr>
                <w:sz w:val="16"/>
                <w:szCs w:val="16"/>
              </w:rPr>
              <w:t>New WID on application layer support for AI/ML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4F737"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CDF6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737E4F" w14:textId="77777777" w:rsidR="00B865F6" w:rsidRPr="001B1679" w:rsidRDefault="00B865F6" w:rsidP="00D5788B">
            <w:pPr>
              <w:pStyle w:val="TAL"/>
              <w:keepNext w:val="0"/>
              <w:rPr>
                <w:sz w:val="16"/>
                <w:szCs w:val="16"/>
              </w:rPr>
            </w:pPr>
            <w:r w:rsidRPr="001B1679">
              <w:rPr>
                <w:sz w:val="16"/>
                <w:szCs w:val="16"/>
              </w:rPr>
              <w:t>Revision of SP-240746.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17B43" w14:textId="77777777" w:rsidR="00B865F6" w:rsidRPr="001B1679" w:rsidRDefault="00B865F6" w:rsidP="00D5788B">
            <w:pPr>
              <w:pStyle w:val="TAL"/>
              <w:keepNext w:val="0"/>
              <w:rPr>
                <w:sz w:val="16"/>
                <w:szCs w:val="16"/>
              </w:rPr>
            </w:pPr>
            <w:r w:rsidRPr="001B1679">
              <w:rPr>
                <w:sz w:val="16"/>
                <w:szCs w:val="16"/>
              </w:rPr>
              <w:t>Approved</w:t>
            </w:r>
          </w:p>
        </w:tc>
      </w:tr>
      <w:tr w:rsidR="00B865F6" w14:paraId="6E7C780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89056" w14:textId="77777777" w:rsidR="00B865F6" w:rsidRPr="001B1679" w:rsidRDefault="00B865F6" w:rsidP="00D5788B">
            <w:pPr>
              <w:pStyle w:val="TAL"/>
              <w:keepNext w:val="0"/>
              <w:rPr>
                <w:sz w:val="16"/>
                <w:szCs w:val="16"/>
              </w:rPr>
            </w:pPr>
            <w:r w:rsidRPr="001B1679">
              <w:rPr>
                <w:sz w:val="16"/>
                <w:szCs w:val="16"/>
              </w:rPr>
              <w:t>SP-241009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61913"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C9B9C" w14:textId="77777777" w:rsidR="00B865F6" w:rsidRPr="001B1679" w:rsidRDefault="00B865F6" w:rsidP="00D5788B">
            <w:pPr>
              <w:pStyle w:val="TAL"/>
              <w:keepNext w:val="0"/>
              <w:rPr>
                <w:sz w:val="16"/>
                <w:szCs w:val="16"/>
              </w:rPr>
            </w:pPr>
            <w:r w:rsidRPr="001B1679">
              <w:rPr>
                <w:sz w:val="16"/>
                <w:szCs w:val="16"/>
              </w:rPr>
              <w:t>New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A81DE"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50575"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3F0AE2" w14:textId="77777777" w:rsidR="00B865F6" w:rsidRPr="001B1679" w:rsidRDefault="00B865F6" w:rsidP="00D5788B">
            <w:pPr>
              <w:pStyle w:val="TAL"/>
              <w:keepNext w:val="0"/>
              <w:rPr>
                <w:sz w:val="16"/>
                <w:szCs w:val="16"/>
              </w:rPr>
            </w:pPr>
            <w:r w:rsidRPr="001B1679">
              <w:rPr>
                <w:sz w:val="16"/>
                <w:szCs w:val="16"/>
              </w:rPr>
              <w:t>Revision of SP-240747.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14E79" w14:textId="77777777" w:rsidR="00B865F6" w:rsidRPr="001B1679" w:rsidRDefault="00B865F6" w:rsidP="00D5788B">
            <w:pPr>
              <w:pStyle w:val="TAL"/>
              <w:keepNext w:val="0"/>
              <w:rPr>
                <w:sz w:val="16"/>
                <w:szCs w:val="16"/>
              </w:rPr>
            </w:pPr>
            <w:r w:rsidRPr="001B1679">
              <w:rPr>
                <w:sz w:val="16"/>
                <w:szCs w:val="16"/>
              </w:rPr>
              <w:t>Approved</w:t>
            </w:r>
          </w:p>
        </w:tc>
      </w:tr>
      <w:tr w:rsidR="00B865F6" w14:paraId="42608FB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4CEE7" w14:textId="77777777" w:rsidR="00B865F6" w:rsidRPr="001B1679" w:rsidRDefault="00B865F6" w:rsidP="00D5788B">
            <w:pPr>
              <w:pStyle w:val="TAL"/>
              <w:keepNext w:val="0"/>
              <w:rPr>
                <w:sz w:val="16"/>
                <w:szCs w:val="16"/>
              </w:rPr>
            </w:pPr>
            <w:r w:rsidRPr="001B1679">
              <w:rPr>
                <w:sz w:val="16"/>
                <w:szCs w:val="16"/>
              </w:rPr>
              <w:t>SP-241010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2363C"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745C2" w14:textId="77777777" w:rsidR="00B865F6" w:rsidRPr="001B1679" w:rsidRDefault="00B865F6" w:rsidP="00D5788B">
            <w:pPr>
              <w:pStyle w:val="TAL"/>
              <w:keepNext w:val="0"/>
              <w:rPr>
                <w:sz w:val="16"/>
                <w:szCs w:val="16"/>
              </w:rPr>
            </w:pPr>
            <w:r w:rsidRPr="001B1679">
              <w:rPr>
                <w:sz w:val="16"/>
                <w:szCs w:val="16"/>
              </w:rPr>
              <w:t>New WID on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BF287"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3F0B9"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6AE38" w14:textId="77777777" w:rsidR="00B865F6" w:rsidRPr="001B1679" w:rsidRDefault="00B865F6" w:rsidP="00D5788B">
            <w:pPr>
              <w:pStyle w:val="TAL"/>
              <w:keepNext w:val="0"/>
              <w:rPr>
                <w:sz w:val="16"/>
                <w:szCs w:val="16"/>
              </w:rPr>
            </w:pPr>
            <w:r w:rsidRPr="001B1679">
              <w:rPr>
                <w:sz w:val="16"/>
                <w:szCs w:val="16"/>
              </w:rPr>
              <w:t>Revision of SP-240748.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658FC" w14:textId="77777777" w:rsidR="00B865F6" w:rsidRPr="001B1679" w:rsidRDefault="00B865F6" w:rsidP="00D5788B">
            <w:pPr>
              <w:pStyle w:val="TAL"/>
              <w:keepNext w:val="0"/>
              <w:rPr>
                <w:sz w:val="16"/>
                <w:szCs w:val="16"/>
              </w:rPr>
            </w:pPr>
            <w:r w:rsidRPr="001B1679">
              <w:rPr>
                <w:sz w:val="16"/>
                <w:szCs w:val="16"/>
              </w:rPr>
              <w:t>Approved</w:t>
            </w:r>
          </w:p>
        </w:tc>
      </w:tr>
      <w:tr w:rsidR="00B865F6" w14:paraId="5BADE6E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55278" w14:textId="77777777" w:rsidR="00B865F6" w:rsidRPr="001B1679" w:rsidRDefault="00B865F6" w:rsidP="00D5788B">
            <w:pPr>
              <w:pStyle w:val="TAL"/>
              <w:keepNext w:val="0"/>
              <w:rPr>
                <w:sz w:val="16"/>
                <w:szCs w:val="16"/>
              </w:rPr>
            </w:pPr>
            <w:r w:rsidRPr="001B1679">
              <w:rPr>
                <w:sz w:val="16"/>
                <w:szCs w:val="16"/>
              </w:rPr>
              <w:t>SP-241012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97EE9"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6AF1F" w14:textId="77777777" w:rsidR="00B865F6" w:rsidRPr="001B1679" w:rsidRDefault="00B865F6" w:rsidP="00D5788B">
            <w:pPr>
              <w:pStyle w:val="TAL"/>
              <w:keepNext w:val="0"/>
              <w:rPr>
                <w:sz w:val="16"/>
                <w:szCs w:val="16"/>
              </w:rPr>
            </w:pPr>
            <w:r w:rsidRPr="001B1679">
              <w:rPr>
                <w:sz w:val="16"/>
                <w:szCs w:val="16"/>
              </w:rPr>
              <w:t>New WID: LI20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9297A" w14:textId="77777777" w:rsidR="00B865F6" w:rsidRPr="001B1679" w:rsidRDefault="00B865F6" w:rsidP="00D5788B">
            <w:pPr>
              <w:pStyle w:val="TAL"/>
              <w:keepNext w:val="0"/>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6918C4"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8032D" w14:textId="77777777" w:rsidR="00B865F6" w:rsidRPr="001B1679" w:rsidRDefault="00B865F6" w:rsidP="00D5788B">
            <w:pPr>
              <w:pStyle w:val="TAL"/>
              <w:keepNext w:val="0"/>
              <w:rPr>
                <w:sz w:val="16"/>
                <w:szCs w:val="16"/>
              </w:rPr>
            </w:pPr>
            <w:r w:rsidRPr="001B1679">
              <w:rPr>
                <w:sz w:val="16"/>
                <w:szCs w:val="16"/>
              </w:rPr>
              <w:t>Revision of SP-240640.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EA572" w14:textId="77777777" w:rsidR="00B865F6" w:rsidRPr="001B1679" w:rsidRDefault="00B865F6" w:rsidP="00D5788B">
            <w:pPr>
              <w:pStyle w:val="TAL"/>
              <w:keepNext w:val="0"/>
              <w:rPr>
                <w:sz w:val="16"/>
                <w:szCs w:val="16"/>
              </w:rPr>
            </w:pPr>
            <w:r w:rsidRPr="001B1679">
              <w:rPr>
                <w:sz w:val="16"/>
                <w:szCs w:val="16"/>
              </w:rPr>
              <w:t>Approved</w:t>
            </w:r>
          </w:p>
        </w:tc>
      </w:tr>
      <w:tr w:rsidR="00B865F6" w14:paraId="07C6F35B"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0C3C7" w14:textId="77777777" w:rsidR="00B865F6" w:rsidRPr="001B1679" w:rsidRDefault="00B865F6" w:rsidP="00D5788B">
            <w:pPr>
              <w:pStyle w:val="TAL"/>
              <w:keepNext w:val="0"/>
              <w:rPr>
                <w:sz w:val="16"/>
                <w:szCs w:val="16"/>
              </w:rPr>
            </w:pPr>
            <w:r w:rsidRPr="001B1679">
              <w:rPr>
                <w:sz w:val="16"/>
                <w:szCs w:val="16"/>
              </w:rPr>
              <w:lastRenderedPageBreak/>
              <w:t>SP-241017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36D2E" w14:textId="77777777" w:rsidR="00B865F6" w:rsidRPr="001B1679" w:rsidRDefault="00B865F6" w:rsidP="00D5788B">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046EA" w14:textId="77777777" w:rsidR="00B865F6" w:rsidRPr="001B1679" w:rsidRDefault="00B865F6" w:rsidP="00D5788B">
            <w:pPr>
              <w:pStyle w:val="TAL"/>
              <w:keepNext w:val="0"/>
              <w:rPr>
                <w:sz w:val="16"/>
                <w:szCs w:val="16"/>
              </w:rPr>
            </w:pPr>
            <w:r w:rsidRPr="001B1679">
              <w:rPr>
                <w:sz w:val="16"/>
                <w:szCs w:val="16"/>
              </w:rPr>
              <w:t>New Study on MC services support on IOPS mode of operation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D6A9A"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BF8FDC"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FE8C69" w14:textId="77777777" w:rsidR="00B865F6" w:rsidRPr="001B1679" w:rsidRDefault="00B865F6" w:rsidP="00D5788B">
            <w:pPr>
              <w:pStyle w:val="TAL"/>
              <w:keepNext w:val="0"/>
              <w:rPr>
                <w:sz w:val="16"/>
                <w:szCs w:val="16"/>
              </w:rPr>
            </w:pPr>
            <w:r w:rsidRPr="001B1679">
              <w:rPr>
                <w:sz w:val="16"/>
                <w:szCs w:val="16"/>
              </w:rPr>
              <w:t>Revision of SP-240984.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5D9FC4" w14:textId="77777777" w:rsidR="00B865F6" w:rsidRPr="001B1679" w:rsidRDefault="00B865F6" w:rsidP="00D5788B">
            <w:pPr>
              <w:pStyle w:val="TAL"/>
              <w:keepNext w:val="0"/>
              <w:rPr>
                <w:sz w:val="16"/>
                <w:szCs w:val="16"/>
              </w:rPr>
            </w:pPr>
            <w:r w:rsidRPr="001B1679">
              <w:rPr>
                <w:sz w:val="16"/>
                <w:szCs w:val="16"/>
              </w:rPr>
              <w:t>Approved</w:t>
            </w:r>
          </w:p>
        </w:tc>
      </w:tr>
      <w:tr w:rsidR="00B865F6" w14:paraId="69FF717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292AB" w14:textId="77777777" w:rsidR="00B865F6" w:rsidRPr="001B1679" w:rsidRDefault="00B865F6" w:rsidP="00D5788B">
            <w:pPr>
              <w:pStyle w:val="TAL"/>
              <w:keepNext w:val="0"/>
              <w:rPr>
                <w:sz w:val="16"/>
                <w:szCs w:val="16"/>
              </w:rPr>
            </w:pPr>
            <w:r w:rsidRPr="001B1679">
              <w:rPr>
                <w:sz w:val="16"/>
                <w:szCs w:val="16"/>
              </w:rPr>
              <w:t>SP-241019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19532" w14:textId="77777777" w:rsidR="00B865F6" w:rsidRPr="001B1679" w:rsidRDefault="00B865F6" w:rsidP="00D5788B">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5685F" w14:textId="77777777" w:rsidR="00B865F6" w:rsidRPr="001B1679" w:rsidRDefault="00B865F6" w:rsidP="00D5788B">
            <w:pPr>
              <w:pStyle w:val="TAL"/>
              <w:keepNext w:val="0"/>
              <w:rPr>
                <w:sz w:val="16"/>
                <w:szCs w:val="16"/>
              </w:rPr>
            </w:pPr>
            <w:r w:rsidRPr="001B1679">
              <w:rPr>
                <w:sz w:val="16"/>
                <w:szCs w:val="16"/>
              </w:rPr>
              <w:t>New WID on Service aspects for supporting the eMMTel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31C9C0"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1577EE" w14:textId="77777777" w:rsidR="00B865F6" w:rsidRPr="001B1679" w:rsidRDefault="00B865F6" w:rsidP="00D5788B">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6D39C" w14:textId="77777777" w:rsidR="00B865F6" w:rsidRPr="001B1679" w:rsidRDefault="00B865F6" w:rsidP="00D5788B">
            <w:pPr>
              <w:pStyle w:val="TAL"/>
              <w:keepNext w:val="0"/>
              <w:rPr>
                <w:sz w:val="16"/>
                <w:szCs w:val="16"/>
              </w:rPr>
            </w:pPr>
            <w:r w:rsidRPr="001B1679">
              <w:rPr>
                <w:sz w:val="16"/>
                <w:szCs w:val="16"/>
              </w:rPr>
              <w:t>Revision of SP-241006.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0BBC0" w14:textId="77777777" w:rsidR="00B865F6" w:rsidRPr="001B1679" w:rsidRDefault="00B865F6" w:rsidP="00D5788B">
            <w:pPr>
              <w:pStyle w:val="TAL"/>
              <w:keepNext w:val="0"/>
              <w:rPr>
                <w:sz w:val="16"/>
                <w:szCs w:val="16"/>
              </w:rPr>
            </w:pPr>
            <w:r w:rsidRPr="001B1679">
              <w:rPr>
                <w:sz w:val="16"/>
                <w:szCs w:val="16"/>
              </w:rPr>
              <w:t>Approved</w:t>
            </w:r>
          </w:p>
        </w:tc>
      </w:tr>
    </w:tbl>
    <w:p w14:paraId="07AFDAD7" w14:textId="77777777" w:rsidR="00B865F6" w:rsidRDefault="00B865F6" w:rsidP="00B865F6">
      <w:r>
        <w:t>38 Entries</w:t>
      </w:r>
    </w:p>
    <w:p w14:paraId="006B14F8" w14:textId="77777777" w:rsidR="00B865F6" w:rsidRDefault="00B865F6" w:rsidP="00B865F6"/>
    <w:p w14:paraId="27101DAD" w14:textId="77777777" w:rsidR="00B865F6" w:rsidRDefault="00B865F6" w:rsidP="00B865F6">
      <w:pPr>
        <w:pStyle w:val="Heading1"/>
      </w:pPr>
      <w:bookmarkStart w:id="150" w:name="_Toc173151496"/>
      <w:r>
        <w:t>F.2</w:t>
      </w:r>
      <w:r>
        <w:tab/>
        <w:t>List of Approved WI Exception Sheets</w:t>
      </w:r>
      <w:bookmarkEnd w:id="150"/>
    </w:p>
    <w:p w14:paraId="304F3670" w14:textId="77777777" w:rsidR="00B865F6" w:rsidRDefault="00B865F6" w:rsidP="00B865F6">
      <w:r>
        <w:t>No entries found.</w:t>
      </w:r>
    </w:p>
    <w:p w14:paraId="69E83BB1" w14:textId="77777777" w:rsidR="00B865F6" w:rsidRDefault="00B865F6" w:rsidP="00B865F6"/>
    <w:p w14:paraId="0D46E50F" w14:textId="77777777" w:rsidR="00B865F6" w:rsidRDefault="00B865F6" w:rsidP="00B865F6">
      <w:pPr>
        <w:pStyle w:val="Heading1"/>
      </w:pPr>
      <w:bookmarkStart w:id="151" w:name="_Toc173151497"/>
      <w:r>
        <w:t>F.3</w:t>
      </w:r>
      <w:r>
        <w:tab/>
        <w:t>List of Updated WIDs / SIDs</w:t>
      </w:r>
      <w:bookmarkEnd w:id="151"/>
    </w:p>
    <w:p w14:paraId="73CE33E2" w14:textId="77777777" w:rsidR="00B865F6" w:rsidRDefault="00B865F6" w:rsidP="00B865F6">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865F6" w14:paraId="21C447B8" w14:textId="77777777" w:rsidTr="00D5788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A95139" w14:textId="77777777" w:rsidR="00B865F6" w:rsidRDefault="00B865F6" w:rsidP="00D5788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9DD5BF" w14:textId="77777777" w:rsidR="00B865F6" w:rsidRDefault="00B865F6" w:rsidP="00D5788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1DB24B" w14:textId="77777777" w:rsidR="00B865F6" w:rsidRDefault="00B865F6" w:rsidP="00D5788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4D99AC" w14:textId="77777777" w:rsidR="00B865F6" w:rsidRDefault="00B865F6" w:rsidP="00D5788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0D3EB0" w14:textId="77777777" w:rsidR="00B865F6" w:rsidRDefault="00B865F6" w:rsidP="00D5788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2AD2A8" w14:textId="77777777" w:rsidR="00B865F6" w:rsidRDefault="00B865F6" w:rsidP="00D5788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E06661" w14:textId="77777777" w:rsidR="00B865F6" w:rsidRDefault="00B865F6" w:rsidP="00D5788B">
            <w:pPr>
              <w:pStyle w:val="TAH"/>
              <w:keepNext w:val="0"/>
            </w:pPr>
            <w:r w:rsidRPr="00BB3F37">
              <w:t>Status</w:t>
            </w:r>
          </w:p>
        </w:tc>
      </w:tr>
      <w:tr w:rsidR="00B865F6" w14:paraId="0564922F"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02554" w14:textId="77777777" w:rsidR="00B865F6" w:rsidRPr="001B1679" w:rsidRDefault="00B865F6" w:rsidP="00D5788B">
            <w:pPr>
              <w:pStyle w:val="TAL"/>
              <w:keepNext w:val="0"/>
              <w:rPr>
                <w:sz w:val="16"/>
                <w:szCs w:val="16"/>
              </w:rPr>
            </w:pPr>
            <w:r w:rsidRPr="001B1679">
              <w:rPr>
                <w:sz w:val="16"/>
                <w:szCs w:val="16"/>
              </w:rPr>
              <w:t>SP-240741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A4C5EE"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A2110" w14:textId="77777777" w:rsidR="00B865F6" w:rsidRPr="001B1679" w:rsidRDefault="00B865F6" w:rsidP="00D5788B">
            <w:pPr>
              <w:pStyle w:val="TAL"/>
              <w:keepNext w:val="0"/>
              <w:rPr>
                <w:sz w:val="16"/>
                <w:szCs w:val="16"/>
              </w:rPr>
            </w:pPr>
            <w:r w:rsidRPr="001B1679">
              <w:rPr>
                <w:sz w:val="16"/>
                <w:szCs w:val="16"/>
              </w:rPr>
              <w:t>Revised WID on Application Architecture for UAS applications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35F57" w14:textId="77777777" w:rsidR="00B865F6" w:rsidRPr="001B1679" w:rsidRDefault="00B865F6" w:rsidP="00D5788B">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D889D" w14:textId="77777777" w:rsidR="00B865F6" w:rsidRPr="001B1679" w:rsidRDefault="00B865F6" w:rsidP="00D5788B">
            <w:pPr>
              <w:pStyle w:val="TAL"/>
              <w:keepNext w:val="0"/>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FEBA31"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9A464" w14:textId="77777777" w:rsidR="00B865F6" w:rsidRPr="001B1679" w:rsidRDefault="00B865F6" w:rsidP="00D5788B">
            <w:pPr>
              <w:pStyle w:val="TAL"/>
              <w:keepNext w:val="0"/>
              <w:rPr>
                <w:sz w:val="16"/>
                <w:szCs w:val="16"/>
              </w:rPr>
            </w:pPr>
            <w:r w:rsidRPr="001B1679">
              <w:rPr>
                <w:sz w:val="16"/>
                <w:szCs w:val="16"/>
              </w:rPr>
              <w:t>Approved</w:t>
            </w:r>
          </w:p>
        </w:tc>
      </w:tr>
      <w:tr w:rsidR="00B865F6" w14:paraId="468FD66E"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8C04E" w14:textId="77777777" w:rsidR="00B865F6" w:rsidRPr="001B1679" w:rsidRDefault="00B865F6" w:rsidP="00D5788B">
            <w:pPr>
              <w:pStyle w:val="TAL"/>
              <w:keepNext w:val="0"/>
              <w:rPr>
                <w:sz w:val="16"/>
                <w:szCs w:val="16"/>
              </w:rPr>
            </w:pPr>
            <w:r w:rsidRPr="001B1679">
              <w:rPr>
                <w:sz w:val="16"/>
                <w:szCs w:val="16"/>
              </w:rPr>
              <w:t>SP-240875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6691F"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B9C9C" w14:textId="77777777" w:rsidR="00B865F6" w:rsidRPr="001B1679" w:rsidRDefault="00B865F6" w:rsidP="00D5788B">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3D80D"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743A39" w14:textId="77777777" w:rsidR="00B865F6" w:rsidRPr="001B1679" w:rsidRDefault="00B865F6" w:rsidP="00D5788B">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A6BD5"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79D06" w14:textId="77777777" w:rsidR="00B865F6" w:rsidRPr="001B1679" w:rsidRDefault="00B865F6" w:rsidP="00D5788B">
            <w:pPr>
              <w:pStyle w:val="TAL"/>
              <w:keepNext w:val="0"/>
              <w:rPr>
                <w:sz w:val="16"/>
                <w:szCs w:val="16"/>
              </w:rPr>
            </w:pPr>
            <w:r w:rsidRPr="001B1679">
              <w:rPr>
                <w:sz w:val="16"/>
                <w:szCs w:val="16"/>
              </w:rPr>
              <w:t>Approved</w:t>
            </w:r>
          </w:p>
        </w:tc>
      </w:tr>
      <w:tr w:rsidR="00B865F6" w14:paraId="26C61662"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21F57" w14:textId="77777777" w:rsidR="00B865F6" w:rsidRPr="001B1679" w:rsidRDefault="00B865F6" w:rsidP="00D5788B">
            <w:pPr>
              <w:pStyle w:val="TAL"/>
              <w:keepNext w:val="0"/>
              <w:rPr>
                <w:sz w:val="16"/>
                <w:szCs w:val="16"/>
              </w:rPr>
            </w:pPr>
            <w:r w:rsidRPr="001B1679">
              <w:rPr>
                <w:sz w:val="16"/>
                <w:szCs w:val="16"/>
              </w:rPr>
              <w:t>SP-240877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91D3B"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324FE" w14:textId="77777777" w:rsidR="00B865F6" w:rsidRPr="001B1679" w:rsidRDefault="00B865F6" w:rsidP="00D5788B">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F05D4"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F82E3" w14:textId="77777777" w:rsidR="00B865F6" w:rsidRPr="001B1679" w:rsidRDefault="00B865F6" w:rsidP="00D5788B">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D1561" w14:textId="77777777" w:rsidR="00B865F6" w:rsidRPr="001B1679" w:rsidRDefault="00B865F6" w:rsidP="00D5788B">
            <w:pPr>
              <w:pStyle w:val="TAL"/>
              <w:keepNext w:val="0"/>
              <w:rPr>
                <w:sz w:val="16"/>
                <w:szCs w:val="16"/>
              </w:rPr>
            </w:pPr>
            <w:r w:rsidRPr="001B1679">
              <w:rPr>
                <w:sz w:val="16"/>
                <w:szCs w:val="16"/>
              </w:rPr>
              <w:t>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A1F0D" w14:textId="77777777" w:rsidR="00B865F6" w:rsidRPr="001B1679" w:rsidRDefault="00B865F6" w:rsidP="00D5788B">
            <w:pPr>
              <w:pStyle w:val="TAL"/>
              <w:keepNext w:val="0"/>
              <w:rPr>
                <w:sz w:val="16"/>
                <w:szCs w:val="16"/>
              </w:rPr>
            </w:pPr>
            <w:r w:rsidRPr="001B1679">
              <w:rPr>
                <w:sz w:val="16"/>
                <w:szCs w:val="16"/>
              </w:rPr>
              <w:t>Approved</w:t>
            </w:r>
          </w:p>
        </w:tc>
      </w:tr>
      <w:tr w:rsidR="00B865F6" w14:paraId="6FD1BDA9"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56D38" w14:textId="77777777" w:rsidR="00B865F6" w:rsidRPr="001B1679" w:rsidRDefault="00B865F6" w:rsidP="00D5788B">
            <w:pPr>
              <w:pStyle w:val="TAL"/>
              <w:keepNext w:val="0"/>
              <w:rPr>
                <w:sz w:val="16"/>
                <w:szCs w:val="16"/>
              </w:rPr>
            </w:pPr>
            <w:r w:rsidRPr="001B1679">
              <w:rPr>
                <w:sz w:val="16"/>
                <w:szCs w:val="16"/>
              </w:rPr>
              <w:t>SP-240961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BB8FD" w14:textId="77777777" w:rsidR="00B865F6" w:rsidRPr="001B1679" w:rsidRDefault="00B865F6" w:rsidP="00D5788B">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48BDE" w14:textId="77777777" w:rsidR="00B865F6" w:rsidRPr="001B1679" w:rsidRDefault="00B865F6" w:rsidP="00D5788B">
            <w:pPr>
              <w:pStyle w:val="TAL"/>
              <w:keepNext w:val="0"/>
              <w:rPr>
                <w:sz w:val="16"/>
                <w:szCs w:val="16"/>
              </w:rPr>
            </w:pPr>
            <w:r w:rsidRPr="001B1679">
              <w:rPr>
                <w:sz w:val="16"/>
                <w:szCs w:val="16"/>
              </w:rPr>
              <w:t>Revised WID on 5GS enhancement on QoS monitoring enhancement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7681D8"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FE5CE" w14:textId="77777777" w:rsidR="00B865F6" w:rsidRPr="001B1679" w:rsidRDefault="00B865F6" w:rsidP="00D5788B">
            <w:pPr>
              <w:pStyle w:val="TAL"/>
              <w:keepNext w:val="0"/>
              <w:rPr>
                <w:sz w:val="16"/>
                <w:szCs w:val="16"/>
              </w:rPr>
            </w:pPr>
            <w:r w:rsidRPr="001B1679">
              <w:rPr>
                <w:sz w:val="16"/>
                <w:szCs w:val="16"/>
              </w:rPr>
              <w:t>TEI19_QME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FDB5C" w14:textId="77777777" w:rsidR="00B865F6" w:rsidRPr="001B1679" w:rsidRDefault="00B865F6" w:rsidP="00D5788B">
            <w:pPr>
              <w:pStyle w:val="TAL"/>
              <w:keepNext w:val="0"/>
              <w:rPr>
                <w:sz w:val="16"/>
                <w:szCs w:val="16"/>
              </w:rPr>
            </w:pPr>
            <w:r w:rsidRPr="001B1679">
              <w:rPr>
                <w:sz w:val="16"/>
                <w:szCs w:val="16"/>
              </w:rPr>
              <w:t>Revision of SP-240622.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8F5C39" w14:textId="77777777" w:rsidR="00B865F6" w:rsidRPr="001B1679" w:rsidRDefault="00B865F6" w:rsidP="00D5788B">
            <w:pPr>
              <w:pStyle w:val="TAL"/>
              <w:keepNext w:val="0"/>
              <w:rPr>
                <w:sz w:val="16"/>
                <w:szCs w:val="16"/>
              </w:rPr>
            </w:pPr>
            <w:r w:rsidRPr="001B1679">
              <w:rPr>
                <w:sz w:val="16"/>
                <w:szCs w:val="16"/>
              </w:rPr>
              <w:t>Approved</w:t>
            </w:r>
          </w:p>
        </w:tc>
      </w:tr>
      <w:tr w:rsidR="00B865F6" w14:paraId="385857BA"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5FD1F" w14:textId="77777777" w:rsidR="00B865F6" w:rsidRPr="001B1679" w:rsidRDefault="00B865F6" w:rsidP="00D5788B">
            <w:pPr>
              <w:pStyle w:val="TAL"/>
              <w:keepNext w:val="0"/>
              <w:rPr>
                <w:sz w:val="16"/>
                <w:szCs w:val="16"/>
              </w:rPr>
            </w:pPr>
            <w:r w:rsidRPr="001B1679">
              <w:rPr>
                <w:sz w:val="16"/>
                <w:szCs w:val="16"/>
              </w:rPr>
              <w:t>SP-240962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AC6A7F"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E7AFB" w14:textId="77777777" w:rsidR="00B865F6" w:rsidRPr="001B1679" w:rsidRDefault="00B865F6" w:rsidP="00D5788B">
            <w:pPr>
              <w:pStyle w:val="TAL"/>
              <w:keepNext w:val="0"/>
              <w:rPr>
                <w:sz w:val="16"/>
                <w:szCs w:val="16"/>
              </w:rPr>
            </w:pPr>
            <w:r w:rsidRPr="001B1679">
              <w:rPr>
                <w:sz w:val="16"/>
                <w:szCs w:val="16"/>
              </w:rPr>
              <w:t>Revised SID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40B7CB"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79A9A" w14:textId="77777777" w:rsidR="00B865F6" w:rsidRPr="001B1679" w:rsidRDefault="00B865F6" w:rsidP="00D5788B">
            <w:pPr>
              <w:pStyle w:val="TAL"/>
              <w:keepNext w:val="0"/>
              <w:rPr>
                <w:sz w:val="16"/>
                <w:szCs w:val="16"/>
              </w:rPr>
            </w:pPr>
            <w:r w:rsidRPr="001B1679">
              <w:rPr>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2ADBB" w14:textId="77777777" w:rsidR="00B865F6" w:rsidRPr="001B1679" w:rsidRDefault="00B865F6" w:rsidP="00D5788B">
            <w:pPr>
              <w:pStyle w:val="TAL"/>
              <w:keepNext w:val="0"/>
              <w:rPr>
                <w:sz w:val="16"/>
                <w:szCs w:val="16"/>
              </w:rPr>
            </w:pPr>
            <w:r w:rsidRPr="001B1679">
              <w:rPr>
                <w:sz w:val="16"/>
                <w:szCs w:val="16"/>
              </w:rPr>
              <w:t>Revision of SP-240623.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FCA15" w14:textId="77777777" w:rsidR="00B865F6" w:rsidRPr="001B1679" w:rsidRDefault="00B865F6" w:rsidP="00D5788B">
            <w:pPr>
              <w:pStyle w:val="TAL"/>
              <w:keepNext w:val="0"/>
              <w:rPr>
                <w:sz w:val="16"/>
                <w:szCs w:val="16"/>
              </w:rPr>
            </w:pPr>
            <w:r w:rsidRPr="001B1679">
              <w:rPr>
                <w:sz w:val="16"/>
                <w:szCs w:val="16"/>
              </w:rPr>
              <w:t>Approved</w:t>
            </w:r>
          </w:p>
        </w:tc>
      </w:tr>
      <w:tr w:rsidR="00B865F6" w14:paraId="7B689F2C"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A5B14" w14:textId="77777777" w:rsidR="00B865F6" w:rsidRPr="001B1679" w:rsidRDefault="00B865F6" w:rsidP="00D5788B">
            <w:pPr>
              <w:pStyle w:val="TAL"/>
              <w:keepNext w:val="0"/>
              <w:rPr>
                <w:sz w:val="16"/>
                <w:szCs w:val="16"/>
              </w:rPr>
            </w:pPr>
            <w:r w:rsidRPr="001B1679">
              <w:rPr>
                <w:sz w:val="16"/>
                <w:szCs w:val="16"/>
              </w:rPr>
              <w:t>SP-240965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4E64E"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42896" w14:textId="77777777" w:rsidR="00B865F6" w:rsidRPr="001B1679" w:rsidRDefault="00B865F6" w:rsidP="00D5788B">
            <w:pPr>
              <w:pStyle w:val="TAL"/>
              <w:keepNext w:val="0"/>
              <w:rPr>
                <w:sz w:val="16"/>
                <w:szCs w:val="16"/>
              </w:rPr>
            </w:pPr>
            <w:r w:rsidRPr="001B1679">
              <w:rPr>
                <w:sz w:val="16"/>
                <w:szCs w:val="16"/>
              </w:rPr>
              <w:t>Revised SID on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5CBB2"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645742" w14:textId="77777777" w:rsidR="00B865F6" w:rsidRPr="001B1679" w:rsidRDefault="00B865F6" w:rsidP="00D5788B">
            <w:pPr>
              <w:pStyle w:val="TAL"/>
              <w:keepNext w:val="0"/>
              <w:rPr>
                <w:sz w:val="16"/>
                <w:szCs w:val="16"/>
              </w:rPr>
            </w:pPr>
            <w:r w:rsidRPr="001B1679">
              <w:rPr>
                <w:sz w:val="16"/>
                <w:szCs w:val="16"/>
              </w:rPr>
              <w:t>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7478E3" w14:textId="77777777" w:rsidR="00B865F6" w:rsidRPr="001B1679" w:rsidRDefault="00B865F6" w:rsidP="00D5788B">
            <w:pPr>
              <w:pStyle w:val="TAL"/>
              <w:keepNext w:val="0"/>
              <w:rPr>
                <w:sz w:val="16"/>
                <w:szCs w:val="16"/>
              </w:rPr>
            </w:pPr>
            <w:r w:rsidRPr="001B1679">
              <w:rPr>
                <w:sz w:val="16"/>
                <w:szCs w:val="16"/>
              </w:rPr>
              <w:t>Revision of SP-240871.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E6440" w14:textId="77777777" w:rsidR="00B865F6" w:rsidRPr="001B1679" w:rsidRDefault="00B865F6" w:rsidP="00D5788B">
            <w:pPr>
              <w:pStyle w:val="TAL"/>
              <w:keepNext w:val="0"/>
              <w:rPr>
                <w:sz w:val="16"/>
                <w:szCs w:val="16"/>
              </w:rPr>
            </w:pPr>
            <w:r w:rsidRPr="001B1679">
              <w:rPr>
                <w:sz w:val="16"/>
                <w:szCs w:val="16"/>
              </w:rPr>
              <w:t>Approved</w:t>
            </w:r>
          </w:p>
        </w:tc>
      </w:tr>
      <w:tr w:rsidR="00B865F6" w14:paraId="60012D18"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F5677" w14:textId="77777777" w:rsidR="00B865F6" w:rsidRPr="001B1679" w:rsidRDefault="00B865F6" w:rsidP="00D5788B">
            <w:pPr>
              <w:pStyle w:val="TAL"/>
              <w:keepNext w:val="0"/>
              <w:rPr>
                <w:sz w:val="16"/>
                <w:szCs w:val="16"/>
              </w:rPr>
            </w:pPr>
            <w:r w:rsidRPr="001B1679">
              <w:rPr>
                <w:sz w:val="16"/>
                <w:szCs w:val="16"/>
              </w:rPr>
              <w:t>SP-240966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4FA42"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18687" w14:textId="77777777" w:rsidR="00B865F6" w:rsidRPr="001B1679" w:rsidRDefault="00B865F6" w:rsidP="00D5788B">
            <w:pPr>
              <w:pStyle w:val="TAL"/>
              <w:keepNext w:val="0"/>
              <w:rPr>
                <w:sz w:val="16"/>
                <w:szCs w:val="16"/>
              </w:rPr>
            </w:pPr>
            <w:r w:rsidRPr="001B1679">
              <w:rPr>
                <w:sz w:val="16"/>
                <w:szCs w:val="16"/>
              </w:rPr>
              <w:t>Revised SID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2A6A2"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F7A88" w14:textId="77777777" w:rsidR="00B865F6" w:rsidRPr="001B1679" w:rsidRDefault="00B865F6" w:rsidP="00D5788B">
            <w:pPr>
              <w:pStyle w:val="TAL"/>
              <w:keepNext w:val="0"/>
              <w:rPr>
                <w:sz w:val="16"/>
                <w:szCs w:val="16"/>
              </w:rPr>
            </w:pPr>
            <w:r w:rsidRPr="001B1679">
              <w:rPr>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6C798A" w14:textId="77777777" w:rsidR="00B865F6" w:rsidRPr="001B1679" w:rsidRDefault="00B865F6" w:rsidP="00D5788B">
            <w:pPr>
              <w:pStyle w:val="TAL"/>
              <w:keepNext w:val="0"/>
              <w:rPr>
                <w:sz w:val="16"/>
                <w:szCs w:val="16"/>
              </w:rPr>
            </w:pPr>
            <w:r w:rsidRPr="001B1679">
              <w:rPr>
                <w:sz w:val="16"/>
                <w:szCs w:val="16"/>
              </w:rPr>
              <w:t>Revision of SP-240873.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F7D93" w14:textId="77777777" w:rsidR="00B865F6" w:rsidRPr="001B1679" w:rsidRDefault="00B865F6" w:rsidP="00D5788B">
            <w:pPr>
              <w:pStyle w:val="TAL"/>
              <w:keepNext w:val="0"/>
              <w:rPr>
                <w:sz w:val="16"/>
                <w:szCs w:val="16"/>
              </w:rPr>
            </w:pPr>
            <w:r w:rsidRPr="001B1679">
              <w:rPr>
                <w:sz w:val="16"/>
                <w:szCs w:val="16"/>
              </w:rPr>
              <w:t>Approved</w:t>
            </w:r>
          </w:p>
        </w:tc>
      </w:tr>
      <w:tr w:rsidR="00B865F6" w14:paraId="31E39610"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BD081" w14:textId="77777777" w:rsidR="00B865F6" w:rsidRPr="001B1679" w:rsidRDefault="00B865F6" w:rsidP="00D5788B">
            <w:pPr>
              <w:pStyle w:val="TAL"/>
              <w:keepNext w:val="0"/>
              <w:rPr>
                <w:sz w:val="16"/>
                <w:szCs w:val="16"/>
              </w:rPr>
            </w:pPr>
            <w:r w:rsidRPr="001B1679">
              <w:rPr>
                <w:sz w:val="16"/>
                <w:szCs w:val="16"/>
              </w:rPr>
              <w:t>SP-240967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AB616"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83FEF" w14:textId="77777777" w:rsidR="00B865F6" w:rsidRPr="001B1679" w:rsidRDefault="00B865F6" w:rsidP="00D5788B">
            <w:pPr>
              <w:pStyle w:val="TAL"/>
              <w:keepNext w:val="0"/>
              <w:rPr>
                <w:sz w:val="16"/>
                <w:szCs w:val="16"/>
              </w:rPr>
            </w:pPr>
            <w:r w:rsidRPr="001B1679">
              <w:rPr>
                <w:sz w:val="16"/>
                <w:szCs w:val="16"/>
              </w:rPr>
              <w:t>Revised SID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99AC7"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D38DCC" w14:textId="77777777" w:rsidR="00B865F6" w:rsidRPr="001B1679" w:rsidRDefault="00B865F6" w:rsidP="00D5788B">
            <w:pPr>
              <w:pStyle w:val="TAL"/>
              <w:keepNext w:val="0"/>
              <w:rPr>
                <w:sz w:val="16"/>
                <w:szCs w:val="16"/>
              </w:rPr>
            </w:pPr>
            <w:r w:rsidRPr="001B1679">
              <w:rPr>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3AC38" w14:textId="77777777" w:rsidR="00B865F6" w:rsidRPr="001B1679" w:rsidRDefault="00B865F6" w:rsidP="00D5788B">
            <w:pPr>
              <w:pStyle w:val="TAL"/>
              <w:keepNext w:val="0"/>
              <w:rPr>
                <w:sz w:val="16"/>
                <w:szCs w:val="16"/>
              </w:rPr>
            </w:pPr>
            <w:r w:rsidRPr="001B1679">
              <w:rPr>
                <w:sz w:val="16"/>
                <w:szCs w:val="16"/>
              </w:rPr>
              <w:t>Revision of SP-240874.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2A368" w14:textId="77777777" w:rsidR="00B865F6" w:rsidRPr="001B1679" w:rsidRDefault="00B865F6" w:rsidP="00D5788B">
            <w:pPr>
              <w:pStyle w:val="TAL"/>
              <w:keepNext w:val="0"/>
              <w:rPr>
                <w:sz w:val="16"/>
                <w:szCs w:val="16"/>
              </w:rPr>
            </w:pPr>
            <w:r w:rsidRPr="001B1679">
              <w:rPr>
                <w:sz w:val="16"/>
                <w:szCs w:val="16"/>
              </w:rPr>
              <w:t>Approved</w:t>
            </w:r>
          </w:p>
        </w:tc>
      </w:tr>
      <w:tr w:rsidR="00B865F6" w14:paraId="7BC39B61"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0B005" w14:textId="77777777" w:rsidR="00B865F6" w:rsidRPr="001B1679" w:rsidRDefault="00B865F6" w:rsidP="00D5788B">
            <w:pPr>
              <w:pStyle w:val="TAL"/>
              <w:keepNext w:val="0"/>
              <w:rPr>
                <w:sz w:val="16"/>
                <w:szCs w:val="16"/>
              </w:rPr>
            </w:pPr>
            <w:r w:rsidRPr="001B1679">
              <w:rPr>
                <w:sz w:val="16"/>
                <w:szCs w:val="16"/>
              </w:rPr>
              <w:t>SP-240968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D58E0"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777E6" w14:textId="77777777" w:rsidR="00B865F6" w:rsidRPr="001B1679" w:rsidRDefault="00B865F6" w:rsidP="00D5788B">
            <w:pPr>
              <w:pStyle w:val="TAL"/>
              <w:keepNext w:val="0"/>
              <w:rPr>
                <w:sz w:val="16"/>
                <w:szCs w:val="16"/>
              </w:rPr>
            </w:pPr>
            <w:r w:rsidRPr="001B1679">
              <w:rPr>
                <w:sz w:val="16"/>
                <w:szCs w:val="16"/>
              </w:rPr>
              <w:t>Revised SID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F79F6" w14:textId="77777777" w:rsidR="00B865F6" w:rsidRPr="001B1679" w:rsidRDefault="00B865F6" w:rsidP="00D5788B">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6B02D" w14:textId="77777777" w:rsidR="00B865F6" w:rsidRPr="001B1679" w:rsidRDefault="00B865F6" w:rsidP="00D5788B">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19812" w14:textId="77777777" w:rsidR="00B865F6" w:rsidRPr="001B1679" w:rsidRDefault="00B865F6" w:rsidP="00D5788B">
            <w:pPr>
              <w:pStyle w:val="TAL"/>
              <w:keepNext w:val="0"/>
              <w:rPr>
                <w:sz w:val="16"/>
                <w:szCs w:val="16"/>
              </w:rPr>
            </w:pPr>
            <w:r w:rsidRPr="001B1679">
              <w:rPr>
                <w:sz w:val="16"/>
                <w:szCs w:val="16"/>
              </w:rPr>
              <w:t>Revision of SP-240876.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3CFB2" w14:textId="77777777" w:rsidR="00B865F6" w:rsidRPr="001B1679" w:rsidRDefault="00B865F6" w:rsidP="00D5788B">
            <w:pPr>
              <w:pStyle w:val="TAL"/>
              <w:keepNext w:val="0"/>
              <w:rPr>
                <w:sz w:val="16"/>
                <w:szCs w:val="16"/>
              </w:rPr>
            </w:pPr>
            <w:r w:rsidRPr="001B1679">
              <w:rPr>
                <w:sz w:val="16"/>
                <w:szCs w:val="16"/>
              </w:rPr>
              <w:t>Approved</w:t>
            </w:r>
          </w:p>
        </w:tc>
      </w:tr>
      <w:tr w:rsidR="00B865F6" w14:paraId="46EBBC07"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CCF87" w14:textId="77777777" w:rsidR="00B865F6" w:rsidRPr="001B1679" w:rsidRDefault="00B865F6" w:rsidP="00D5788B">
            <w:pPr>
              <w:pStyle w:val="TAL"/>
              <w:keepNext w:val="0"/>
              <w:rPr>
                <w:sz w:val="16"/>
                <w:szCs w:val="16"/>
              </w:rPr>
            </w:pPr>
            <w:r w:rsidRPr="001B1679">
              <w:rPr>
                <w:sz w:val="16"/>
                <w:szCs w:val="16"/>
              </w:rPr>
              <w:t>SP-240969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2281D"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9B19B" w14:textId="77777777" w:rsidR="00B865F6" w:rsidRPr="001B1679" w:rsidRDefault="00B865F6" w:rsidP="00D5788B">
            <w:pPr>
              <w:pStyle w:val="TAL"/>
              <w:keepNext w:val="0"/>
              <w:rPr>
                <w:sz w:val="16"/>
                <w:szCs w:val="16"/>
              </w:rPr>
            </w:pPr>
            <w:r w:rsidRPr="001B1679">
              <w:rPr>
                <w:sz w:val="16"/>
                <w:szCs w:val="16"/>
              </w:rPr>
              <w:t>Revised SID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F75AE" w14:textId="77777777" w:rsidR="00B865F6" w:rsidRPr="001B1679" w:rsidRDefault="00B865F6" w:rsidP="00D5788B">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25D1E" w14:textId="77777777" w:rsidR="00B865F6" w:rsidRPr="001B1679" w:rsidRDefault="00B865F6" w:rsidP="00D5788B">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B17A0" w14:textId="77777777" w:rsidR="00B865F6" w:rsidRPr="001B1679" w:rsidRDefault="00B865F6" w:rsidP="00D5788B">
            <w:pPr>
              <w:pStyle w:val="TAL"/>
              <w:keepNext w:val="0"/>
              <w:rPr>
                <w:sz w:val="16"/>
                <w:szCs w:val="16"/>
              </w:rPr>
            </w:pPr>
            <w:r w:rsidRPr="001B1679">
              <w:rPr>
                <w:sz w:val="16"/>
                <w:szCs w:val="16"/>
              </w:rPr>
              <w:t>Revision of SP-240963.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612CA" w14:textId="77777777" w:rsidR="00B865F6" w:rsidRPr="001B1679" w:rsidRDefault="00B865F6" w:rsidP="00D5788B">
            <w:pPr>
              <w:pStyle w:val="TAL"/>
              <w:keepNext w:val="0"/>
              <w:rPr>
                <w:sz w:val="16"/>
                <w:szCs w:val="16"/>
              </w:rPr>
            </w:pPr>
            <w:r w:rsidRPr="001B1679">
              <w:rPr>
                <w:sz w:val="16"/>
                <w:szCs w:val="16"/>
              </w:rPr>
              <w:t>Approved</w:t>
            </w:r>
          </w:p>
        </w:tc>
      </w:tr>
      <w:tr w:rsidR="00B865F6" w14:paraId="611C43AD" w14:textId="77777777" w:rsidTr="00D5788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940EB" w14:textId="77777777" w:rsidR="00B865F6" w:rsidRPr="001B1679" w:rsidRDefault="00B865F6" w:rsidP="00D5788B">
            <w:pPr>
              <w:pStyle w:val="TAL"/>
              <w:keepNext w:val="0"/>
              <w:rPr>
                <w:sz w:val="16"/>
                <w:szCs w:val="16"/>
              </w:rPr>
            </w:pPr>
            <w:r w:rsidRPr="001B1679">
              <w:rPr>
                <w:sz w:val="16"/>
                <w:szCs w:val="16"/>
              </w:rPr>
              <w:lastRenderedPageBreak/>
              <w:t>SP-241011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C522E" w14:textId="77777777" w:rsidR="00B865F6" w:rsidRPr="001B1679" w:rsidRDefault="00B865F6" w:rsidP="00D5788B">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9B49C" w14:textId="77777777" w:rsidR="00B865F6" w:rsidRPr="001B1679" w:rsidRDefault="00B865F6" w:rsidP="00D5788B">
            <w:pPr>
              <w:pStyle w:val="TAL"/>
              <w:keepNext w:val="0"/>
              <w:rPr>
                <w:sz w:val="16"/>
                <w:szCs w:val="16"/>
              </w:rPr>
            </w:pPr>
            <w:r w:rsidRPr="001B1679">
              <w:rPr>
                <w:sz w:val="16"/>
                <w:szCs w:val="16"/>
              </w:rPr>
              <w:t>SID on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228EEC" w14:textId="77777777" w:rsidR="00B865F6" w:rsidRPr="001B1679" w:rsidRDefault="00B865F6" w:rsidP="00D5788B">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D1F42A" w14:textId="77777777" w:rsidR="00B865F6" w:rsidRPr="001B1679" w:rsidRDefault="00B865F6" w:rsidP="00D5788B">
            <w:pPr>
              <w:pStyle w:val="TAL"/>
              <w:keepNext w:val="0"/>
              <w:rPr>
                <w:sz w:val="16"/>
                <w:szCs w:val="16"/>
              </w:rPr>
            </w:pPr>
            <w:r w:rsidRPr="001B1679">
              <w:rPr>
                <w:sz w:val="16"/>
                <w:szCs w:val="16"/>
              </w:rPr>
              <w:t>FS_AMD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0AFA0" w14:textId="77777777" w:rsidR="00B865F6" w:rsidRPr="001B1679" w:rsidRDefault="00B865F6" w:rsidP="00D5788B">
            <w:pPr>
              <w:pStyle w:val="TAL"/>
              <w:keepNext w:val="0"/>
              <w:rPr>
                <w:sz w:val="16"/>
                <w:szCs w:val="16"/>
              </w:rPr>
            </w:pPr>
            <w:r w:rsidRPr="001B1679">
              <w:rPr>
                <w:sz w:val="16"/>
                <w:szCs w:val="16"/>
              </w:rPr>
              <w:t>Revision of SP-240964.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E41BA" w14:textId="77777777" w:rsidR="00B865F6" w:rsidRPr="001B1679" w:rsidRDefault="00B865F6" w:rsidP="00D5788B">
            <w:pPr>
              <w:pStyle w:val="TAL"/>
              <w:keepNext w:val="0"/>
              <w:rPr>
                <w:sz w:val="16"/>
                <w:szCs w:val="16"/>
              </w:rPr>
            </w:pPr>
            <w:r w:rsidRPr="001B1679">
              <w:rPr>
                <w:sz w:val="16"/>
                <w:szCs w:val="16"/>
              </w:rPr>
              <w:t>Approved</w:t>
            </w:r>
          </w:p>
        </w:tc>
      </w:tr>
    </w:tbl>
    <w:p w14:paraId="145D2C27" w14:textId="77777777" w:rsidR="00B865F6" w:rsidRDefault="00B865F6" w:rsidP="00B865F6">
      <w:r>
        <w:t>11 Entries</w:t>
      </w:r>
    </w:p>
    <w:p w14:paraId="557381A6" w14:textId="77777777" w:rsidR="00B865F6" w:rsidRDefault="00B865F6" w:rsidP="00B865F6"/>
    <w:p w14:paraId="4B41A0F5" w14:textId="77777777" w:rsidR="00B865F6" w:rsidRDefault="00B865F6" w:rsidP="00B865F6">
      <w:pPr>
        <w:spacing w:after="160" w:line="259" w:lineRule="auto"/>
      </w:pPr>
      <w:r>
        <w:br w:type="page"/>
      </w:r>
    </w:p>
    <w:p w14:paraId="2FC8C72C" w14:textId="77777777" w:rsidR="00B865F6" w:rsidRDefault="00B865F6" w:rsidP="00B865F6">
      <w:pPr>
        <w:pStyle w:val="Heading9"/>
      </w:pPr>
      <w:bookmarkStart w:id="152" w:name="_Toc173151498"/>
      <w:r>
        <w:lastRenderedPageBreak/>
        <w:t>ANNEX G</w:t>
      </w:r>
      <w:r>
        <w:tab/>
        <w:t>List of endorsed WI summaries</w:t>
      </w:r>
      <w:bookmarkEnd w:id="152"/>
    </w:p>
    <w:p w14:paraId="448DB99A" w14:textId="77777777" w:rsidR="00B865F6" w:rsidRDefault="00B865F6" w:rsidP="00B865F6">
      <w:pPr>
        <w:pStyle w:val="TH"/>
      </w:pPr>
      <w:r>
        <w:t>Table Annex G: List of endorsed WI summaries</w:t>
      </w:r>
    </w:p>
    <w:tbl>
      <w:tblPr>
        <w:tblW w:w="0" w:type="auto"/>
        <w:jc w:val="center"/>
        <w:tblLayout w:type="fixed"/>
        <w:tblLook w:val="04A0" w:firstRow="1" w:lastRow="0" w:firstColumn="1" w:lastColumn="0" w:noHBand="0" w:noVBand="1"/>
      </w:tblPr>
      <w:tblGrid>
        <w:gridCol w:w="1410"/>
        <w:gridCol w:w="1559"/>
        <w:gridCol w:w="4307"/>
        <w:gridCol w:w="1788"/>
        <w:gridCol w:w="1701"/>
        <w:gridCol w:w="1701"/>
      </w:tblGrid>
      <w:tr w:rsidR="00B865F6" w14:paraId="4FB3BC05" w14:textId="77777777" w:rsidTr="00D5788B">
        <w:trPr>
          <w:cantSplit/>
          <w:tblHeader/>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1621E4" w14:textId="77777777" w:rsidR="00B865F6" w:rsidRDefault="00B865F6" w:rsidP="00D5788B">
            <w:pPr>
              <w:pStyle w:val="TAH"/>
              <w:keepNext w:val="0"/>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1ECC3E" w14:textId="77777777" w:rsidR="00B865F6" w:rsidRDefault="00B865F6" w:rsidP="00D5788B">
            <w:pPr>
              <w:pStyle w:val="TAH"/>
              <w:keepNext w:val="0"/>
            </w:pPr>
            <w:r w:rsidRPr="00BB3F37">
              <w:t>Type</w:t>
            </w:r>
          </w:p>
        </w:tc>
        <w:tc>
          <w:tcPr>
            <w:tcW w:w="430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8E4B00" w14:textId="77777777" w:rsidR="00B865F6" w:rsidRDefault="00B865F6" w:rsidP="00D5788B">
            <w:pPr>
              <w:pStyle w:val="TAH"/>
              <w:keepNext w:val="0"/>
            </w:pPr>
            <w:r w:rsidRPr="00BB3F37">
              <w:t>Title</w:t>
            </w:r>
          </w:p>
        </w:tc>
        <w:tc>
          <w:tcPr>
            <w:tcW w:w="178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E02F18" w14:textId="77777777" w:rsidR="00B865F6" w:rsidRDefault="00B865F6" w:rsidP="00D5788B">
            <w:pPr>
              <w:pStyle w:val="TAH"/>
              <w:keepNext w:val="0"/>
            </w:pPr>
            <w:r w:rsidRPr="00BB3F37">
              <w:t>Source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7B7B5E" w14:textId="77777777" w:rsidR="00B865F6" w:rsidRDefault="00B865F6" w:rsidP="00D5788B">
            <w:pPr>
              <w:pStyle w:val="TAH"/>
              <w:keepNext w:val="0"/>
            </w:pPr>
            <w:r w:rsidRPr="00BB3F37">
              <w:t>WI Code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38A236" w14:textId="77777777" w:rsidR="00B865F6" w:rsidRDefault="00B865F6" w:rsidP="00D5788B">
            <w:pPr>
              <w:pStyle w:val="TAH"/>
              <w:keepNext w:val="0"/>
            </w:pPr>
            <w:r w:rsidRPr="00BB3F37">
              <w:t>Comment</w:t>
            </w:r>
          </w:p>
        </w:tc>
      </w:tr>
      <w:tr w:rsidR="00B865F6" w14:paraId="76F47352"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D40F3D1" w14:textId="77777777" w:rsidR="00B865F6" w:rsidRPr="001B1679" w:rsidRDefault="00B865F6" w:rsidP="00D5788B">
            <w:pPr>
              <w:pStyle w:val="TAL"/>
              <w:keepNext w:val="0"/>
              <w:rPr>
                <w:sz w:val="16"/>
                <w:szCs w:val="16"/>
              </w:rPr>
            </w:pPr>
            <w:r w:rsidRPr="001B1679">
              <w:rPr>
                <w:sz w:val="16"/>
                <w:szCs w:val="16"/>
              </w:rPr>
              <w:t>SP-240576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FD6774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61AA131D" w14:textId="77777777" w:rsidR="00B865F6" w:rsidRPr="001B1679" w:rsidRDefault="00B865F6" w:rsidP="00D5788B">
            <w:pPr>
              <w:pStyle w:val="TAL"/>
              <w:keepNext w:val="0"/>
              <w:rPr>
                <w:sz w:val="16"/>
                <w:szCs w:val="16"/>
              </w:rPr>
            </w:pPr>
            <w:r w:rsidRPr="001B1679">
              <w:rPr>
                <w:sz w:val="16"/>
                <w:szCs w:val="16"/>
              </w:rPr>
              <w:t>Network Slice Replacement charging</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4AC2E5A" w14:textId="77777777" w:rsidR="00B865F6" w:rsidRPr="001B1679" w:rsidRDefault="00B865F6" w:rsidP="00D5788B">
            <w:pPr>
              <w:pStyle w:val="TAL"/>
              <w:keepNext w:val="0"/>
              <w:rPr>
                <w:sz w:val="16"/>
                <w:szCs w:val="16"/>
              </w:rPr>
            </w:pPr>
            <w:r w:rsidRPr="001B1679">
              <w:rPr>
                <w:sz w:val="16"/>
                <w:szCs w:val="16"/>
              </w:rPr>
              <w:t>MATRIXX Software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7B2555" w14:textId="77777777" w:rsidR="00B865F6" w:rsidRPr="001B1679" w:rsidRDefault="00B865F6" w:rsidP="00D5788B">
            <w:pPr>
              <w:pStyle w:val="TAL"/>
              <w:keepNext w:val="0"/>
              <w:rPr>
                <w:sz w:val="16"/>
                <w:szCs w:val="16"/>
              </w:rPr>
            </w:pPr>
            <w:r w:rsidRPr="001B1679">
              <w:rPr>
                <w:sz w:val="16"/>
                <w:szCs w:val="16"/>
              </w:rPr>
              <w:t>eNS_Ph3_CH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542AA2" w14:textId="77777777" w:rsidR="00B865F6" w:rsidRPr="001B1679" w:rsidRDefault="00B865F6" w:rsidP="00D5788B">
            <w:pPr>
              <w:pStyle w:val="TAL"/>
              <w:keepNext w:val="0"/>
              <w:rPr>
                <w:sz w:val="16"/>
                <w:szCs w:val="16"/>
              </w:rPr>
            </w:pPr>
            <w:r w:rsidRPr="001B1679">
              <w:rPr>
                <w:sz w:val="16"/>
                <w:szCs w:val="16"/>
              </w:rPr>
              <w:t>Block endorsed</w:t>
            </w:r>
          </w:p>
        </w:tc>
      </w:tr>
      <w:tr w:rsidR="00B865F6" w14:paraId="4F88D9DB"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AF91544" w14:textId="77777777" w:rsidR="00B865F6" w:rsidRPr="001B1679" w:rsidRDefault="00B865F6" w:rsidP="00D5788B">
            <w:pPr>
              <w:pStyle w:val="TAL"/>
              <w:keepNext w:val="0"/>
              <w:rPr>
                <w:sz w:val="16"/>
                <w:szCs w:val="16"/>
              </w:rPr>
            </w:pPr>
            <w:r w:rsidRPr="001B1679">
              <w:rPr>
                <w:sz w:val="16"/>
                <w:szCs w:val="16"/>
              </w:rPr>
              <w:t>SP-240700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0B18A9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61DFE13" w14:textId="77777777" w:rsidR="00B865F6" w:rsidRPr="001B1679" w:rsidRDefault="00B865F6" w:rsidP="00D5788B">
            <w:pPr>
              <w:pStyle w:val="TAL"/>
              <w:keepNext w:val="0"/>
              <w:rPr>
                <w:sz w:val="16"/>
                <w:szCs w:val="16"/>
              </w:rPr>
            </w:pPr>
            <w:r w:rsidRPr="001B1679">
              <w:rPr>
                <w:sz w:val="16"/>
                <w:szCs w:val="16"/>
              </w:rPr>
              <w:t>Summary for WI 'Immersive Audio for Split Rendering Scenarios (ISAR)'</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7A8DC1F" w14:textId="77777777" w:rsidR="00B865F6" w:rsidRPr="001B1679" w:rsidRDefault="00B865F6" w:rsidP="00D5788B">
            <w:pPr>
              <w:pStyle w:val="TAL"/>
              <w:keepNext w:val="0"/>
              <w:rPr>
                <w:sz w:val="16"/>
                <w:szCs w:val="16"/>
              </w:rPr>
            </w:pPr>
            <w:r w:rsidRPr="001B1679">
              <w:rPr>
                <w:sz w:val="16"/>
                <w:szCs w:val="16"/>
              </w:rPr>
              <w:t>Dolby Sweden AB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115419" w14:textId="77777777" w:rsidR="00B865F6" w:rsidRPr="001B1679" w:rsidRDefault="00B865F6" w:rsidP="00D5788B">
            <w:pPr>
              <w:pStyle w:val="TAL"/>
              <w:keepNext w:val="0"/>
              <w:rPr>
                <w:sz w:val="16"/>
                <w:szCs w:val="16"/>
              </w:rPr>
            </w:pPr>
            <w:r w:rsidRPr="001B1679">
              <w:rPr>
                <w:sz w:val="16"/>
                <w:szCs w:val="16"/>
              </w:rPr>
              <w:t>ISAR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D41DD1" w14:textId="77777777" w:rsidR="00B865F6" w:rsidRPr="001B1679" w:rsidRDefault="00B865F6" w:rsidP="00D5788B">
            <w:pPr>
              <w:pStyle w:val="TAL"/>
              <w:keepNext w:val="0"/>
              <w:rPr>
                <w:sz w:val="16"/>
                <w:szCs w:val="16"/>
              </w:rPr>
            </w:pPr>
            <w:r w:rsidRPr="001B1679">
              <w:rPr>
                <w:sz w:val="16"/>
                <w:szCs w:val="16"/>
              </w:rPr>
              <w:t>Block endorsed</w:t>
            </w:r>
          </w:p>
        </w:tc>
      </w:tr>
      <w:tr w:rsidR="00B865F6" w14:paraId="793EDA6B"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01A74DC" w14:textId="77777777" w:rsidR="00B865F6" w:rsidRPr="001B1679" w:rsidRDefault="00B865F6" w:rsidP="00D5788B">
            <w:pPr>
              <w:pStyle w:val="TAL"/>
              <w:keepNext w:val="0"/>
              <w:rPr>
                <w:sz w:val="16"/>
                <w:szCs w:val="16"/>
              </w:rPr>
            </w:pPr>
            <w:r w:rsidRPr="001B1679">
              <w:rPr>
                <w:sz w:val="16"/>
                <w:szCs w:val="16"/>
              </w:rPr>
              <w:t>SP-240779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201EEA5"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3F2CF7CC" w14:textId="77777777" w:rsidR="00B865F6" w:rsidRPr="001B1679" w:rsidRDefault="00B865F6" w:rsidP="00D5788B">
            <w:pPr>
              <w:pStyle w:val="TAL"/>
              <w:keepNext w:val="0"/>
              <w:rPr>
                <w:sz w:val="16"/>
                <w:szCs w:val="16"/>
              </w:rPr>
            </w:pPr>
            <w:r w:rsidRPr="001B1679">
              <w:rPr>
                <w:sz w:val="16"/>
                <w:szCs w:val="16"/>
              </w:rPr>
              <w:t>Summary for Immersive Real-time Communication for WebRTC</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B2B2E5E" w14:textId="77777777" w:rsidR="00B865F6" w:rsidRPr="001B1679" w:rsidRDefault="00B865F6" w:rsidP="00D5788B">
            <w:pPr>
              <w:pStyle w:val="TAL"/>
              <w:keepNext w:val="0"/>
              <w:rPr>
                <w:sz w:val="16"/>
                <w:szCs w:val="16"/>
              </w:rPr>
            </w:pPr>
            <w:r w:rsidRPr="001B1679">
              <w:rPr>
                <w:sz w:val="16"/>
                <w:szCs w:val="16"/>
              </w:rPr>
              <w:t>Samsung R&amp;D Institute UK</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9E9D26" w14:textId="77777777" w:rsidR="00B865F6" w:rsidRPr="001B1679" w:rsidRDefault="00B865F6" w:rsidP="00D5788B">
            <w:pPr>
              <w:pStyle w:val="TAL"/>
              <w:keepNext w:val="0"/>
              <w:rPr>
                <w:sz w:val="16"/>
                <w:szCs w:val="16"/>
              </w:rPr>
            </w:pPr>
            <w:r w:rsidRPr="001B1679">
              <w:rPr>
                <w:sz w:val="16"/>
                <w:szCs w:val="16"/>
              </w:rPr>
              <w:t>iRTCW</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9FF7BD8" w14:textId="77777777" w:rsidR="00B865F6" w:rsidRPr="001B1679" w:rsidRDefault="00B865F6" w:rsidP="00D5788B">
            <w:pPr>
              <w:pStyle w:val="TAL"/>
              <w:keepNext w:val="0"/>
              <w:rPr>
                <w:sz w:val="16"/>
                <w:szCs w:val="16"/>
              </w:rPr>
            </w:pPr>
            <w:r w:rsidRPr="001B1679">
              <w:rPr>
                <w:sz w:val="16"/>
                <w:szCs w:val="16"/>
              </w:rPr>
              <w:t>Block endorsed</w:t>
            </w:r>
          </w:p>
        </w:tc>
      </w:tr>
      <w:tr w:rsidR="00B865F6" w14:paraId="7E5BE2CE"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B4E409D" w14:textId="77777777" w:rsidR="00B865F6" w:rsidRPr="001B1679" w:rsidRDefault="00B865F6" w:rsidP="00D5788B">
            <w:pPr>
              <w:pStyle w:val="TAL"/>
              <w:keepNext w:val="0"/>
              <w:rPr>
                <w:sz w:val="16"/>
                <w:szCs w:val="16"/>
              </w:rPr>
            </w:pPr>
            <w:r w:rsidRPr="001B1679">
              <w:rPr>
                <w:sz w:val="16"/>
                <w:szCs w:val="16"/>
              </w:rPr>
              <w:t>SP-240781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411D015"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3A6871A6" w14:textId="77777777" w:rsidR="00B865F6" w:rsidRPr="001B1679" w:rsidRDefault="00B865F6" w:rsidP="00D5788B">
            <w:pPr>
              <w:pStyle w:val="TAL"/>
              <w:keepNext w:val="0"/>
              <w:rPr>
                <w:sz w:val="16"/>
                <w:szCs w:val="16"/>
              </w:rPr>
            </w:pPr>
            <w:r w:rsidRPr="001B1679">
              <w:rPr>
                <w:sz w:val="16"/>
                <w:szCs w:val="16"/>
              </w:rPr>
              <w:t>Summary for NSCALE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3DCB3BD" w14:textId="77777777" w:rsidR="00B865F6" w:rsidRPr="001B1679" w:rsidRDefault="00B865F6" w:rsidP="00D5788B">
            <w:pPr>
              <w:pStyle w:val="TAL"/>
              <w:keepNext w:val="0"/>
              <w:rPr>
                <w:sz w:val="16"/>
                <w:szCs w:val="16"/>
              </w:rPr>
            </w:pPr>
            <w:r w:rsidRPr="001B1679">
              <w:rPr>
                <w:sz w:val="16"/>
                <w:szCs w:val="16"/>
              </w:rPr>
              <w:t>China Mobile Com. Corporation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E8299C" w14:textId="77777777" w:rsidR="00B865F6" w:rsidRPr="001B1679" w:rsidRDefault="00B865F6" w:rsidP="00D5788B">
            <w:pPr>
              <w:pStyle w:val="TAL"/>
              <w:keepNext w:val="0"/>
              <w:rPr>
                <w:sz w:val="16"/>
                <w:szCs w:val="16"/>
              </w:rPr>
            </w:pPr>
            <w:r w:rsidRPr="001B1679">
              <w:rPr>
                <w:sz w:val="16"/>
                <w:szCs w:val="16"/>
              </w:rPr>
              <w:t>FS_NSCALE, NSCALE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91183E" w14:textId="77777777" w:rsidR="00B865F6" w:rsidRPr="001B1679" w:rsidRDefault="00B865F6" w:rsidP="00D5788B">
            <w:pPr>
              <w:pStyle w:val="TAL"/>
              <w:keepNext w:val="0"/>
              <w:rPr>
                <w:sz w:val="16"/>
                <w:szCs w:val="16"/>
              </w:rPr>
            </w:pPr>
            <w:r w:rsidRPr="001B1679">
              <w:rPr>
                <w:sz w:val="16"/>
                <w:szCs w:val="16"/>
              </w:rPr>
              <w:t>Block endorsed</w:t>
            </w:r>
          </w:p>
        </w:tc>
      </w:tr>
      <w:tr w:rsidR="00B865F6" w14:paraId="5B3E0B6C"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2618E256" w14:textId="77777777" w:rsidR="00B865F6" w:rsidRPr="001B1679" w:rsidRDefault="00B865F6" w:rsidP="00D5788B">
            <w:pPr>
              <w:pStyle w:val="TAL"/>
              <w:keepNext w:val="0"/>
              <w:rPr>
                <w:sz w:val="16"/>
                <w:szCs w:val="16"/>
              </w:rPr>
            </w:pPr>
            <w:r w:rsidRPr="001B1679">
              <w:rPr>
                <w:sz w:val="16"/>
                <w:szCs w:val="16"/>
              </w:rPr>
              <w:t>SP-240782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3AFCD7E"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A6B22DB" w14:textId="77777777" w:rsidR="00B865F6" w:rsidRPr="001B1679" w:rsidRDefault="00B865F6" w:rsidP="00D5788B">
            <w:pPr>
              <w:pStyle w:val="TAL"/>
              <w:keepNext w:val="0"/>
              <w:rPr>
                <w:sz w:val="16"/>
                <w:szCs w:val="16"/>
              </w:rPr>
            </w:pPr>
            <w:r w:rsidRPr="001B1679">
              <w:rPr>
                <w:sz w:val="16"/>
                <w:szCs w:val="16"/>
              </w:rPr>
              <w:t>Summary for 5G Security Assurance Specification (SCAS) for the Policy Control Function (PCF)</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B24FB5B" w14:textId="77777777" w:rsidR="00B865F6" w:rsidRPr="001B1679" w:rsidRDefault="00B865F6" w:rsidP="00D5788B">
            <w:pPr>
              <w:pStyle w:val="TAL"/>
              <w:keepNext w:val="0"/>
              <w:rPr>
                <w:sz w:val="16"/>
                <w:szCs w:val="16"/>
              </w:rPr>
            </w:pPr>
            <w:r w:rsidRPr="001B1679">
              <w:rPr>
                <w:sz w:val="16"/>
                <w:szCs w:val="16"/>
              </w:rPr>
              <w:t>BSI (DE)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4CBBD0F" w14:textId="77777777" w:rsidR="00B865F6" w:rsidRPr="001B1679" w:rsidRDefault="00B865F6" w:rsidP="00D5788B">
            <w:pPr>
              <w:pStyle w:val="TAL"/>
              <w:keepNext w:val="0"/>
              <w:rPr>
                <w:sz w:val="16"/>
                <w:szCs w:val="16"/>
              </w:rPr>
            </w:pPr>
            <w:r w:rsidRPr="001B1679">
              <w:rPr>
                <w:sz w:val="16"/>
                <w:szCs w:val="16"/>
              </w:rPr>
              <w:t>SCAS_5G_PCF</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20AA9D"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CA1BCDA"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6490586" w14:textId="77777777" w:rsidR="00B865F6" w:rsidRPr="001B1679" w:rsidRDefault="00B865F6" w:rsidP="00D5788B">
            <w:pPr>
              <w:pStyle w:val="TAL"/>
              <w:keepNext w:val="0"/>
              <w:rPr>
                <w:sz w:val="16"/>
                <w:szCs w:val="16"/>
              </w:rPr>
            </w:pPr>
            <w:r w:rsidRPr="001B1679">
              <w:rPr>
                <w:sz w:val="16"/>
                <w:szCs w:val="16"/>
              </w:rPr>
              <w:t>SP-240783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A65D6F8"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FF4DA82" w14:textId="77777777" w:rsidR="00B865F6" w:rsidRPr="001B1679" w:rsidRDefault="00B865F6" w:rsidP="00D5788B">
            <w:pPr>
              <w:pStyle w:val="TAL"/>
              <w:keepNext w:val="0"/>
              <w:rPr>
                <w:sz w:val="16"/>
                <w:szCs w:val="16"/>
              </w:rPr>
            </w:pPr>
            <w:r w:rsidRPr="001B1679">
              <w:rPr>
                <w:sz w:val="16"/>
                <w:szCs w:val="16"/>
              </w:rPr>
              <w:t>Summary of Tactile and multi-modality communication services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F6F9514"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B6F0AB" w14:textId="77777777" w:rsidR="00B865F6" w:rsidRPr="001B1679" w:rsidRDefault="00B865F6" w:rsidP="00D5788B">
            <w:pPr>
              <w:pStyle w:val="TAL"/>
              <w:keepNext w:val="0"/>
              <w:rPr>
                <w:sz w:val="16"/>
                <w:szCs w:val="16"/>
              </w:rPr>
            </w:pPr>
            <w:r w:rsidRPr="001B1679">
              <w:rPr>
                <w:sz w:val="16"/>
                <w:szCs w:val="16"/>
              </w:rPr>
              <w:t>TACMM, TACMM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3B7FC7" w14:textId="77777777" w:rsidR="00B865F6" w:rsidRPr="001B1679" w:rsidRDefault="00B865F6" w:rsidP="00D5788B">
            <w:pPr>
              <w:pStyle w:val="TAL"/>
              <w:keepNext w:val="0"/>
              <w:rPr>
                <w:sz w:val="16"/>
                <w:szCs w:val="16"/>
              </w:rPr>
            </w:pPr>
            <w:r w:rsidRPr="001B1679">
              <w:rPr>
                <w:sz w:val="16"/>
                <w:szCs w:val="16"/>
              </w:rPr>
              <w:t>Block endorsed</w:t>
            </w:r>
          </w:p>
        </w:tc>
      </w:tr>
      <w:tr w:rsidR="00B865F6" w14:paraId="4A30D7F5"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3D6BC94" w14:textId="77777777" w:rsidR="00B865F6" w:rsidRPr="001B1679" w:rsidRDefault="00B865F6" w:rsidP="00D5788B">
            <w:pPr>
              <w:pStyle w:val="TAL"/>
              <w:keepNext w:val="0"/>
              <w:rPr>
                <w:sz w:val="16"/>
                <w:szCs w:val="16"/>
              </w:rPr>
            </w:pPr>
            <w:r w:rsidRPr="001B1679">
              <w:rPr>
                <w:sz w:val="16"/>
                <w:szCs w:val="16"/>
              </w:rPr>
              <w:t>SP-240798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00D5B3F"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B7265CA" w14:textId="77777777" w:rsidR="00B865F6" w:rsidRPr="001B1679" w:rsidRDefault="00B865F6" w:rsidP="00D5788B">
            <w:pPr>
              <w:pStyle w:val="TAL"/>
              <w:keepNext w:val="0"/>
              <w:rPr>
                <w:sz w:val="16"/>
                <w:szCs w:val="16"/>
              </w:rPr>
            </w:pPr>
            <w:r w:rsidRPr="001B1679">
              <w:rPr>
                <w:sz w:val="16"/>
                <w:szCs w:val="16"/>
              </w:rPr>
              <w:t>Summary for 5GMARCH_Ph2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EB7D16B"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E9EA4F" w14:textId="77777777" w:rsidR="00B865F6" w:rsidRPr="001B1679" w:rsidRDefault="00B865F6" w:rsidP="00D5788B">
            <w:pPr>
              <w:pStyle w:val="TAL"/>
              <w:keepNext w:val="0"/>
              <w:rPr>
                <w:sz w:val="16"/>
                <w:szCs w:val="16"/>
              </w:rPr>
            </w:pPr>
            <w:r w:rsidRPr="001B1679">
              <w:rPr>
                <w:sz w:val="16"/>
                <w:szCs w:val="16"/>
              </w:rPr>
              <w:t>5GMARCH_Ph2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CEBCE1"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4BB5D51"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ED9B223" w14:textId="77777777" w:rsidR="00B865F6" w:rsidRPr="001B1679" w:rsidRDefault="00B865F6" w:rsidP="00D5788B">
            <w:pPr>
              <w:pStyle w:val="TAL"/>
              <w:keepNext w:val="0"/>
              <w:rPr>
                <w:sz w:val="16"/>
                <w:szCs w:val="16"/>
              </w:rPr>
            </w:pPr>
            <w:r w:rsidRPr="001B1679">
              <w:rPr>
                <w:sz w:val="16"/>
                <w:szCs w:val="16"/>
              </w:rPr>
              <w:t>SP-240854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93C448"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FDDB049" w14:textId="77777777" w:rsidR="00B865F6" w:rsidRPr="001B1679" w:rsidRDefault="00B865F6" w:rsidP="00D5788B">
            <w:pPr>
              <w:pStyle w:val="TAL"/>
              <w:keepNext w:val="0"/>
              <w:rPr>
                <w:sz w:val="16"/>
                <w:szCs w:val="16"/>
              </w:rPr>
            </w:pPr>
            <w:r w:rsidRPr="001B1679">
              <w:rPr>
                <w:sz w:val="16"/>
                <w:szCs w:val="16"/>
              </w:rPr>
              <w:t>Summary for 5G Timing Resiliency System (5TRS)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6C0A7DA" w14:textId="77777777" w:rsidR="00B865F6" w:rsidRPr="001B1679" w:rsidRDefault="00B865F6" w:rsidP="00D5788B">
            <w:pPr>
              <w:pStyle w:val="TAL"/>
              <w:keepNext w:val="0"/>
              <w:rPr>
                <w:sz w:val="16"/>
                <w:szCs w:val="16"/>
              </w:rPr>
            </w:pPr>
            <w:r w:rsidRPr="001B1679">
              <w:rPr>
                <w:sz w:val="16"/>
                <w:szCs w:val="16"/>
              </w:rPr>
              <w:t>Nokia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F42D09" w14:textId="77777777" w:rsidR="00B865F6" w:rsidRPr="001B1679" w:rsidRDefault="00B865F6" w:rsidP="00D5788B">
            <w:pPr>
              <w:pStyle w:val="TAL"/>
              <w:keepNext w:val="0"/>
              <w:rPr>
                <w:sz w:val="16"/>
                <w:szCs w:val="16"/>
              </w:rPr>
            </w:pPr>
            <w:r w:rsidRPr="001B1679">
              <w:rPr>
                <w:sz w:val="16"/>
                <w:szCs w:val="16"/>
              </w:rPr>
              <w:t>5TRS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70A01E" w14:textId="77777777" w:rsidR="00B865F6" w:rsidRPr="001B1679" w:rsidRDefault="00B865F6" w:rsidP="00D5788B">
            <w:pPr>
              <w:pStyle w:val="TAL"/>
              <w:keepNext w:val="0"/>
              <w:rPr>
                <w:sz w:val="16"/>
                <w:szCs w:val="16"/>
              </w:rPr>
            </w:pPr>
            <w:r w:rsidRPr="001B1679">
              <w:rPr>
                <w:sz w:val="16"/>
                <w:szCs w:val="16"/>
              </w:rPr>
              <w:t>Block endorsed</w:t>
            </w:r>
          </w:p>
        </w:tc>
      </w:tr>
      <w:tr w:rsidR="00B865F6" w14:paraId="6AAA2E20"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22F7ABAB" w14:textId="77777777" w:rsidR="00B865F6" w:rsidRPr="001B1679" w:rsidRDefault="00B865F6" w:rsidP="00D5788B">
            <w:pPr>
              <w:pStyle w:val="TAL"/>
              <w:keepNext w:val="0"/>
              <w:rPr>
                <w:sz w:val="16"/>
                <w:szCs w:val="16"/>
              </w:rPr>
            </w:pPr>
            <w:r w:rsidRPr="001B1679">
              <w:rPr>
                <w:sz w:val="16"/>
                <w:szCs w:val="16"/>
              </w:rPr>
              <w:t>SP-240860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2817E4A"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CD69515" w14:textId="77777777" w:rsidR="00B865F6" w:rsidRPr="001B1679" w:rsidRDefault="00B865F6" w:rsidP="00D5788B">
            <w:pPr>
              <w:pStyle w:val="TAL"/>
              <w:keepNext w:val="0"/>
              <w:rPr>
                <w:sz w:val="16"/>
                <w:szCs w:val="16"/>
              </w:rPr>
            </w:pPr>
            <w:r w:rsidRPr="001B1679">
              <w:rPr>
                <w:sz w:val="16"/>
                <w:szCs w:val="16"/>
              </w:rPr>
              <w:t>Summary for WI 'Enhancements to UE Testing' (eUET)</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F2202F3" w14:textId="77777777" w:rsidR="00B865F6" w:rsidRPr="001B1679" w:rsidRDefault="00B865F6" w:rsidP="00D5788B">
            <w:pPr>
              <w:pStyle w:val="TAL"/>
              <w:keepNext w:val="0"/>
              <w:rPr>
                <w:sz w:val="16"/>
                <w:szCs w:val="16"/>
              </w:rPr>
            </w:pPr>
            <w:r w:rsidRPr="001B1679">
              <w:rPr>
                <w:sz w:val="16"/>
                <w:szCs w:val="16"/>
              </w:rPr>
              <w:t>HEAD acoustics GmbH, Orange (Rapporteurs)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6D7E038" w14:textId="77777777" w:rsidR="00B865F6" w:rsidRPr="001B1679" w:rsidRDefault="00B865F6" w:rsidP="00D5788B">
            <w:pPr>
              <w:pStyle w:val="TAL"/>
              <w:keepNext w:val="0"/>
              <w:rPr>
                <w:sz w:val="16"/>
                <w:szCs w:val="16"/>
              </w:rPr>
            </w:pPr>
            <w:r w:rsidRPr="001B1679">
              <w:rPr>
                <w:sz w:val="16"/>
                <w:szCs w:val="16"/>
              </w:rPr>
              <w:t>eUET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2C1AA2C"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BBD3490"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DB88128" w14:textId="77777777" w:rsidR="00B865F6" w:rsidRPr="001B1679" w:rsidRDefault="00B865F6" w:rsidP="00D5788B">
            <w:pPr>
              <w:pStyle w:val="TAL"/>
              <w:keepNext w:val="0"/>
              <w:rPr>
                <w:sz w:val="16"/>
                <w:szCs w:val="16"/>
              </w:rPr>
            </w:pPr>
            <w:r w:rsidRPr="001B1679">
              <w:rPr>
                <w:sz w:val="16"/>
                <w:szCs w:val="16"/>
              </w:rPr>
              <w:t>SP-240863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A3F94DA"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43E4751" w14:textId="77777777" w:rsidR="00B865F6" w:rsidRPr="001B1679" w:rsidRDefault="00B865F6" w:rsidP="00D5788B">
            <w:pPr>
              <w:pStyle w:val="TAL"/>
              <w:keepNext w:val="0"/>
              <w:rPr>
                <w:sz w:val="16"/>
                <w:szCs w:val="16"/>
              </w:rPr>
            </w:pPr>
            <w:r w:rsidRPr="001B1679">
              <w:rPr>
                <w:sz w:val="16"/>
                <w:szCs w:val="16"/>
              </w:rPr>
              <w:t>Summary for Rel-18 EDGEAPP_Ph2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44292EA" w14:textId="77777777" w:rsidR="00B865F6" w:rsidRPr="001B1679" w:rsidRDefault="00B865F6" w:rsidP="00D5788B">
            <w:pPr>
              <w:pStyle w:val="TAL"/>
              <w:keepNext w:val="0"/>
              <w:rPr>
                <w:sz w:val="16"/>
                <w:szCs w:val="16"/>
              </w:rPr>
            </w:pPr>
            <w:r w:rsidRPr="001B1679">
              <w:rPr>
                <w:sz w:val="16"/>
                <w:szCs w:val="16"/>
              </w:rPr>
              <w:t>Samsung R&amp;D Institute India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90B0674" w14:textId="77777777" w:rsidR="00B865F6" w:rsidRPr="001B1679" w:rsidRDefault="00B865F6" w:rsidP="00D5788B">
            <w:pPr>
              <w:pStyle w:val="TAL"/>
              <w:keepNext w:val="0"/>
              <w:rPr>
                <w:sz w:val="16"/>
                <w:szCs w:val="16"/>
              </w:rPr>
            </w:pPr>
            <w:r w:rsidRPr="001B1679">
              <w:rPr>
                <w:sz w:val="16"/>
                <w:szCs w:val="16"/>
              </w:rPr>
              <w:t>EDGEAPP_Ph2, EDGEAPP_Ph2, EDGEAPP_Ph2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037C1C" w14:textId="77777777" w:rsidR="00B865F6" w:rsidRPr="001B1679" w:rsidRDefault="00B865F6" w:rsidP="00D5788B">
            <w:pPr>
              <w:pStyle w:val="TAL"/>
              <w:keepNext w:val="0"/>
              <w:rPr>
                <w:sz w:val="16"/>
                <w:szCs w:val="16"/>
              </w:rPr>
            </w:pPr>
            <w:r w:rsidRPr="001B1679">
              <w:rPr>
                <w:sz w:val="16"/>
                <w:szCs w:val="16"/>
              </w:rPr>
              <w:t>Block endorsed</w:t>
            </w:r>
          </w:p>
        </w:tc>
      </w:tr>
      <w:tr w:rsidR="00B865F6" w14:paraId="6AF4FCF6"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4962B7C" w14:textId="77777777" w:rsidR="00B865F6" w:rsidRPr="001B1679" w:rsidRDefault="00B865F6" w:rsidP="00D5788B">
            <w:pPr>
              <w:pStyle w:val="TAL"/>
              <w:keepNext w:val="0"/>
              <w:rPr>
                <w:sz w:val="16"/>
                <w:szCs w:val="16"/>
              </w:rPr>
            </w:pPr>
            <w:r w:rsidRPr="001B1679">
              <w:rPr>
                <w:sz w:val="16"/>
                <w:szCs w:val="16"/>
              </w:rPr>
              <w:t>SP-240866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00F3693"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2AD6911" w14:textId="77777777" w:rsidR="00B865F6" w:rsidRPr="001B1679" w:rsidRDefault="00B865F6" w:rsidP="00D5788B">
            <w:pPr>
              <w:pStyle w:val="TAL"/>
              <w:keepNext w:val="0"/>
              <w:rPr>
                <w:sz w:val="16"/>
                <w:szCs w:val="16"/>
              </w:rPr>
            </w:pPr>
            <w:r w:rsidRPr="001B1679">
              <w:rPr>
                <w:sz w:val="16"/>
                <w:szCs w:val="16"/>
              </w:rPr>
              <w:t>Summary for IMS-based AR Conversational Services (IBACS)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1A46579" w14:textId="77777777" w:rsidR="00B865F6" w:rsidRPr="001B1679" w:rsidRDefault="00B865F6" w:rsidP="00D5788B">
            <w:pPr>
              <w:pStyle w:val="TAL"/>
              <w:keepNext w:val="0"/>
              <w:rPr>
                <w:sz w:val="16"/>
                <w:szCs w:val="16"/>
              </w:rPr>
            </w:pPr>
            <w:r w:rsidRPr="001B1679">
              <w:rPr>
                <w:sz w:val="16"/>
                <w:szCs w:val="16"/>
              </w:rPr>
              <w:t>KPN N.V.</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D5CAEB" w14:textId="77777777" w:rsidR="00B865F6" w:rsidRPr="001B1679" w:rsidRDefault="00B865F6" w:rsidP="00D5788B">
            <w:pPr>
              <w:pStyle w:val="TAL"/>
              <w:keepNext w:val="0"/>
              <w:rPr>
                <w:sz w:val="16"/>
                <w:szCs w:val="16"/>
              </w:rPr>
            </w:pPr>
            <w:r w:rsidRPr="001B1679">
              <w:rPr>
                <w:sz w:val="16"/>
                <w:szCs w:val="16"/>
              </w:rPr>
              <w:t>IBACS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D66BDF"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8BB141B"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39956FD" w14:textId="77777777" w:rsidR="00B865F6" w:rsidRPr="001B1679" w:rsidRDefault="00B865F6" w:rsidP="00D5788B">
            <w:pPr>
              <w:pStyle w:val="TAL"/>
              <w:keepNext w:val="0"/>
              <w:rPr>
                <w:sz w:val="16"/>
                <w:szCs w:val="16"/>
              </w:rPr>
            </w:pPr>
            <w:r w:rsidRPr="001B1679">
              <w:rPr>
                <w:sz w:val="16"/>
                <w:szCs w:val="16"/>
              </w:rPr>
              <w:t>SP-240867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AAF7DC"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5F3857F" w14:textId="77777777" w:rsidR="00B865F6" w:rsidRPr="001B1679" w:rsidRDefault="00B865F6" w:rsidP="00D5788B">
            <w:pPr>
              <w:pStyle w:val="TAL"/>
              <w:keepNext w:val="0"/>
              <w:rPr>
                <w:sz w:val="16"/>
                <w:szCs w:val="16"/>
              </w:rPr>
            </w:pPr>
            <w:r w:rsidRPr="001B1679">
              <w:rPr>
                <w:sz w:val="16"/>
                <w:szCs w:val="16"/>
              </w:rPr>
              <w:t>Summary for Rel-18 5G-enabled fused location service capability exposure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A55130E" w14:textId="77777777" w:rsidR="00B865F6" w:rsidRPr="001B1679" w:rsidRDefault="00B865F6" w:rsidP="00D5788B">
            <w:pPr>
              <w:pStyle w:val="TAL"/>
              <w:keepNext w:val="0"/>
              <w:rPr>
                <w:sz w:val="16"/>
                <w:szCs w:val="16"/>
              </w:rPr>
            </w:pPr>
            <w:r w:rsidRPr="001B1679">
              <w:rPr>
                <w:sz w:val="16"/>
                <w:szCs w:val="16"/>
              </w:rPr>
              <w:t>CATT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C8E995" w14:textId="77777777" w:rsidR="00B865F6" w:rsidRPr="001B1679" w:rsidRDefault="00B865F6" w:rsidP="00D5788B">
            <w:pPr>
              <w:pStyle w:val="TAL"/>
              <w:keepNext w:val="0"/>
              <w:rPr>
                <w:sz w:val="16"/>
                <w:szCs w:val="16"/>
              </w:rPr>
            </w:pPr>
            <w:r w:rsidRPr="001B1679">
              <w:rPr>
                <w:sz w:val="16"/>
                <w:szCs w:val="16"/>
              </w:rPr>
              <w:t>5GFLS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2B5EFBE"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7F944A2"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BFF1F9B" w14:textId="77777777" w:rsidR="00B865F6" w:rsidRPr="001B1679" w:rsidRDefault="00B865F6" w:rsidP="00D5788B">
            <w:pPr>
              <w:pStyle w:val="TAL"/>
              <w:keepNext w:val="0"/>
              <w:rPr>
                <w:sz w:val="16"/>
                <w:szCs w:val="16"/>
              </w:rPr>
            </w:pPr>
            <w:r w:rsidRPr="001B1679">
              <w:rPr>
                <w:sz w:val="16"/>
                <w:szCs w:val="16"/>
              </w:rPr>
              <w:t>SP-240869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56C684F"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AEA60DD" w14:textId="77777777" w:rsidR="00B865F6" w:rsidRPr="001B1679" w:rsidRDefault="00B865F6" w:rsidP="00D5788B">
            <w:pPr>
              <w:pStyle w:val="TAL"/>
              <w:keepNext w:val="0"/>
              <w:rPr>
                <w:sz w:val="16"/>
                <w:szCs w:val="16"/>
              </w:rPr>
            </w:pPr>
            <w:r w:rsidRPr="001B1679">
              <w:rPr>
                <w:sz w:val="16"/>
                <w:szCs w:val="16"/>
              </w:rPr>
              <w:t>Summary for 5G system with satellite access to Support Control and/or Video Surveillance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C92C0AB" w14:textId="77777777" w:rsidR="00B865F6" w:rsidRPr="001B1679" w:rsidRDefault="00B865F6" w:rsidP="00D5788B">
            <w:pPr>
              <w:pStyle w:val="TAL"/>
              <w:keepNext w:val="0"/>
              <w:rPr>
                <w:sz w:val="16"/>
                <w:szCs w:val="16"/>
              </w:rPr>
            </w:pPr>
            <w:r w:rsidRPr="001B1679">
              <w:rPr>
                <w:sz w:val="16"/>
                <w:szCs w:val="16"/>
              </w:rPr>
              <w:t>Xiaomi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F65DC7" w14:textId="77777777" w:rsidR="00B865F6" w:rsidRPr="001B1679" w:rsidRDefault="00B865F6" w:rsidP="00D5788B">
            <w:pPr>
              <w:pStyle w:val="TAL"/>
              <w:keepNext w:val="0"/>
              <w:rPr>
                <w:sz w:val="16"/>
                <w:szCs w:val="16"/>
              </w:rPr>
            </w:pPr>
            <w:r w:rsidRPr="001B1679">
              <w:rPr>
                <w:sz w:val="16"/>
                <w:szCs w:val="16"/>
              </w:rPr>
              <w:t>SCVS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A78664C"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59962D7"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0CAB838" w14:textId="77777777" w:rsidR="00B865F6" w:rsidRPr="001B1679" w:rsidRDefault="00B865F6" w:rsidP="00D5788B">
            <w:pPr>
              <w:pStyle w:val="TAL"/>
              <w:keepNext w:val="0"/>
              <w:rPr>
                <w:sz w:val="16"/>
                <w:szCs w:val="16"/>
              </w:rPr>
            </w:pPr>
            <w:r w:rsidRPr="001B1679">
              <w:rPr>
                <w:sz w:val="16"/>
                <w:szCs w:val="16"/>
              </w:rPr>
              <w:t>SP-240882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C0A0D1F"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8A60A64" w14:textId="77777777" w:rsidR="00B865F6" w:rsidRPr="001B1679" w:rsidRDefault="00B865F6" w:rsidP="00D5788B">
            <w:pPr>
              <w:pStyle w:val="TAL"/>
              <w:keepNext w:val="0"/>
              <w:rPr>
                <w:sz w:val="16"/>
                <w:szCs w:val="16"/>
              </w:rPr>
            </w:pPr>
            <w:r w:rsidRPr="001B1679">
              <w:rPr>
                <w:sz w:val="16"/>
                <w:szCs w:val="16"/>
              </w:rPr>
              <w:t>Summary for SA WG3 SCAS_5G_Ph2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4E99E02"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15F79FB" w14:textId="77777777" w:rsidR="00B865F6" w:rsidRPr="001B1679" w:rsidRDefault="00B865F6" w:rsidP="00D5788B">
            <w:pPr>
              <w:pStyle w:val="TAL"/>
              <w:keepNext w:val="0"/>
              <w:rPr>
                <w:sz w:val="16"/>
                <w:szCs w:val="16"/>
              </w:rPr>
            </w:pPr>
            <w:r w:rsidRPr="001B1679">
              <w:rPr>
                <w:sz w:val="16"/>
                <w:szCs w:val="16"/>
              </w:rPr>
              <w:t>SCAS_5G_Ph2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6D7886C" w14:textId="77777777" w:rsidR="00B865F6" w:rsidRPr="001B1679" w:rsidRDefault="00B865F6" w:rsidP="00D5788B">
            <w:pPr>
              <w:pStyle w:val="TAL"/>
              <w:keepNext w:val="0"/>
              <w:rPr>
                <w:sz w:val="16"/>
                <w:szCs w:val="16"/>
              </w:rPr>
            </w:pPr>
            <w:r w:rsidRPr="001B1679">
              <w:rPr>
                <w:sz w:val="16"/>
                <w:szCs w:val="16"/>
              </w:rPr>
              <w:t>Block endorsed</w:t>
            </w:r>
          </w:p>
        </w:tc>
      </w:tr>
      <w:tr w:rsidR="00B865F6" w14:paraId="7848F992"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8719025" w14:textId="77777777" w:rsidR="00B865F6" w:rsidRPr="001B1679" w:rsidRDefault="00B865F6" w:rsidP="00D5788B">
            <w:pPr>
              <w:pStyle w:val="TAL"/>
              <w:keepNext w:val="0"/>
              <w:rPr>
                <w:sz w:val="16"/>
                <w:szCs w:val="16"/>
              </w:rPr>
            </w:pPr>
            <w:r w:rsidRPr="001B1679">
              <w:rPr>
                <w:sz w:val="16"/>
                <w:szCs w:val="16"/>
              </w:rPr>
              <w:t>SP-240883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7B3C49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6688C272" w14:textId="77777777" w:rsidR="00B865F6" w:rsidRPr="001B1679" w:rsidRDefault="00B865F6" w:rsidP="00D5788B">
            <w:pPr>
              <w:pStyle w:val="TAL"/>
              <w:keepNext w:val="0"/>
              <w:rPr>
                <w:sz w:val="16"/>
                <w:szCs w:val="16"/>
              </w:rPr>
            </w:pPr>
            <w:r w:rsidRPr="001B1679">
              <w:rPr>
                <w:sz w:val="16"/>
                <w:szCs w:val="16"/>
              </w:rPr>
              <w:t>Summary for SA WG3 UC3S_SEC_Ph2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27986C1A"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77EF60" w14:textId="77777777" w:rsidR="00B865F6" w:rsidRPr="001B1679" w:rsidRDefault="00B865F6" w:rsidP="00D5788B">
            <w:pPr>
              <w:pStyle w:val="TAL"/>
              <w:keepNext w:val="0"/>
              <w:rPr>
                <w:sz w:val="16"/>
                <w:szCs w:val="16"/>
              </w:rPr>
            </w:pPr>
            <w:r w:rsidRPr="001B1679">
              <w:rPr>
                <w:sz w:val="16"/>
                <w:szCs w:val="16"/>
              </w:rPr>
              <w:t>UC3S_SEC_Ph2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26E5C2" w14:textId="77777777" w:rsidR="00B865F6" w:rsidRPr="001B1679" w:rsidRDefault="00B865F6" w:rsidP="00D5788B">
            <w:pPr>
              <w:pStyle w:val="TAL"/>
              <w:keepNext w:val="0"/>
              <w:rPr>
                <w:sz w:val="16"/>
                <w:szCs w:val="16"/>
              </w:rPr>
            </w:pPr>
            <w:r w:rsidRPr="001B1679">
              <w:rPr>
                <w:sz w:val="16"/>
                <w:szCs w:val="16"/>
              </w:rPr>
              <w:t>Block endorsed</w:t>
            </w:r>
          </w:p>
        </w:tc>
      </w:tr>
      <w:tr w:rsidR="00B865F6" w14:paraId="55ACA2A3"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229B5BCA" w14:textId="77777777" w:rsidR="00B865F6" w:rsidRPr="001B1679" w:rsidRDefault="00B865F6" w:rsidP="00D5788B">
            <w:pPr>
              <w:pStyle w:val="TAL"/>
              <w:keepNext w:val="0"/>
              <w:rPr>
                <w:sz w:val="16"/>
                <w:szCs w:val="16"/>
              </w:rPr>
            </w:pPr>
            <w:r w:rsidRPr="001B1679">
              <w:rPr>
                <w:sz w:val="16"/>
                <w:szCs w:val="16"/>
              </w:rPr>
              <w:t>SP-240884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D1D10B3"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F168556" w14:textId="77777777" w:rsidR="00B865F6" w:rsidRPr="001B1679" w:rsidRDefault="00B865F6" w:rsidP="00D5788B">
            <w:pPr>
              <w:pStyle w:val="TAL"/>
              <w:keepNext w:val="0"/>
              <w:rPr>
                <w:sz w:val="16"/>
                <w:szCs w:val="16"/>
              </w:rPr>
            </w:pPr>
            <w:r w:rsidRPr="001B1679">
              <w:rPr>
                <w:sz w:val="16"/>
                <w:szCs w:val="16"/>
              </w:rPr>
              <w:t>Summary for SA WG3 SEALDD</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E05F3B5"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5633AD4" w14:textId="77777777" w:rsidR="00B865F6" w:rsidRPr="001B1679" w:rsidRDefault="00B865F6" w:rsidP="00D5788B">
            <w:pPr>
              <w:pStyle w:val="TAL"/>
              <w:keepNext w:val="0"/>
              <w:rPr>
                <w:sz w:val="16"/>
                <w:szCs w:val="16"/>
              </w:rPr>
            </w:pPr>
            <w:r w:rsidRPr="001B1679">
              <w:rPr>
                <w:sz w:val="16"/>
                <w:szCs w:val="16"/>
              </w:rPr>
              <w:t>SEALDD</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AD482D9"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55AA9D5"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AE81EF4" w14:textId="77777777" w:rsidR="00B865F6" w:rsidRPr="001B1679" w:rsidRDefault="00B865F6" w:rsidP="00D5788B">
            <w:pPr>
              <w:pStyle w:val="TAL"/>
              <w:keepNext w:val="0"/>
              <w:rPr>
                <w:sz w:val="16"/>
                <w:szCs w:val="16"/>
              </w:rPr>
            </w:pPr>
            <w:r w:rsidRPr="001B1679">
              <w:rPr>
                <w:sz w:val="16"/>
                <w:szCs w:val="16"/>
              </w:rPr>
              <w:t>SP-240885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5F86B6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63C41ED" w14:textId="77777777" w:rsidR="00B865F6" w:rsidRPr="001B1679" w:rsidRDefault="00B865F6" w:rsidP="00D5788B">
            <w:pPr>
              <w:pStyle w:val="TAL"/>
              <w:keepNext w:val="0"/>
              <w:rPr>
                <w:sz w:val="16"/>
                <w:szCs w:val="16"/>
              </w:rPr>
            </w:pPr>
            <w:r w:rsidRPr="001B1679">
              <w:rPr>
                <w:sz w:val="16"/>
                <w:szCs w:val="16"/>
              </w:rPr>
              <w:t>Summary for SA WG3 HN_Auth</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0BA0B33"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C4C5ECB" w14:textId="77777777" w:rsidR="00B865F6" w:rsidRPr="001B1679" w:rsidRDefault="00B865F6" w:rsidP="00D5788B">
            <w:pPr>
              <w:pStyle w:val="TAL"/>
              <w:keepNext w:val="0"/>
              <w:rPr>
                <w:sz w:val="16"/>
                <w:szCs w:val="16"/>
              </w:rPr>
            </w:pPr>
            <w:r w:rsidRPr="001B1679">
              <w:rPr>
                <w:sz w:val="16"/>
                <w:szCs w:val="16"/>
              </w:rPr>
              <w:t>HN_Auth</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8DD8597"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715AE04"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231F7CC" w14:textId="77777777" w:rsidR="00B865F6" w:rsidRPr="001B1679" w:rsidRDefault="00B865F6" w:rsidP="00D5788B">
            <w:pPr>
              <w:pStyle w:val="TAL"/>
              <w:keepNext w:val="0"/>
              <w:rPr>
                <w:sz w:val="16"/>
                <w:szCs w:val="16"/>
              </w:rPr>
            </w:pPr>
            <w:r w:rsidRPr="001B1679">
              <w:rPr>
                <w:sz w:val="16"/>
                <w:szCs w:val="16"/>
              </w:rPr>
              <w:t>SP-240886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1FBEF0D"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90EAA6E" w14:textId="77777777" w:rsidR="00B865F6" w:rsidRPr="001B1679" w:rsidRDefault="00B865F6" w:rsidP="00D5788B">
            <w:pPr>
              <w:pStyle w:val="TAL"/>
              <w:keepNext w:val="0"/>
              <w:rPr>
                <w:sz w:val="16"/>
                <w:szCs w:val="16"/>
              </w:rPr>
            </w:pPr>
            <w:r w:rsidRPr="001B1679">
              <w:rPr>
                <w:sz w:val="16"/>
                <w:szCs w:val="16"/>
              </w:rPr>
              <w:t>Summary for SA WG3 NG_RTC_SEC</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2AD0D3C"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3E19761" w14:textId="77777777" w:rsidR="00B865F6" w:rsidRPr="001B1679" w:rsidRDefault="00B865F6" w:rsidP="00D5788B">
            <w:pPr>
              <w:pStyle w:val="TAL"/>
              <w:keepNext w:val="0"/>
              <w:rPr>
                <w:sz w:val="16"/>
                <w:szCs w:val="16"/>
              </w:rPr>
            </w:pPr>
            <w:r w:rsidRPr="001B1679">
              <w:rPr>
                <w:sz w:val="16"/>
                <w:szCs w:val="16"/>
              </w:rPr>
              <w:t>NG_RTC_SEC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794340" w14:textId="77777777" w:rsidR="00B865F6" w:rsidRPr="001B1679" w:rsidRDefault="00B865F6" w:rsidP="00D5788B">
            <w:pPr>
              <w:pStyle w:val="TAL"/>
              <w:keepNext w:val="0"/>
              <w:rPr>
                <w:sz w:val="16"/>
                <w:szCs w:val="16"/>
              </w:rPr>
            </w:pPr>
            <w:r w:rsidRPr="001B1679">
              <w:rPr>
                <w:sz w:val="16"/>
                <w:szCs w:val="16"/>
              </w:rPr>
              <w:t>Block endorsed</w:t>
            </w:r>
          </w:p>
        </w:tc>
      </w:tr>
      <w:tr w:rsidR="00B865F6" w14:paraId="28AF5ECC"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5C19909" w14:textId="77777777" w:rsidR="00B865F6" w:rsidRPr="001B1679" w:rsidRDefault="00B865F6" w:rsidP="00D5788B">
            <w:pPr>
              <w:pStyle w:val="TAL"/>
              <w:keepNext w:val="0"/>
              <w:rPr>
                <w:sz w:val="16"/>
                <w:szCs w:val="16"/>
              </w:rPr>
            </w:pPr>
            <w:r w:rsidRPr="001B1679">
              <w:rPr>
                <w:sz w:val="16"/>
                <w:szCs w:val="16"/>
              </w:rPr>
              <w:t>SP-240887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F18AFFB"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124157C" w14:textId="77777777" w:rsidR="00B865F6" w:rsidRPr="001B1679" w:rsidRDefault="00B865F6" w:rsidP="00D5788B">
            <w:pPr>
              <w:pStyle w:val="TAL"/>
              <w:keepNext w:val="0"/>
              <w:rPr>
                <w:sz w:val="16"/>
                <w:szCs w:val="16"/>
              </w:rPr>
            </w:pPr>
            <w:r w:rsidRPr="001B1679">
              <w:rPr>
                <w:sz w:val="16"/>
                <w:szCs w:val="16"/>
              </w:rPr>
              <w:t>Summary for SA WG3 EDGE_Ph2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0592610" w14:textId="77777777" w:rsidR="00B865F6" w:rsidRPr="001B1679" w:rsidRDefault="00B865F6" w:rsidP="00D5788B">
            <w:pPr>
              <w:pStyle w:val="TAL"/>
              <w:keepNext w:val="0"/>
              <w:rPr>
                <w:sz w:val="16"/>
                <w:szCs w:val="16"/>
              </w:rPr>
            </w:pPr>
            <w:r w:rsidRPr="001B1679">
              <w:rPr>
                <w:sz w:val="16"/>
                <w:szCs w:val="16"/>
              </w:rPr>
              <w:t>Huawei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1622DC" w14:textId="77777777" w:rsidR="00B865F6" w:rsidRPr="001B1679" w:rsidRDefault="00B865F6" w:rsidP="00D5788B">
            <w:pPr>
              <w:pStyle w:val="TAL"/>
              <w:keepNext w:val="0"/>
              <w:rPr>
                <w:sz w:val="16"/>
                <w:szCs w:val="16"/>
              </w:rPr>
            </w:pPr>
            <w:r w:rsidRPr="001B1679">
              <w:rPr>
                <w:sz w:val="16"/>
                <w:szCs w:val="16"/>
              </w:rPr>
              <w:t>EDGE_Ph2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440CE5"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66C4D8F"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AD47506" w14:textId="77777777" w:rsidR="00B865F6" w:rsidRPr="001B1679" w:rsidRDefault="00B865F6" w:rsidP="00D5788B">
            <w:pPr>
              <w:pStyle w:val="TAL"/>
              <w:keepNext w:val="0"/>
              <w:rPr>
                <w:sz w:val="16"/>
                <w:szCs w:val="16"/>
              </w:rPr>
            </w:pPr>
            <w:r w:rsidRPr="001B1679">
              <w:rPr>
                <w:sz w:val="16"/>
                <w:szCs w:val="16"/>
              </w:rPr>
              <w:t>SP-240888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9A5ADE"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39CE1E0" w14:textId="77777777" w:rsidR="00B865F6" w:rsidRPr="001B1679" w:rsidRDefault="00B865F6" w:rsidP="00D5788B">
            <w:pPr>
              <w:pStyle w:val="TAL"/>
              <w:keepNext w:val="0"/>
              <w:rPr>
                <w:sz w:val="16"/>
                <w:szCs w:val="16"/>
              </w:rPr>
            </w:pPr>
            <w:r w:rsidRPr="001B1679">
              <w:rPr>
                <w:sz w:val="16"/>
                <w:szCs w:val="16"/>
              </w:rPr>
              <w:t>Summary for PALS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491FF28"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FF65E85" w14:textId="77777777" w:rsidR="00B865F6" w:rsidRPr="001B1679" w:rsidRDefault="00B865F6" w:rsidP="00D5788B">
            <w:pPr>
              <w:pStyle w:val="TAL"/>
              <w:keepNext w:val="0"/>
              <w:rPr>
                <w:sz w:val="16"/>
                <w:szCs w:val="16"/>
              </w:rPr>
            </w:pPr>
            <w:r w:rsidRPr="001B1679">
              <w:rPr>
                <w:sz w:val="16"/>
                <w:szCs w:val="16"/>
              </w:rPr>
              <w:t>PALS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9950EFA" w14:textId="77777777" w:rsidR="00B865F6" w:rsidRPr="001B1679" w:rsidRDefault="00B865F6" w:rsidP="00D5788B">
            <w:pPr>
              <w:pStyle w:val="TAL"/>
              <w:keepNext w:val="0"/>
              <w:rPr>
                <w:sz w:val="16"/>
                <w:szCs w:val="16"/>
              </w:rPr>
            </w:pPr>
            <w:r w:rsidRPr="001B1679">
              <w:rPr>
                <w:sz w:val="16"/>
                <w:szCs w:val="16"/>
              </w:rPr>
              <w:t>Block endorsed</w:t>
            </w:r>
          </w:p>
        </w:tc>
      </w:tr>
      <w:tr w:rsidR="00B865F6" w14:paraId="7DC13144"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3E83E63" w14:textId="77777777" w:rsidR="00B865F6" w:rsidRPr="001B1679" w:rsidRDefault="00B865F6" w:rsidP="00D5788B">
            <w:pPr>
              <w:pStyle w:val="TAL"/>
              <w:keepNext w:val="0"/>
              <w:rPr>
                <w:sz w:val="16"/>
                <w:szCs w:val="16"/>
              </w:rPr>
            </w:pPr>
            <w:r w:rsidRPr="001B1679">
              <w:rPr>
                <w:sz w:val="16"/>
                <w:szCs w:val="16"/>
              </w:rPr>
              <w:t>SP-240889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AE5B3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EED5120" w14:textId="77777777" w:rsidR="00B865F6" w:rsidRPr="001B1679" w:rsidRDefault="00B865F6" w:rsidP="00D5788B">
            <w:pPr>
              <w:pStyle w:val="TAL"/>
              <w:keepNext w:val="0"/>
              <w:rPr>
                <w:sz w:val="16"/>
                <w:szCs w:val="16"/>
              </w:rPr>
            </w:pPr>
            <w:r w:rsidRPr="001B1679">
              <w:rPr>
                <w:sz w:val="16"/>
                <w:szCs w:val="16"/>
              </w:rPr>
              <w:t>Summary for UAS-ph2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14E08CD"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B46196" w14:textId="77777777" w:rsidR="00B865F6" w:rsidRPr="001B1679" w:rsidRDefault="00B865F6" w:rsidP="00D5788B">
            <w:pPr>
              <w:pStyle w:val="TAL"/>
              <w:keepNext w:val="0"/>
              <w:rPr>
                <w:sz w:val="16"/>
                <w:szCs w:val="16"/>
              </w:rPr>
            </w:pPr>
            <w:r w:rsidRPr="001B1679">
              <w:rPr>
                <w:sz w:val="16"/>
                <w:szCs w:val="16"/>
              </w:rPr>
              <w:t>UAS_Ph2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108B6B"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4B2215F"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78BF865" w14:textId="77777777" w:rsidR="00B865F6" w:rsidRPr="001B1679" w:rsidRDefault="00B865F6" w:rsidP="00D5788B">
            <w:pPr>
              <w:pStyle w:val="TAL"/>
              <w:keepNext w:val="0"/>
              <w:rPr>
                <w:sz w:val="16"/>
                <w:szCs w:val="16"/>
              </w:rPr>
            </w:pPr>
            <w:r w:rsidRPr="001B1679">
              <w:rPr>
                <w:sz w:val="16"/>
                <w:szCs w:val="16"/>
              </w:rPr>
              <w:t>SP-240892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FC5387F"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C153913" w14:textId="77777777" w:rsidR="00B865F6" w:rsidRPr="001B1679" w:rsidRDefault="00B865F6" w:rsidP="00D5788B">
            <w:pPr>
              <w:pStyle w:val="TAL"/>
              <w:keepNext w:val="0"/>
              <w:rPr>
                <w:sz w:val="16"/>
                <w:szCs w:val="16"/>
              </w:rPr>
            </w:pPr>
            <w:r w:rsidRPr="001B1679">
              <w:rPr>
                <w:sz w:val="16"/>
                <w:szCs w:val="16"/>
              </w:rPr>
              <w:t>Summary for SCAS for split gNB</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53B7F0C"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85AD7A" w14:textId="77777777" w:rsidR="00B865F6" w:rsidRPr="001B1679" w:rsidRDefault="00B865F6" w:rsidP="00D5788B">
            <w:pPr>
              <w:pStyle w:val="TAL"/>
              <w:keepNext w:val="0"/>
              <w:rPr>
                <w:sz w:val="16"/>
                <w:szCs w:val="16"/>
              </w:rPr>
            </w:pPr>
            <w:r w:rsidRPr="001B1679">
              <w:rPr>
                <w:sz w:val="16"/>
                <w:szCs w:val="16"/>
              </w:rPr>
              <w:t>SCAS_5G_split_gNB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15CEB0E" w14:textId="77777777" w:rsidR="00B865F6" w:rsidRPr="001B1679" w:rsidRDefault="00B865F6" w:rsidP="00D5788B">
            <w:pPr>
              <w:pStyle w:val="TAL"/>
              <w:keepNext w:val="0"/>
              <w:rPr>
                <w:sz w:val="16"/>
                <w:szCs w:val="16"/>
              </w:rPr>
            </w:pPr>
            <w:r w:rsidRPr="001B1679">
              <w:rPr>
                <w:sz w:val="16"/>
                <w:szCs w:val="16"/>
              </w:rPr>
              <w:t>Block endorsed</w:t>
            </w:r>
          </w:p>
        </w:tc>
      </w:tr>
      <w:tr w:rsidR="00B865F6" w14:paraId="0DF1BC92"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0B71693" w14:textId="77777777" w:rsidR="00B865F6" w:rsidRPr="001B1679" w:rsidRDefault="00B865F6" w:rsidP="00D5788B">
            <w:pPr>
              <w:pStyle w:val="TAL"/>
              <w:keepNext w:val="0"/>
              <w:rPr>
                <w:sz w:val="16"/>
                <w:szCs w:val="16"/>
              </w:rPr>
            </w:pPr>
            <w:r w:rsidRPr="001B1679">
              <w:rPr>
                <w:sz w:val="16"/>
                <w:szCs w:val="16"/>
              </w:rPr>
              <w:t>SP-240893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AE9CFCE"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6D5F9D5" w14:textId="77777777" w:rsidR="00B865F6" w:rsidRPr="001B1679" w:rsidRDefault="00B865F6" w:rsidP="00D5788B">
            <w:pPr>
              <w:pStyle w:val="TAL"/>
              <w:keepNext w:val="0"/>
              <w:rPr>
                <w:sz w:val="16"/>
                <w:szCs w:val="16"/>
              </w:rPr>
            </w:pPr>
            <w:r w:rsidRPr="001B1679">
              <w:rPr>
                <w:sz w:val="16"/>
                <w:szCs w:val="16"/>
              </w:rPr>
              <w:t>Summary for VMR</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9DE6515"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D87E1E" w14:textId="77777777" w:rsidR="00B865F6" w:rsidRPr="001B1679" w:rsidRDefault="00B865F6" w:rsidP="00D5788B">
            <w:pPr>
              <w:pStyle w:val="TAL"/>
              <w:keepNext w:val="0"/>
              <w:rPr>
                <w:sz w:val="16"/>
                <w:szCs w:val="16"/>
              </w:rPr>
            </w:pPr>
            <w:r w:rsidRPr="001B1679">
              <w:rPr>
                <w:sz w:val="16"/>
                <w:szCs w:val="16"/>
              </w:rPr>
              <w:t>VMR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6B142D" w14:textId="77777777" w:rsidR="00B865F6" w:rsidRPr="001B1679" w:rsidRDefault="00B865F6" w:rsidP="00D5788B">
            <w:pPr>
              <w:pStyle w:val="TAL"/>
              <w:keepNext w:val="0"/>
              <w:rPr>
                <w:sz w:val="16"/>
                <w:szCs w:val="16"/>
              </w:rPr>
            </w:pPr>
            <w:r w:rsidRPr="001B1679">
              <w:rPr>
                <w:sz w:val="16"/>
                <w:szCs w:val="16"/>
              </w:rPr>
              <w:t>Block endorsed</w:t>
            </w:r>
          </w:p>
        </w:tc>
      </w:tr>
      <w:tr w:rsidR="00B865F6" w14:paraId="2DE316CC"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DDBE5B0" w14:textId="77777777" w:rsidR="00B865F6" w:rsidRPr="001B1679" w:rsidRDefault="00B865F6" w:rsidP="00D5788B">
            <w:pPr>
              <w:pStyle w:val="TAL"/>
              <w:keepNext w:val="0"/>
              <w:rPr>
                <w:sz w:val="16"/>
                <w:szCs w:val="16"/>
              </w:rPr>
            </w:pPr>
            <w:r w:rsidRPr="001B1679">
              <w:rPr>
                <w:sz w:val="16"/>
                <w:szCs w:val="16"/>
              </w:rPr>
              <w:t>SP-240894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80750B4"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BAFD2F8" w14:textId="77777777" w:rsidR="00B865F6" w:rsidRPr="001B1679" w:rsidRDefault="00B865F6" w:rsidP="00D5788B">
            <w:pPr>
              <w:pStyle w:val="TAL"/>
              <w:keepNext w:val="0"/>
              <w:rPr>
                <w:sz w:val="16"/>
                <w:szCs w:val="16"/>
              </w:rPr>
            </w:pPr>
            <w:r w:rsidRPr="001B1679">
              <w:rPr>
                <w:sz w:val="16"/>
                <w:szCs w:val="16"/>
              </w:rPr>
              <w:t>WI summary for Split Rendering Media Service Enabler</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33D5C2C" w14:textId="77777777" w:rsidR="00B865F6" w:rsidRPr="001B1679" w:rsidRDefault="00B865F6" w:rsidP="00D5788B">
            <w:pPr>
              <w:pStyle w:val="TAL"/>
              <w:keepNext w:val="0"/>
              <w:rPr>
                <w:sz w:val="16"/>
                <w:szCs w:val="16"/>
              </w:rPr>
            </w:pPr>
            <w:r w:rsidRPr="001B1679">
              <w:rPr>
                <w:sz w:val="16"/>
                <w:szCs w:val="16"/>
              </w:rPr>
              <w:t>Qualcomm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05C2EC" w14:textId="77777777" w:rsidR="00B865F6" w:rsidRPr="001B1679" w:rsidRDefault="00B865F6" w:rsidP="00D5788B">
            <w:pPr>
              <w:pStyle w:val="TAL"/>
              <w:keepNext w:val="0"/>
              <w:rPr>
                <w:sz w:val="16"/>
                <w:szCs w:val="16"/>
              </w:rPr>
            </w:pPr>
            <w:r w:rsidRPr="001B1679">
              <w:rPr>
                <w:sz w:val="16"/>
                <w:szCs w:val="16"/>
              </w:rPr>
              <w:t>SR_MSE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13C7C1" w14:textId="77777777" w:rsidR="00B865F6" w:rsidRPr="001B1679" w:rsidRDefault="00B865F6" w:rsidP="00D5788B">
            <w:pPr>
              <w:pStyle w:val="TAL"/>
              <w:keepNext w:val="0"/>
              <w:rPr>
                <w:sz w:val="16"/>
                <w:szCs w:val="16"/>
              </w:rPr>
            </w:pPr>
            <w:r w:rsidRPr="001B1679">
              <w:rPr>
                <w:sz w:val="16"/>
                <w:szCs w:val="16"/>
              </w:rPr>
              <w:t>Block endorsed</w:t>
            </w:r>
          </w:p>
        </w:tc>
      </w:tr>
      <w:tr w:rsidR="00B865F6" w14:paraId="233644AA"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BEE6839" w14:textId="77777777" w:rsidR="00B865F6" w:rsidRPr="001B1679" w:rsidRDefault="00B865F6" w:rsidP="00D5788B">
            <w:pPr>
              <w:pStyle w:val="TAL"/>
              <w:keepNext w:val="0"/>
              <w:rPr>
                <w:sz w:val="16"/>
                <w:szCs w:val="16"/>
              </w:rPr>
            </w:pPr>
            <w:r w:rsidRPr="001B1679">
              <w:rPr>
                <w:sz w:val="16"/>
                <w:szCs w:val="16"/>
              </w:rPr>
              <w:t>SP-240895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42143ED"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B37A043" w14:textId="77777777" w:rsidR="00B865F6" w:rsidRPr="001B1679" w:rsidRDefault="00B865F6" w:rsidP="00D5788B">
            <w:pPr>
              <w:pStyle w:val="TAL"/>
              <w:keepNext w:val="0"/>
              <w:rPr>
                <w:sz w:val="16"/>
                <w:szCs w:val="16"/>
              </w:rPr>
            </w:pPr>
            <w:r w:rsidRPr="001B1679">
              <w:rPr>
                <w:sz w:val="16"/>
                <w:szCs w:val="16"/>
              </w:rPr>
              <w:t>Summary for WI '5G Media Streaming Protocols Phase 2 (5GMS_Pro_Ph2)'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00BD08D" w14:textId="77777777" w:rsidR="00B865F6" w:rsidRPr="001B1679" w:rsidRDefault="00B865F6" w:rsidP="00D5788B">
            <w:pPr>
              <w:pStyle w:val="TAL"/>
              <w:keepNext w:val="0"/>
              <w:rPr>
                <w:sz w:val="16"/>
                <w:szCs w:val="16"/>
              </w:rPr>
            </w:pPr>
            <w:r w:rsidRPr="001B1679">
              <w:rPr>
                <w:sz w:val="16"/>
                <w:szCs w:val="16"/>
              </w:rPr>
              <w:t>Qualcomm, Tencent, BBC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4CA37E" w14:textId="77777777" w:rsidR="00B865F6" w:rsidRPr="001B1679" w:rsidRDefault="00B865F6" w:rsidP="00D5788B">
            <w:pPr>
              <w:pStyle w:val="TAL"/>
              <w:keepNext w:val="0"/>
              <w:rPr>
                <w:sz w:val="16"/>
                <w:szCs w:val="16"/>
              </w:rPr>
            </w:pPr>
            <w:r w:rsidRPr="001B1679">
              <w:rPr>
                <w:sz w:val="16"/>
                <w:szCs w:val="16"/>
              </w:rPr>
              <w:t>5GMS_Pro_Ph2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28CC66"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7D466AA"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3F4FEE7" w14:textId="77777777" w:rsidR="00B865F6" w:rsidRPr="001B1679" w:rsidRDefault="00B865F6" w:rsidP="00D5788B">
            <w:pPr>
              <w:pStyle w:val="TAL"/>
              <w:keepNext w:val="0"/>
              <w:rPr>
                <w:sz w:val="16"/>
                <w:szCs w:val="16"/>
              </w:rPr>
            </w:pPr>
            <w:r w:rsidRPr="001B1679">
              <w:rPr>
                <w:sz w:val="16"/>
                <w:szCs w:val="16"/>
              </w:rPr>
              <w:t>SP-240896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8E3D94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8127DD5" w14:textId="77777777" w:rsidR="00B865F6" w:rsidRPr="001B1679" w:rsidRDefault="00B865F6" w:rsidP="00D5788B">
            <w:pPr>
              <w:pStyle w:val="TAL"/>
              <w:keepNext w:val="0"/>
              <w:rPr>
                <w:sz w:val="16"/>
                <w:szCs w:val="16"/>
              </w:rPr>
            </w:pPr>
            <w:r w:rsidRPr="001B1679">
              <w:rPr>
                <w:sz w:val="16"/>
                <w:szCs w:val="16"/>
              </w:rPr>
              <w:t>Summary for UPF enhancement for Exposure and SBA</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87251CE"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B94EBC" w14:textId="77777777" w:rsidR="00B865F6" w:rsidRPr="001B1679" w:rsidRDefault="00B865F6" w:rsidP="00D5788B">
            <w:pPr>
              <w:pStyle w:val="TAL"/>
              <w:keepNext w:val="0"/>
              <w:rPr>
                <w:sz w:val="16"/>
                <w:szCs w:val="16"/>
              </w:rPr>
            </w:pPr>
            <w:r w:rsidRPr="001B1679">
              <w:rPr>
                <w:sz w:val="16"/>
                <w:szCs w:val="16"/>
              </w:rPr>
              <w:t>UPEAS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40E68B9" w14:textId="77777777" w:rsidR="00B865F6" w:rsidRPr="001B1679" w:rsidRDefault="00B865F6" w:rsidP="00D5788B">
            <w:pPr>
              <w:pStyle w:val="TAL"/>
              <w:keepNext w:val="0"/>
              <w:rPr>
                <w:sz w:val="16"/>
                <w:szCs w:val="16"/>
              </w:rPr>
            </w:pPr>
            <w:r w:rsidRPr="001B1679">
              <w:rPr>
                <w:sz w:val="16"/>
                <w:szCs w:val="16"/>
              </w:rPr>
              <w:t>Block endorsed</w:t>
            </w:r>
          </w:p>
        </w:tc>
      </w:tr>
      <w:tr w:rsidR="00B865F6" w14:paraId="3AF20C79"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A7338FC" w14:textId="77777777" w:rsidR="00B865F6" w:rsidRPr="001B1679" w:rsidRDefault="00B865F6" w:rsidP="00D5788B">
            <w:pPr>
              <w:pStyle w:val="TAL"/>
              <w:keepNext w:val="0"/>
              <w:rPr>
                <w:sz w:val="16"/>
                <w:szCs w:val="16"/>
              </w:rPr>
            </w:pPr>
            <w:r w:rsidRPr="001B1679">
              <w:rPr>
                <w:sz w:val="16"/>
                <w:szCs w:val="16"/>
              </w:rPr>
              <w:t>SP-240897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15E0259"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E8CF243" w14:textId="77777777" w:rsidR="00B865F6" w:rsidRPr="001B1679" w:rsidRDefault="00B865F6" w:rsidP="00D5788B">
            <w:pPr>
              <w:pStyle w:val="TAL"/>
              <w:keepNext w:val="0"/>
              <w:rPr>
                <w:sz w:val="16"/>
                <w:szCs w:val="16"/>
              </w:rPr>
            </w:pPr>
            <w:r w:rsidRPr="001B1679">
              <w:rPr>
                <w:sz w:val="16"/>
                <w:szCs w:val="16"/>
              </w:rPr>
              <w:t>Summary for Architecture Enhancements for XR (Extended Reality) and media service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036DDB1"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3E3919D" w14:textId="77777777" w:rsidR="00B865F6" w:rsidRPr="001B1679" w:rsidRDefault="00B865F6" w:rsidP="00D5788B">
            <w:pPr>
              <w:pStyle w:val="TAL"/>
              <w:keepNext w:val="0"/>
              <w:rPr>
                <w:sz w:val="16"/>
                <w:szCs w:val="16"/>
              </w:rPr>
            </w:pPr>
            <w:r w:rsidRPr="001B1679">
              <w:rPr>
                <w:sz w:val="16"/>
                <w:szCs w:val="16"/>
              </w:rPr>
              <w:t>XRM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56045B"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7BDB55F"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72D549B5" w14:textId="77777777" w:rsidR="00B865F6" w:rsidRPr="001B1679" w:rsidRDefault="00B865F6" w:rsidP="00D5788B">
            <w:pPr>
              <w:pStyle w:val="TAL"/>
              <w:keepNext w:val="0"/>
              <w:rPr>
                <w:sz w:val="16"/>
                <w:szCs w:val="16"/>
              </w:rPr>
            </w:pPr>
            <w:r w:rsidRPr="001B1679">
              <w:rPr>
                <w:sz w:val="16"/>
                <w:szCs w:val="16"/>
              </w:rPr>
              <w:lastRenderedPageBreak/>
              <w:t>SP-240898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B799717"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2A654C1" w14:textId="77777777" w:rsidR="00B865F6" w:rsidRPr="001B1679" w:rsidRDefault="00B865F6" w:rsidP="00D5788B">
            <w:pPr>
              <w:pStyle w:val="TAL"/>
              <w:keepNext w:val="0"/>
              <w:rPr>
                <w:sz w:val="16"/>
                <w:szCs w:val="16"/>
              </w:rPr>
            </w:pPr>
            <w:r w:rsidRPr="001B1679">
              <w:rPr>
                <w:sz w:val="16"/>
                <w:szCs w:val="16"/>
              </w:rPr>
              <w:t>Work Item Summary for EVS Codec Extension for Immersive Voice and Audio Services (IVAS_Codec)</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20E2C48" w14:textId="77777777" w:rsidR="00B865F6" w:rsidRPr="0032382F" w:rsidRDefault="00B865F6" w:rsidP="00D5788B">
            <w:pPr>
              <w:pStyle w:val="TAL"/>
              <w:keepNext w:val="0"/>
              <w:rPr>
                <w:sz w:val="16"/>
                <w:szCs w:val="16"/>
                <w:lang w:val="fr-FR"/>
              </w:rPr>
            </w:pPr>
            <w:r w:rsidRPr="0032382F">
              <w:rPr>
                <w:sz w:val="16"/>
                <w:szCs w:val="16"/>
                <w:lang w:val="fr-FR"/>
              </w:rPr>
              <w:t>Huawei Technologies Co., Ltd.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4C59A87" w14:textId="77777777" w:rsidR="00B865F6" w:rsidRPr="001B1679" w:rsidRDefault="00B865F6" w:rsidP="00D5788B">
            <w:pPr>
              <w:pStyle w:val="TAL"/>
              <w:keepNext w:val="0"/>
              <w:rPr>
                <w:sz w:val="16"/>
                <w:szCs w:val="16"/>
              </w:rPr>
            </w:pPr>
            <w:r w:rsidRPr="001B1679">
              <w:rPr>
                <w:sz w:val="16"/>
                <w:szCs w:val="16"/>
              </w:rPr>
              <w:t>IVAS_Codec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BC60BC1" w14:textId="77777777" w:rsidR="00B865F6" w:rsidRPr="001B1679" w:rsidRDefault="00B865F6" w:rsidP="00D5788B">
            <w:pPr>
              <w:pStyle w:val="TAL"/>
              <w:keepNext w:val="0"/>
              <w:rPr>
                <w:sz w:val="16"/>
                <w:szCs w:val="16"/>
              </w:rPr>
            </w:pPr>
            <w:r w:rsidRPr="001B1679">
              <w:rPr>
                <w:sz w:val="16"/>
                <w:szCs w:val="16"/>
              </w:rPr>
              <w:t>Block endorsed</w:t>
            </w:r>
          </w:p>
        </w:tc>
      </w:tr>
      <w:tr w:rsidR="00B865F6" w14:paraId="6D91E128"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3E3B136" w14:textId="77777777" w:rsidR="00B865F6" w:rsidRPr="001B1679" w:rsidRDefault="00B865F6" w:rsidP="00D5788B">
            <w:pPr>
              <w:pStyle w:val="TAL"/>
              <w:keepNext w:val="0"/>
              <w:rPr>
                <w:sz w:val="16"/>
                <w:szCs w:val="16"/>
              </w:rPr>
            </w:pPr>
            <w:r w:rsidRPr="001B1679">
              <w:rPr>
                <w:sz w:val="16"/>
                <w:szCs w:val="16"/>
              </w:rPr>
              <w:t>SP-240901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1124B32"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5DB8A31" w14:textId="77777777" w:rsidR="00B865F6" w:rsidRPr="001B1679" w:rsidRDefault="00B865F6" w:rsidP="00D5788B">
            <w:pPr>
              <w:pStyle w:val="TAL"/>
              <w:keepNext w:val="0"/>
              <w:rPr>
                <w:sz w:val="16"/>
                <w:szCs w:val="16"/>
              </w:rPr>
            </w:pPr>
            <w:r w:rsidRPr="001B1679">
              <w:rPr>
                <w:sz w:val="16"/>
                <w:szCs w:val="16"/>
              </w:rPr>
              <w:t>Summary for SCAS_5G_AAnF</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2514926"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701E5B" w14:textId="77777777" w:rsidR="00B865F6" w:rsidRPr="001B1679" w:rsidRDefault="00B865F6" w:rsidP="00D5788B">
            <w:pPr>
              <w:pStyle w:val="TAL"/>
              <w:keepNext w:val="0"/>
              <w:rPr>
                <w:sz w:val="16"/>
                <w:szCs w:val="16"/>
              </w:rPr>
            </w:pPr>
            <w:r w:rsidRPr="001B1679">
              <w:rPr>
                <w:sz w:val="16"/>
                <w:szCs w:val="16"/>
              </w:rPr>
              <w:t>SCAS_5G_AAnF</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496418" w14:textId="77777777" w:rsidR="00B865F6" w:rsidRPr="001B1679" w:rsidRDefault="00B865F6" w:rsidP="00D5788B">
            <w:pPr>
              <w:pStyle w:val="TAL"/>
              <w:keepNext w:val="0"/>
              <w:rPr>
                <w:sz w:val="16"/>
                <w:szCs w:val="16"/>
              </w:rPr>
            </w:pPr>
            <w:r w:rsidRPr="001B1679">
              <w:rPr>
                <w:sz w:val="16"/>
                <w:szCs w:val="16"/>
              </w:rPr>
              <w:t>Block endorsed</w:t>
            </w:r>
          </w:p>
        </w:tc>
      </w:tr>
      <w:tr w:rsidR="00B865F6" w14:paraId="56F8270D"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0779FDD" w14:textId="77777777" w:rsidR="00B865F6" w:rsidRPr="001B1679" w:rsidRDefault="00B865F6" w:rsidP="00D5788B">
            <w:pPr>
              <w:pStyle w:val="TAL"/>
              <w:keepNext w:val="0"/>
              <w:rPr>
                <w:sz w:val="16"/>
                <w:szCs w:val="16"/>
              </w:rPr>
            </w:pPr>
            <w:r w:rsidRPr="001B1679">
              <w:rPr>
                <w:sz w:val="16"/>
                <w:szCs w:val="16"/>
              </w:rPr>
              <w:t>SP-240902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83C9D27"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865C007" w14:textId="77777777" w:rsidR="00B865F6" w:rsidRPr="001B1679" w:rsidRDefault="00B865F6" w:rsidP="00D5788B">
            <w:pPr>
              <w:pStyle w:val="TAL"/>
              <w:keepNext w:val="0"/>
              <w:rPr>
                <w:sz w:val="16"/>
                <w:szCs w:val="16"/>
              </w:rPr>
            </w:pPr>
            <w:r w:rsidRPr="001B1679">
              <w:rPr>
                <w:sz w:val="16"/>
                <w:szCs w:val="16"/>
              </w:rPr>
              <w:t>Summary for AKMA_Ph2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284A4BB"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5B0921F" w14:textId="77777777" w:rsidR="00B865F6" w:rsidRPr="001B1679" w:rsidRDefault="00B865F6" w:rsidP="00D5788B">
            <w:pPr>
              <w:pStyle w:val="TAL"/>
              <w:keepNext w:val="0"/>
              <w:rPr>
                <w:sz w:val="16"/>
                <w:szCs w:val="16"/>
              </w:rPr>
            </w:pPr>
            <w:r w:rsidRPr="001B1679">
              <w:rPr>
                <w:sz w:val="16"/>
                <w:szCs w:val="16"/>
              </w:rPr>
              <w:t>AKMA_Ph2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E2703A" w14:textId="77777777" w:rsidR="00B865F6" w:rsidRPr="001B1679" w:rsidRDefault="00B865F6" w:rsidP="00D5788B">
            <w:pPr>
              <w:pStyle w:val="TAL"/>
              <w:keepNext w:val="0"/>
              <w:rPr>
                <w:sz w:val="16"/>
                <w:szCs w:val="16"/>
              </w:rPr>
            </w:pPr>
            <w:r w:rsidRPr="001B1679">
              <w:rPr>
                <w:sz w:val="16"/>
                <w:szCs w:val="16"/>
              </w:rPr>
              <w:t>Block endorsed</w:t>
            </w:r>
          </w:p>
        </w:tc>
      </w:tr>
      <w:tr w:rsidR="00B865F6" w14:paraId="28C0E8E6"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8FF1097" w14:textId="77777777" w:rsidR="00B865F6" w:rsidRPr="001B1679" w:rsidRDefault="00B865F6" w:rsidP="00D5788B">
            <w:pPr>
              <w:pStyle w:val="TAL"/>
              <w:keepNext w:val="0"/>
              <w:rPr>
                <w:sz w:val="16"/>
                <w:szCs w:val="16"/>
              </w:rPr>
            </w:pPr>
            <w:r w:rsidRPr="001B1679">
              <w:rPr>
                <w:sz w:val="16"/>
                <w:szCs w:val="16"/>
              </w:rPr>
              <w:t>SP-240903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C2C35CA"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718646C" w14:textId="77777777" w:rsidR="00B865F6" w:rsidRPr="001B1679" w:rsidRDefault="00B865F6" w:rsidP="00D5788B">
            <w:pPr>
              <w:pStyle w:val="TAL"/>
              <w:keepNext w:val="0"/>
              <w:rPr>
                <w:sz w:val="16"/>
                <w:szCs w:val="16"/>
              </w:rPr>
            </w:pPr>
            <w:r w:rsidRPr="001B1679">
              <w:rPr>
                <w:sz w:val="16"/>
                <w:szCs w:val="16"/>
              </w:rPr>
              <w:t>Summary for SECAM and SCAS for 3GPP virtualized network products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DD13523" w14:textId="77777777" w:rsidR="00B865F6" w:rsidRPr="001B1679" w:rsidRDefault="00B865F6" w:rsidP="00D5788B">
            <w:pPr>
              <w:pStyle w:val="TAL"/>
              <w:keepNext w:val="0"/>
              <w:rPr>
                <w:sz w:val="16"/>
                <w:szCs w:val="16"/>
              </w:rPr>
            </w:pPr>
            <w:r w:rsidRPr="001B1679">
              <w:rPr>
                <w:sz w:val="16"/>
                <w:szCs w:val="16"/>
              </w:rPr>
              <w:t>China Mobile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DF05881" w14:textId="77777777" w:rsidR="00B865F6" w:rsidRPr="001B1679" w:rsidRDefault="00B865F6" w:rsidP="00D5788B">
            <w:pPr>
              <w:pStyle w:val="TAL"/>
              <w:keepNext w:val="0"/>
              <w:rPr>
                <w:sz w:val="16"/>
                <w:szCs w:val="16"/>
              </w:rPr>
            </w:pPr>
            <w:r w:rsidRPr="001B1679">
              <w:rPr>
                <w:sz w:val="16"/>
                <w:szCs w:val="16"/>
              </w:rPr>
              <w:t>VNP_SECAM_SCAS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8803012" w14:textId="77777777" w:rsidR="00B865F6" w:rsidRPr="001B1679" w:rsidRDefault="00B865F6" w:rsidP="00D5788B">
            <w:pPr>
              <w:pStyle w:val="TAL"/>
              <w:keepNext w:val="0"/>
              <w:rPr>
                <w:sz w:val="16"/>
                <w:szCs w:val="16"/>
              </w:rPr>
            </w:pPr>
            <w:r w:rsidRPr="001B1679">
              <w:rPr>
                <w:sz w:val="16"/>
                <w:szCs w:val="16"/>
              </w:rPr>
              <w:t>Block endorsed</w:t>
            </w:r>
          </w:p>
        </w:tc>
      </w:tr>
      <w:tr w:rsidR="00B865F6" w14:paraId="5C73AEAF"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BB3888A" w14:textId="77777777" w:rsidR="00B865F6" w:rsidRPr="001B1679" w:rsidRDefault="00B865F6" w:rsidP="00D5788B">
            <w:pPr>
              <w:pStyle w:val="TAL"/>
              <w:keepNext w:val="0"/>
              <w:rPr>
                <w:sz w:val="16"/>
                <w:szCs w:val="16"/>
              </w:rPr>
            </w:pPr>
            <w:r w:rsidRPr="001B1679">
              <w:rPr>
                <w:sz w:val="16"/>
                <w:szCs w:val="16"/>
              </w:rPr>
              <w:t>SP-240905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189C677"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D8F7CC7" w14:textId="77777777" w:rsidR="00B865F6" w:rsidRPr="001B1679" w:rsidRDefault="00B865F6" w:rsidP="00D5788B">
            <w:pPr>
              <w:pStyle w:val="TAL"/>
              <w:keepNext w:val="0"/>
              <w:rPr>
                <w:sz w:val="16"/>
                <w:szCs w:val="16"/>
              </w:rPr>
            </w:pPr>
            <w:r w:rsidRPr="001B1679">
              <w:rPr>
                <w:sz w:val="16"/>
                <w:szCs w:val="16"/>
              </w:rPr>
              <w:t>Summary for Rel-18 ADAES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24B2A4F4" w14:textId="77777777" w:rsidR="00B865F6" w:rsidRPr="001B1679" w:rsidRDefault="00B865F6" w:rsidP="00D5788B">
            <w:pPr>
              <w:pStyle w:val="TAL"/>
              <w:keepNext w:val="0"/>
              <w:rPr>
                <w:sz w:val="16"/>
                <w:szCs w:val="16"/>
              </w:rPr>
            </w:pPr>
            <w:r w:rsidRPr="001B1679">
              <w:rPr>
                <w:sz w:val="16"/>
                <w:szCs w:val="16"/>
              </w:rPr>
              <w:t>Lenovo</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6EEEA1" w14:textId="77777777" w:rsidR="00B865F6" w:rsidRPr="001B1679" w:rsidRDefault="00B865F6" w:rsidP="00D5788B">
            <w:pPr>
              <w:pStyle w:val="TAL"/>
              <w:keepNext w:val="0"/>
              <w:rPr>
                <w:sz w:val="16"/>
                <w:szCs w:val="16"/>
              </w:rPr>
            </w:pPr>
            <w:r w:rsidRPr="001B1679">
              <w:rPr>
                <w:sz w:val="16"/>
                <w:szCs w:val="16"/>
              </w:rPr>
              <w:t>FS_ADAES, ADAES, ADAES, ADAES, ADAES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EC591B5" w14:textId="77777777" w:rsidR="00B865F6" w:rsidRPr="001B1679" w:rsidRDefault="00B865F6" w:rsidP="00D5788B">
            <w:pPr>
              <w:pStyle w:val="TAL"/>
              <w:keepNext w:val="0"/>
              <w:rPr>
                <w:sz w:val="16"/>
                <w:szCs w:val="16"/>
              </w:rPr>
            </w:pPr>
            <w:r w:rsidRPr="001B1679">
              <w:rPr>
                <w:sz w:val="16"/>
                <w:szCs w:val="16"/>
              </w:rPr>
              <w:t>Block endorsed</w:t>
            </w:r>
          </w:p>
        </w:tc>
      </w:tr>
      <w:tr w:rsidR="00B865F6" w14:paraId="6E72B391"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5D0158EC" w14:textId="77777777" w:rsidR="00B865F6" w:rsidRPr="001B1679" w:rsidRDefault="00B865F6" w:rsidP="00D5788B">
            <w:pPr>
              <w:pStyle w:val="TAL"/>
              <w:keepNext w:val="0"/>
              <w:rPr>
                <w:sz w:val="16"/>
                <w:szCs w:val="16"/>
              </w:rPr>
            </w:pPr>
            <w:r w:rsidRPr="001B1679">
              <w:rPr>
                <w:sz w:val="16"/>
                <w:szCs w:val="16"/>
              </w:rPr>
              <w:t>SP-240907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7BD3E69"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2101278" w14:textId="77777777" w:rsidR="00B865F6" w:rsidRPr="001B1679" w:rsidRDefault="00B865F6" w:rsidP="00D5788B">
            <w:pPr>
              <w:pStyle w:val="TAL"/>
              <w:keepNext w:val="0"/>
              <w:rPr>
                <w:sz w:val="16"/>
                <w:szCs w:val="16"/>
              </w:rPr>
            </w:pPr>
            <w:r w:rsidRPr="001B1679">
              <w:rPr>
                <w:sz w:val="16"/>
                <w:szCs w:val="16"/>
              </w:rPr>
              <w:t>Summary for Ranging-based Service and sidelink positioning</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4DA154A5" w14:textId="77777777" w:rsidR="00B865F6" w:rsidRPr="001B1679" w:rsidRDefault="00B865F6" w:rsidP="00D5788B">
            <w:pPr>
              <w:pStyle w:val="TAL"/>
              <w:keepNext w:val="0"/>
              <w:rPr>
                <w:sz w:val="16"/>
                <w:szCs w:val="16"/>
              </w:rPr>
            </w:pPr>
            <w:r w:rsidRPr="001B1679">
              <w:rPr>
                <w:sz w:val="16"/>
                <w:szCs w:val="16"/>
              </w:rPr>
              <w:t>Xiaomi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39099F" w14:textId="77777777" w:rsidR="00B865F6" w:rsidRPr="001B1679" w:rsidRDefault="00B865F6" w:rsidP="00D5788B">
            <w:pPr>
              <w:pStyle w:val="TAL"/>
              <w:keepNext w:val="0"/>
              <w:rPr>
                <w:sz w:val="16"/>
                <w:szCs w:val="16"/>
              </w:rPr>
            </w:pPr>
            <w:r w:rsidRPr="001B1679">
              <w:rPr>
                <w:sz w:val="16"/>
                <w:szCs w:val="16"/>
              </w:rPr>
              <w:t>FS_Ranging_SL</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32DDC5" w14:textId="77777777" w:rsidR="00B865F6" w:rsidRPr="001B1679" w:rsidRDefault="00B865F6" w:rsidP="00D5788B">
            <w:pPr>
              <w:pStyle w:val="TAL"/>
              <w:keepNext w:val="0"/>
              <w:rPr>
                <w:sz w:val="16"/>
                <w:szCs w:val="16"/>
              </w:rPr>
            </w:pPr>
            <w:r w:rsidRPr="001B1679">
              <w:rPr>
                <w:sz w:val="16"/>
                <w:szCs w:val="16"/>
              </w:rPr>
              <w:t>Block endorsed</w:t>
            </w:r>
          </w:p>
        </w:tc>
      </w:tr>
      <w:tr w:rsidR="00B865F6" w14:paraId="1FD5FE63" w14:textId="77777777" w:rsidTr="00D5788B">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15FBC2F" w14:textId="77777777" w:rsidR="00B865F6" w:rsidRPr="001B1679" w:rsidRDefault="00B865F6" w:rsidP="00D5788B">
            <w:pPr>
              <w:pStyle w:val="TAL"/>
              <w:keepNext w:val="0"/>
              <w:rPr>
                <w:sz w:val="16"/>
                <w:szCs w:val="16"/>
              </w:rPr>
            </w:pPr>
            <w:r w:rsidRPr="001B1679">
              <w:rPr>
                <w:sz w:val="16"/>
                <w:szCs w:val="16"/>
              </w:rPr>
              <w:t>SP-240930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C33051" w14:textId="77777777" w:rsidR="00B865F6" w:rsidRPr="001B1679" w:rsidRDefault="00B865F6" w:rsidP="00D5788B">
            <w:pPr>
              <w:pStyle w:val="TAL"/>
              <w:keepNext w:val="0"/>
              <w:rPr>
                <w:sz w:val="16"/>
                <w:szCs w:val="16"/>
              </w:rPr>
            </w:pPr>
            <w:r w:rsidRPr="001B1679">
              <w:rPr>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B2153B7" w14:textId="77777777" w:rsidR="00B865F6" w:rsidRPr="001B1679" w:rsidRDefault="00B865F6" w:rsidP="00D5788B">
            <w:pPr>
              <w:pStyle w:val="TAL"/>
              <w:keepNext w:val="0"/>
              <w:rPr>
                <w:sz w:val="16"/>
                <w:szCs w:val="16"/>
              </w:rPr>
            </w:pPr>
            <w:r w:rsidRPr="001B1679">
              <w:rPr>
                <w:sz w:val="16"/>
                <w:szCs w:val="16"/>
              </w:rPr>
              <w:t>Summary for UASAPP_Ph2</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3895677A" w14:textId="77777777" w:rsidR="00B865F6" w:rsidRPr="001B1679" w:rsidRDefault="00B865F6" w:rsidP="00D5788B">
            <w:pPr>
              <w:pStyle w:val="TAL"/>
              <w:keepNext w:val="0"/>
              <w:rPr>
                <w:sz w:val="16"/>
                <w:szCs w:val="16"/>
              </w:rPr>
            </w:pPr>
            <w:r w:rsidRPr="001B1679">
              <w:rPr>
                <w:sz w:val="16"/>
                <w:szCs w:val="16"/>
              </w:rPr>
              <w:t>Interdigital</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AF7E8C" w14:textId="77777777" w:rsidR="00B865F6" w:rsidRPr="001B1679" w:rsidRDefault="00B865F6" w:rsidP="00D5788B">
            <w:pPr>
              <w:pStyle w:val="TAL"/>
              <w:keepNext w:val="0"/>
              <w:rPr>
                <w:sz w:val="16"/>
                <w:szCs w:val="16"/>
              </w:rPr>
            </w:pPr>
            <w:r w:rsidRPr="001B1679">
              <w:rPr>
                <w:sz w:val="16"/>
                <w:szCs w:val="16"/>
              </w:rPr>
              <w:t>UASAPP_Ph2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96A8C9" w14:textId="77777777" w:rsidR="00B865F6" w:rsidRPr="001B1679" w:rsidRDefault="00B865F6" w:rsidP="00D5788B">
            <w:pPr>
              <w:pStyle w:val="TAL"/>
              <w:keepNext w:val="0"/>
              <w:rPr>
                <w:sz w:val="16"/>
                <w:szCs w:val="16"/>
              </w:rPr>
            </w:pPr>
            <w:r w:rsidRPr="001B1679">
              <w:rPr>
                <w:sz w:val="16"/>
                <w:szCs w:val="16"/>
              </w:rPr>
              <w:t>LATE DOC: Rx: 17/06, 09:00. Block endorsed</w:t>
            </w:r>
          </w:p>
        </w:tc>
      </w:tr>
    </w:tbl>
    <w:p w14:paraId="6F8CEDDC" w14:textId="77777777" w:rsidR="00B865F6" w:rsidRDefault="00B865F6" w:rsidP="00B865F6">
      <w:r>
        <w:t>34 Entries</w:t>
      </w:r>
    </w:p>
    <w:p w14:paraId="0C8DFF38" w14:textId="77777777" w:rsidR="00B865F6" w:rsidRDefault="00B865F6" w:rsidP="00B865F6"/>
    <w:p w14:paraId="3E84C935" w14:textId="77777777" w:rsidR="00B865F6" w:rsidRDefault="00B865F6" w:rsidP="00B865F6">
      <w:pPr>
        <w:spacing w:after="160" w:line="259" w:lineRule="auto"/>
      </w:pPr>
      <w:r>
        <w:br w:type="page"/>
      </w:r>
    </w:p>
    <w:p w14:paraId="0727C322" w14:textId="77777777" w:rsidR="00B865F6" w:rsidRDefault="00B865F6" w:rsidP="00B865F6">
      <w:pPr>
        <w:pStyle w:val="Heading9"/>
      </w:pPr>
      <w:bookmarkStart w:id="153" w:name="_Toc173151499"/>
      <w:r>
        <w:lastRenderedPageBreak/>
        <w:t>ANNEXH</w:t>
      </w:r>
      <w:r>
        <w:tab/>
        <w:t>TSG SA Voting List after TSG SA#104</w:t>
      </w:r>
      <w:bookmarkEnd w:id="153"/>
    </w:p>
    <w:p w14:paraId="1B75B0C4" w14:textId="77777777" w:rsidR="00B865F6" w:rsidRPr="005B25A1" w:rsidRDefault="00B865F6" w:rsidP="00B865F6">
      <w:pPr>
        <w:keepNext/>
        <w:keepLines/>
      </w:pPr>
      <w:r w:rsidRPr="005B25A1">
        <w:t>See attached.</w:t>
      </w:r>
    </w:p>
    <w:p w14:paraId="11EEAC5E" w14:textId="77777777" w:rsidR="00897310" w:rsidRDefault="00897310" w:rsidP="00B865F6"/>
    <w:sectPr w:rsidR="00897310" w:rsidSect="002D45C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3371" w14:textId="77777777" w:rsidR="00D56DB7" w:rsidRDefault="00D56DB7" w:rsidP="007615D6">
      <w:pPr>
        <w:spacing w:after="0"/>
      </w:pPr>
      <w:r>
        <w:separator/>
      </w:r>
    </w:p>
  </w:endnote>
  <w:endnote w:type="continuationSeparator" w:id="0">
    <w:p w14:paraId="7A7659B3" w14:textId="77777777" w:rsidR="00D56DB7" w:rsidRDefault="00D56DB7"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404A2D" w:rsidRPr="00CD0D6B" w:rsidRDefault="00404A2D"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404A2D" w:rsidRPr="00E15A94" w:rsidRDefault="00404A2D"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404A2D" w:rsidRPr="00CD0D6B" w:rsidRDefault="00404A2D"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0E67F" w14:textId="77777777" w:rsidR="00D56DB7" w:rsidRDefault="00D56DB7" w:rsidP="007615D6">
      <w:pPr>
        <w:spacing w:after="0"/>
      </w:pPr>
      <w:r>
        <w:separator/>
      </w:r>
    </w:p>
  </w:footnote>
  <w:footnote w:type="continuationSeparator" w:id="0">
    <w:p w14:paraId="3E48F7CC" w14:textId="77777777" w:rsidR="00D56DB7" w:rsidRDefault="00D56DB7"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404A2D" w:rsidRPr="00E15A94" w:rsidRDefault="00404A2D" w:rsidP="00E15A94">
    <w:pPr>
      <w:pStyle w:val="Header"/>
      <w:jc w:val="center"/>
      <w:rPr>
        <w:b/>
        <w:bCs/>
        <w:sz w:val="18"/>
        <w:szCs w:val="18"/>
      </w:rPr>
    </w:pPr>
    <w:r w:rsidRPr="00E15A94">
      <w:rPr>
        <w:b/>
        <w:bCs/>
        <w:sz w:val="18"/>
        <w:szCs w:val="18"/>
      </w:rPr>
      <w:t>Report of meeting SP-104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500002344">
    <w:abstractNumId w:val="2"/>
  </w:num>
  <w:num w:numId="2" w16cid:durableId="891502999">
    <w:abstractNumId w:val="1"/>
  </w:num>
  <w:num w:numId="3" w16cid:durableId="740785744">
    <w:abstractNumId w:val="0"/>
  </w:num>
  <w:num w:numId="4" w16cid:durableId="1085152154">
    <w:abstractNumId w:val="9"/>
  </w:num>
  <w:num w:numId="5" w16cid:durableId="1999766666">
    <w:abstractNumId w:val="7"/>
  </w:num>
  <w:num w:numId="6" w16cid:durableId="1888371132">
    <w:abstractNumId w:val="6"/>
  </w:num>
  <w:num w:numId="7" w16cid:durableId="1042099175">
    <w:abstractNumId w:val="5"/>
  </w:num>
  <w:num w:numId="8" w16cid:durableId="956570946">
    <w:abstractNumId w:val="4"/>
  </w:num>
  <w:num w:numId="9" w16cid:durableId="600987181">
    <w:abstractNumId w:val="8"/>
  </w:num>
  <w:num w:numId="10" w16cid:durableId="3191184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urice Pope">
    <w15:presenceInfo w15:providerId="AD" w15:userId="S::Maurice.Pope@etsi.org::5edb59c5-c4a0-4350-96ec-75404c3e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52EE9"/>
    <w:rsid w:val="00060A1D"/>
    <w:rsid w:val="00063F54"/>
    <w:rsid w:val="000823AF"/>
    <w:rsid w:val="000A289D"/>
    <w:rsid w:val="000B0D0B"/>
    <w:rsid w:val="000B3F81"/>
    <w:rsid w:val="000B4879"/>
    <w:rsid w:val="000D44B1"/>
    <w:rsid w:val="001104BD"/>
    <w:rsid w:val="00111E36"/>
    <w:rsid w:val="00115E58"/>
    <w:rsid w:val="00122C0E"/>
    <w:rsid w:val="00135A55"/>
    <w:rsid w:val="001408D0"/>
    <w:rsid w:val="001418B7"/>
    <w:rsid w:val="00141B7D"/>
    <w:rsid w:val="00167692"/>
    <w:rsid w:val="00181CC8"/>
    <w:rsid w:val="00182620"/>
    <w:rsid w:val="00183E32"/>
    <w:rsid w:val="001A13B0"/>
    <w:rsid w:val="001B4884"/>
    <w:rsid w:val="001C54AA"/>
    <w:rsid w:val="001D084F"/>
    <w:rsid w:val="001D3AE3"/>
    <w:rsid w:val="001D5209"/>
    <w:rsid w:val="001E2402"/>
    <w:rsid w:val="001F50BC"/>
    <w:rsid w:val="0020136E"/>
    <w:rsid w:val="002135EC"/>
    <w:rsid w:val="00214014"/>
    <w:rsid w:val="00216FD3"/>
    <w:rsid w:val="00217A22"/>
    <w:rsid w:val="0022487A"/>
    <w:rsid w:val="00227900"/>
    <w:rsid w:val="00233A59"/>
    <w:rsid w:val="002762E0"/>
    <w:rsid w:val="00283155"/>
    <w:rsid w:val="0029096B"/>
    <w:rsid w:val="002954EE"/>
    <w:rsid w:val="002A06F6"/>
    <w:rsid w:val="002A1394"/>
    <w:rsid w:val="002B7037"/>
    <w:rsid w:val="002B780A"/>
    <w:rsid w:val="002C30B9"/>
    <w:rsid w:val="002D45CD"/>
    <w:rsid w:val="002F2E05"/>
    <w:rsid w:val="003055C7"/>
    <w:rsid w:val="00312F0B"/>
    <w:rsid w:val="00327844"/>
    <w:rsid w:val="00337A40"/>
    <w:rsid w:val="00347FE6"/>
    <w:rsid w:val="00355606"/>
    <w:rsid w:val="003744F7"/>
    <w:rsid w:val="00386C17"/>
    <w:rsid w:val="003A5952"/>
    <w:rsid w:val="003C36CD"/>
    <w:rsid w:val="003C4AAF"/>
    <w:rsid w:val="003C63F5"/>
    <w:rsid w:val="003C7EC4"/>
    <w:rsid w:val="003E016A"/>
    <w:rsid w:val="003E4BFE"/>
    <w:rsid w:val="003E6E24"/>
    <w:rsid w:val="003F2605"/>
    <w:rsid w:val="00404A2D"/>
    <w:rsid w:val="00421513"/>
    <w:rsid w:val="004228B0"/>
    <w:rsid w:val="00425B8A"/>
    <w:rsid w:val="00426024"/>
    <w:rsid w:val="00430591"/>
    <w:rsid w:val="00452591"/>
    <w:rsid w:val="00464FD0"/>
    <w:rsid w:val="00476B62"/>
    <w:rsid w:val="00486A52"/>
    <w:rsid w:val="004911B5"/>
    <w:rsid w:val="00492955"/>
    <w:rsid w:val="004972BE"/>
    <w:rsid w:val="004A2D90"/>
    <w:rsid w:val="004C092B"/>
    <w:rsid w:val="004C1CDB"/>
    <w:rsid w:val="004D4C42"/>
    <w:rsid w:val="004E2B7B"/>
    <w:rsid w:val="00513EB0"/>
    <w:rsid w:val="00522EE0"/>
    <w:rsid w:val="005340B9"/>
    <w:rsid w:val="00555366"/>
    <w:rsid w:val="00556349"/>
    <w:rsid w:val="00560A22"/>
    <w:rsid w:val="0056586D"/>
    <w:rsid w:val="005711ED"/>
    <w:rsid w:val="00574044"/>
    <w:rsid w:val="00580F59"/>
    <w:rsid w:val="00591519"/>
    <w:rsid w:val="00593ACC"/>
    <w:rsid w:val="005A7F13"/>
    <w:rsid w:val="005B55DE"/>
    <w:rsid w:val="005C6FD6"/>
    <w:rsid w:val="00603308"/>
    <w:rsid w:val="00610BB7"/>
    <w:rsid w:val="0061149C"/>
    <w:rsid w:val="00612A9F"/>
    <w:rsid w:val="00613DA3"/>
    <w:rsid w:val="00625D84"/>
    <w:rsid w:val="00627140"/>
    <w:rsid w:val="00637DC9"/>
    <w:rsid w:val="00645AA1"/>
    <w:rsid w:val="006604BC"/>
    <w:rsid w:val="00660D36"/>
    <w:rsid w:val="00666883"/>
    <w:rsid w:val="00673F22"/>
    <w:rsid w:val="00680618"/>
    <w:rsid w:val="0069387C"/>
    <w:rsid w:val="006A199D"/>
    <w:rsid w:val="006A2964"/>
    <w:rsid w:val="006A50A8"/>
    <w:rsid w:val="006B73C2"/>
    <w:rsid w:val="006D7376"/>
    <w:rsid w:val="006E0F74"/>
    <w:rsid w:val="006E3208"/>
    <w:rsid w:val="006E5448"/>
    <w:rsid w:val="006F7148"/>
    <w:rsid w:val="00713581"/>
    <w:rsid w:val="0073256F"/>
    <w:rsid w:val="00742BF4"/>
    <w:rsid w:val="00745273"/>
    <w:rsid w:val="0075134C"/>
    <w:rsid w:val="007553D3"/>
    <w:rsid w:val="007615D6"/>
    <w:rsid w:val="00781538"/>
    <w:rsid w:val="0079363F"/>
    <w:rsid w:val="00795718"/>
    <w:rsid w:val="00795741"/>
    <w:rsid w:val="007A4734"/>
    <w:rsid w:val="007B5CA3"/>
    <w:rsid w:val="007C45EB"/>
    <w:rsid w:val="007C6A36"/>
    <w:rsid w:val="007D496D"/>
    <w:rsid w:val="007D6DCC"/>
    <w:rsid w:val="007E757A"/>
    <w:rsid w:val="007F13AB"/>
    <w:rsid w:val="00810443"/>
    <w:rsid w:val="00816CA8"/>
    <w:rsid w:val="00833ECB"/>
    <w:rsid w:val="00893835"/>
    <w:rsid w:val="00897310"/>
    <w:rsid w:val="008A2981"/>
    <w:rsid w:val="008B7360"/>
    <w:rsid w:val="008C3CC5"/>
    <w:rsid w:val="008D02D4"/>
    <w:rsid w:val="008D3EB9"/>
    <w:rsid w:val="008D69C1"/>
    <w:rsid w:val="008F78D8"/>
    <w:rsid w:val="00916828"/>
    <w:rsid w:val="00916947"/>
    <w:rsid w:val="00924E3B"/>
    <w:rsid w:val="0096096B"/>
    <w:rsid w:val="009665C4"/>
    <w:rsid w:val="00980B8A"/>
    <w:rsid w:val="009A0C54"/>
    <w:rsid w:val="009F79B6"/>
    <w:rsid w:val="00A10AFF"/>
    <w:rsid w:val="00A1683A"/>
    <w:rsid w:val="00A23D11"/>
    <w:rsid w:val="00A26AB5"/>
    <w:rsid w:val="00A60541"/>
    <w:rsid w:val="00A621C6"/>
    <w:rsid w:val="00A71ECF"/>
    <w:rsid w:val="00A810C5"/>
    <w:rsid w:val="00AA2B10"/>
    <w:rsid w:val="00AA2CB8"/>
    <w:rsid w:val="00AA361F"/>
    <w:rsid w:val="00AA5CDF"/>
    <w:rsid w:val="00AB569B"/>
    <w:rsid w:val="00AD6538"/>
    <w:rsid w:val="00AE35E8"/>
    <w:rsid w:val="00AE4A8C"/>
    <w:rsid w:val="00AE7D02"/>
    <w:rsid w:val="00AF3A5C"/>
    <w:rsid w:val="00B011F6"/>
    <w:rsid w:val="00B024B3"/>
    <w:rsid w:val="00B065B6"/>
    <w:rsid w:val="00B233EA"/>
    <w:rsid w:val="00B30530"/>
    <w:rsid w:val="00B46B4D"/>
    <w:rsid w:val="00B53AAD"/>
    <w:rsid w:val="00B57084"/>
    <w:rsid w:val="00B821EC"/>
    <w:rsid w:val="00B865F6"/>
    <w:rsid w:val="00B876CE"/>
    <w:rsid w:val="00B9137C"/>
    <w:rsid w:val="00B97D9D"/>
    <w:rsid w:val="00BA0590"/>
    <w:rsid w:val="00BA7648"/>
    <w:rsid w:val="00BB6597"/>
    <w:rsid w:val="00BC2C43"/>
    <w:rsid w:val="00BE6603"/>
    <w:rsid w:val="00BF095F"/>
    <w:rsid w:val="00BF7A1D"/>
    <w:rsid w:val="00C10CE8"/>
    <w:rsid w:val="00C23916"/>
    <w:rsid w:val="00C30494"/>
    <w:rsid w:val="00C70B40"/>
    <w:rsid w:val="00C7585B"/>
    <w:rsid w:val="00C80716"/>
    <w:rsid w:val="00C83232"/>
    <w:rsid w:val="00C923F3"/>
    <w:rsid w:val="00C933CC"/>
    <w:rsid w:val="00C940B2"/>
    <w:rsid w:val="00C961E0"/>
    <w:rsid w:val="00CB29DC"/>
    <w:rsid w:val="00CB3CAA"/>
    <w:rsid w:val="00CD0D6B"/>
    <w:rsid w:val="00CD107F"/>
    <w:rsid w:val="00CF0197"/>
    <w:rsid w:val="00CF7141"/>
    <w:rsid w:val="00D01011"/>
    <w:rsid w:val="00D11C24"/>
    <w:rsid w:val="00D24D20"/>
    <w:rsid w:val="00D37113"/>
    <w:rsid w:val="00D47217"/>
    <w:rsid w:val="00D51E75"/>
    <w:rsid w:val="00D56DB7"/>
    <w:rsid w:val="00D6531C"/>
    <w:rsid w:val="00D74EF4"/>
    <w:rsid w:val="00D83A46"/>
    <w:rsid w:val="00D959F9"/>
    <w:rsid w:val="00D96184"/>
    <w:rsid w:val="00DB22AF"/>
    <w:rsid w:val="00DB7A24"/>
    <w:rsid w:val="00DC0BDF"/>
    <w:rsid w:val="00DD634F"/>
    <w:rsid w:val="00DF5145"/>
    <w:rsid w:val="00DF6898"/>
    <w:rsid w:val="00E00DA6"/>
    <w:rsid w:val="00E05D76"/>
    <w:rsid w:val="00E07271"/>
    <w:rsid w:val="00E10B58"/>
    <w:rsid w:val="00E15A94"/>
    <w:rsid w:val="00E21106"/>
    <w:rsid w:val="00E26DC1"/>
    <w:rsid w:val="00E458BA"/>
    <w:rsid w:val="00E50740"/>
    <w:rsid w:val="00E52D57"/>
    <w:rsid w:val="00E706E3"/>
    <w:rsid w:val="00E85512"/>
    <w:rsid w:val="00E92E1F"/>
    <w:rsid w:val="00E97EB8"/>
    <w:rsid w:val="00EB05B0"/>
    <w:rsid w:val="00EB2C26"/>
    <w:rsid w:val="00EB32B3"/>
    <w:rsid w:val="00EB6E26"/>
    <w:rsid w:val="00EC0339"/>
    <w:rsid w:val="00ED6B59"/>
    <w:rsid w:val="00ED7E8C"/>
    <w:rsid w:val="00F04D85"/>
    <w:rsid w:val="00F06368"/>
    <w:rsid w:val="00F129DD"/>
    <w:rsid w:val="00F13D92"/>
    <w:rsid w:val="00F22BF3"/>
    <w:rsid w:val="00F31D3B"/>
    <w:rsid w:val="00F41833"/>
    <w:rsid w:val="00F53CD8"/>
    <w:rsid w:val="00F54CEC"/>
    <w:rsid w:val="00F87416"/>
    <w:rsid w:val="00F97CAC"/>
    <w:rsid w:val="00FA427E"/>
    <w:rsid w:val="00FB2837"/>
    <w:rsid w:val="00FB37E8"/>
    <w:rsid w:val="00FC543F"/>
    <w:rsid w:val="00FD32E9"/>
    <w:rsid w:val="00FD3C38"/>
    <w:rsid w:val="00FD6A48"/>
    <w:rsid w:val="00FF0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606"/>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1104BD"/>
    <w:rPr>
      <w:color w:val="0563C1" w:themeColor="hyperlink"/>
      <w:u w:val="single"/>
    </w:rPr>
  </w:style>
  <w:style w:type="character" w:styleId="UnresolvedMention">
    <w:name w:val="Unresolved Mention"/>
    <w:basedOn w:val="DefaultParagraphFont"/>
    <w:uiPriority w:val="99"/>
    <w:semiHidden/>
    <w:unhideWhenUsed/>
    <w:rsid w:val="001104BD"/>
    <w:rPr>
      <w:color w:val="605E5C"/>
      <w:shd w:val="clear" w:color="auto" w:fill="E1DFDD"/>
    </w:rPr>
  </w:style>
  <w:style w:type="table" w:styleId="TableGrid">
    <w:name w:val="Table Grid"/>
    <w:basedOn w:val="TableNormal"/>
    <w:uiPriority w:val="39"/>
    <w:rsid w:val="002D4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F5145"/>
    <w:rPr>
      <w:color w:val="954F72" w:themeColor="followedHyperlink"/>
      <w:u w:val="single"/>
    </w:rPr>
  </w:style>
  <w:style w:type="paragraph" w:styleId="Revision">
    <w:name w:val="Revision"/>
    <w:hidden/>
    <w:uiPriority w:val="99"/>
    <w:semiHidden/>
    <w:rsid w:val="00DF5145"/>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4_Shanghai_2024-06/Docs/SP-240784.zip" TargetMode="External"/><Relationship Id="rId13" Type="http://schemas.openxmlformats.org/officeDocument/2006/relationships/hyperlink" Target="https://www.3gpp.org/ftp/tsg_sa/TSG_SA/TSGS_104_Shanghai_2024-06/Docs/SP-240733.zip" TargetMode="External"/><Relationship Id="rId18" Type="http://schemas.openxmlformats.org/officeDocument/2006/relationships/hyperlink" Target="https://www.3gpp.org/ftp/tsg_sa/TSG_SA/TSGS_104_Shanghai_2024-06/Docs/SP-240926.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sa/TSG_SA/TSGS_104_Shanghai_2024-06/Docs/SP-240870.zip" TargetMode="External"/><Relationship Id="rId7" Type="http://schemas.openxmlformats.org/officeDocument/2006/relationships/endnotes" Target="endnotes.xml"/><Relationship Id="rId12" Type="http://schemas.openxmlformats.org/officeDocument/2006/relationships/hyperlink" Target="https://www.3gpp.org/ftp/tsg_sa/TSG_SA/TSGS_104_Shanghai_2024-06/Docs/SP-240953.zip" TargetMode="External"/><Relationship Id="rId17" Type="http://schemas.openxmlformats.org/officeDocument/2006/relationships/hyperlink" Target="https://www.3gpp.org/ftp/tsg_sa/TSG_SA/TSGS_104_Shanghai_2024-06/Docs/SP-240937.zi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3gpp.org/ftp/tsg_sa/TSG_SA/TSGS_104_Shanghai_2024-06/Docs/SP-240936.zip" TargetMode="External"/><Relationship Id="rId20" Type="http://schemas.openxmlformats.org/officeDocument/2006/relationships/hyperlink" Target="https://www.3gpp.org/ftp/tsg_sa/TSG_SA/TSGS_104_Shanghai_2024-06/Docs/SP-24102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104_Shanghai_2024-06/Docs/SP-240720.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TSG_SA/TSGS_104_Shanghai_2024-06/Docs/SP-241018.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3gpp.org/ftp/tsg_sa/TSG_SA/TSGS_104_Shanghai_2024-06/Docs/SP-240920.zip" TargetMode="External"/><Relationship Id="rId19" Type="http://schemas.openxmlformats.org/officeDocument/2006/relationships/hyperlink" Target="https://www.3gpp.org/ftp/tsg_sa/TSG_SA/TSGS_104_Shanghai_2024-06/Docs/SP-240992.zip" TargetMode="External"/><Relationship Id="rId4" Type="http://schemas.openxmlformats.org/officeDocument/2006/relationships/settings" Target="settings.xml"/><Relationship Id="rId9" Type="http://schemas.openxmlformats.org/officeDocument/2006/relationships/hyperlink" Target="https://www.3gpp.org/ftp/tsg_sa/TSG_SA/TSGS_104_Shanghai_2024-06/Docs/SP-240914.zip" TargetMode="External"/><Relationship Id="rId14" Type="http://schemas.openxmlformats.org/officeDocument/2006/relationships/hyperlink" Target="https://www.3gpp.org/ftp/tsg_sa/TSG_SA/TSGS_104_Shanghai_2024-06/Docs/SP-240734.zip" TargetMode="External"/><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45EDF-5F2D-48AA-8A75-7D70A8F2F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233</Pages>
  <Words>79869</Words>
  <Characters>455259</Characters>
  <Application>Microsoft Office Word</Application>
  <DocSecurity>0</DocSecurity>
  <Lines>3793</Lines>
  <Paragraphs>1068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Maurice Pope</cp:lastModifiedBy>
  <cp:revision>11</cp:revision>
  <dcterms:created xsi:type="dcterms:W3CDTF">2024-06-22T00:34:00Z</dcterms:created>
  <dcterms:modified xsi:type="dcterms:W3CDTF">2024-09-03T05:40:00Z</dcterms:modified>
</cp:coreProperties>
</file>